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9CF4" w14:textId="1AD889EF" w:rsidR="00CB5D1A" w:rsidRPr="00585C9E" w:rsidRDefault="00CB5D1A" w:rsidP="00585C9E">
      <w:pPr>
        <w:pStyle w:val="Header"/>
        <w:tabs>
          <w:tab w:val="right" w:pos="9639"/>
        </w:tabs>
        <w:spacing w:after="180"/>
        <w:rPr>
          <w:rFonts w:eastAsia="SimSun"/>
          <w:bCs/>
          <w:noProof w:val="0"/>
          <w:sz w:val="24"/>
          <w:szCs w:val="24"/>
          <w:lang w:val="en-US" w:eastAsia="zh-CN"/>
        </w:rPr>
      </w:pPr>
      <w:bookmarkStart w:id="0" w:name="_Toc20954814"/>
      <w:r w:rsidRPr="00585C9E">
        <w:rPr>
          <w:noProof w:val="0"/>
          <w:sz w:val="24"/>
          <w:szCs w:val="24"/>
          <w:lang w:val="en-US"/>
        </w:rPr>
        <w:t xml:space="preserve">3GPP TSG-RAN3 Meeting #107bis-E  </w:t>
      </w:r>
      <w:r w:rsidRPr="00585C9E">
        <w:rPr>
          <w:bCs/>
          <w:noProof w:val="0"/>
          <w:sz w:val="24"/>
          <w:szCs w:val="24"/>
          <w:lang w:val="en-US"/>
        </w:rPr>
        <w:t xml:space="preserve">                                           </w:t>
      </w:r>
      <w:r w:rsidRPr="00585C9E">
        <w:rPr>
          <w:bCs/>
          <w:noProof w:val="0"/>
          <w:sz w:val="24"/>
          <w:szCs w:val="24"/>
          <w:lang w:val="en-US"/>
        </w:rPr>
        <w:tab/>
        <w:t xml:space="preserve">                    </w:t>
      </w:r>
      <w:r w:rsidR="004E6D27" w:rsidRPr="004E6D27">
        <w:rPr>
          <w:bCs/>
          <w:noProof w:val="0"/>
          <w:sz w:val="24"/>
          <w:szCs w:val="24"/>
          <w:lang w:val="en-US"/>
        </w:rPr>
        <w:t>R3-201764</w:t>
      </w:r>
    </w:p>
    <w:p w14:paraId="1AE302DA" w14:textId="4023AAB9" w:rsidR="00CB5D1A" w:rsidRPr="00585C9E" w:rsidRDefault="00CB5D1A" w:rsidP="00585C9E">
      <w:pPr>
        <w:pStyle w:val="3GPPHeader"/>
        <w:spacing w:after="180"/>
        <w:rPr>
          <w:rFonts w:ascii="Arial" w:eastAsia="SimSun" w:hAnsi="Arial" w:cs="Arial"/>
          <w:szCs w:val="24"/>
          <w:lang w:val="sv-SE"/>
        </w:rPr>
      </w:pPr>
      <w:r w:rsidRPr="00585C9E">
        <w:rPr>
          <w:rFonts w:ascii="Arial" w:eastAsia="SimSun" w:hAnsi="Arial" w:cs="Arial"/>
          <w:szCs w:val="24"/>
          <w:lang w:val="de-DE"/>
        </w:rPr>
        <w:t>Online</w:t>
      </w:r>
      <w:r w:rsidRPr="00585C9E">
        <w:rPr>
          <w:rFonts w:ascii="Arial" w:eastAsia="SimSun" w:hAnsi="Arial" w:cs="Arial"/>
          <w:szCs w:val="24"/>
          <w:lang w:val="sv-SE"/>
        </w:rPr>
        <w:t xml:space="preserve">, </w:t>
      </w:r>
      <w:r w:rsidRPr="00585C9E">
        <w:rPr>
          <w:rFonts w:ascii="Arial" w:hAnsi="Arial" w:cs="Arial"/>
          <w:szCs w:val="24"/>
          <w:lang w:val="sv-SE"/>
        </w:rPr>
        <w:t>20 – 30 April 2020</w:t>
      </w:r>
    </w:p>
    <w:p w14:paraId="11F1203E" w14:textId="77777777" w:rsidR="00CB5D1A" w:rsidRPr="00585C9E" w:rsidRDefault="00CB5D1A" w:rsidP="00585C9E">
      <w:pPr>
        <w:pStyle w:val="Header"/>
        <w:spacing w:after="180"/>
        <w:rPr>
          <w:bCs/>
          <w:noProof w:val="0"/>
          <w:sz w:val="24"/>
          <w:szCs w:val="24"/>
          <w:lang w:val="sv-SE"/>
        </w:rPr>
      </w:pPr>
    </w:p>
    <w:p w14:paraId="6A6EA318" w14:textId="5F4F96A6" w:rsidR="00CB5D1A" w:rsidRPr="00585C9E" w:rsidRDefault="00CB5D1A" w:rsidP="00585C9E">
      <w:pPr>
        <w:pStyle w:val="CRCoverPage"/>
        <w:spacing w:after="180"/>
        <w:ind w:left="1980" w:hanging="1980"/>
        <w:rPr>
          <w:rFonts w:eastAsia="SimSun" w:cs="Arial"/>
          <w:b/>
          <w:bCs/>
          <w:sz w:val="24"/>
          <w:szCs w:val="24"/>
          <w:lang w:val="sv-SE" w:eastAsia="zh-CN"/>
        </w:rPr>
      </w:pPr>
      <w:r w:rsidRPr="00585C9E">
        <w:rPr>
          <w:rFonts w:cs="Arial"/>
          <w:b/>
          <w:bCs/>
          <w:sz w:val="24"/>
          <w:szCs w:val="24"/>
          <w:lang w:val="sv-SE"/>
        </w:rPr>
        <w:t>Agenda item:</w:t>
      </w:r>
      <w:r w:rsidRPr="00585C9E">
        <w:rPr>
          <w:rFonts w:cs="Arial"/>
          <w:b/>
          <w:bCs/>
          <w:sz w:val="24"/>
          <w:szCs w:val="24"/>
          <w:lang w:val="sv-SE"/>
        </w:rPr>
        <w:tab/>
        <w:t>16.</w:t>
      </w:r>
      <w:r w:rsidR="00394D35" w:rsidRPr="00585C9E">
        <w:rPr>
          <w:rFonts w:cs="Arial"/>
          <w:b/>
          <w:bCs/>
          <w:sz w:val="24"/>
          <w:szCs w:val="24"/>
          <w:lang w:val="sv-SE"/>
        </w:rPr>
        <w:t>2</w:t>
      </w:r>
    </w:p>
    <w:p w14:paraId="3173AEE1" w14:textId="77777777" w:rsidR="00CB5D1A" w:rsidRPr="00585C9E" w:rsidRDefault="00CB5D1A" w:rsidP="00585C9E">
      <w:pPr>
        <w:tabs>
          <w:tab w:val="left" w:pos="1985"/>
        </w:tabs>
        <w:ind w:left="1980" w:hanging="1980"/>
        <w:rPr>
          <w:rFonts w:ascii="Arial" w:hAnsi="Arial" w:cs="Arial"/>
          <w:b/>
          <w:bCs/>
          <w:sz w:val="24"/>
          <w:szCs w:val="24"/>
          <w:lang w:val="en-US"/>
        </w:rPr>
      </w:pPr>
      <w:r w:rsidRPr="00585C9E">
        <w:rPr>
          <w:rFonts w:ascii="Arial" w:hAnsi="Arial" w:cs="Arial"/>
          <w:b/>
          <w:bCs/>
          <w:sz w:val="24"/>
          <w:szCs w:val="24"/>
          <w:lang w:val="en-US"/>
        </w:rPr>
        <w:t>Source:</w:t>
      </w:r>
      <w:r w:rsidRPr="00585C9E">
        <w:rPr>
          <w:rFonts w:ascii="Arial" w:hAnsi="Arial" w:cs="Arial"/>
          <w:b/>
          <w:bCs/>
          <w:sz w:val="24"/>
          <w:szCs w:val="24"/>
          <w:lang w:val="en-US"/>
        </w:rPr>
        <w:tab/>
        <w:t>NEC</w:t>
      </w:r>
    </w:p>
    <w:p w14:paraId="3E08BB70" w14:textId="5C995E82" w:rsidR="00CB5D1A" w:rsidRPr="00585C9E" w:rsidRDefault="00CB5D1A" w:rsidP="00585C9E">
      <w:pPr>
        <w:ind w:left="1980" w:hanging="1980"/>
        <w:rPr>
          <w:rFonts w:ascii="Arial" w:eastAsia="SimSun" w:hAnsi="Arial" w:cs="Arial"/>
          <w:b/>
          <w:bCs/>
          <w:sz w:val="24"/>
          <w:szCs w:val="24"/>
          <w:lang w:eastAsia="zh-CN"/>
        </w:rPr>
      </w:pPr>
      <w:r w:rsidRPr="00585C9E">
        <w:rPr>
          <w:rFonts w:ascii="Arial" w:hAnsi="Arial" w:cs="Arial"/>
          <w:b/>
          <w:bCs/>
          <w:sz w:val="24"/>
          <w:szCs w:val="24"/>
        </w:rPr>
        <w:t xml:space="preserve">Title: </w:t>
      </w:r>
      <w:r w:rsidRPr="00585C9E">
        <w:rPr>
          <w:rFonts w:ascii="Arial" w:hAnsi="Arial" w:cs="Arial"/>
          <w:b/>
          <w:bCs/>
          <w:sz w:val="24"/>
          <w:szCs w:val="24"/>
        </w:rPr>
        <w:tab/>
      </w:r>
      <w:r w:rsidR="004E6D27" w:rsidRPr="004E6D27">
        <w:rPr>
          <w:rFonts w:ascii="Arial" w:hAnsi="Arial" w:cs="Arial"/>
          <w:b/>
          <w:bCs/>
          <w:sz w:val="24"/>
          <w:szCs w:val="24"/>
        </w:rPr>
        <w:t>(TP for NPN BL CR for TS 38.423) Remaining open points on NPN</w:t>
      </w:r>
      <w:r w:rsidR="00341E16" w:rsidRPr="00585C9E">
        <w:rPr>
          <w:rFonts w:ascii="Arial" w:hAnsi="Arial" w:cs="Arial"/>
          <w:b/>
          <w:bCs/>
          <w:sz w:val="24"/>
          <w:szCs w:val="24"/>
        </w:rPr>
        <w:t xml:space="preserve"> </w:t>
      </w:r>
    </w:p>
    <w:p w14:paraId="700B9F63" w14:textId="77777777" w:rsidR="00CB5D1A" w:rsidRPr="00585C9E" w:rsidRDefault="00CB5D1A" w:rsidP="00585C9E">
      <w:pPr>
        <w:ind w:left="1985" w:hanging="1985"/>
        <w:rPr>
          <w:rFonts w:ascii="Arial" w:eastAsia="SimSun" w:hAnsi="Arial" w:cs="Arial"/>
          <w:b/>
          <w:bCs/>
          <w:sz w:val="24"/>
          <w:szCs w:val="24"/>
          <w:lang w:eastAsia="zh-CN"/>
        </w:rPr>
      </w:pPr>
      <w:r w:rsidRPr="00585C9E">
        <w:rPr>
          <w:rFonts w:ascii="Arial" w:hAnsi="Arial" w:cs="Arial"/>
          <w:b/>
          <w:bCs/>
          <w:sz w:val="24"/>
          <w:szCs w:val="24"/>
        </w:rPr>
        <w:t>Document for:</w:t>
      </w:r>
      <w:r w:rsidRPr="00585C9E">
        <w:rPr>
          <w:rFonts w:ascii="Arial" w:hAnsi="Arial" w:cs="Arial"/>
          <w:b/>
          <w:bCs/>
          <w:sz w:val="24"/>
          <w:szCs w:val="24"/>
        </w:rPr>
        <w:tab/>
      </w:r>
      <w:r w:rsidRPr="00585C9E">
        <w:rPr>
          <w:rFonts w:ascii="Arial" w:eastAsia="SimSun" w:hAnsi="Arial" w:cs="Arial"/>
          <w:b/>
          <w:bCs/>
          <w:sz w:val="24"/>
          <w:szCs w:val="24"/>
          <w:lang w:eastAsia="zh-CN"/>
        </w:rPr>
        <w:t>Approval</w:t>
      </w:r>
    </w:p>
    <w:p w14:paraId="08EE81CB" w14:textId="77777777" w:rsidR="00CB5D1A" w:rsidRPr="00E408F8" w:rsidRDefault="00CB5D1A" w:rsidP="002550F5">
      <w:pPr>
        <w:pStyle w:val="Heading1"/>
        <w:spacing w:beforeLines="100"/>
        <w:jc w:val="both"/>
        <w:rPr>
          <w:rFonts w:eastAsia="SimSun"/>
          <w:lang w:eastAsia="zh-CN"/>
        </w:rPr>
      </w:pPr>
      <w:bookmarkStart w:id="1" w:name="_Hlk36100949"/>
      <w:r w:rsidRPr="00E408F8">
        <w:rPr>
          <w:rFonts w:eastAsia="SimSun"/>
          <w:lang w:eastAsia="zh-CN"/>
        </w:rPr>
        <w:t>1   Introduction</w:t>
      </w:r>
    </w:p>
    <w:bookmarkEnd w:id="1"/>
    <w:p w14:paraId="12FC46AD" w14:textId="7C66148B" w:rsidR="00B34FB4" w:rsidRDefault="00DA18D7" w:rsidP="00813045">
      <w:pPr>
        <w:rPr>
          <w:rFonts w:ascii="Arial" w:eastAsia="SimSun" w:hAnsi="Arial" w:cs="Arial"/>
          <w:sz w:val="22"/>
          <w:szCs w:val="22"/>
          <w:lang w:val="en-US" w:eastAsia="zh-CN"/>
        </w:rPr>
      </w:pPr>
      <w:r w:rsidRPr="00DA18D7">
        <w:rPr>
          <w:rFonts w:ascii="Arial" w:eastAsia="SimSun" w:hAnsi="Arial" w:cs="Arial"/>
          <w:sz w:val="22"/>
          <w:szCs w:val="22"/>
          <w:lang w:val="en-US" w:eastAsia="zh-CN"/>
        </w:rPr>
        <w:t xml:space="preserve">In this TP for NPN BL CR for </w:t>
      </w:r>
      <w:r>
        <w:rPr>
          <w:rFonts w:ascii="Arial" w:eastAsia="SimSun" w:hAnsi="Arial" w:cs="Arial"/>
          <w:sz w:val="22"/>
          <w:szCs w:val="22"/>
          <w:lang w:val="en-US" w:eastAsia="zh-CN"/>
        </w:rPr>
        <w:t xml:space="preserve">TS </w:t>
      </w:r>
      <w:r w:rsidRPr="00DA18D7">
        <w:rPr>
          <w:rFonts w:ascii="Arial" w:eastAsia="SimSun" w:hAnsi="Arial" w:cs="Arial"/>
          <w:sz w:val="22"/>
          <w:szCs w:val="22"/>
          <w:lang w:val="en-US" w:eastAsia="zh-CN"/>
        </w:rPr>
        <w:t>38.4</w:t>
      </w:r>
      <w:r w:rsidR="00C813E8">
        <w:rPr>
          <w:rFonts w:ascii="Arial" w:eastAsia="SimSun" w:hAnsi="Arial" w:cs="Arial"/>
          <w:sz w:val="22"/>
          <w:szCs w:val="22"/>
          <w:lang w:val="en-US" w:eastAsia="zh-CN"/>
        </w:rPr>
        <w:t>2</w:t>
      </w:r>
      <w:r w:rsidRPr="00DA18D7">
        <w:rPr>
          <w:rFonts w:ascii="Arial" w:eastAsia="SimSun" w:hAnsi="Arial" w:cs="Arial"/>
          <w:sz w:val="22"/>
          <w:szCs w:val="22"/>
          <w:lang w:val="en-US" w:eastAsia="zh-CN"/>
        </w:rPr>
        <w:t>3</w:t>
      </w:r>
      <w:r w:rsidR="00B32406">
        <w:rPr>
          <w:rFonts w:ascii="Arial" w:eastAsia="SimSun" w:hAnsi="Arial" w:cs="Arial"/>
          <w:sz w:val="22"/>
          <w:szCs w:val="22"/>
          <w:lang w:val="en-US" w:eastAsia="zh-CN"/>
        </w:rPr>
        <w:t xml:space="preserve">, we </w:t>
      </w:r>
      <w:r w:rsidRPr="00DA18D7">
        <w:rPr>
          <w:rFonts w:ascii="Arial" w:eastAsia="SimSun" w:hAnsi="Arial" w:cs="Arial"/>
          <w:sz w:val="22"/>
          <w:szCs w:val="22"/>
          <w:lang w:val="en-US" w:eastAsia="zh-CN"/>
        </w:rPr>
        <w:t>solve the open point</w:t>
      </w:r>
      <w:r>
        <w:rPr>
          <w:rFonts w:ascii="Arial" w:eastAsia="SimSun" w:hAnsi="Arial" w:cs="Arial"/>
          <w:sz w:val="22"/>
          <w:szCs w:val="22"/>
          <w:lang w:val="en-US" w:eastAsia="zh-CN"/>
        </w:rPr>
        <w:t xml:space="preserve"> on </w:t>
      </w:r>
      <w:r w:rsidR="00C813E8">
        <w:rPr>
          <w:rFonts w:ascii="Arial" w:eastAsia="SimSun" w:hAnsi="Arial" w:cs="Arial"/>
          <w:sz w:val="22"/>
          <w:szCs w:val="22"/>
          <w:lang w:val="en-US" w:eastAsia="zh-CN"/>
        </w:rPr>
        <w:t>the “</w:t>
      </w:r>
      <w:r>
        <w:rPr>
          <w:rFonts w:ascii="Arial" w:eastAsia="SimSun" w:hAnsi="Arial" w:cs="Arial"/>
          <w:sz w:val="22"/>
          <w:szCs w:val="22"/>
          <w:lang w:val="en-US" w:eastAsia="zh-CN"/>
        </w:rPr>
        <w:t>NID length and structure</w:t>
      </w:r>
      <w:r w:rsidR="00B34FB4">
        <w:rPr>
          <w:rFonts w:ascii="Arial" w:eastAsia="SimSun" w:hAnsi="Arial" w:cs="Arial"/>
          <w:sz w:val="22"/>
          <w:szCs w:val="22"/>
          <w:lang w:val="en-US" w:eastAsia="zh-CN"/>
        </w:rPr>
        <w:t>” and</w:t>
      </w:r>
      <w:r>
        <w:rPr>
          <w:rFonts w:ascii="Arial" w:eastAsia="SimSun" w:hAnsi="Arial" w:cs="Arial"/>
          <w:sz w:val="22"/>
          <w:szCs w:val="22"/>
          <w:lang w:val="en-US" w:eastAsia="zh-CN"/>
        </w:rPr>
        <w:t xml:space="preserve"> introduce suitable cause values for </w:t>
      </w:r>
      <w:r w:rsidR="00C813E8">
        <w:rPr>
          <w:rFonts w:ascii="Arial" w:eastAsia="SimSun" w:hAnsi="Arial" w:cs="Arial"/>
          <w:sz w:val="22"/>
          <w:szCs w:val="22"/>
          <w:lang w:val="en-US" w:eastAsia="zh-CN"/>
        </w:rPr>
        <w:t xml:space="preserve">the case of </w:t>
      </w:r>
      <w:r w:rsidRPr="00DA18D7">
        <w:rPr>
          <w:rFonts w:ascii="Arial" w:eastAsia="SimSun" w:hAnsi="Arial" w:cs="Arial"/>
          <w:sz w:val="22"/>
          <w:szCs w:val="22"/>
          <w:lang w:val="en-US" w:eastAsia="zh-CN"/>
        </w:rPr>
        <w:t xml:space="preserve">UE access </w:t>
      </w:r>
      <w:r>
        <w:rPr>
          <w:rFonts w:ascii="Arial" w:eastAsia="SimSun" w:hAnsi="Arial" w:cs="Arial"/>
          <w:sz w:val="22"/>
          <w:szCs w:val="22"/>
          <w:lang w:val="en-US" w:eastAsia="zh-CN"/>
        </w:rPr>
        <w:t xml:space="preserve">verification </w:t>
      </w:r>
      <w:r w:rsidRPr="00DA18D7">
        <w:rPr>
          <w:rFonts w:ascii="Arial" w:eastAsia="SimSun" w:hAnsi="Arial" w:cs="Arial"/>
          <w:sz w:val="22"/>
          <w:szCs w:val="22"/>
          <w:lang w:val="en-US" w:eastAsia="zh-CN"/>
        </w:rPr>
        <w:t>failure</w:t>
      </w:r>
      <w:r>
        <w:rPr>
          <w:rFonts w:ascii="Arial" w:eastAsia="SimSun" w:hAnsi="Arial" w:cs="Arial"/>
          <w:sz w:val="22"/>
          <w:szCs w:val="22"/>
          <w:lang w:val="en-US" w:eastAsia="zh-CN"/>
        </w:rPr>
        <w:t xml:space="preserve"> in NPN</w:t>
      </w:r>
      <w:r w:rsidR="00B34FB4">
        <w:rPr>
          <w:rFonts w:ascii="Arial" w:eastAsia="SimSun" w:hAnsi="Arial" w:cs="Arial"/>
          <w:sz w:val="22"/>
          <w:szCs w:val="22"/>
          <w:lang w:val="en-US" w:eastAsia="zh-CN"/>
        </w:rPr>
        <w:t>s</w:t>
      </w:r>
      <w:r w:rsidRPr="00DA18D7">
        <w:rPr>
          <w:rFonts w:ascii="Arial" w:eastAsia="SimSun" w:hAnsi="Arial" w:cs="Arial"/>
          <w:sz w:val="22"/>
          <w:szCs w:val="22"/>
          <w:lang w:val="en-US" w:eastAsia="zh-CN"/>
        </w:rPr>
        <w:t>.</w:t>
      </w:r>
      <w:r>
        <w:rPr>
          <w:rFonts w:ascii="Arial" w:eastAsia="SimSun" w:hAnsi="Arial" w:cs="Arial"/>
          <w:sz w:val="22"/>
          <w:szCs w:val="22"/>
          <w:lang w:val="en-US" w:eastAsia="zh-CN"/>
        </w:rPr>
        <w:t xml:space="preserve"> </w:t>
      </w:r>
    </w:p>
    <w:p w14:paraId="4533F318" w14:textId="7CB52BBB" w:rsidR="002A3438" w:rsidRPr="00585C9E" w:rsidRDefault="002A3438" w:rsidP="00813045">
      <w:pPr>
        <w:rPr>
          <w:rFonts w:ascii="Arial" w:eastAsia="SimSun" w:hAnsi="Arial" w:cs="Arial"/>
          <w:sz w:val="22"/>
          <w:szCs w:val="22"/>
          <w:lang w:val="en-US" w:eastAsia="zh-CN"/>
        </w:rPr>
      </w:pPr>
      <w:r>
        <w:rPr>
          <w:rFonts w:ascii="Arial" w:eastAsia="SimSun" w:hAnsi="Arial" w:cs="Arial"/>
          <w:sz w:val="22"/>
          <w:szCs w:val="22"/>
          <w:lang w:val="en-US" w:eastAsia="zh-CN"/>
        </w:rPr>
        <w:t xml:space="preserve">The </w:t>
      </w:r>
      <w:r w:rsidR="00343A1A">
        <w:rPr>
          <w:rFonts w:ascii="Arial" w:eastAsia="SimSun" w:hAnsi="Arial" w:cs="Arial"/>
          <w:sz w:val="22"/>
          <w:szCs w:val="22"/>
          <w:lang w:val="en-US" w:eastAsia="zh-CN"/>
        </w:rPr>
        <w:t>related</w:t>
      </w:r>
      <w:r>
        <w:rPr>
          <w:rFonts w:ascii="Arial" w:eastAsia="SimSun" w:hAnsi="Arial" w:cs="Arial"/>
          <w:sz w:val="22"/>
          <w:szCs w:val="22"/>
          <w:lang w:val="en-US" w:eastAsia="zh-CN"/>
        </w:rPr>
        <w:t xml:space="preserve"> discussion document is in (</w:t>
      </w:r>
      <w:r w:rsidRPr="002A3438">
        <w:rPr>
          <w:rFonts w:ascii="Arial" w:eastAsia="SimSun" w:hAnsi="Arial" w:cs="Arial"/>
          <w:sz w:val="22"/>
          <w:szCs w:val="22"/>
          <w:lang w:val="en-US" w:eastAsia="zh-CN"/>
        </w:rPr>
        <w:t>R3-20176</w:t>
      </w:r>
      <w:r>
        <w:rPr>
          <w:rFonts w:ascii="Arial" w:eastAsia="SimSun" w:hAnsi="Arial" w:cs="Arial"/>
          <w:sz w:val="22"/>
          <w:szCs w:val="22"/>
          <w:lang w:val="en-US" w:eastAsia="zh-CN"/>
        </w:rPr>
        <w:t>3).</w:t>
      </w:r>
    </w:p>
    <w:p w14:paraId="683E070A" w14:textId="2657DACB" w:rsidR="00A87774" w:rsidRPr="00E408F8" w:rsidRDefault="00F44319" w:rsidP="00A87774">
      <w:pPr>
        <w:pStyle w:val="Heading1"/>
        <w:jc w:val="both"/>
        <w:rPr>
          <w:rFonts w:eastAsia="SimSun"/>
          <w:lang w:eastAsia="zh-CN"/>
        </w:rPr>
      </w:pPr>
      <w:r>
        <w:rPr>
          <w:rFonts w:eastAsia="SimSun"/>
          <w:lang w:eastAsia="zh-CN"/>
        </w:rPr>
        <w:t>2</w:t>
      </w:r>
      <w:r w:rsidR="008D40A8">
        <w:rPr>
          <w:rFonts w:eastAsia="SimSun"/>
          <w:lang w:eastAsia="zh-CN"/>
        </w:rPr>
        <w:t xml:space="preserve">     </w:t>
      </w:r>
      <w:r w:rsidR="00A87774">
        <w:rPr>
          <w:rFonts w:eastAsia="SimSun"/>
          <w:lang w:eastAsia="zh-CN"/>
        </w:rPr>
        <w:t>Annex: TP for NPN BL CR for TS 38.4</w:t>
      </w:r>
      <w:r w:rsidR="001B2C97">
        <w:rPr>
          <w:rFonts w:eastAsia="SimSun"/>
          <w:lang w:eastAsia="zh-CN"/>
        </w:rPr>
        <w:t>2</w:t>
      </w:r>
      <w:r w:rsidR="00A87774">
        <w:rPr>
          <w:rFonts w:eastAsia="SimSun"/>
          <w:lang w:eastAsia="zh-CN"/>
        </w:rPr>
        <w:t xml:space="preserve">3 </w:t>
      </w:r>
    </w:p>
    <w:p w14:paraId="24DBD897" w14:textId="05B9E552" w:rsidR="007B7B0C" w:rsidRPr="007B7B0C" w:rsidRDefault="007B7B0C" w:rsidP="007B7B0C">
      <w:pPr>
        <w:jc w:val="center"/>
        <w:rPr>
          <w:color w:val="FF0000"/>
          <w:sz w:val="24"/>
          <w:szCs w:val="24"/>
        </w:rPr>
      </w:pPr>
      <w:bookmarkStart w:id="2" w:name="_Toc20955311"/>
      <w:bookmarkStart w:id="3" w:name="_Toc29991514"/>
      <w:bookmarkStart w:id="4" w:name="_Toc36555915"/>
      <w:bookmarkEnd w:id="0"/>
      <w:r w:rsidRPr="007B7B0C">
        <w:rPr>
          <w:color w:val="FF0000"/>
          <w:sz w:val="24"/>
          <w:szCs w:val="24"/>
          <w:highlight w:val="yellow"/>
        </w:rPr>
        <w:t xml:space="preserve">&lt;&lt;&lt;&lt;&lt;&lt;&lt;&lt;&lt;&lt;&lt;&lt;&lt;&lt;&lt;&lt;&lt;&lt;&lt;&lt; </w:t>
      </w:r>
      <w:r>
        <w:rPr>
          <w:color w:val="FF0000"/>
          <w:sz w:val="24"/>
          <w:szCs w:val="24"/>
          <w:highlight w:val="yellow"/>
        </w:rPr>
        <w:t>Start of Changes</w:t>
      </w:r>
      <w:r w:rsidRPr="007B7B0C">
        <w:rPr>
          <w:color w:val="FF0000"/>
          <w:sz w:val="24"/>
          <w:szCs w:val="24"/>
          <w:highlight w:val="yellow"/>
        </w:rPr>
        <w:t xml:space="preserve"> &gt;&gt;&gt;&gt;&gt;&gt;&gt;&gt;&gt;&gt;&gt;&gt;&gt;&gt;&gt;&gt;&gt;&gt;&gt;&gt;</w:t>
      </w:r>
    </w:p>
    <w:p w14:paraId="71F00B0F" w14:textId="21F2D1DD" w:rsidR="00E9363C" w:rsidRPr="00E9363C" w:rsidRDefault="00E9363C" w:rsidP="00E936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9363C">
        <w:rPr>
          <w:rFonts w:ascii="Arial" w:hAnsi="Arial"/>
          <w:sz w:val="24"/>
          <w:lang w:eastAsia="en-GB"/>
        </w:rPr>
        <w:t>9.2.3.2</w:t>
      </w:r>
      <w:r w:rsidRPr="00E9363C">
        <w:rPr>
          <w:rFonts w:ascii="Arial" w:hAnsi="Arial"/>
          <w:sz w:val="24"/>
          <w:lang w:eastAsia="en-GB"/>
        </w:rPr>
        <w:tab/>
        <w:t>Cause</w:t>
      </w:r>
      <w:bookmarkEnd w:id="2"/>
      <w:bookmarkEnd w:id="3"/>
      <w:bookmarkEnd w:id="4"/>
    </w:p>
    <w:p w14:paraId="20E54074" w14:textId="77777777" w:rsidR="00E9363C" w:rsidRPr="00E9363C" w:rsidRDefault="00E9363C" w:rsidP="00E9363C">
      <w:pPr>
        <w:overflowPunct w:val="0"/>
        <w:autoSpaceDE w:val="0"/>
        <w:autoSpaceDN w:val="0"/>
        <w:adjustRightInd w:val="0"/>
        <w:textAlignment w:val="baseline"/>
        <w:rPr>
          <w:lang w:eastAsia="en-GB"/>
        </w:rPr>
      </w:pPr>
      <w:r w:rsidRPr="00E9363C">
        <w:rPr>
          <w:lang w:eastAsia="en-GB"/>
        </w:rPr>
        <w:t xml:space="preserve">The purpose of the </w:t>
      </w:r>
      <w:r w:rsidRPr="00E9363C">
        <w:rPr>
          <w:i/>
          <w:lang w:eastAsia="en-GB"/>
        </w:rPr>
        <w:t>Cause</w:t>
      </w:r>
      <w:r w:rsidRPr="00E9363C">
        <w:rPr>
          <w:lang w:eastAsia="en-GB"/>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9363C" w:rsidRPr="00E9363C" w14:paraId="18391D2C" w14:textId="77777777" w:rsidTr="00752538">
        <w:tc>
          <w:tcPr>
            <w:tcW w:w="1526" w:type="dxa"/>
          </w:tcPr>
          <w:p w14:paraId="15E65B50"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lastRenderedPageBreak/>
              <w:t>IE/Group Name</w:t>
            </w:r>
          </w:p>
        </w:tc>
        <w:tc>
          <w:tcPr>
            <w:tcW w:w="1134" w:type="dxa"/>
          </w:tcPr>
          <w:p w14:paraId="4149D63E"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Presence</w:t>
            </w:r>
          </w:p>
        </w:tc>
        <w:tc>
          <w:tcPr>
            <w:tcW w:w="850" w:type="dxa"/>
          </w:tcPr>
          <w:p w14:paraId="48ACDB9E"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Range</w:t>
            </w:r>
          </w:p>
        </w:tc>
        <w:tc>
          <w:tcPr>
            <w:tcW w:w="4536" w:type="dxa"/>
          </w:tcPr>
          <w:p w14:paraId="2A722719"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IE Type and Reference</w:t>
            </w:r>
          </w:p>
        </w:tc>
        <w:tc>
          <w:tcPr>
            <w:tcW w:w="1276" w:type="dxa"/>
          </w:tcPr>
          <w:p w14:paraId="7852B6BB"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Semantics Description</w:t>
            </w:r>
          </w:p>
        </w:tc>
      </w:tr>
      <w:tr w:rsidR="00E9363C" w:rsidRPr="00E9363C" w14:paraId="7B35B71C" w14:textId="77777777" w:rsidTr="00752538">
        <w:tc>
          <w:tcPr>
            <w:tcW w:w="1526" w:type="dxa"/>
          </w:tcPr>
          <w:p w14:paraId="6220D09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i/>
                <w:sz w:val="18"/>
                <w:lang w:eastAsia="ja-JP"/>
              </w:rPr>
            </w:pPr>
            <w:r w:rsidRPr="00E9363C">
              <w:rPr>
                <w:rFonts w:ascii="Arial" w:hAnsi="Arial" w:cs="Arial"/>
                <w:sz w:val="18"/>
                <w:lang w:eastAsia="ja-JP"/>
              </w:rPr>
              <w:t xml:space="preserve">CHOICE </w:t>
            </w:r>
            <w:r w:rsidRPr="00E9363C">
              <w:rPr>
                <w:rFonts w:ascii="Arial" w:hAnsi="Arial" w:cs="Arial"/>
                <w:i/>
                <w:sz w:val="18"/>
                <w:lang w:eastAsia="ja-JP"/>
              </w:rPr>
              <w:t>Cause Group</w:t>
            </w:r>
          </w:p>
        </w:tc>
        <w:tc>
          <w:tcPr>
            <w:tcW w:w="1134" w:type="dxa"/>
          </w:tcPr>
          <w:p w14:paraId="1FEE0B4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w:t>
            </w:r>
          </w:p>
        </w:tc>
        <w:tc>
          <w:tcPr>
            <w:tcW w:w="850" w:type="dxa"/>
          </w:tcPr>
          <w:p w14:paraId="0A32F936"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608F475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14:paraId="73B17DD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092EC318" w14:textId="77777777" w:rsidTr="00752538">
        <w:tc>
          <w:tcPr>
            <w:tcW w:w="1526" w:type="dxa"/>
          </w:tcPr>
          <w:p w14:paraId="56BE9FE3" w14:textId="77777777" w:rsidR="00E9363C" w:rsidRPr="00E9363C" w:rsidRDefault="00E9363C" w:rsidP="00E9363C">
            <w:pPr>
              <w:keepNext/>
              <w:keepLines/>
              <w:overflowPunct w:val="0"/>
              <w:autoSpaceDE w:val="0"/>
              <w:autoSpaceDN w:val="0"/>
              <w:adjustRightInd w:val="0"/>
              <w:spacing w:after="0"/>
              <w:ind w:left="113"/>
              <w:textAlignment w:val="baseline"/>
              <w:rPr>
                <w:rFonts w:ascii="Arial" w:hAnsi="Arial" w:cs="Arial"/>
                <w:sz w:val="18"/>
                <w:lang w:eastAsia="ja-JP"/>
              </w:rPr>
            </w:pPr>
            <w:r w:rsidRPr="00E9363C">
              <w:rPr>
                <w:rFonts w:ascii="Arial" w:hAnsi="Arial" w:cs="Arial"/>
                <w:sz w:val="18"/>
                <w:lang w:eastAsia="ja-JP"/>
              </w:rPr>
              <w:t>&gt;</w:t>
            </w:r>
            <w:r w:rsidRPr="00E9363C">
              <w:rPr>
                <w:rFonts w:ascii="Arial" w:hAnsi="Arial" w:cs="Arial"/>
                <w:i/>
                <w:sz w:val="18"/>
                <w:lang w:eastAsia="ja-JP"/>
              </w:rPr>
              <w:t>Radio Network Layer</w:t>
            </w:r>
          </w:p>
        </w:tc>
        <w:tc>
          <w:tcPr>
            <w:tcW w:w="1134" w:type="dxa"/>
          </w:tcPr>
          <w:p w14:paraId="6A08A4E6"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14:paraId="68AAF8C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0217A3D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14:paraId="5FF65BD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19C52B3F" w14:textId="77777777" w:rsidTr="00752538">
        <w:tc>
          <w:tcPr>
            <w:tcW w:w="1526" w:type="dxa"/>
          </w:tcPr>
          <w:p w14:paraId="61FF34BA" w14:textId="77777777" w:rsidR="00E9363C" w:rsidRPr="00E9363C" w:rsidRDefault="00E9363C" w:rsidP="00E9363C">
            <w:pPr>
              <w:keepNext/>
              <w:keepLines/>
              <w:overflowPunct w:val="0"/>
              <w:autoSpaceDE w:val="0"/>
              <w:autoSpaceDN w:val="0"/>
              <w:adjustRightInd w:val="0"/>
              <w:spacing w:after="0"/>
              <w:ind w:left="227"/>
              <w:textAlignment w:val="baseline"/>
              <w:rPr>
                <w:rFonts w:ascii="Arial" w:hAnsi="Arial" w:cs="Arial"/>
                <w:sz w:val="18"/>
                <w:lang w:eastAsia="ja-JP"/>
              </w:rPr>
            </w:pPr>
            <w:r w:rsidRPr="00E9363C">
              <w:rPr>
                <w:rFonts w:ascii="Arial" w:hAnsi="Arial" w:cs="Arial"/>
                <w:sz w:val="18"/>
                <w:lang w:eastAsia="ja-JP"/>
              </w:rPr>
              <w:t xml:space="preserve">&gt;&gt;Radio Network Layer Cause </w:t>
            </w:r>
          </w:p>
        </w:tc>
        <w:tc>
          <w:tcPr>
            <w:tcW w:w="1134" w:type="dxa"/>
          </w:tcPr>
          <w:p w14:paraId="1696A89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w:t>
            </w:r>
          </w:p>
        </w:tc>
        <w:tc>
          <w:tcPr>
            <w:tcW w:w="850" w:type="dxa"/>
          </w:tcPr>
          <w:p w14:paraId="2CCDE38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719F4B0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ENUMERATED</w:t>
            </w:r>
            <w:r w:rsidRPr="00E9363C">
              <w:rPr>
                <w:rFonts w:ascii="Arial" w:hAnsi="Arial" w:cs="Arial"/>
                <w:sz w:val="18"/>
                <w:lang w:eastAsia="ja-JP"/>
              </w:rPr>
              <w:br/>
              <w:t>(</w:t>
            </w:r>
          </w:p>
          <w:p w14:paraId="070E04DE"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Cell not Available,</w:t>
            </w:r>
          </w:p>
          <w:p w14:paraId="3FDD6A7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Handover Desirable for Radio Reasons,</w:t>
            </w:r>
          </w:p>
          <w:p w14:paraId="2C4A9C2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Handover Target not Allowed,</w:t>
            </w:r>
          </w:p>
          <w:p w14:paraId="4554F86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Invalid AMF Set ID,</w:t>
            </w:r>
          </w:p>
          <w:p w14:paraId="67CA73C3"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No Radio Resources Available in Target Cell,</w:t>
            </w:r>
          </w:p>
          <w:p w14:paraId="5CC7F2B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Partial Handover,</w:t>
            </w:r>
          </w:p>
          <w:p w14:paraId="7DB6CEA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Reduce Load in Serving Cell,</w:t>
            </w:r>
          </w:p>
          <w:p w14:paraId="692413F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Resource Optimisation Handover,</w:t>
            </w:r>
          </w:p>
          <w:p w14:paraId="281F0FC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Time Critical Handover,</w:t>
            </w:r>
          </w:p>
          <w:p w14:paraId="4AADE4DE"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TXn</w:t>
            </w:r>
            <w:r w:rsidRPr="00E9363C">
              <w:rPr>
                <w:rFonts w:ascii="Arial" w:hAnsi="Arial" w:cs="Arial"/>
                <w:sz w:val="18"/>
                <w:vertAlign w:val="subscript"/>
                <w:lang w:eastAsia="en-GB"/>
              </w:rPr>
              <w:t>RELOCoverall</w:t>
            </w:r>
            <w:r w:rsidRPr="00E9363C">
              <w:rPr>
                <w:rFonts w:ascii="Arial" w:hAnsi="Arial" w:cs="Arial"/>
                <w:sz w:val="18"/>
                <w:lang w:eastAsia="ja-JP"/>
              </w:rPr>
              <w:t xml:space="preserve"> Expiry,</w:t>
            </w:r>
          </w:p>
          <w:p w14:paraId="0C31F7B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TXn</w:t>
            </w:r>
            <w:r w:rsidRPr="00E9363C">
              <w:rPr>
                <w:rFonts w:ascii="Arial" w:hAnsi="Arial" w:cs="Arial"/>
                <w:sz w:val="18"/>
                <w:vertAlign w:val="subscript"/>
                <w:lang w:eastAsia="en-GB"/>
              </w:rPr>
              <w:t>RELOCprep</w:t>
            </w:r>
            <w:r w:rsidRPr="00E9363C">
              <w:rPr>
                <w:rFonts w:ascii="Arial" w:hAnsi="Arial" w:cs="Arial"/>
                <w:sz w:val="18"/>
                <w:lang w:eastAsia="ja-JP"/>
              </w:rPr>
              <w:t xml:space="preserve"> Expiry,</w:t>
            </w:r>
          </w:p>
          <w:p w14:paraId="73F9AE0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Unknown GUAMI ID,</w:t>
            </w:r>
          </w:p>
          <w:p w14:paraId="4C962E5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Unknown Local NG-RAN node UE XnAP ID,</w:t>
            </w:r>
          </w:p>
          <w:p w14:paraId="387D8E5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Inconsistent Remote</w:t>
            </w:r>
            <w:r w:rsidRPr="00E9363C" w:rsidDel="00BF0A08">
              <w:rPr>
                <w:rFonts w:ascii="Arial" w:hAnsi="Arial" w:cs="Arial"/>
                <w:sz w:val="18"/>
                <w:lang w:eastAsia="ja-JP"/>
              </w:rPr>
              <w:t xml:space="preserve"> </w:t>
            </w:r>
            <w:r w:rsidRPr="00E9363C">
              <w:rPr>
                <w:rFonts w:ascii="Arial" w:hAnsi="Arial" w:cs="Arial"/>
                <w:sz w:val="18"/>
                <w:lang w:eastAsia="ja-JP"/>
              </w:rPr>
              <w:t>NG-RAN node UE XnAP ID,</w:t>
            </w:r>
          </w:p>
          <w:p w14:paraId="43C95573"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Encryption And/Or Integrity Protection Algorithms Not Supported,</w:t>
            </w:r>
          </w:p>
          <w:p w14:paraId="1DDFF412"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Protection Algorithms Not Supported,</w:t>
            </w:r>
          </w:p>
          <w:p w14:paraId="33A3217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Multiple PDU Session ID Instances,</w:t>
            </w:r>
          </w:p>
          <w:p w14:paraId="1447C4A6"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Unknown PDU Session ID,</w:t>
            </w:r>
          </w:p>
          <w:p w14:paraId="204FD5C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Unknown QoS Flow ID,</w:t>
            </w:r>
          </w:p>
          <w:p w14:paraId="31C99D2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Multiple QoS Flow ID Instances,</w:t>
            </w:r>
          </w:p>
          <w:p w14:paraId="1E9E6A76"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Switch Off Ongoing,</w:t>
            </w:r>
          </w:p>
          <w:p w14:paraId="3E66F86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Not supported 5QI value,</w:t>
            </w:r>
          </w:p>
          <w:p w14:paraId="0F5532F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TXn</w:t>
            </w:r>
            <w:r w:rsidRPr="00E9363C">
              <w:rPr>
                <w:rFonts w:ascii="Arial" w:hAnsi="Arial" w:cs="Arial"/>
                <w:sz w:val="18"/>
                <w:vertAlign w:val="subscript"/>
                <w:lang w:eastAsia="en-GB"/>
              </w:rPr>
              <w:t>DCoverall</w:t>
            </w:r>
            <w:r w:rsidRPr="00E9363C">
              <w:rPr>
                <w:rFonts w:ascii="Arial" w:hAnsi="Arial" w:cs="Arial"/>
                <w:sz w:val="18"/>
                <w:lang w:eastAsia="ja-JP"/>
              </w:rPr>
              <w:t xml:space="preserve"> Expiry,</w:t>
            </w:r>
          </w:p>
          <w:p w14:paraId="5291A8A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TXn</w:t>
            </w:r>
            <w:r w:rsidRPr="00E9363C">
              <w:rPr>
                <w:rFonts w:ascii="Arial" w:hAnsi="Arial" w:cs="Arial"/>
                <w:sz w:val="18"/>
                <w:vertAlign w:val="subscript"/>
                <w:lang w:eastAsia="en-GB"/>
              </w:rPr>
              <w:t>DCprep</w:t>
            </w:r>
            <w:r w:rsidRPr="00E9363C">
              <w:rPr>
                <w:rFonts w:ascii="Arial" w:hAnsi="Arial" w:cs="Arial"/>
                <w:sz w:val="18"/>
                <w:lang w:eastAsia="ja-JP"/>
              </w:rPr>
              <w:t xml:space="preserve"> Expiry,</w:t>
            </w:r>
          </w:p>
          <w:p w14:paraId="390067A9"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Action Desirable for Radio Reasons,</w:t>
            </w:r>
          </w:p>
          <w:p w14:paraId="5F95996E"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Reduce Load,</w:t>
            </w:r>
          </w:p>
          <w:p w14:paraId="092C056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Resource Optimisation,</w:t>
            </w:r>
          </w:p>
          <w:p w14:paraId="78D7FE3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Time Critical action,</w:t>
            </w:r>
          </w:p>
          <w:p w14:paraId="1141180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Target not Allowed,</w:t>
            </w:r>
          </w:p>
          <w:p w14:paraId="0943319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No Radio Resources Available,</w:t>
            </w:r>
          </w:p>
          <w:p w14:paraId="71D2230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Invalid QoS combination,</w:t>
            </w:r>
          </w:p>
          <w:p w14:paraId="2597A89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Encryption Algorithms Not Supported,</w:t>
            </w:r>
          </w:p>
          <w:p w14:paraId="462AFD2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Procedure cancelled,</w:t>
            </w:r>
          </w:p>
          <w:p w14:paraId="7A3F5EC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RRM purpose,</w:t>
            </w:r>
          </w:p>
          <w:p w14:paraId="6C247B7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Improve User Bit Rate,</w:t>
            </w:r>
          </w:p>
          <w:p w14:paraId="4EA18FD2"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User Inactivity,</w:t>
            </w:r>
          </w:p>
          <w:p w14:paraId="2717546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Radio Connection With UE Lost,</w:t>
            </w:r>
          </w:p>
          <w:p w14:paraId="450E3A4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Failure in the Radio Interface Procedure,</w:t>
            </w:r>
          </w:p>
          <w:p w14:paraId="4DDE927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Bearer Option not Supported,</w:t>
            </w:r>
          </w:p>
          <w:p w14:paraId="6EA6469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UP integrity protection not possible, UP confidentiality protection not possible,</w:t>
            </w:r>
          </w:p>
          <w:p w14:paraId="7BEFA4E9"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szCs w:val="18"/>
                <w:lang w:eastAsia="ja-JP"/>
              </w:rPr>
              <w:t>Resources not available for the slice(s),</w:t>
            </w:r>
          </w:p>
          <w:p w14:paraId="3396818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noProof/>
                <w:sz w:val="18"/>
                <w:szCs w:val="18"/>
                <w:lang w:eastAsia="ja-JP"/>
              </w:rPr>
            </w:pPr>
            <w:r w:rsidRPr="00E9363C">
              <w:rPr>
                <w:rFonts w:ascii="Arial" w:hAnsi="Arial" w:cs="Arial"/>
                <w:noProof/>
                <w:sz w:val="18"/>
                <w:szCs w:val="18"/>
                <w:lang w:eastAsia="ja-JP"/>
              </w:rPr>
              <w:t>UE Maximum integrity protected data rate reason,</w:t>
            </w:r>
          </w:p>
          <w:p w14:paraId="2FF497E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noProof/>
                <w:sz w:val="18"/>
                <w:szCs w:val="18"/>
                <w:lang w:eastAsia="ja-JP"/>
              </w:rPr>
            </w:pPr>
            <w:r w:rsidRPr="00E9363C">
              <w:rPr>
                <w:rFonts w:ascii="Arial" w:hAnsi="Arial" w:cs="Arial"/>
                <w:noProof/>
                <w:sz w:val="18"/>
                <w:szCs w:val="18"/>
                <w:lang w:eastAsia="ja-JP"/>
              </w:rPr>
              <w:t>CP Integrity Protection Failure,</w:t>
            </w:r>
          </w:p>
          <w:p w14:paraId="55751E3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noProof/>
                <w:sz w:val="18"/>
                <w:szCs w:val="18"/>
                <w:lang w:eastAsia="ja-JP"/>
              </w:rPr>
            </w:pPr>
            <w:r w:rsidRPr="00E9363C">
              <w:rPr>
                <w:rFonts w:ascii="Arial" w:hAnsi="Arial" w:cs="Arial"/>
                <w:noProof/>
                <w:sz w:val="18"/>
                <w:szCs w:val="18"/>
                <w:lang w:eastAsia="ja-JP"/>
              </w:rPr>
              <w:t>UP Integrity Protection Failure,</w:t>
            </w:r>
          </w:p>
          <w:p w14:paraId="0913EF08"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noProof/>
                <w:sz w:val="18"/>
                <w:szCs w:val="18"/>
                <w:lang w:eastAsia="zh-CN"/>
              </w:rPr>
            </w:pPr>
            <w:r w:rsidRPr="00E9363C">
              <w:rPr>
                <w:rFonts w:ascii="Arial" w:hAnsi="Arial" w:cs="Arial"/>
                <w:sz w:val="18"/>
                <w:lang w:eastAsia="ja-JP"/>
              </w:rPr>
              <w:t xml:space="preserve">Slice(s) </w:t>
            </w:r>
            <w:r w:rsidRPr="00E9363C">
              <w:rPr>
                <w:rFonts w:ascii="Arial" w:eastAsia="SimSun" w:hAnsi="Arial" w:cs="Arial"/>
                <w:sz w:val="18"/>
                <w:lang w:eastAsia="zh-CN"/>
              </w:rPr>
              <w:t>n</w:t>
            </w:r>
            <w:r w:rsidRPr="00E9363C">
              <w:rPr>
                <w:rFonts w:ascii="Arial" w:hAnsi="Arial" w:cs="Arial"/>
                <w:sz w:val="18"/>
                <w:lang w:eastAsia="ja-JP"/>
              </w:rPr>
              <w:t xml:space="preserve">ot </w:t>
            </w:r>
            <w:r w:rsidRPr="00E9363C">
              <w:rPr>
                <w:rFonts w:ascii="Arial" w:eastAsia="SimSun" w:hAnsi="Arial" w:cs="Arial"/>
                <w:sz w:val="18"/>
                <w:lang w:eastAsia="zh-CN"/>
              </w:rPr>
              <w:t>s</w:t>
            </w:r>
            <w:r w:rsidRPr="00E9363C">
              <w:rPr>
                <w:rFonts w:ascii="Arial" w:hAnsi="Arial" w:cs="Arial"/>
                <w:sz w:val="18"/>
                <w:lang w:eastAsia="ja-JP"/>
              </w:rPr>
              <w:t>upported</w:t>
            </w:r>
            <w:r w:rsidRPr="00E9363C">
              <w:rPr>
                <w:rFonts w:ascii="Arial" w:eastAsia="SimSun" w:hAnsi="Arial" w:cs="Arial"/>
                <w:sz w:val="18"/>
                <w:lang w:eastAsia="zh-CN"/>
              </w:rPr>
              <w:t xml:space="preserve"> by NG-RAN,</w:t>
            </w:r>
          </w:p>
          <w:p w14:paraId="5CC5C658"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hAnsi="Arial"/>
                <w:sz w:val="18"/>
                <w:lang w:eastAsia="ja-JP"/>
              </w:rPr>
              <w:t>MN Mobility</w:t>
            </w:r>
            <w:r w:rsidRPr="00E9363C">
              <w:rPr>
                <w:rFonts w:ascii="Arial" w:eastAsia="MS Mincho" w:hAnsi="Arial"/>
                <w:sz w:val="18"/>
                <w:lang w:eastAsia="ja-JP"/>
              </w:rPr>
              <w:t>,</w:t>
            </w:r>
          </w:p>
          <w:p w14:paraId="2A56FFE7"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eastAsia="MS Mincho" w:hAnsi="Arial"/>
                <w:sz w:val="18"/>
                <w:lang w:eastAsia="ja-JP"/>
              </w:rPr>
              <w:t>SN Mobility,</w:t>
            </w:r>
          </w:p>
          <w:p w14:paraId="66A403E7"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eastAsia="MS Mincho" w:hAnsi="Arial"/>
                <w:sz w:val="18"/>
                <w:lang w:eastAsia="ja-JP"/>
              </w:rPr>
              <w:t>Count reaches max value,</w:t>
            </w:r>
          </w:p>
          <w:p w14:paraId="3D369D9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zh-CN"/>
              </w:rPr>
            </w:pPr>
            <w:r w:rsidRPr="00E9363C">
              <w:rPr>
                <w:rFonts w:ascii="Arial" w:hAnsi="Arial"/>
                <w:sz w:val="18"/>
                <w:lang w:eastAsia="zh-CN"/>
              </w:rPr>
              <w:t xml:space="preserve">Unknown </w:t>
            </w:r>
            <w:r w:rsidRPr="00E9363C">
              <w:rPr>
                <w:rFonts w:ascii="Arial" w:hAnsi="Arial"/>
                <w:sz w:val="18"/>
                <w:lang w:eastAsia="ja-JP"/>
              </w:rPr>
              <w:t>Old NG-RAN node UE X</w:t>
            </w:r>
            <w:r w:rsidRPr="00E9363C">
              <w:rPr>
                <w:rFonts w:ascii="Arial" w:eastAsia="SimSun" w:hAnsi="Arial"/>
                <w:sz w:val="18"/>
                <w:lang w:eastAsia="zh-CN"/>
              </w:rPr>
              <w:t>n</w:t>
            </w:r>
            <w:r w:rsidRPr="00E9363C">
              <w:rPr>
                <w:rFonts w:ascii="Arial" w:hAnsi="Arial"/>
                <w:sz w:val="18"/>
                <w:lang w:eastAsia="ja-JP"/>
              </w:rPr>
              <w:t>AP ID</w:t>
            </w:r>
            <w:r w:rsidRPr="00E9363C">
              <w:rPr>
                <w:rFonts w:ascii="Arial" w:hAnsi="Arial"/>
                <w:sz w:val="18"/>
                <w:lang w:eastAsia="zh-CN"/>
              </w:rPr>
              <w:t>,</w:t>
            </w:r>
          </w:p>
          <w:p w14:paraId="7348A08A"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zh-CN"/>
              </w:rPr>
            </w:pPr>
            <w:r w:rsidRPr="00E9363C">
              <w:rPr>
                <w:rFonts w:ascii="Arial" w:hAnsi="Arial"/>
                <w:sz w:val="18"/>
                <w:lang w:eastAsia="zh-CN"/>
              </w:rPr>
              <w:t>PDCP Overload,</w:t>
            </w:r>
          </w:p>
          <w:p w14:paraId="4443C38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noProof/>
                <w:sz w:val="18"/>
                <w:szCs w:val="18"/>
                <w:lang w:eastAsia="ja-JP"/>
              </w:rPr>
            </w:pPr>
            <w:r w:rsidRPr="00E9363C">
              <w:rPr>
                <w:rFonts w:ascii="Arial" w:hAnsi="Arial"/>
                <w:sz w:val="18"/>
                <w:lang w:eastAsia="zh-CN"/>
              </w:rPr>
              <w:t>DRB ID not available,</w:t>
            </w:r>
          </w:p>
          <w:p w14:paraId="76B19D9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Unspecified,</w:t>
            </w:r>
          </w:p>
          <w:p w14:paraId="16F85C0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w:t>
            </w:r>
          </w:p>
          <w:p w14:paraId="50EEC01F" w14:textId="5C9E0BB5"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UE Context ID not known, Non-relocation of context</w:t>
            </w:r>
            <w:ins w:id="5" w:author="NEC2" w:date="2020-04-06T13:18:00Z">
              <w:r>
                <w:rPr>
                  <w:rFonts w:ascii="Arial" w:hAnsi="Arial" w:cs="Arial"/>
                  <w:sz w:val="18"/>
                  <w:lang w:eastAsia="en-GB"/>
                </w:rPr>
                <w:t xml:space="preserve">, </w:t>
              </w:r>
              <w:bookmarkStart w:id="6" w:name="_Hlk37075538"/>
              <w:r w:rsidRPr="00E9363C">
                <w:rPr>
                  <w:rFonts w:ascii="Arial" w:hAnsi="Arial" w:cs="Arial"/>
                  <w:sz w:val="18"/>
                  <w:lang w:eastAsia="en-GB"/>
                </w:rPr>
                <w:t>Not allowed CAG access, Not allowed SNPN access, NPN-only access</w:t>
              </w:r>
            </w:ins>
            <w:bookmarkEnd w:id="6"/>
            <w:r w:rsidRPr="00E9363C">
              <w:rPr>
                <w:rFonts w:ascii="Arial" w:hAnsi="Arial" w:cs="Arial"/>
                <w:sz w:val="18"/>
                <w:lang w:eastAsia="ja-JP"/>
              </w:rPr>
              <w:t>)</w:t>
            </w:r>
          </w:p>
        </w:tc>
        <w:tc>
          <w:tcPr>
            <w:tcW w:w="1276" w:type="dxa"/>
          </w:tcPr>
          <w:p w14:paraId="724D47B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483051AD" w14:textId="77777777" w:rsidTr="00752538">
        <w:tc>
          <w:tcPr>
            <w:tcW w:w="1526" w:type="dxa"/>
          </w:tcPr>
          <w:p w14:paraId="3C18DBCA" w14:textId="77777777" w:rsidR="00E9363C" w:rsidRPr="00E9363C" w:rsidRDefault="00E9363C" w:rsidP="00E9363C">
            <w:pPr>
              <w:keepNext/>
              <w:keepLines/>
              <w:overflowPunct w:val="0"/>
              <w:autoSpaceDE w:val="0"/>
              <w:autoSpaceDN w:val="0"/>
              <w:adjustRightInd w:val="0"/>
              <w:spacing w:after="0"/>
              <w:ind w:left="113"/>
              <w:textAlignment w:val="baseline"/>
              <w:rPr>
                <w:rFonts w:ascii="Arial" w:hAnsi="Arial" w:cs="Arial"/>
                <w:i/>
                <w:sz w:val="18"/>
                <w:lang w:eastAsia="ja-JP"/>
              </w:rPr>
            </w:pPr>
            <w:r w:rsidRPr="00E9363C">
              <w:rPr>
                <w:rFonts w:ascii="Arial" w:hAnsi="Arial" w:cs="Arial"/>
                <w:i/>
                <w:sz w:val="18"/>
                <w:lang w:eastAsia="ja-JP"/>
              </w:rPr>
              <w:t>&gt;Transport Layer</w:t>
            </w:r>
          </w:p>
        </w:tc>
        <w:tc>
          <w:tcPr>
            <w:tcW w:w="1134" w:type="dxa"/>
          </w:tcPr>
          <w:p w14:paraId="20B4AE4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14:paraId="4E8F724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701ED68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14:paraId="6A187AE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4DB53E08" w14:textId="77777777" w:rsidTr="00752538">
        <w:tc>
          <w:tcPr>
            <w:tcW w:w="1526" w:type="dxa"/>
          </w:tcPr>
          <w:p w14:paraId="00BA3E8E" w14:textId="77777777" w:rsidR="00E9363C" w:rsidRPr="00E9363C" w:rsidRDefault="00E9363C" w:rsidP="00E9363C">
            <w:pPr>
              <w:keepNext/>
              <w:keepLines/>
              <w:overflowPunct w:val="0"/>
              <w:autoSpaceDE w:val="0"/>
              <w:autoSpaceDN w:val="0"/>
              <w:adjustRightInd w:val="0"/>
              <w:spacing w:after="0"/>
              <w:ind w:left="227"/>
              <w:textAlignment w:val="baseline"/>
              <w:rPr>
                <w:rFonts w:ascii="Arial" w:hAnsi="Arial" w:cs="Arial"/>
                <w:sz w:val="18"/>
                <w:lang w:eastAsia="ja-JP"/>
              </w:rPr>
            </w:pPr>
            <w:r w:rsidRPr="00E9363C">
              <w:rPr>
                <w:rFonts w:ascii="Arial" w:hAnsi="Arial" w:cs="Arial"/>
                <w:sz w:val="18"/>
                <w:lang w:eastAsia="ja-JP"/>
              </w:rPr>
              <w:lastRenderedPageBreak/>
              <w:t>&gt;&gt;Transport Layer Cause</w:t>
            </w:r>
          </w:p>
        </w:tc>
        <w:tc>
          <w:tcPr>
            <w:tcW w:w="1134" w:type="dxa"/>
          </w:tcPr>
          <w:p w14:paraId="03FE85DC"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w:t>
            </w:r>
          </w:p>
        </w:tc>
        <w:tc>
          <w:tcPr>
            <w:tcW w:w="850" w:type="dxa"/>
          </w:tcPr>
          <w:p w14:paraId="56620C3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0A7B36F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ENUMERATED</w:t>
            </w:r>
            <w:r w:rsidRPr="00E9363C">
              <w:rPr>
                <w:rFonts w:ascii="Arial" w:hAnsi="Arial" w:cs="Arial"/>
                <w:sz w:val="18"/>
                <w:lang w:eastAsia="ja-JP"/>
              </w:rPr>
              <w:br/>
              <w:t>(Transport Resource Unavailable,</w:t>
            </w:r>
          </w:p>
          <w:p w14:paraId="33F75C12"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Unspecified,</w:t>
            </w:r>
            <w:r w:rsidRPr="00E9363C">
              <w:rPr>
                <w:rFonts w:ascii="Arial" w:hAnsi="Arial" w:cs="Arial"/>
                <w:sz w:val="18"/>
                <w:lang w:eastAsia="ja-JP"/>
              </w:rPr>
              <w:br/>
              <w:t>…)</w:t>
            </w:r>
          </w:p>
        </w:tc>
        <w:tc>
          <w:tcPr>
            <w:tcW w:w="1276" w:type="dxa"/>
          </w:tcPr>
          <w:p w14:paraId="3393F1E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40F564FA" w14:textId="77777777" w:rsidTr="00752538">
        <w:tc>
          <w:tcPr>
            <w:tcW w:w="1526" w:type="dxa"/>
          </w:tcPr>
          <w:p w14:paraId="3D199B70" w14:textId="77777777" w:rsidR="00E9363C" w:rsidRPr="00E9363C" w:rsidRDefault="00E9363C" w:rsidP="00E9363C">
            <w:pPr>
              <w:keepNext/>
              <w:keepLines/>
              <w:overflowPunct w:val="0"/>
              <w:autoSpaceDE w:val="0"/>
              <w:autoSpaceDN w:val="0"/>
              <w:adjustRightInd w:val="0"/>
              <w:spacing w:after="0"/>
              <w:ind w:left="113"/>
              <w:textAlignment w:val="baseline"/>
              <w:rPr>
                <w:rFonts w:ascii="Arial" w:hAnsi="Arial" w:cs="Arial"/>
                <w:i/>
                <w:sz w:val="18"/>
                <w:lang w:eastAsia="ja-JP"/>
              </w:rPr>
            </w:pPr>
            <w:r w:rsidRPr="00E9363C">
              <w:rPr>
                <w:rFonts w:ascii="Arial" w:hAnsi="Arial" w:cs="Arial"/>
                <w:i/>
                <w:sz w:val="18"/>
                <w:lang w:eastAsia="ja-JP"/>
              </w:rPr>
              <w:t>&gt;Protocol</w:t>
            </w:r>
          </w:p>
        </w:tc>
        <w:tc>
          <w:tcPr>
            <w:tcW w:w="1134" w:type="dxa"/>
          </w:tcPr>
          <w:p w14:paraId="1A6CEC0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14:paraId="5FA8C32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6853A8D9"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14:paraId="6C818C6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6381801D" w14:textId="77777777" w:rsidTr="00752538">
        <w:tc>
          <w:tcPr>
            <w:tcW w:w="1526" w:type="dxa"/>
          </w:tcPr>
          <w:p w14:paraId="212F9EF8" w14:textId="77777777" w:rsidR="00E9363C" w:rsidRPr="00E9363C" w:rsidRDefault="00E9363C" w:rsidP="00E9363C">
            <w:pPr>
              <w:keepNext/>
              <w:keepLines/>
              <w:overflowPunct w:val="0"/>
              <w:autoSpaceDE w:val="0"/>
              <w:autoSpaceDN w:val="0"/>
              <w:adjustRightInd w:val="0"/>
              <w:spacing w:after="0"/>
              <w:ind w:left="227"/>
              <w:textAlignment w:val="baseline"/>
              <w:rPr>
                <w:rFonts w:ascii="Arial" w:hAnsi="Arial" w:cs="Arial"/>
                <w:sz w:val="18"/>
                <w:lang w:eastAsia="ja-JP"/>
              </w:rPr>
            </w:pPr>
            <w:r w:rsidRPr="00E9363C">
              <w:rPr>
                <w:rFonts w:ascii="Arial" w:hAnsi="Arial" w:cs="Arial"/>
                <w:sz w:val="18"/>
                <w:lang w:eastAsia="ja-JP"/>
              </w:rPr>
              <w:t>&gt;&gt;Protocol Cause</w:t>
            </w:r>
          </w:p>
        </w:tc>
        <w:tc>
          <w:tcPr>
            <w:tcW w:w="1134" w:type="dxa"/>
          </w:tcPr>
          <w:p w14:paraId="3AF242E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w:t>
            </w:r>
          </w:p>
        </w:tc>
        <w:tc>
          <w:tcPr>
            <w:tcW w:w="850" w:type="dxa"/>
          </w:tcPr>
          <w:p w14:paraId="7AFD2AD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5D62AB7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ENUMERATED</w:t>
            </w:r>
            <w:r w:rsidRPr="00E9363C">
              <w:rPr>
                <w:rFonts w:ascii="Arial" w:hAnsi="Arial" w:cs="Arial"/>
                <w:sz w:val="18"/>
                <w:lang w:eastAsia="ja-JP"/>
              </w:rPr>
              <w:br/>
              <w:t>(Transfer Syntax Error,</w:t>
            </w:r>
            <w:r w:rsidRPr="00E9363C">
              <w:rPr>
                <w:rFonts w:ascii="Arial" w:hAnsi="Arial" w:cs="Arial"/>
                <w:sz w:val="18"/>
                <w:lang w:eastAsia="ja-JP"/>
              </w:rPr>
              <w:br/>
              <w:t>Abstract Syntax Error (Reject),</w:t>
            </w:r>
            <w:r w:rsidRPr="00E9363C">
              <w:rPr>
                <w:rFonts w:ascii="Arial" w:hAnsi="Arial" w:cs="Arial"/>
                <w:sz w:val="18"/>
                <w:lang w:eastAsia="ja-JP"/>
              </w:rPr>
              <w:br/>
              <w:t>Abstract Syntax Error (Ignore and Notify),</w:t>
            </w:r>
            <w:r w:rsidRPr="00E9363C">
              <w:rPr>
                <w:rFonts w:ascii="Arial" w:hAnsi="Arial" w:cs="Arial"/>
                <w:sz w:val="18"/>
                <w:lang w:eastAsia="ja-JP"/>
              </w:rPr>
              <w:br/>
              <w:t>Message not Compatible with Receiver State,</w:t>
            </w:r>
          </w:p>
          <w:p w14:paraId="2D59CBA1"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Semantic Error,</w:t>
            </w:r>
          </w:p>
          <w:p w14:paraId="68E5A492"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Abstract Syntax Error (Falsely Constructed Message), Unspecified, …)</w:t>
            </w:r>
          </w:p>
        </w:tc>
        <w:tc>
          <w:tcPr>
            <w:tcW w:w="1276" w:type="dxa"/>
          </w:tcPr>
          <w:p w14:paraId="4CE76103"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7F2B2CA8" w14:textId="77777777" w:rsidTr="00752538">
        <w:tc>
          <w:tcPr>
            <w:tcW w:w="1526" w:type="dxa"/>
          </w:tcPr>
          <w:p w14:paraId="7A1CB212" w14:textId="77777777" w:rsidR="00E9363C" w:rsidRPr="00E9363C" w:rsidRDefault="00E9363C" w:rsidP="00E9363C">
            <w:pPr>
              <w:keepNext/>
              <w:keepLines/>
              <w:overflowPunct w:val="0"/>
              <w:autoSpaceDE w:val="0"/>
              <w:autoSpaceDN w:val="0"/>
              <w:adjustRightInd w:val="0"/>
              <w:spacing w:after="0"/>
              <w:ind w:left="113"/>
              <w:textAlignment w:val="baseline"/>
              <w:rPr>
                <w:rFonts w:ascii="Arial" w:hAnsi="Arial" w:cs="Arial"/>
                <w:i/>
                <w:sz w:val="18"/>
                <w:lang w:eastAsia="ja-JP"/>
              </w:rPr>
            </w:pPr>
            <w:r w:rsidRPr="00E9363C">
              <w:rPr>
                <w:rFonts w:ascii="Arial" w:hAnsi="Arial" w:cs="Arial"/>
                <w:i/>
                <w:sz w:val="18"/>
                <w:lang w:eastAsia="ja-JP"/>
              </w:rPr>
              <w:t>&gt;Misc</w:t>
            </w:r>
          </w:p>
        </w:tc>
        <w:tc>
          <w:tcPr>
            <w:tcW w:w="1134" w:type="dxa"/>
          </w:tcPr>
          <w:p w14:paraId="39E85F11"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850" w:type="dxa"/>
          </w:tcPr>
          <w:p w14:paraId="2293D2D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1C0C366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1276" w:type="dxa"/>
          </w:tcPr>
          <w:p w14:paraId="1B900561"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r w:rsidR="00E9363C" w:rsidRPr="00E9363C" w14:paraId="1A0E3C4D" w14:textId="77777777" w:rsidTr="00752538">
        <w:tc>
          <w:tcPr>
            <w:tcW w:w="1526" w:type="dxa"/>
          </w:tcPr>
          <w:p w14:paraId="365D21BE" w14:textId="77777777" w:rsidR="00E9363C" w:rsidRPr="00E9363C" w:rsidRDefault="00E9363C" w:rsidP="00E9363C">
            <w:pPr>
              <w:keepNext/>
              <w:keepLines/>
              <w:overflowPunct w:val="0"/>
              <w:autoSpaceDE w:val="0"/>
              <w:autoSpaceDN w:val="0"/>
              <w:adjustRightInd w:val="0"/>
              <w:spacing w:after="0"/>
              <w:ind w:left="227"/>
              <w:textAlignment w:val="baseline"/>
              <w:rPr>
                <w:rFonts w:ascii="Arial" w:hAnsi="Arial" w:cs="Arial"/>
                <w:sz w:val="18"/>
                <w:lang w:eastAsia="ja-JP"/>
              </w:rPr>
            </w:pPr>
            <w:r w:rsidRPr="00E9363C">
              <w:rPr>
                <w:rFonts w:ascii="Arial" w:hAnsi="Arial" w:cs="Arial"/>
                <w:sz w:val="18"/>
                <w:lang w:eastAsia="ja-JP"/>
              </w:rPr>
              <w:t>&gt;&gt;Miscellaneous Cause</w:t>
            </w:r>
          </w:p>
        </w:tc>
        <w:tc>
          <w:tcPr>
            <w:tcW w:w="1134" w:type="dxa"/>
          </w:tcPr>
          <w:p w14:paraId="2DE4417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M</w:t>
            </w:r>
          </w:p>
        </w:tc>
        <w:tc>
          <w:tcPr>
            <w:tcW w:w="850" w:type="dxa"/>
          </w:tcPr>
          <w:p w14:paraId="28B0BBC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c>
          <w:tcPr>
            <w:tcW w:w="4536" w:type="dxa"/>
          </w:tcPr>
          <w:p w14:paraId="1F20FF6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ENUMERATED</w:t>
            </w:r>
            <w:r w:rsidRPr="00E9363C">
              <w:rPr>
                <w:rFonts w:ascii="Arial" w:hAnsi="Arial" w:cs="Arial"/>
                <w:sz w:val="18"/>
                <w:lang w:eastAsia="ja-JP"/>
              </w:rPr>
              <w:br/>
              <w:t>(</w:t>
            </w:r>
            <w:r w:rsidRPr="00E9363C">
              <w:rPr>
                <w:rFonts w:ascii="Arial" w:hAnsi="Arial"/>
                <w:sz w:val="18"/>
                <w:lang w:eastAsia="ja-JP"/>
              </w:rPr>
              <w:t>Control Processing Overload,</w:t>
            </w:r>
            <w:r w:rsidRPr="00E9363C">
              <w:rPr>
                <w:rFonts w:ascii="Arial" w:hAnsi="Arial"/>
                <w:sz w:val="18"/>
                <w:lang w:eastAsia="ja-JP"/>
              </w:rPr>
              <w:br/>
              <w:t>Hardware Failure,</w:t>
            </w:r>
          </w:p>
          <w:p w14:paraId="4FF24BFC"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O&amp;M Intervention,</w:t>
            </w:r>
          </w:p>
          <w:p w14:paraId="1D59E64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Not enough User Plane Processing Resources,</w:t>
            </w:r>
          </w:p>
          <w:p w14:paraId="1CE40291"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sz w:val="18"/>
                <w:lang w:eastAsia="ja-JP"/>
              </w:rPr>
              <w:t>Unspecified</w:t>
            </w:r>
            <w:r w:rsidRPr="00E9363C">
              <w:rPr>
                <w:rFonts w:ascii="Arial" w:hAnsi="Arial" w:cs="Arial"/>
                <w:sz w:val="18"/>
                <w:lang w:eastAsia="ja-JP"/>
              </w:rPr>
              <w:t>, …)</w:t>
            </w:r>
          </w:p>
        </w:tc>
        <w:tc>
          <w:tcPr>
            <w:tcW w:w="1276" w:type="dxa"/>
          </w:tcPr>
          <w:p w14:paraId="7243472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p>
        </w:tc>
      </w:tr>
    </w:tbl>
    <w:p w14:paraId="2F2C1D3B" w14:textId="77777777" w:rsidR="00E9363C" w:rsidRPr="00E9363C" w:rsidRDefault="00E9363C" w:rsidP="00E9363C">
      <w:pPr>
        <w:overflowPunct w:val="0"/>
        <w:autoSpaceDE w:val="0"/>
        <w:autoSpaceDN w:val="0"/>
        <w:adjustRightInd w:val="0"/>
        <w:textAlignment w:val="baseline"/>
        <w:rPr>
          <w:rFonts w:eastAsia="MS Mincho"/>
          <w:lang w:eastAsia="en-GB"/>
        </w:rPr>
      </w:pPr>
    </w:p>
    <w:p w14:paraId="4A6A304F" w14:textId="77777777" w:rsidR="00E9363C" w:rsidRPr="00E9363C" w:rsidRDefault="00E9363C" w:rsidP="00E9363C">
      <w:pPr>
        <w:numPr>
          <w:ilvl w:val="12"/>
          <w:numId w:val="0"/>
        </w:numPr>
        <w:overflowPunct w:val="0"/>
        <w:autoSpaceDE w:val="0"/>
        <w:autoSpaceDN w:val="0"/>
        <w:adjustRightInd w:val="0"/>
        <w:textAlignment w:val="baseline"/>
        <w:rPr>
          <w:lang w:eastAsia="en-GB"/>
        </w:rPr>
      </w:pPr>
      <w:r w:rsidRPr="00E9363C">
        <w:rPr>
          <w:lang w:eastAsia="en-GB"/>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E9363C" w:rsidRPr="00E9363C" w14:paraId="60D363FF" w14:textId="77777777" w:rsidTr="00752538">
        <w:tc>
          <w:tcPr>
            <w:tcW w:w="2977" w:type="dxa"/>
          </w:tcPr>
          <w:p w14:paraId="66CC124D"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lastRenderedPageBreak/>
              <w:t>Radio Network Layer cause</w:t>
            </w:r>
          </w:p>
        </w:tc>
        <w:tc>
          <w:tcPr>
            <w:tcW w:w="5245" w:type="dxa"/>
          </w:tcPr>
          <w:p w14:paraId="3DE6F861"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Meaning</w:t>
            </w:r>
          </w:p>
        </w:tc>
      </w:tr>
      <w:tr w:rsidR="00E9363C" w:rsidRPr="00E9363C" w14:paraId="5C21C48A" w14:textId="77777777" w:rsidTr="00752538">
        <w:tc>
          <w:tcPr>
            <w:tcW w:w="2977" w:type="dxa"/>
          </w:tcPr>
          <w:p w14:paraId="28B027C6"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Cell not Available</w:t>
            </w:r>
          </w:p>
        </w:tc>
        <w:tc>
          <w:tcPr>
            <w:tcW w:w="5245" w:type="dxa"/>
          </w:tcPr>
          <w:p w14:paraId="08F28D42"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concerned cell is not available.</w:t>
            </w:r>
          </w:p>
        </w:tc>
      </w:tr>
      <w:tr w:rsidR="00E9363C" w:rsidRPr="00E9363C" w14:paraId="40E71DA0" w14:textId="77777777" w:rsidTr="00752538">
        <w:tc>
          <w:tcPr>
            <w:tcW w:w="2977" w:type="dxa"/>
          </w:tcPr>
          <w:p w14:paraId="167DB86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Handover Desirable for Radio Reasons</w:t>
            </w:r>
          </w:p>
        </w:tc>
        <w:tc>
          <w:tcPr>
            <w:tcW w:w="5245" w:type="dxa"/>
          </w:tcPr>
          <w:p w14:paraId="7017175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reason for requesting handover is radio related.</w:t>
            </w:r>
          </w:p>
        </w:tc>
      </w:tr>
      <w:tr w:rsidR="00E9363C" w:rsidRPr="00E9363C" w14:paraId="5D25B4E7" w14:textId="77777777" w:rsidTr="00752538">
        <w:tc>
          <w:tcPr>
            <w:tcW w:w="2977" w:type="dxa"/>
          </w:tcPr>
          <w:p w14:paraId="7D6865CD"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Handover Target not Allowed</w:t>
            </w:r>
          </w:p>
        </w:tc>
        <w:tc>
          <w:tcPr>
            <w:tcW w:w="5245" w:type="dxa"/>
          </w:tcPr>
          <w:p w14:paraId="2916722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Handover to the indicated target cell is not allowed for the UE in question.</w:t>
            </w:r>
          </w:p>
        </w:tc>
      </w:tr>
      <w:tr w:rsidR="00E9363C" w:rsidRPr="00E9363C" w14:paraId="614440A2" w14:textId="77777777" w:rsidTr="00752538">
        <w:tc>
          <w:tcPr>
            <w:tcW w:w="2977" w:type="dxa"/>
          </w:tcPr>
          <w:p w14:paraId="0A99FC5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Invalid AMF Set ID</w:t>
            </w:r>
          </w:p>
        </w:tc>
        <w:tc>
          <w:tcPr>
            <w:tcW w:w="5245" w:type="dxa"/>
          </w:tcPr>
          <w:p w14:paraId="5072DAE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target NG-RAN node doesn’t belong to the same AMF Set of the source NG-RAN node, i.e. NG handovers should be attempted instead.</w:t>
            </w:r>
          </w:p>
        </w:tc>
      </w:tr>
      <w:tr w:rsidR="00E9363C" w:rsidRPr="00E9363C" w14:paraId="50CE8FE8" w14:textId="77777777" w:rsidTr="00752538">
        <w:tc>
          <w:tcPr>
            <w:tcW w:w="2977" w:type="dxa"/>
          </w:tcPr>
          <w:p w14:paraId="12705E9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No Radio Resources Available in Target Cell</w:t>
            </w:r>
          </w:p>
        </w:tc>
        <w:tc>
          <w:tcPr>
            <w:tcW w:w="5245" w:type="dxa"/>
          </w:tcPr>
          <w:p w14:paraId="7BE9BB9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target cell doesn’t have sufficient radio resources available.</w:t>
            </w:r>
          </w:p>
        </w:tc>
      </w:tr>
      <w:tr w:rsidR="00E9363C" w:rsidRPr="00E9363C" w14:paraId="22CC8D61" w14:textId="77777777" w:rsidTr="00752538">
        <w:tc>
          <w:tcPr>
            <w:tcW w:w="2977" w:type="dxa"/>
          </w:tcPr>
          <w:p w14:paraId="1F73A17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Partial Handover</w:t>
            </w:r>
          </w:p>
        </w:tc>
        <w:tc>
          <w:tcPr>
            <w:tcW w:w="5245" w:type="dxa"/>
          </w:tcPr>
          <w:p w14:paraId="3205C7B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E9363C" w:rsidRPr="00E9363C" w14:paraId="03130C50" w14:textId="77777777" w:rsidTr="00752538">
        <w:tc>
          <w:tcPr>
            <w:tcW w:w="2977" w:type="dxa"/>
          </w:tcPr>
          <w:p w14:paraId="1C58956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Reduce Load in Serving Cell</w:t>
            </w:r>
          </w:p>
        </w:tc>
        <w:tc>
          <w:tcPr>
            <w:tcW w:w="5245" w:type="dxa"/>
          </w:tcPr>
          <w:p w14:paraId="0D68A87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Load in serving cell needs to be reduced. When applied to handover preparation, it indicates the handover is triggered due to load balancing.</w:t>
            </w:r>
          </w:p>
        </w:tc>
      </w:tr>
      <w:tr w:rsidR="00E9363C" w:rsidRPr="00E9363C" w14:paraId="2C0DF7D8" w14:textId="77777777" w:rsidTr="00752538">
        <w:tc>
          <w:tcPr>
            <w:tcW w:w="2977" w:type="dxa"/>
          </w:tcPr>
          <w:p w14:paraId="0CCC05F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Resource Optimisation Handover</w:t>
            </w:r>
          </w:p>
        </w:tc>
        <w:tc>
          <w:tcPr>
            <w:tcW w:w="5245" w:type="dxa"/>
          </w:tcPr>
          <w:p w14:paraId="0A0CE73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reason for requesting handover is to improve the load distribution with the neighbour cells.</w:t>
            </w:r>
          </w:p>
        </w:tc>
      </w:tr>
      <w:tr w:rsidR="00E9363C" w:rsidRPr="00E9363C" w14:paraId="6038E934" w14:textId="77777777" w:rsidTr="00752538">
        <w:tc>
          <w:tcPr>
            <w:tcW w:w="2977" w:type="dxa"/>
          </w:tcPr>
          <w:p w14:paraId="2EE9D4C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Time Critical Handover</w:t>
            </w:r>
          </w:p>
        </w:tc>
        <w:tc>
          <w:tcPr>
            <w:tcW w:w="5245" w:type="dxa"/>
          </w:tcPr>
          <w:p w14:paraId="5B94381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Handover is requested for time critical reason i.e. this cause value is reserved to represent all critical cases where the connection is likely to be dropped if handover is not performed.</w:t>
            </w:r>
          </w:p>
        </w:tc>
      </w:tr>
      <w:tr w:rsidR="00E9363C" w:rsidRPr="00E9363C" w14:paraId="02520B55" w14:textId="77777777" w:rsidTr="00752538">
        <w:tc>
          <w:tcPr>
            <w:tcW w:w="2977" w:type="dxa"/>
          </w:tcPr>
          <w:p w14:paraId="02574CB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TXn</w:t>
            </w:r>
            <w:r w:rsidRPr="00E9363C">
              <w:rPr>
                <w:rFonts w:ascii="Arial" w:hAnsi="Arial"/>
                <w:sz w:val="18"/>
                <w:vertAlign w:val="subscript"/>
                <w:lang w:eastAsia="en-GB"/>
              </w:rPr>
              <w:t>RELOCoverall</w:t>
            </w:r>
            <w:r w:rsidRPr="00E9363C">
              <w:rPr>
                <w:rFonts w:ascii="Arial" w:hAnsi="Arial"/>
                <w:sz w:val="18"/>
                <w:lang w:eastAsia="ja-JP"/>
              </w:rPr>
              <w:t xml:space="preserve"> Expiry</w:t>
            </w:r>
          </w:p>
        </w:tc>
        <w:tc>
          <w:tcPr>
            <w:tcW w:w="5245" w:type="dxa"/>
          </w:tcPr>
          <w:p w14:paraId="6A27576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reason for the action is expiry of timer </w:t>
            </w:r>
            <w:r w:rsidRPr="00E9363C">
              <w:rPr>
                <w:rFonts w:ascii="Arial" w:hAnsi="Arial" w:cs="Arial"/>
                <w:sz w:val="18"/>
                <w:lang w:eastAsia="en-GB"/>
              </w:rPr>
              <w:t>TXn</w:t>
            </w:r>
            <w:r w:rsidRPr="00E9363C">
              <w:rPr>
                <w:rFonts w:ascii="Arial" w:hAnsi="Arial" w:cs="Arial"/>
                <w:sz w:val="18"/>
                <w:vertAlign w:val="subscript"/>
                <w:lang w:eastAsia="en-GB"/>
              </w:rPr>
              <w:t>RELOCoverall</w:t>
            </w:r>
            <w:r w:rsidRPr="00E9363C">
              <w:rPr>
                <w:rFonts w:ascii="Arial" w:hAnsi="Arial"/>
                <w:sz w:val="18"/>
                <w:lang w:eastAsia="ja-JP"/>
              </w:rPr>
              <w:t>.</w:t>
            </w:r>
          </w:p>
        </w:tc>
      </w:tr>
      <w:tr w:rsidR="00E9363C" w:rsidRPr="00E9363C" w14:paraId="48D612D2" w14:textId="77777777" w:rsidTr="00752538">
        <w:tc>
          <w:tcPr>
            <w:tcW w:w="2977" w:type="dxa"/>
          </w:tcPr>
          <w:p w14:paraId="2089635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TXn</w:t>
            </w:r>
            <w:r w:rsidRPr="00E9363C">
              <w:rPr>
                <w:rFonts w:ascii="Arial" w:hAnsi="Arial"/>
                <w:sz w:val="18"/>
                <w:vertAlign w:val="subscript"/>
                <w:lang w:eastAsia="en-GB"/>
              </w:rPr>
              <w:t>RELOCprep</w:t>
            </w:r>
            <w:r w:rsidRPr="00E9363C">
              <w:rPr>
                <w:rFonts w:ascii="Arial" w:hAnsi="Arial"/>
                <w:sz w:val="18"/>
                <w:lang w:eastAsia="ja-JP"/>
              </w:rPr>
              <w:t xml:space="preserve"> Expiry</w:t>
            </w:r>
          </w:p>
        </w:tc>
        <w:tc>
          <w:tcPr>
            <w:tcW w:w="5245" w:type="dxa"/>
          </w:tcPr>
          <w:p w14:paraId="51B5DC6D"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Handover Preparation procedure is cancelled when timer </w:t>
            </w:r>
            <w:r w:rsidRPr="00E9363C">
              <w:rPr>
                <w:rFonts w:ascii="Arial" w:hAnsi="Arial" w:cs="Arial"/>
                <w:sz w:val="18"/>
                <w:lang w:eastAsia="en-GB"/>
              </w:rPr>
              <w:t>TXn</w:t>
            </w:r>
            <w:r w:rsidRPr="00E9363C">
              <w:rPr>
                <w:rFonts w:ascii="Arial" w:hAnsi="Arial" w:cs="Arial"/>
                <w:sz w:val="18"/>
                <w:vertAlign w:val="subscript"/>
                <w:lang w:eastAsia="en-GB"/>
              </w:rPr>
              <w:t>RELOCprep</w:t>
            </w:r>
            <w:r w:rsidRPr="00E9363C">
              <w:rPr>
                <w:rFonts w:ascii="Arial" w:hAnsi="Arial"/>
                <w:sz w:val="18"/>
                <w:lang w:eastAsia="ja-JP"/>
              </w:rPr>
              <w:t xml:space="preserve"> expires.</w:t>
            </w:r>
          </w:p>
        </w:tc>
      </w:tr>
      <w:tr w:rsidR="00E9363C" w:rsidRPr="00E9363C" w14:paraId="69D33D78" w14:textId="77777777" w:rsidTr="00752538">
        <w:tc>
          <w:tcPr>
            <w:tcW w:w="2977" w:type="dxa"/>
          </w:tcPr>
          <w:p w14:paraId="579CD83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Unknown GUAMI ID</w:t>
            </w:r>
          </w:p>
        </w:tc>
        <w:tc>
          <w:tcPr>
            <w:tcW w:w="5245" w:type="dxa"/>
          </w:tcPr>
          <w:p w14:paraId="3720366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target NG-RAN node belongs to the same AMF Set of the source NG-RAN node and recognizes the AMF Set ID. However, the GUAMI value is unknown to the target NG-RAN node.</w:t>
            </w:r>
          </w:p>
        </w:tc>
      </w:tr>
      <w:tr w:rsidR="00E9363C" w:rsidRPr="00E9363C" w14:paraId="75E4646B" w14:textId="77777777" w:rsidTr="00752538">
        <w:tc>
          <w:tcPr>
            <w:tcW w:w="2977" w:type="dxa"/>
          </w:tcPr>
          <w:p w14:paraId="67EA05B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Unknown Local NG-RAN node UE XnAP ID </w:t>
            </w:r>
          </w:p>
        </w:tc>
        <w:tc>
          <w:tcPr>
            <w:tcW w:w="5245" w:type="dxa"/>
          </w:tcPr>
          <w:p w14:paraId="17E98D7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failed because the receiving NG-RAN node does not recognise the local NG-RAN node UE XnAP ID.</w:t>
            </w:r>
          </w:p>
        </w:tc>
      </w:tr>
      <w:tr w:rsidR="00E9363C" w:rsidRPr="00E9363C" w14:paraId="750A3F8F" w14:textId="77777777" w:rsidTr="00752538">
        <w:trPr>
          <w:trHeight w:val="50"/>
        </w:trPr>
        <w:tc>
          <w:tcPr>
            <w:tcW w:w="2977" w:type="dxa"/>
          </w:tcPr>
          <w:p w14:paraId="55ED4F6F"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Inconsistent Remote NG-RAN node UE XnAP ID</w:t>
            </w:r>
          </w:p>
        </w:tc>
        <w:tc>
          <w:tcPr>
            <w:tcW w:w="5245" w:type="dxa"/>
          </w:tcPr>
          <w:p w14:paraId="0C0D4B3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failed because the receiving NG-RAN node considers that the received remote NG-RAN node UE XnAP ID is inconsistent..</w:t>
            </w:r>
          </w:p>
        </w:tc>
      </w:tr>
      <w:tr w:rsidR="00E9363C" w:rsidRPr="00E9363C" w14:paraId="5E4F39DC" w14:textId="77777777" w:rsidTr="00752538">
        <w:tc>
          <w:tcPr>
            <w:tcW w:w="2977" w:type="dxa"/>
          </w:tcPr>
          <w:p w14:paraId="253549F6"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Encryption And/Or Integrity Protection Algorithms Not Supported</w:t>
            </w:r>
          </w:p>
        </w:tc>
        <w:tc>
          <w:tcPr>
            <w:tcW w:w="5245" w:type="dxa"/>
          </w:tcPr>
          <w:p w14:paraId="0863235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target NG-RAN node is unable to support any of the encryption and/or integrity protection algorithms supported by the UE.</w:t>
            </w:r>
          </w:p>
        </w:tc>
      </w:tr>
      <w:tr w:rsidR="00E9363C" w:rsidRPr="00E9363C" w14:paraId="671A7A75" w14:textId="77777777" w:rsidTr="00752538">
        <w:tc>
          <w:tcPr>
            <w:tcW w:w="2977" w:type="dxa"/>
          </w:tcPr>
          <w:p w14:paraId="206B9FCA"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Multiple PDU Session ID Instances</w:t>
            </w:r>
          </w:p>
        </w:tc>
        <w:tc>
          <w:tcPr>
            <w:tcW w:w="5245" w:type="dxa"/>
          </w:tcPr>
          <w:p w14:paraId="5BDDCD5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failed because multiple instances of the same PDU Session had been provided to the NG-RAN node.</w:t>
            </w:r>
          </w:p>
        </w:tc>
      </w:tr>
      <w:tr w:rsidR="00E9363C" w:rsidRPr="00E9363C" w14:paraId="68D4365B" w14:textId="77777777" w:rsidTr="00752538">
        <w:tc>
          <w:tcPr>
            <w:tcW w:w="2977" w:type="dxa"/>
          </w:tcPr>
          <w:p w14:paraId="7DD8D92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Unknown PDU Session ID</w:t>
            </w:r>
          </w:p>
        </w:tc>
        <w:tc>
          <w:tcPr>
            <w:tcW w:w="5245" w:type="dxa"/>
          </w:tcPr>
          <w:p w14:paraId="030EC62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The action failed because the PDU Session ID is unknown in the NG-RAN node.</w:t>
            </w:r>
          </w:p>
        </w:tc>
      </w:tr>
      <w:tr w:rsidR="00E9363C" w:rsidRPr="00E9363C" w14:paraId="521CA609" w14:textId="77777777" w:rsidTr="00752538">
        <w:tc>
          <w:tcPr>
            <w:tcW w:w="2977" w:type="dxa"/>
          </w:tcPr>
          <w:p w14:paraId="303634C0"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Unknown QoS Flow ID</w:t>
            </w:r>
          </w:p>
        </w:tc>
        <w:tc>
          <w:tcPr>
            <w:tcW w:w="5245" w:type="dxa"/>
          </w:tcPr>
          <w:p w14:paraId="2A92859D"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The action failed because the QoS Flow ID is unknown in the NG-RAN node.</w:t>
            </w:r>
          </w:p>
        </w:tc>
      </w:tr>
      <w:tr w:rsidR="00E9363C" w:rsidRPr="00E9363C" w14:paraId="6E3A34F0" w14:textId="77777777" w:rsidTr="00752538">
        <w:tc>
          <w:tcPr>
            <w:tcW w:w="2977" w:type="dxa"/>
          </w:tcPr>
          <w:p w14:paraId="301A847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Multiple QoS Flow ID Instances</w:t>
            </w:r>
          </w:p>
        </w:tc>
        <w:tc>
          <w:tcPr>
            <w:tcW w:w="5245" w:type="dxa"/>
          </w:tcPr>
          <w:p w14:paraId="04593B0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cs="Arial"/>
                <w:sz w:val="18"/>
                <w:lang w:eastAsia="ja-JP"/>
              </w:rPr>
              <w:t>The action failed because multiple instances of the same QoS flow had been provided to the NG-RAN node.</w:t>
            </w:r>
          </w:p>
        </w:tc>
      </w:tr>
      <w:tr w:rsidR="00E9363C" w:rsidRPr="00E9363C" w14:paraId="73BAAE96" w14:textId="77777777" w:rsidTr="00752538">
        <w:tc>
          <w:tcPr>
            <w:tcW w:w="2977" w:type="dxa"/>
          </w:tcPr>
          <w:p w14:paraId="4A0DBA4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Switch Off Ongoing</w:t>
            </w:r>
          </w:p>
        </w:tc>
        <w:tc>
          <w:tcPr>
            <w:tcW w:w="5245" w:type="dxa"/>
          </w:tcPr>
          <w:p w14:paraId="0BAFD63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E9363C" w:rsidRPr="00E9363C" w14:paraId="2159B32E" w14:textId="77777777" w:rsidTr="00752538">
        <w:tc>
          <w:tcPr>
            <w:tcW w:w="2977" w:type="dxa"/>
          </w:tcPr>
          <w:p w14:paraId="5BC894D2"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Not supported 5QI value</w:t>
            </w:r>
          </w:p>
        </w:tc>
        <w:tc>
          <w:tcPr>
            <w:tcW w:w="5245" w:type="dxa"/>
          </w:tcPr>
          <w:p w14:paraId="39021E8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failed because the requested 5QI is not supported.</w:t>
            </w:r>
          </w:p>
        </w:tc>
      </w:tr>
      <w:tr w:rsidR="00E9363C" w:rsidRPr="00E9363C" w14:paraId="54EDDFF7" w14:textId="77777777" w:rsidTr="00752538">
        <w:tc>
          <w:tcPr>
            <w:tcW w:w="2977" w:type="dxa"/>
            <w:tcBorders>
              <w:top w:val="single" w:sz="4" w:space="0" w:color="auto"/>
              <w:left w:val="single" w:sz="4" w:space="0" w:color="auto"/>
              <w:bottom w:val="single" w:sz="4" w:space="0" w:color="auto"/>
              <w:right w:val="single" w:sz="4" w:space="0" w:color="auto"/>
            </w:tcBorders>
          </w:tcPr>
          <w:p w14:paraId="093B9D8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TXn</w:t>
            </w:r>
            <w:r w:rsidRPr="00E9363C">
              <w:rPr>
                <w:rFonts w:ascii="Arial" w:hAnsi="Arial"/>
                <w:sz w:val="18"/>
                <w:vertAlign w:val="subscript"/>
                <w:lang w:eastAsia="en-GB"/>
              </w:rPr>
              <w:t>DCoverall</w:t>
            </w:r>
            <w:r w:rsidRPr="00E9363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F1788F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reason for the action is expiry of timer </w:t>
            </w:r>
            <w:r w:rsidRPr="00E9363C">
              <w:rPr>
                <w:rFonts w:ascii="Arial" w:hAnsi="Arial" w:cs="Arial"/>
                <w:sz w:val="18"/>
                <w:lang w:eastAsia="en-GB"/>
              </w:rPr>
              <w:t>TXn</w:t>
            </w:r>
            <w:r w:rsidRPr="00E9363C">
              <w:rPr>
                <w:rFonts w:ascii="Arial" w:hAnsi="Arial" w:cs="Arial"/>
                <w:sz w:val="18"/>
                <w:vertAlign w:val="subscript"/>
                <w:lang w:eastAsia="en-GB"/>
              </w:rPr>
              <w:t>DCoverall</w:t>
            </w:r>
            <w:r w:rsidRPr="00E9363C">
              <w:rPr>
                <w:rFonts w:ascii="Arial" w:hAnsi="Arial"/>
                <w:sz w:val="18"/>
                <w:lang w:eastAsia="ja-JP"/>
              </w:rPr>
              <w:t>.</w:t>
            </w:r>
          </w:p>
        </w:tc>
      </w:tr>
      <w:tr w:rsidR="00E9363C" w:rsidRPr="00E9363C" w14:paraId="5C4BD480" w14:textId="77777777" w:rsidTr="00752538">
        <w:tc>
          <w:tcPr>
            <w:tcW w:w="2977" w:type="dxa"/>
            <w:tcBorders>
              <w:top w:val="single" w:sz="4" w:space="0" w:color="auto"/>
              <w:left w:val="single" w:sz="4" w:space="0" w:color="auto"/>
              <w:bottom w:val="single" w:sz="4" w:space="0" w:color="auto"/>
              <w:right w:val="single" w:sz="4" w:space="0" w:color="auto"/>
            </w:tcBorders>
          </w:tcPr>
          <w:p w14:paraId="44B5F31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TXn</w:t>
            </w:r>
            <w:r w:rsidRPr="00E9363C">
              <w:rPr>
                <w:rFonts w:ascii="Arial" w:hAnsi="Arial"/>
                <w:sz w:val="18"/>
                <w:vertAlign w:val="subscript"/>
                <w:lang w:eastAsia="en-GB"/>
              </w:rPr>
              <w:t>DCprep</w:t>
            </w:r>
            <w:r w:rsidRPr="00E9363C">
              <w:rPr>
                <w:rFonts w:ascii="Arial"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33B12C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reason for the action is expiry of timer </w:t>
            </w:r>
            <w:r w:rsidRPr="00E9363C">
              <w:rPr>
                <w:rFonts w:ascii="Arial" w:hAnsi="Arial" w:cs="Arial"/>
                <w:sz w:val="18"/>
                <w:lang w:eastAsia="en-GB"/>
              </w:rPr>
              <w:t>TXn</w:t>
            </w:r>
            <w:r w:rsidRPr="00E9363C">
              <w:rPr>
                <w:rFonts w:ascii="Arial" w:hAnsi="Arial" w:cs="Arial"/>
                <w:sz w:val="18"/>
                <w:vertAlign w:val="subscript"/>
                <w:lang w:eastAsia="en-GB"/>
              </w:rPr>
              <w:t>DCprep</w:t>
            </w:r>
          </w:p>
        </w:tc>
      </w:tr>
      <w:tr w:rsidR="00E9363C" w:rsidRPr="00E9363C" w14:paraId="1A8EA210" w14:textId="77777777" w:rsidTr="00752538">
        <w:tc>
          <w:tcPr>
            <w:tcW w:w="2977" w:type="dxa"/>
            <w:tcBorders>
              <w:top w:val="single" w:sz="4" w:space="0" w:color="auto"/>
              <w:left w:val="single" w:sz="4" w:space="0" w:color="auto"/>
              <w:bottom w:val="single" w:sz="4" w:space="0" w:color="auto"/>
              <w:right w:val="single" w:sz="4" w:space="0" w:color="auto"/>
            </w:tcBorders>
          </w:tcPr>
          <w:p w14:paraId="6424108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569B300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reason for requesting the action is radio related.</w:t>
            </w:r>
            <w:r w:rsidRPr="00E9363C">
              <w:rPr>
                <w:rFonts w:ascii="Arial" w:hAnsi="Arial"/>
                <w:sz w:val="18"/>
                <w:lang w:eastAsia="ja-JP"/>
              </w:rPr>
              <w:br/>
              <w:t>In the current version of this specification applicable for Dual Connectivity only.</w:t>
            </w:r>
          </w:p>
        </w:tc>
      </w:tr>
      <w:tr w:rsidR="00E9363C" w:rsidRPr="00E9363C" w14:paraId="5C4BE862" w14:textId="77777777" w:rsidTr="00752538">
        <w:tc>
          <w:tcPr>
            <w:tcW w:w="2977" w:type="dxa"/>
            <w:tcBorders>
              <w:top w:val="single" w:sz="4" w:space="0" w:color="auto"/>
              <w:left w:val="single" w:sz="4" w:space="0" w:color="auto"/>
              <w:bottom w:val="single" w:sz="4" w:space="0" w:color="auto"/>
              <w:right w:val="single" w:sz="4" w:space="0" w:color="auto"/>
            </w:tcBorders>
          </w:tcPr>
          <w:p w14:paraId="6CEBFCA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4487F64"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Load in the cell(group) served by the requesting node needs to be reduced.</w:t>
            </w:r>
            <w:r w:rsidRPr="00E9363C">
              <w:rPr>
                <w:rFonts w:ascii="Arial" w:hAnsi="Arial"/>
                <w:sz w:val="18"/>
                <w:lang w:eastAsia="ja-JP"/>
              </w:rPr>
              <w:br/>
              <w:t>In the current version of this specification applicable for Dual Connectivity only.</w:t>
            </w:r>
          </w:p>
        </w:tc>
      </w:tr>
      <w:tr w:rsidR="00E9363C" w:rsidRPr="00E9363C" w14:paraId="7DFD8404" w14:textId="77777777" w:rsidTr="00752538">
        <w:tc>
          <w:tcPr>
            <w:tcW w:w="2977" w:type="dxa"/>
            <w:tcBorders>
              <w:top w:val="single" w:sz="4" w:space="0" w:color="auto"/>
              <w:left w:val="single" w:sz="4" w:space="0" w:color="auto"/>
              <w:bottom w:val="single" w:sz="4" w:space="0" w:color="auto"/>
              <w:right w:val="single" w:sz="4" w:space="0" w:color="auto"/>
            </w:tcBorders>
          </w:tcPr>
          <w:p w14:paraId="671ED54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4E8472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reason for requesting this action is to improve the load distribution with the neighbour cells.</w:t>
            </w:r>
            <w:r w:rsidRPr="00E9363C">
              <w:rPr>
                <w:rFonts w:ascii="Arial" w:hAnsi="Arial"/>
                <w:sz w:val="18"/>
                <w:lang w:eastAsia="ja-JP"/>
              </w:rPr>
              <w:br/>
              <w:t>In the current version of this specification applicable for Dual Connectivity only.</w:t>
            </w:r>
          </w:p>
        </w:tc>
      </w:tr>
      <w:tr w:rsidR="00E9363C" w:rsidRPr="00E9363C" w14:paraId="6EE30AB8" w14:textId="77777777" w:rsidTr="00752538">
        <w:tc>
          <w:tcPr>
            <w:tcW w:w="2977" w:type="dxa"/>
            <w:tcBorders>
              <w:top w:val="single" w:sz="4" w:space="0" w:color="auto"/>
              <w:left w:val="single" w:sz="4" w:space="0" w:color="auto"/>
              <w:bottom w:val="single" w:sz="4" w:space="0" w:color="auto"/>
              <w:right w:val="single" w:sz="4" w:space="0" w:color="auto"/>
            </w:tcBorders>
          </w:tcPr>
          <w:p w14:paraId="01BE952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076CAAD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is requested for time critical reason i.e. this cause value is reserved to represent all critical cases where radio resources are likely to be dropped if the requested action is not performed.</w:t>
            </w:r>
            <w:r w:rsidRPr="00E9363C">
              <w:rPr>
                <w:rFonts w:ascii="Arial" w:hAnsi="Arial"/>
                <w:sz w:val="18"/>
                <w:lang w:eastAsia="ja-JP"/>
              </w:rPr>
              <w:br/>
              <w:t>In the current version of this specification applicable for Dual Connectivity only.</w:t>
            </w:r>
          </w:p>
        </w:tc>
      </w:tr>
      <w:tr w:rsidR="00E9363C" w:rsidRPr="00E9363C" w14:paraId="569DC04D" w14:textId="77777777" w:rsidTr="00752538">
        <w:tc>
          <w:tcPr>
            <w:tcW w:w="2977" w:type="dxa"/>
            <w:tcBorders>
              <w:top w:val="single" w:sz="4" w:space="0" w:color="auto"/>
              <w:left w:val="single" w:sz="4" w:space="0" w:color="auto"/>
              <w:bottom w:val="single" w:sz="4" w:space="0" w:color="auto"/>
              <w:right w:val="single" w:sz="4" w:space="0" w:color="auto"/>
            </w:tcBorders>
          </w:tcPr>
          <w:p w14:paraId="171F150C"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E771A6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Requested action towards the indicated target cell is not allowed for the UE in question.</w:t>
            </w:r>
          </w:p>
          <w:p w14:paraId="5A3C4E8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2E5B6FBC" w14:textId="77777777" w:rsidTr="00752538">
        <w:tc>
          <w:tcPr>
            <w:tcW w:w="2977" w:type="dxa"/>
            <w:tcBorders>
              <w:top w:val="single" w:sz="4" w:space="0" w:color="auto"/>
              <w:left w:val="single" w:sz="4" w:space="0" w:color="auto"/>
              <w:bottom w:val="single" w:sz="4" w:space="0" w:color="auto"/>
              <w:right w:val="single" w:sz="4" w:space="0" w:color="auto"/>
            </w:tcBorders>
          </w:tcPr>
          <w:p w14:paraId="7CE71E5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983DDAD"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cell(s) in the requested node don’t have sufficient radio resources available.</w:t>
            </w:r>
          </w:p>
          <w:p w14:paraId="62DC093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05E140FE" w14:textId="77777777" w:rsidTr="00752538">
        <w:tc>
          <w:tcPr>
            <w:tcW w:w="2977" w:type="dxa"/>
            <w:tcBorders>
              <w:top w:val="single" w:sz="4" w:space="0" w:color="auto"/>
              <w:left w:val="single" w:sz="4" w:space="0" w:color="auto"/>
              <w:bottom w:val="single" w:sz="4" w:space="0" w:color="auto"/>
              <w:right w:val="single" w:sz="4" w:space="0" w:color="auto"/>
            </w:tcBorders>
          </w:tcPr>
          <w:p w14:paraId="04DA3B7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328189A"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was failed because of invalid QoS combination.</w:t>
            </w:r>
          </w:p>
          <w:p w14:paraId="744493A6"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5CA7EF7F" w14:textId="77777777" w:rsidTr="00752538">
        <w:tc>
          <w:tcPr>
            <w:tcW w:w="2977" w:type="dxa"/>
            <w:tcBorders>
              <w:top w:val="single" w:sz="4" w:space="0" w:color="auto"/>
              <w:left w:val="single" w:sz="4" w:space="0" w:color="auto"/>
              <w:bottom w:val="single" w:sz="4" w:space="0" w:color="auto"/>
              <w:right w:val="single" w:sz="4" w:space="0" w:color="auto"/>
            </w:tcBorders>
          </w:tcPr>
          <w:p w14:paraId="2D87032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2F90AF7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requested NG-RAN node is unable to support any of the encryption algorithms supported by the UE.</w:t>
            </w:r>
            <w:r w:rsidRPr="00E9363C">
              <w:rPr>
                <w:rFonts w:ascii="Arial" w:hAnsi="Arial"/>
                <w:sz w:val="18"/>
                <w:lang w:eastAsia="ja-JP"/>
              </w:rPr>
              <w:br/>
              <w:t>In the current version of this specification applicable for Dual Connectivity only.</w:t>
            </w:r>
          </w:p>
        </w:tc>
      </w:tr>
      <w:tr w:rsidR="00E9363C" w:rsidRPr="00E9363C" w14:paraId="6B2864C2" w14:textId="77777777" w:rsidTr="00752538">
        <w:tc>
          <w:tcPr>
            <w:tcW w:w="2977" w:type="dxa"/>
            <w:tcBorders>
              <w:top w:val="single" w:sz="4" w:space="0" w:color="auto"/>
              <w:left w:val="single" w:sz="4" w:space="0" w:color="auto"/>
              <w:bottom w:val="single" w:sz="4" w:space="0" w:color="auto"/>
              <w:right w:val="single" w:sz="4" w:space="0" w:color="auto"/>
            </w:tcBorders>
          </w:tcPr>
          <w:p w14:paraId="319BCCB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109E37F"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sending node cancelled the procedure due to other urgent actions to be performed.</w:t>
            </w:r>
          </w:p>
          <w:p w14:paraId="33695681"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71F84C89" w14:textId="77777777" w:rsidTr="00752538">
        <w:tc>
          <w:tcPr>
            <w:tcW w:w="2977" w:type="dxa"/>
            <w:tcBorders>
              <w:top w:val="single" w:sz="4" w:space="0" w:color="auto"/>
              <w:left w:val="single" w:sz="4" w:space="0" w:color="auto"/>
              <w:bottom w:val="single" w:sz="4" w:space="0" w:color="auto"/>
              <w:right w:val="single" w:sz="4" w:space="0" w:color="auto"/>
            </w:tcBorders>
          </w:tcPr>
          <w:p w14:paraId="07AE54C6"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45F6F1C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procedure is initiated due to node internal RRM purposes.</w:t>
            </w:r>
          </w:p>
          <w:p w14:paraId="2DA6C5A0"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6E4BDB34" w14:textId="77777777" w:rsidTr="00752538">
        <w:tc>
          <w:tcPr>
            <w:tcW w:w="2977" w:type="dxa"/>
            <w:tcBorders>
              <w:top w:val="single" w:sz="4" w:space="0" w:color="auto"/>
              <w:left w:val="single" w:sz="4" w:space="0" w:color="auto"/>
              <w:bottom w:val="single" w:sz="4" w:space="0" w:color="auto"/>
              <w:right w:val="single" w:sz="4" w:space="0" w:color="auto"/>
            </w:tcBorders>
          </w:tcPr>
          <w:p w14:paraId="5D9D1390"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6E04557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reason for requesting this action is to improve the user bit rate.</w:t>
            </w:r>
          </w:p>
          <w:p w14:paraId="374F0A5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02575066" w14:textId="77777777" w:rsidTr="00752538">
        <w:tc>
          <w:tcPr>
            <w:tcW w:w="2977" w:type="dxa"/>
            <w:tcBorders>
              <w:top w:val="single" w:sz="4" w:space="0" w:color="auto"/>
              <w:left w:val="single" w:sz="4" w:space="0" w:color="auto"/>
              <w:bottom w:val="single" w:sz="4" w:space="0" w:color="auto"/>
              <w:right w:val="single" w:sz="4" w:space="0" w:color="auto"/>
            </w:tcBorders>
          </w:tcPr>
          <w:p w14:paraId="6F255DE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0790B5F3"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action is requested due to user inactivity on all PDU Sessions. The action may be performed on several levels: </w:t>
            </w:r>
          </w:p>
          <w:p w14:paraId="55A0D9F5" w14:textId="77777777" w:rsidR="00E9363C" w:rsidRPr="00E9363C" w:rsidRDefault="00E9363C" w:rsidP="00E9363C">
            <w:pPr>
              <w:keepNext/>
              <w:keepLines/>
              <w:overflowPunct w:val="0"/>
              <w:autoSpaceDE w:val="0"/>
              <w:autoSpaceDN w:val="0"/>
              <w:adjustRightInd w:val="0"/>
              <w:spacing w:after="0"/>
              <w:ind w:left="284" w:hanging="284"/>
              <w:textAlignment w:val="baseline"/>
              <w:rPr>
                <w:rFonts w:ascii="Arial" w:hAnsi="Arial"/>
                <w:sz w:val="18"/>
                <w:lang w:eastAsia="ja-JP"/>
              </w:rPr>
            </w:pPr>
            <w:r w:rsidRPr="00E9363C">
              <w:rPr>
                <w:rFonts w:ascii="Arial" w:hAnsi="Arial"/>
                <w:sz w:val="18"/>
                <w:lang w:eastAsia="ja-JP"/>
              </w:rPr>
              <w:t>-</w:t>
            </w:r>
            <w:r w:rsidRPr="00E9363C">
              <w:rPr>
                <w:rFonts w:ascii="Arial" w:hAnsi="Arial"/>
                <w:snapToGrid w:val="0"/>
                <w:sz w:val="18"/>
                <w:lang w:eastAsia="en-GB"/>
              </w:rPr>
              <w:tab/>
              <w:t xml:space="preserve">on UE Context level, if </w:t>
            </w:r>
            <w:r w:rsidRPr="00E9363C">
              <w:rPr>
                <w:rFonts w:ascii="Arial" w:hAnsi="Arial"/>
                <w:sz w:val="18"/>
                <w:lang w:eastAsia="ja-JP"/>
              </w:rPr>
              <w:t>NG is requested to be released in order to optimise the radio resources; or S-NG-RAN node didn’t see activity on the PDU session recently.</w:t>
            </w:r>
          </w:p>
          <w:p w14:paraId="16D66C11" w14:textId="77777777" w:rsidR="00E9363C" w:rsidRPr="00E9363C" w:rsidRDefault="00E9363C" w:rsidP="00E9363C">
            <w:pPr>
              <w:keepNext/>
              <w:keepLines/>
              <w:overflowPunct w:val="0"/>
              <w:autoSpaceDE w:val="0"/>
              <w:autoSpaceDN w:val="0"/>
              <w:adjustRightInd w:val="0"/>
              <w:spacing w:after="0"/>
              <w:ind w:left="284" w:hanging="284"/>
              <w:textAlignment w:val="baseline"/>
              <w:rPr>
                <w:rFonts w:ascii="Arial" w:hAnsi="Arial"/>
                <w:snapToGrid w:val="0"/>
                <w:sz w:val="18"/>
                <w:lang w:eastAsia="en-GB"/>
              </w:rPr>
            </w:pPr>
            <w:r w:rsidRPr="00E9363C">
              <w:rPr>
                <w:rFonts w:ascii="Arial" w:hAnsi="Arial"/>
                <w:sz w:val="18"/>
                <w:lang w:eastAsia="ja-JP"/>
              </w:rPr>
              <w:t>-</w:t>
            </w:r>
            <w:r w:rsidRPr="00E9363C">
              <w:rPr>
                <w:rFonts w:ascii="Arial" w:hAnsi="Arial"/>
                <w:snapToGrid w:val="0"/>
                <w:sz w:val="18"/>
                <w:lang w:eastAsia="en-GB"/>
              </w:rPr>
              <w:tab/>
              <w:t>on PDU Session Resource or DRB or QoS flow level, e.g. if Activity Notification indicate lack of activity</w:t>
            </w:r>
          </w:p>
          <w:p w14:paraId="3AFC766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0DE73F76" w14:textId="77777777" w:rsidTr="00752538">
        <w:tc>
          <w:tcPr>
            <w:tcW w:w="2977" w:type="dxa"/>
            <w:tcBorders>
              <w:top w:val="single" w:sz="4" w:space="0" w:color="auto"/>
              <w:left w:val="single" w:sz="4" w:space="0" w:color="auto"/>
              <w:bottom w:val="single" w:sz="4" w:space="0" w:color="auto"/>
              <w:right w:val="single" w:sz="4" w:space="0" w:color="auto"/>
            </w:tcBorders>
          </w:tcPr>
          <w:p w14:paraId="6AB3F9A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57D2FAC"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action is requested due to losing the radio connection to the UE.</w:t>
            </w:r>
          </w:p>
          <w:p w14:paraId="7E9AA63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2919402A" w14:textId="77777777" w:rsidTr="00752538">
        <w:tc>
          <w:tcPr>
            <w:tcW w:w="2977" w:type="dxa"/>
            <w:tcBorders>
              <w:top w:val="single" w:sz="4" w:space="0" w:color="auto"/>
              <w:left w:val="single" w:sz="4" w:space="0" w:color="auto"/>
              <w:bottom w:val="single" w:sz="4" w:space="0" w:color="auto"/>
              <w:right w:val="single" w:sz="4" w:space="0" w:color="auto"/>
            </w:tcBorders>
          </w:tcPr>
          <w:p w14:paraId="7B7A3D3F"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1B8CA09C"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Radio interface procedure has failed.</w:t>
            </w:r>
          </w:p>
          <w:p w14:paraId="7CFA4AEC"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67263838" w14:textId="77777777" w:rsidTr="00752538">
        <w:tc>
          <w:tcPr>
            <w:tcW w:w="2977" w:type="dxa"/>
            <w:tcBorders>
              <w:top w:val="single" w:sz="4" w:space="0" w:color="auto"/>
              <w:left w:val="single" w:sz="4" w:space="0" w:color="auto"/>
              <w:bottom w:val="single" w:sz="4" w:space="0" w:color="auto"/>
              <w:right w:val="single" w:sz="4" w:space="0" w:color="auto"/>
            </w:tcBorders>
          </w:tcPr>
          <w:p w14:paraId="48BF4B9F"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DC4EDB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The requested bearer option is not supported by the sending node.</w:t>
            </w:r>
          </w:p>
          <w:p w14:paraId="36E0BFAE"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In the current version of this specification applicable for Dual Connectivity only.</w:t>
            </w:r>
          </w:p>
        </w:tc>
      </w:tr>
      <w:tr w:rsidR="00E9363C" w:rsidRPr="00E9363C" w14:paraId="46625360" w14:textId="77777777" w:rsidTr="00752538">
        <w:tc>
          <w:tcPr>
            <w:tcW w:w="2977" w:type="dxa"/>
            <w:tcBorders>
              <w:top w:val="single" w:sz="4" w:space="0" w:color="auto"/>
              <w:left w:val="single" w:sz="4" w:space="0" w:color="auto"/>
              <w:bottom w:val="single" w:sz="4" w:space="0" w:color="auto"/>
              <w:right w:val="single" w:sz="4" w:space="0" w:color="auto"/>
            </w:tcBorders>
          </w:tcPr>
          <w:p w14:paraId="4047BD8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B3E76D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The PDU session cannot be accepted according to the required user plane integrity protection policy.</w:t>
            </w:r>
          </w:p>
        </w:tc>
      </w:tr>
      <w:tr w:rsidR="00E9363C" w:rsidRPr="00E9363C" w14:paraId="6E95B865" w14:textId="77777777" w:rsidTr="00752538">
        <w:tc>
          <w:tcPr>
            <w:tcW w:w="2977" w:type="dxa"/>
            <w:tcBorders>
              <w:top w:val="single" w:sz="4" w:space="0" w:color="auto"/>
              <w:left w:val="single" w:sz="4" w:space="0" w:color="auto"/>
              <w:bottom w:val="single" w:sz="4" w:space="0" w:color="auto"/>
              <w:right w:val="single" w:sz="4" w:space="0" w:color="auto"/>
            </w:tcBorders>
          </w:tcPr>
          <w:p w14:paraId="45255CF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56C80C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en-GB"/>
              </w:rPr>
              <w:t>The PDU session cannot be accepted according to the required user plane confidentiality protection policy.</w:t>
            </w:r>
          </w:p>
        </w:tc>
      </w:tr>
      <w:tr w:rsidR="00E9363C" w:rsidRPr="00E9363C" w14:paraId="1FA7E396" w14:textId="77777777" w:rsidTr="00752538">
        <w:tc>
          <w:tcPr>
            <w:tcW w:w="2977" w:type="dxa"/>
            <w:tcBorders>
              <w:top w:val="single" w:sz="4" w:space="0" w:color="auto"/>
              <w:left w:val="single" w:sz="4" w:space="0" w:color="auto"/>
              <w:bottom w:val="single" w:sz="4" w:space="0" w:color="auto"/>
              <w:right w:val="single" w:sz="4" w:space="0" w:color="auto"/>
            </w:tcBorders>
          </w:tcPr>
          <w:p w14:paraId="00CFF3EE"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sz w:val="18"/>
                <w:lang w:eastAsia="en-GB"/>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4CDA10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sz w:val="18"/>
                <w:lang w:eastAsia="en-GB"/>
              </w:rPr>
              <w:t>The requested resources are not available for the slice(s).</w:t>
            </w:r>
          </w:p>
        </w:tc>
      </w:tr>
      <w:tr w:rsidR="00E9363C" w:rsidRPr="00E9363C" w14:paraId="2EFE10B8" w14:textId="77777777" w:rsidTr="00752538">
        <w:tc>
          <w:tcPr>
            <w:tcW w:w="2977" w:type="dxa"/>
            <w:tcBorders>
              <w:top w:val="single" w:sz="4" w:space="0" w:color="auto"/>
              <w:left w:val="single" w:sz="4" w:space="0" w:color="auto"/>
              <w:bottom w:val="single" w:sz="4" w:space="0" w:color="auto"/>
              <w:right w:val="single" w:sz="4" w:space="0" w:color="auto"/>
            </w:tcBorders>
          </w:tcPr>
          <w:p w14:paraId="06D2C677"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eastAsia="Malgun Gothic" w:hAnsi="Arial" w:cs="Arial"/>
                <w:sz w:val="18"/>
                <w:lang w:val="x-none" w:eastAsia="en-GB"/>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5F1475F5"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eastAsia="Malgun Gothic" w:hAnsi="Arial" w:cs="Arial"/>
                <w:sz w:val="18"/>
                <w:lang w:val="x-none" w:eastAsia="en-GB"/>
              </w:rPr>
              <w:t>The request is not accepted in order to comply with the maximum data rate for integrity protection supported by the UE.</w:t>
            </w:r>
          </w:p>
        </w:tc>
      </w:tr>
      <w:tr w:rsidR="00E9363C" w:rsidRPr="00E9363C" w14:paraId="62A3A1C7" w14:textId="77777777" w:rsidTr="00752538">
        <w:tc>
          <w:tcPr>
            <w:tcW w:w="2977" w:type="dxa"/>
            <w:tcBorders>
              <w:top w:val="single" w:sz="4" w:space="0" w:color="auto"/>
              <w:left w:val="single" w:sz="4" w:space="0" w:color="auto"/>
              <w:bottom w:val="single" w:sz="4" w:space="0" w:color="auto"/>
              <w:right w:val="single" w:sz="4" w:space="0" w:color="auto"/>
            </w:tcBorders>
          </w:tcPr>
          <w:p w14:paraId="63D43F14"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Malgun Gothic" w:hAnsi="Arial" w:cs="Arial"/>
                <w:sz w:val="18"/>
                <w:lang w:eastAsia="en-GB"/>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084D31B"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Malgun Gothic" w:hAnsi="Arial" w:cs="Arial"/>
                <w:sz w:val="18"/>
                <w:lang w:eastAsia="en-GB"/>
              </w:rPr>
              <w:t xml:space="preserve">The request is not accepted due to failed control plane integrity protection. </w:t>
            </w:r>
          </w:p>
        </w:tc>
      </w:tr>
      <w:tr w:rsidR="00E9363C" w:rsidRPr="00E9363C" w14:paraId="60230405" w14:textId="77777777" w:rsidTr="00752538">
        <w:tc>
          <w:tcPr>
            <w:tcW w:w="2977" w:type="dxa"/>
            <w:tcBorders>
              <w:top w:val="single" w:sz="4" w:space="0" w:color="auto"/>
              <w:left w:val="single" w:sz="4" w:space="0" w:color="auto"/>
              <w:bottom w:val="single" w:sz="4" w:space="0" w:color="auto"/>
              <w:right w:val="single" w:sz="4" w:space="0" w:color="auto"/>
            </w:tcBorders>
          </w:tcPr>
          <w:p w14:paraId="3A822982"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Malgun Gothic" w:hAnsi="Arial" w:cs="Arial"/>
                <w:sz w:val="18"/>
                <w:lang w:val="fr-FR" w:eastAsia="en-GB"/>
              </w:rPr>
              <w:t>UP I</w:t>
            </w:r>
            <w:r w:rsidRPr="00E9363C">
              <w:rPr>
                <w:rFonts w:ascii="Arial" w:eastAsia="Malgun Gothic" w:hAnsi="Arial" w:cs="Arial"/>
                <w:sz w:val="18"/>
                <w:lang w:val="x-none" w:eastAsia="en-GB"/>
              </w:rPr>
              <w:t xml:space="preserve">ntegrity </w:t>
            </w:r>
            <w:r w:rsidRPr="00E9363C">
              <w:rPr>
                <w:rFonts w:ascii="Arial" w:eastAsia="Malgun Gothic" w:hAnsi="Arial" w:cs="Arial"/>
                <w:sz w:val="18"/>
                <w:lang w:val="fr-FR" w:eastAsia="en-GB"/>
              </w:rPr>
              <w:t>Protection Failure</w:t>
            </w:r>
          </w:p>
        </w:tc>
        <w:tc>
          <w:tcPr>
            <w:tcW w:w="5245" w:type="dxa"/>
            <w:tcBorders>
              <w:top w:val="single" w:sz="4" w:space="0" w:color="auto"/>
              <w:left w:val="single" w:sz="4" w:space="0" w:color="auto"/>
              <w:bottom w:val="single" w:sz="4" w:space="0" w:color="auto"/>
              <w:right w:val="single" w:sz="4" w:space="0" w:color="auto"/>
            </w:tcBorders>
          </w:tcPr>
          <w:p w14:paraId="2E7F2E61"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Malgun Gothic" w:hAnsi="Arial" w:cs="Arial"/>
                <w:sz w:val="18"/>
                <w:lang w:val="x-none" w:eastAsia="en-GB"/>
              </w:rPr>
              <w:t xml:space="preserve">The </w:t>
            </w:r>
            <w:r w:rsidRPr="00E9363C">
              <w:rPr>
                <w:rFonts w:ascii="Arial" w:eastAsia="Malgun Gothic" w:hAnsi="Arial" w:cs="Arial"/>
                <w:sz w:val="18"/>
                <w:lang w:val="en-US" w:eastAsia="en-GB"/>
              </w:rPr>
              <w:t xml:space="preserve">procedure is initiated because the SN (hosting node) detected an Integrity Protection failure in the UL PDU coming from the MN. </w:t>
            </w:r>
          </w:p>
        </w:tc>
      </w:tr>
      <w:tr w:rsidR="00E9363C" w:rsidRPr="00E9363C" w14:paraId="1F2C5004" w14:textId="77777777" w:rsidTr="00752538">
        <w:tc>
          <w:tcPr>
            <w:tcW w:w="2977" w:type="dxa"/>
            <w:tcBorders>
              <w:top w:val="single" w:sz="4" w:space="0" w:color="auto"/>
              <w:left w:val="single" w:sz="4" w:space="0" w:color="auto"/>
              <w:bottom w:val="single" w:sz="4" w:space="0" w:color="auto"/>
              <w:right w:val="single" w:sz="4" w:space="0" w:color="auto"/>
            </w:tcBorders>
          </w:tcPr>
          <w:p w14:paraId="3A5E2A47"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SimSun" w:hAnsi="Arial" w:cs="Arial"/>
                <w:sz w:val="18"/>
                <w:lang w:eastAsia="en-GB"/>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988C64D" w14:textId="77777777" w:rsidR="00E9363C" w:rsidRPr="00E9363C" w:rsidRDefault="00E9363C" w:rsidP="00E9363C">
            <w:pPr>
              <w:keepNext/>
              <w:keepLines/>
              <w:overflowPunct w:val="0"/>
              <w:autoSpaceDE w:val="0"/>
              <w:autoSpaceDN w:val="0"/>
              <w:adjustRightInd w:val="0"/>
              <w:spacing w:after="0"/>
              <w:textAlignment w:val="baseline"/>
              <w:rPr>
                <w:rFonts w:ascii="Arial" w:eastAsia="Malgun Gothic" w:hAnsi="Arial" w:cs="Arial"/>
                <w:sz w:val="18"/>
                <w:lang w:eastAsia="en-GB"/>
              </w:rPr>
            </w:pPr>
            <w:r w:rsidRPr="00E9363C">
              <w:rPr>
                <w:rFonts w:ascii="Arial" w:eastAsia="SimSun" w:hAnsi="Arial" w:cs="Arial"/>
                <w:sz w:val="18"/>
                <w:lang w:eastAsia="en-GB"/>
              </w:rPr>
              <w:t>The failure is due to slice(s) not supported by the NG-RAN node.</w:t>
            </w:r>
          </w:p>
        </w:tc>
      </w:tr>
      <w:tr w:rsidR="00E9363C" w:rsidRPr="00E9363C" w14:paraId="713DCFCC"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2066D58"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hAnsi="Arial"/>
                <w:sz w:val="18"/>
                <w:lang w:eastAsia="en-GB"/>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4B9D6BCF"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The procedure is initiated due to relocation of the M-NG-RAN node UE context.</w:t>
            </w:r>
          </w:p>
        </w:tc>
      </w:tr>
      <w:tr w:rsidR="00E9363C" w:rsidRPr="00E9363C" w14:paraId="2F34BE1A"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B59AFA8"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hAnsi="Arial"/>
                <w:sz w:val="18"/>
                <w:lang w:eastAsia="en-GB"/>
              </w:rPr>
              <w:t>SN Mobility</w:t>
            </w:r>
          </w:p>
        </w:tc>
        <w:tc>
          <w:tcPr>
            <w:tcW w:w="5245" w:type="dxa"/>
            <w:tcBorders>
              <w:top w:val="single" w:sz="4" w:space="0" w:color="auto"/>
              <w:left w:val="single" w:sz="4" w:space="0" w:color="auto"/>
              <w:bottom w:val="single" w:sz="4" w:space="0" w:color="auto"/>
              <w:right w:val="single" w:sz="4" w:space="0" w:color="auto"/>
            </w:tcBorders>
          </w:tcPr>
          <w:p w14:paraId="6AB4A542"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en-GB"/>
              </w:rPr>
              <w:t>The procedure is initiated due to relocation of the S-NG-RAN node UE context.</w:t>
            </w:r>
          </w:p>
        </w:tc>
      </w:tr>
      <w:tr w:rsidR="00E9363C" w:rsidRPr="00E9363C" w14:paraId="6DDAD70B"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56DBF38"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eastAsia="MS Mincho" w:hAnsi="Arial"/>
                <w:sz w:val="18"/>
                <w:lang w:eastAsia="ja-JP"/>
              </w:rPr>
              <w:t>Count reaches max value</w:t>
            </w:r>
            <w:r w:rsidRPr="00E9363C">
              <w:rPr>
                <w:rFonts w:ascii="Arial"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tcPr>
          <w:p w14:paraId="2E4D7DAB"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sz w:val="18"/>
                <w:lang w:eastAsia="en-GB"/>
              </w:rPr>
              <w:t>Indicates the PDCP COUNT for UL or DL reached the max value and the bearer may be released.</w:t>
            </w:r>
          </w:p>
        </w:tc>
      </w:tr>
      <w:tr w:rsidR="00E9363C" w:rsidRPr="00E9363C" w14:paraId="0922EA1D"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F78BD99"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hAnsi="Arial"/>
                <w:sz w:val="18"/>
                <w:lang w:eastAsia="zh-CN"/>
              </w:rPr>
              <w:t xml:space="preserve">Unknown </w:t>
            </w:r>
            <w:r w:rsidRPr="00E9363C">
              <w:rPr>
                <w:rFonts w:ascii="Arial" w:hAnsi="Arial"/>
                <w:sz w:val="18"/>
                <w:lang w:eastAsia="ja-JP"/>
              </w:rPr>
              <w:t>Old NG-RAN node UE X</w:t>
            </w:r>
            <w:r w:rsidRPr="00E9363C">
              <w:rPr>
                <w:rFonts w:ascii="Arial" w:eastAsia="SimSun" w:hAnsi="Arial"/>
                <w:sz w:val="18"/>
                <w:lang w:eastAsia="zh-CN"/>
              </w:rPr>
              <w:t>n</w:t>
            </w:r>
            <w:r w:rsidRPr="00E9363C">
              <w:rPr>
                <w:rFonts w:ascii="Arial" w:hAnsi="Arial"/>
                <w:sz w:val="18"/>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560E997B"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ja-JP"/>
              </w:rPr>
              <w:t xml:space="preserve">The action failed because the Old </w:t>
            </w:r>
            <w:r w:rsidRPr="00E9363C">
              <w:rPr>
                <w:rFonts w:ascii="Arial" w:hAnsi="Arial"/>
                <w:iCs/>
                <w:sz w:val="18"/>
                <w:lang w:eastAsia="ja-JP"/>
              </w:rPr>
              <w:t xml:space="preserve">NG-RAN node UE XnAP ID or the S-NG-RAN node UE XnAP ID is </w:t>
            </w:r>
            <w:r w:rsidRPr="00E9363C">
              <w:rPr>
                <w:rFonts w:ascii="Arial" w:hAnsi="Arial"/>
                <w:sz w:val="18"/>
                <w:lang w:eastAsia="ja-JP"/>
              </w:rPr>
              <w:t>unknown.</w:t>
            </w:r>
            <w:r w:rsidRPr="00E9363C">
              <w:rPr>
                <w:rFonts w:ascii="Arial" w:hAnsi="Arial"/>
                <w:sz w:val="18"/>
                <w:lang w:eastAsia="en-GB"/>
              </w:rPr>
              <w:t xml:space="preserve"> </w:t>
            </w:r>
          </w:p>
        </w:tc>
      </w:tr>
      <w:tr w:rsidR="00E9363C" w:rsidRPr="00E9363C" w14:paraId="4872E148"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B7C19A1" w14:textId="77777777" w:rsidR="00E9363C" w:rsidRPr="00E9363C" w:rsidRDefault="00E9363C" w:rsidP="00E9363C">
            <w:pPr>
              <w:keepNext/>
              <w:keepLines/>
              <w:overflowPunct w:val="0"/>
              <w:autoSpaceDE w:val="0"/>
              <w:autoSpaceDN w:val="0"/>
              <w:adjustRightInd w:val="0"/>
              <w:spacing w:after="0"/>
              <w:textAlignment w:val="baseline"/>
              <w:rPr>
                <w:rFonts w:ascii="Arial" w:eastAsia="MS Mincho" w:hAnsi="Arial"/>
                <w:sz w:val="18"/>
                <w:lang w:eastAsia="ja-JP"/>
              </w:rPr>
            </w:pPr>
            <w:r w:rsidRPr="00E9363C">
              <w:rPr>
                <w:rFonts w:ascii="Arial"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02EFE6B8"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en-GB"/>
              </w:rPr>
            </w:pPr>
            <w:r w:rsidRPr="00E9363C">
              <w:rPr>
                <w:rFonts w:ascii="Arial" w:hAnsi="Arial"/>
                <w:sz w:val="18"/>
                <w:lang w:eastAsia="ja-JP"/>
              </w:rPr>
              <w:t xml:space="preserve">The procedure is initiated due to </w:t>
            </w:r>
            <w:r w:rsidRPr="00E9363C">
              <w:rPr>
                <w:rFonts w:ascii="Arial" w:hAnsi="Arial"/>
                <w:sz w:val="18"/>
                <w:lang w:eastAsia="zh-CN"/>
              </w:rPr>
              <w:t>PDCP resource limitation.</w:t>
            </w:r>
          </w:p>
        </w:tc>
      </w:tr>
      <w:tr w:rsidR="00E9363C" w:rsidRPr="00E9363C" w14:paraId="0BE61CA8" w14:textId="77777777" w:rsidTr="00752538">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A396916"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zh-CN"/>
              </w:rPr>
            </w:pPr>
            <w:r w:rsidRPr="00E9363C">
              <w:rPr>
                <w:rFonts w:ascii="Arial"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07817159" w14:textId="77777777" w:rsidR="00E9363C" w:rsidRPr="00E9363C" w:rsidRDefault="00E9363C" w:rsidP="00E9363C">
            <w:pPr>
              <w:keepNext/>
              <w:keepLines/>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 xml:space="preserve">The action failed because the </w:t>
            </w:r>
            <w:r w:rsidRPr="00E9363C">
              <w:rPr>
                <w:rFonts w:ascii="Arial" w:hAnsi="Arial"/>
                <w:sz w:val="18"/>
                <w:lang w:eastAsia="en-GB"/>
              </w:rPr>
              <w:t>M-NG-RAN node is not able to provide additional DRB IDs to the S-NG-RAN node.</w:t>
            </w:r>
          </w:p>
        </w:tc>
      </w:tr>
      <w:tr w:rsidR="00E9363C" w:rsidRPr="00E9363C" w14:paraId="555AD575" w14:textId="77777777" w:rsidTr="00752538">
        <w:tc>
          <w:tcPr>
            <w:tcW w:w="2977" w:type="dxa"/>
            <w:tcBorders>
              <w:top w:val="single" w:sz="4" w:space="0" w:color="auto"/>
              <w:left w:val="single" w:sz="4" w:space="0" w:color="auto"/>
              <w:bottom w:val="single" w:sz="4" w:space="0" w:color="auto"/>
              <w:right w:val="single" w:sz="4" w:space="0" w:color="auto"/>
            </w:tcBorders>
          </w:tcPr>
          <w:p w14:paraId="15E60AC9"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Unspecified</w:t>
            </w:r>
          </w:p>
        </w:tc>
        <w:tc>
          <w:tcPr>
            <w:tcW w:w="5245" w:type="dxa"/>
            <w:tcBorders>
              <w:top w:val="single" w:sz="4" w:space="0" w:color="auto"/>
              <w:left w:val="single" w:sz="4" w:space="0" w:color="auto"/>
              <w:bottom w:val="single" w:sz="4" w:space="0" w:color="auto"/>
              <w:right w:val="single" w:sz="4" w:space="0" w:color="auto"/>
            </w:tcBorders>
          </w:tcPr>
          <w:p w14:paraId="35388BE0"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Sent for radio network layer cause when none of the specified cause values applies.</w:t>
            </w:r>
          </w:p>
        </w:tc>
      </w:tr>
      <w:tr w:rsidR="00E9363C" w:rsidRPr="00E9363C" w14:paraId="15B0FE83" w14:textId="77777777" w:rsidTr="00752538">
        <w:tc>
          <w:tcPr>
            <w:tcW w:w="2977" w:type="dxa"/>
            <w:tcBorders>
              <w:top w:val="single" w:sz="4" w:space="0" w:color="auto"/>
              <w:left w:val="single" w:sz="4" w:space="0" w:color="auto"/>
              <w:bottom w:val="single" w:sz="4" w:space="0" w:color="auto"/>
              <w:right w:val="single" w:sz="4" w:space="0" w:color="auto"/>
            </w:tcBorders>
          </w:tcPr>
          <w:p w14:paraId="18BBD57A"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8F9795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The context retrieval procedure cannot be performed because the UE context cannot be identified.</w:t>
            </w:r>
          </w:p>
        </w:tc>
      </w:tr>
      <w:tr w:rsidR="00E9363C" w:rsidRPr="00E9363C" w14:paraId="236616BA" w14:textId="77777777" w:rsidTr="00752538">
        <w:tc>
          <w:tcPr>
            <w:tcW w:w="2977" w:type="dxa"/>
            <w:tcBorders>
              <w:top w:val="single" w:sz="4" w:space="0" w:color="auto"/>
              <w:left w:val="single" w:sz="4" w:space="0" w:color="auto"/>
              <w:bottom w:val="single" w:sz="4" w:space="0" w:color="auto"/>
              <w:right w:val="single" w:sz="4" w:space="0" w:color="auto"/>
            </w:tcBorders>
          </w:tcPr>
          <w:p w14:paraId="42209D77"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845A8B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en-GB"/>
              </w:rPr>
            </w:pPr>
            <w:r w:rsidRPr="00E9363C">
              <w:rPr>
                <w:rFonts w:ascii="Arial" w:hAnsi="Arial" w:cs="Arial"/>
                <w:sz w:val="18"/>
                <w:lang w:eastAsia="en-GB"/>
              </w:rPr>
              <w:t>The context retrieval procedure is not performed because the old RAN node has decided not to relocate the UE context.</w:t>
            </w:r>
          </w:p>
        </w:tc>
      </w:tr>
      <w:tr w:rsidR="00541229" w:rsidRPr="00E9363C" w14:paraId="119735D1" w14:textId="77777777" w:rsidTr="00752538">
        <w:trPr>
          <w:ins w:id="7" w:author="NEC2" w:date="2020-04-06T13:19:00Z"/>
        </w:trPr>
        <w:tc>
          <w:tcPr>
            <w:tcW w:w="2977" w:type="dxa"/>
            <w:tcBorders>
              <w:top w:val="single" w:sz="4" w:space="0" w:color="auto"/>
              <w:left w:val="single" w:sz="4" w:space="0" w:color="auto"/>
              <w:bottom w:val="single" w:sz="4" w:space="0" w:color="auto"/>
              <w:right w:val="single" w:sz="4" w:space="0" w:color="auto"/>
            </w:tcBorders>
          </w:tcPr>
          <w:p w14:paraId="48C8EDAE" w14:textId="56CA5D66" w:rsidR="00541229" w:rsidRPr="00541229" w:rsidRDefault="00541229" w:rsidP="00541229">
            <w:pPr>
              <w:keepNext/>
              <w:keepLines/>
              <w:overflowPunct w:val="0"/>
              <w:autoSpaceDE w:val="0"/>
              <w:autoSpaceDN w:val="0"/>
              <w:adjustRightInd w:val="0"/>
              <w:spacing w:after="0"/>
              <w:textAlignment w:val="baseline"/>
              <w:rPr>
                <w:ins w:id="8" w:author="NEC2" w:date="2020-04-06T13:19:00Z"/>
                <w:rFonts w:ascii="Arial" w:hAnsi="Arial" w:cs="Arial"/>
                <w:sz w:val="18"/>
                <w:szCs w:val="18"/>
                <w:lang w:eastAsia="en-GB"/>
              </w:rPr>
            </w:pPr>
            <w:ins w:id="9" w:author="NEC2" w:date="2020-04-06T13:20:00Z">
              <w:r w:rsidRPr="00541229">
                <w:rPr>
                  <w:rFonts w:ascii="Arial" w:hAnsi="Arial" w:cs="Arial"/>
                  <w:sz w:val="18"/>
                  <w:szCs w:val="18"/>
                </w:rPr>
                <w:t xml:space="preserve">Not allowed CAG access </w:t>
              </w:r>
            </w:ins>
          </w:p>
        </w:tc>
        <w:tc>
          <w:tcPr>
            <w:tcW w:w="5245" w:type="dxa"/>
            <w:tcBorders>
              <w:top w:val="single" w:sz="4" w:space="0" w:color="auto"/>
              <w:left w:val="single" w:sz="4" w:space="0" w:color="auto"/>
              <w:bottom w:val="single" w:sz="4" w:space="0" w:color="auto"/>
              <w:right w:val="single" w:sz="4" w:space="0" w:color="auto"/>
            </w:tcBorders>
          </w:tcPr>
          <w:p w14:paraId="5F53169C" w14:textId="2C6E042C" w:rsidR="00541229" w:rsidRPr="00541229" w:rsidRDefault="00541229" w:rsidP="00541229">
            <w:pPr>
              <w:keepNext/>
              <w:keepLines/>
              <w:overflowPunct w:val="0"/>
              <w:autoSpaceDE w:val="0"/>
              <w:autoSpaceDN w:val="0"/>
              <w:adjustRightInd w:val="0"/>
              <w:spacing w:after="0"/>
              <w:textAlignment w:val="baseline"/>
              <w:rPr>
                <w:ins w:id="10" w:author="NEC2" w:date="2020-04-06T13:19:00Z"/>
                <w:rFonts w:ascii="Arial" w:hAnsi="Arial" w:cs="Arial"/>
                <w:sz w:val="18"/>
                <w:szCs w:val="18"/>
                <w:lang w:eastAsia="en-GB"/>
              </w:rPr>
            </w:pPr>
            <w:ins w:id="11" w:author="NEC2" w:date="2020-04-06T13:20:00Z">
              <w:r w:rsidRPr="00541229">
                <w:rPr>
                  <w:rFonts w:ascii="Arial" w:hAnsi="Arial" w:cs="Arial"/>
                  <w:sz w:val="18"/>
                  <w:szCs w:val="18"/>
                </w:rPr>
                <w:t>The action indicates verification failure of the UE access to the CAG cell</w:t>
              </w:r>
            </w:ins>
          </w:p>
        </w:tc>
      </w:tr>
      <w:tr w:rsidR="00541229" w:rsidRPr="00E9363C" w14:paraId="5B852817" w14:textId="77777777" w:rsidTr="00752538">
        <w:trPr>
          <w:ins w:id="12" w:author="NEC2" w:date="2020-04-06T13:19:00Z"/>
        </w:trPr>
        <w:tc>
          <w:tcPr>
            <w:tcW w:w="2977" w:type="dxa"/>
            <w:tcBorders>
              <w:top w:val="single" w:sz="4" w:space="0" w:color="auto"/>
              <w:left w:val="single" w:sz="4" w:space="0" w:color="auto"/>
              <w:bottom w:val="single" w:sz="4" w:space="0" w:color="auto"/>
              <w:right w:val="single" w:sz="4" w:space="0" w:color="auto"/>
            </w:tcBorders>
          </w:tcPr>
          <w:p w14:paraId="607B0FA5" w14:textId="13A2D7F7" w:rsidR="00541229" w:rsidRPr="00541229" w:rsidRDefault="00541229" w:rsidP="00541229">
            <w:pPr>
              <w:keepNext/>
              <w:keepLines/>
              <w:overflowPunct w:val="0"/>
              <w:autoSpaceDE w:val="0"/>
              <w:autoSpaceDN w:val="0"/>
              <w:adjustRightInd w:val="0"/>
              <w:spacing w:after="0"/>
              <w:textAlignment w:val="baseline"/>
              <w:rPr>
                <w:ins w:id="13" w:author="NEC2" w:date="2020-04-06T13:19:00Z"/>
                <w:rFonts w:ascii="Arial" w:hAnsi="Arial" w:cs="Arial"/>
                <w:sz w:val="18"/>
                <w:szCs w:val="18"/>
                <w:lang w:eastAsia="en-GB"/>
              </w:rPr>
            </w:pPr>
            <w:ins w:id="14" w:author="NEC2" w:date="2020-04-06T13:20:00Z">
              <w:r w:rsidRPr="00541229">
                <w:rPr>
                  <w:rFonts w:ascii="Arial" w:hAnsi="Arial" w:cs="Arial"/>
                  <w:sz w:val="18"/>
                  <w:szCs w:val="18"/>
                </w:rPr>
                <w:t xml:space="preserve">Not allowed SNPN access </w:t>
              </w:r>
            </w:ins>
          </w:p>
        </w:tc>
        <w:tc>
          <w:tcPr>
            <w:tcW w:w="5245" w:type="dxa"/>
            <w:tcBorders>
              <w:top w:val="single" w:sz="4" w:space="0" w:color="auto"/>
              <w:left w:val="single" w:sz="4" w:space="0" w:color="auto"/>
              <w:bottom w:val="single" w:sz="4" w:space="0" w:color="auto"/>
              <w:right w:val="single" w:sz="4" w:space="0" w:color="auto"/>
            </w:tcBorders>
          </w:tcPr>
          <w:p w14:paraId="6C1422BA" w14:textId="6943D93F" w:rsidR="00541229" w:rsidRPr="00541229" w:rsidRDefault="00541229" w:rsidP="00541229">
            <w:pPr>
              <w:keepNext/>
              <w:keepLines/>
              <w:overflowPunct w:val="0"/>
              <w:autoSpaceDE w:val="0"/>
              <w:autoSpaceDN w:val="0"/>
              <w:adjustRightInd w:val="0"/>
              <w:spacing w:after="0"/>
              <w:textAlignment w:val="baseline"/>
              <w:rPr>
                <w:ins w:id="15" w:author="NEC2" w:date="2020-04-06T13:19:00Z"/>
                <w:rFonts w:ascii="Arial" w:hAnsi="Arial" w:cs="Arial"/>
                <w:sz w:val="18"/>
                <w:szCs w:val="18"/>
                <w:lang w:eastAsia="en-GB"/>
              </w:rPr>
            </w:pPr>
            <w:ins w:id="16" w:author="NEC2" w:date="2020-04-06T13:20:00Z">
              <w:r w:rsidRPr="00541229">
                <w:rPr>
                  <w:rFonts w:ascii="Arial" w:hAnsi="Arial" w:cs="Arial"/>
                  <w:sz w:val="18"/>
                  <w:szCs w:val="18"/>
                </w:rPr>
                <w:t>The action indicates verification failure of the UE access to the SNPN cell</w:t>
              </w:r>
            </w:ins>
          </w:p>
        </w:tc>
      </w:tr>
      <w:tr w:rsidR="00541229" w:rsidRPr="00E9363C" w14:paraId="410F02C2" w14:textId="77777777" w:rsidTr="00752538">
        <w:trPr>
          <w:ins w:id="17" w:author="NEC2" w:date="2020-04-06T13:19:00Z"/>
        </w:trPr>
        <w:tc>
          <w:tcPr>
            <w:tcW w:w="2977" w:type="dxa"/>
            <w:tcBorders>
              <w:top w:val="single" w:sz="4" w:space="0" w:color="auto"/>
              <w:left w:val="single" w:sz="4" w:space="0" w:color="auto"/>
              <w:bottom w:val="single" w:sz="4" w:space="0" w:color="auto"/>
              <w:right w:val="single" w:sz="4" w:space="0" w:color="auto"/>
            </w:tcBorders>
          </w:tcPr>
          <w:p w14:paraId="7F088680" w14:textId="6AF240C4" w:rsidR="00541229" w:rsidRPr="00541229" w:rsidRDefault="00541229" w:rsidP="00541229">
            <w:pPr>
              <w:keepNext/>
              <w:keepLines/>
              <w:overflowPunct w:val="0"/>
              <w:autoSpaceDE w:val="0"/>
              <w:autoSpaceDN w:val="0"/>
              <w:adjustRightInd w:val="0"/>
              <w:spacing w:after="0"/>
              <w:textAlignment w:val="baseline"/>
              <w:rPr>
                <w:ins w:id="18" w:author="NEC2" w:date="2020-04-06T13:19:00Z"/>
                <w:rFonts w:ascii="Arial" w:hAnsi="Arial" w:cs="Arial"/>
                <w:sz w:val="18"/>
                <w:szCs w:val="18"/>
                <w:lang w:eastAsia="en-GB"/>
              </w:rPr>
            </w:pPr>
            <w:ins w:id="19" w:author="NEC2" w:date="2020-04-06T13:20:00Z">
              <w:r w:rsidRPr="00541229">
                <w:rPr>
                  <w:rFonts w:ascii="Arial" w:hAnsi="Arial" w:cs="Arial"/>
                  <w:sz w:val="18"/>
                  <w:szCs w:val="18"/>
                </w:rPr>
                <w:t>NPN-only access</w:t>
              </w:r>
            </w:ins>
          </w:p>
        </w:tc>
        <w:tc>
          <w:tcPr>
            <w:tcW w:w="5245" w:type="dxa"/>
            <w:tcBorders>
              <w:top w:val="single" w:sz="4" w:space="0" w:color="auto"/>
              <w:left w:val="single" w:sz="4" w:space="0" w:color="auto"/>
              <w:bottom w:val="single" w:sz="4" w:space="0" w:color="auto"/>
              <w:right w:val="single" w:sz="4" w:space="0" w:color="auto"/>
            </w:tcBorders>
          </w:tcPr>
          <w:p w14:paraId="051CE878" w14:textId="6AAB9B35" w:rsidR="00541229" w:rsidRPr="00541229" w:rsidRDefault="00541229" w:rsidP="00541229">
            <w:pPr>
              <w:keepNext/>
              <w:keepLines/>
              <w:overflowPunct w:val="0"/>
              <w:autoSpaceDE w:val="0"/>
              <w:autoSpaceDN w:val="0"/>
              <w:adjustRightInd w:val="0"/>
              <w:spacing w:after="0"/>
              <w:textAlignment w:val="baseline"/>
              <w:rPr>
                <w:ins w:id="20" w:author="NEC2" w:date="2020-04-06T13:19:00Z"/>
                <w:rFonts w:ascii="Arial" w:hAnsi="Arial" w:cs="Arial"/>
                <w:sz w:val="18"/>
                <w:szCs w:val="18"/>
                <w:lang w:eastAsia="en-GB"/>
              </w:rPr>
            </w:pPr>
            <w:ins w:id="21" w:author="NEC2" w:date="2020-04-06T13:20:00Z">
              <w:r w:rsidRPr="00541229">
                <w:rPr>
                  <w:rFonts w:ascii="Arial" w:hAnsi="Arial" w:cs="Arial"/>
                  <w:sz w:val="18"/>
                  <w:szCs w:val="18"/>
                </w:rPr>
                <w:t xml:space="preserve">The action failed because the UE is only allowed to access an NPN cell. </w:t>
              </w:r>
            </w:ins>
          </w:p>
        </w:tc>
      </w:tr>
    </w:tbl>
    <w:p w14:paraId="1E82917F" w14:textId="77777777" w:rsidR="00E9363C" w:rsidRPr="00E9363C" w:rsidRDefault="00E9363C" w:rsidP="00E9363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E9363C" w:rsidRPr="00E9363C" w14:paraId="20B9520E" w14:textId="77777777" w:rsidTr="00752538">
        <w:tc>
          <w:tcPr>
            <w:tcW w:w="2977" w:type="dxa"/>
          </w:tcPr>
          <w:p w14:paraId="12148A42"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Transport Layer cause</w:t>
            </w:r>
          </w:p>
        </w:tc>
        <w:tc>
          <w:tcPr>
            <w:tcW w:w="5208" w:type="dxa"/>
          </w:tcPr>
          <w:p w14:paraId="3908C6A4"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Meaning</w:t>
            </w:r>
          </w:p>
        </w:tc>
      </w:tr>
      <w:tr w:rsidR="00E9363C" w:rsidRPr="00E9363C" w14:paraId="0A257359" w14:textId="77777777" w:rsidTr="00752538">
        <w:tc>
          <w:tcPr>
            <w:tcW w:w="2977" w:type="dxa"/>
          </w:tcPr>
          <w:p w14:paraId="008D99B6"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sz w:val="18"/>
                <w:lang w:eastAsia="en-GB"/>
              </w:rPr>
              <w:t>Transport resource unavailable</w:t>
            </w:r>
          </w:p>
        </w:tc>
        <w:tc>
          <w:tcPr>
            <w:tcW w:w="5208" w:type="dxa"/>
          </w:tcPr>
          <w:p w14:paraId="534E9E8D"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sz w:val="18"/>
                <w:lang w:eastAsia="en-GB"/>
              </w:rPr>
              <w:t>The required transport resources are not available.</w:t>
            </w:r>
          </w:p>
        </w:tc>
      </w:tr>
      <w:tr w:rsidR="00E9363C" w:rsidRPr="00E9363C" w14:paraId="09BE5BAA" w14:textId="77777777" w:rsidTr="00752538">
        <w:tc>
          <w:tcPr>
            <w:tcW w:w="2977" w:type="dxa"/>
          </w:tcPr>
          <w:p w14:paraId="59C6E064"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Unspecified</w:t>
            </w:r>
          </w:p>
        </w:tc>
        <w:tc>
          <w:tcPr>
            <w:tcW w:w="5208" w:type="dxa"/>
          </w:tcPr>
          <w:p w14:paraId="3D9B4BF9"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Sent when none of the above cause values applies but still the cause is Transport Network Layer related.</w:t>
            </w:r>
          </w:p>
        </w:tc>
      </w:tr>
    </w:tbl>
    <w:p w14:paraId="66CF31D1" w14:textId="77777777" w:rsidR="00E9363C" w:rsidRPr="00E9363C" w:rsidRDefault="00E9363C" w:rsidP="00E9363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E9363C" w:rsidRPr="00E9363C" w14:paraId="6A4CBC96" w14:textId="77777777" w:rsidTr="00752538">
        <w:tc>
          <w:tcPr>
            <w:tcW w:w="3010" w:type="dxa"/>
          </w:tcPr>
          <w:p w14:paraId="35B70D72"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NAS cause</w:t>
            </w:r>
          </w:p>
        </w:tc>
        <w:tc>
          <w:tcPr>
            <w:tcW w:w="5175" w:type="dxa"/>
          </w:tcPr>
          <w:p w14:paraId="4A8BA52E"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Meaning</w:t>
            </w:r>
          </w:p>
        </w:tc>
      </w:tr>
      <w:tr w:rsidR="00E9363C" w:rsidRPr="00E9363C" w14:paraId="5DE854A2" w14:textId="77777777" w:rsidTr="00752538">
        <w:tc>
          <w:tcPr>
            <w:tcW w:w="3010" w:type="dxa"/>
          </w:tcPr>
          <w:p w14:paraId="1CEBAF65"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Unspecified</w:t>
            </w:r>
          </w:p>
        </w:tc>
        <w:tc>
          <w:tcPr>
            <w:tcW w:w="5175" w:type="dxa"/>
          </w:tcPr>
          <w:p w14:paraId="18B4748F" w14:textId="77777777" w:rsidR="00E9363C" w:rsidRPr="00E9363C" w:rsidRDefault="00E9363C" w:rsidP="00E9363C">
            <w:pPr>
              <w:keepNext/>
              <w:keepLines/>
              <w:overflowPunct w:val="0"/>
              <w:autoSpaceDE w:val="0"/>
              <w:autoSpaceDN w:val="0"/>
              <w:adjustRightInd w:val="0"/>
              <w:spacing w:after="0"/>
              <w:textAlignment w:val="baseline"/>
              <w:rPr>
                <w:rFonts w:ascii="Arial" w:hAnsi="Arial" w:cs="Arial"/>
                <w:sz w:val="18"/>
                <w:lang w:eastAsia="ja-JP"/>
              </w:rPr>
            </w:pPr>
            <w:r w:rsidRPr="00E9363C">
              <w:rPr>
                <w:rFonts w:ascii="Arial" w:hAnsi="Arial" w:cs="Arial"/>
                <w:sz w:val="18"/>
                <w:lang w:eastAsia="ja-JP"/>
              </w:rPr>
              <w:t>Sent when none of the above cause values applies but still the cause is NAS related.</w:t>
            </w:r>
          </w:p>
        </w:tc>
      </w:tr>
    </w:tbl>
    <w:p w14:paraId="3503BE04" w14:textId="77777777" w:rsidR="00E9363C" w:rsidRPr="00E9363C" w:rsidRDefault="00E9363C" w:rsidP="00E9363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E9363C" w:rsidRPr="00E9363C" w14:paraId="1C8E9FAB" w14:textId="77777777" w:rsidTr="00752538">
        <w:tc>
          <w:tcPr>
            <w:tcW w:w="3060" w:type="dxa"/>
          </w:tcPr>
          <w:p w14:paraId="6B9D8042"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9363C">
              <w:rPr>
                <w:rFonts w:ascii="Arial" w:eastAsia="SimSun" w:hAnsi="Arial" w:cs="Arial"/>
                <w:b/>
                <w:sz w:val="18"/>
                <w:lang w:eastAsia="ja-JP"/>
              </w:rPr>
              <w:t>Protocol cause</w:t>
            </w:r>
          </w:p>
        </w:tc>
        <w:tc>
          <w:tcPr>
            <w:tcW w:w="5220" w:type="dxa"/>
          </w:tcPr>
          <w:p w14:paraId="144E57E5" w14:textId="77777777" w:rsidR="00E9363C" w:rsidRPr="00E9363C" w:rsidRDefault="00E9363C" w:rsidP="00E9363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9363C">
              <w:rPr>
                <w:rFonts w:ascii="Arial" w:eastAsia="SimSun" w:hAnsi="Arial" w:cs="Arial"/>
                <w:b/>
                <w:sz w:val="18"/>
                <w:lang w:eastAsia="ja-JP"/>
              </w:rPr>
              <w:t>Meaning</w:t>
            </w:r>
          </w:p>
        </w:tc>
      </w:tr>
      <w:tr w:rsidR="00E9363C" w:rsidRPr="00E9363C" w14:paraId="6FA4F1F0" w14:textId="77777777" w:rsidTr="00752538">
        <w:tc>
          <w:tcPr>
            <w:tcW w:w="3060" w:type="dxa"/>
          </w:tcPr>
          <w:p w14:paraId="269034CB"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Transfer Syntax Error</w:t>
            </w:r>
          </w:p>
        </w:tc>
        <w:tc>
          <w:tcPr>
            <w:tcW w:w="5220" w:type="dxa"/>
          </w:tcPr>
          <w:p w14:paraId="05462924"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included a transfer syntax error.</w:t>
            </w:r>
          </w:p>
        </w:tc>
      </w:tr>
      <w:tr w:rsidR="00E9363C" w:rsidRPr="00E9363C" w14:paraId="0F556FD2" w14:textId="77777777" w:rsidTr="00752538">
        <w:tc>
          <w:tcPr>
            <w:tcW w:w="3060" w:type="dxa"/>
          </w:tcPr>
          <w:p w14:paraId="25E2764E"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Abstract Syntax Error (Reject)</w:t>
            </w:r>
          </w:p>
        </w:tc>
        <w:tc>
          <w:tcPr>
            <w:tcW w:w="5220" w:type="dxa"/>
          </w:tcPr>
          <w:p w14:paraId="7BE15A63"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included an abstract syntax error and the concerning criticality indicated “reject”.</w:t>
            </w:r>
          </w:p>
        </w:tc>
      </w:tr>
      <w:tr w:rsidR="00E9363C" w:rsidRPr="00E9363C" w14:paraId="61567E52" w14:textId="77777777" w:rsidTr="00752538">
        <w:tc>
          <w:tcPr>
            <w:tcW w:w="3060" w:type="dxa"/>
          </w:tcPr>
          <w:p w14:paraId="5BAF7579"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Abstract Syntax Error (Ignore And Notify)</w:t>
            </w:r>
          </w:p>
        </w:tc>
        <w:tc>
          <w:tcPr>
            <w:tcW w:w="5220" w:type="dxa"/>
          </w:tcPr>
          <w:p w14:paraId="753A86E9"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included an abstract syntax error and the concerning criticality indicated “ignore and notify”.</w:t>
            </w:r>
          </w:p>
        </w:tc>
      </w:tr>
      <w:tr w:rsidR="00E9363C" w:rsidRPr="00E9363C" w14:paraId="69E241F3" w14:textId="77777777" w:rsidTr="00752538">
        <w:tc>
          <w:tcPr>
            <w:tcW w:w="3060" w:type="dxa"/>
          </w:tcPr>
          <w:p w14:paraId="4E38FC5C"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Message Not Compatible With Receiver State</w:t>
            </w:r>
          </w:p>
        </w:tc>
        <w:tc>
          <w:tcPr>
            <w:tcW w:w="5220" w:type="dxa"/>
          </w:tcPr>
          <w:p w14:paraId="7B3636D3"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was not compatible with the receiver state.</w:t>
            </w:r>
          </w:p>
        </w:tc>
      </w:tr>
      <w:tr w:rsidR="00E9363C" w:rsidRPr="00E9363C" w14:paraId="62303B8E" w14:textId="77777777" w:rsidTr="00752538">
        <w:tc>
          <w:tcPr>
            <w:tcW w:w="3060" w:type="dxa"/>
          </w:tcPr>
          <w:p w14:paraId="2808E683"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Semantic Error</w:t>
            </w:r>
          </w:p>
        </w:tc>
        <w:tc>
          <w:tcPr>
            <w:tcW w:w="5220" w:type="dxa"/>
          </w:tcPr>
          <w:p w14:paraId="78800441"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included a semantic error.</w:t>
            </w:r>
          </w:p>
        </w:tc>
      </w:tr>
      <w:tr w:rsidR="00E9363C" w:rsidRPr="00E9363C" w14:paraId="5E53A0EE" w14:textId="77777777" w:rsidTr="00752538">
        <w:tc>
          <w:tcPr>
            <w:tcW w:w="3060" w:type="dxa"/>
          </w:tcPr>
          <w:p w14:paraId="6F699FDC"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Abstract Syntax Error (Falsely Constructed Message)</w:t>
            </w:r>
          </w:p>
        </w:tc>
        <w:tc>
          <w:tcPr>
            <w:tcW w:w="5220" w:type="dxa"/>
          </w:tcPr>
          <w:p w14:paraId="42269CA1"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The received message contained IEs or IE groups in wrong order or with too many occurrences.</w:t>
            </w:r>
          </w:p>
        </w:tc>
      </w:tr>
      <w:tr w:rsidR="00E9363C" w:rsidRPr="00E9363C" w14:paraId="21868CA5" w14:textId="77777777" w:rsidTr="00752538">
        <w:tc>
          <w:tcPr>
            <w:tcW w:w="3060" w:type="dxa"/>
          </w:tcPr>
          <w:p w14:paraId="4951BF80"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Unspecified</w:t>
            </w:r>
          </w:p>
        </w:tc>
        <w:tc>
          <w:tcPr>
            <w:tcW w:w="5220" w:type="dxa"/>
          </w:tcPr>
          <w:p w14:paraId="602C60B3" w14:textId="77777777" w:rsidR="00E9363C" w:rsidRPr="00E9363C" w:rsidRDefault="00E9363C" w:rsidP="00E9363C">
            <w:pPr>
              <w:keepNext/>
              <w:keepLines/>
              <w:overflowPunct w:val="0"/>
              <w:autoSpaceDE w:val="0"/>
              <w:autoSpaceDN w:val="0"/>
              <w:adjustRightInd w:val="0"/>
              <w:spacing w:after="0"/>
              <w:textAlignment w:val="baseline"/>
              <w:rPr>
                <w:rFonts w:ascii="Arial" w:eastAsia="SimSun" w:hAnsi="Arial" w:cs="Arial"/>
                <w:sz w:val="18"/>
                <w:lang w:eastAsia="ja-JP"/>
              </w:rPr>
            </w:pPr>
            <w:r w:rsidRPr="00E9363C">
              <w:rPr>
                <w:rFonts w:ascii="Arial" w:eastAsia="SimSun" w:hAnsi="Arial" w:cs="Arial"/>
                <w:sz w:val="18"/>
                <w:lang w:eastAsia="ja-JP"/>
              </w:rPr>
              <w:t>Sent when none of the above cause values applies but still the cause is Protocol related.</w:t>
            </w:r>
          </w:p>
        </w:tc>
      </w:tr>
    </w:tbl>
    <w:p w14:paraId="41CE52B5" w14:textId="77777777" w:rsidR="00E9363C" w:rsidRPr="00E9363C" w:rsidRDefault="00E9363C" w:rsidP="00E9363C">
      <w:pPr>
        <w:overflowPunct w:val="0"/>
        <w:autoSpaceDE w:val="0"/>
        <w:autoSpaceDN w:val="0"/>
        <w:adjustRightInd w:val="0"/>
        <w:textAlignment w:val="baseline"/>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E9363C" w:rsidRPr="00E9363C" w14:paraId="68B81BD5" w14:textId="77777777" w:rsidTr="00752538">
        <w:tc>
          <w:tcPr>
            <w:tcW w:w="3010" w:type="dxa"/>
          </w:tcPr>
          <w:p w14:paraId="2347CF82" w14:textId="77777777" w:rsidR="00E9363C" w:rsidRPr="00E9363C" w:rsidRDefault="00E9363C" w:rsidP="00E9363C">
            <w:pPr>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Miscellaneous cause</w:t>
            </w:r>
          </w:p>
        </w:tc>
        <w:tc>
          <w:tcPr>
            <w:tcW w:w="5175" w:type="dxa"/>
          </w:tcPr>
          <w:p w14:paraId="14F07B55" w14:textId="77777777" w:rsidR="00E9363C" w:rsidRPr="00E9363C" w:rsidRDefault="00E9363C" w:rsidP="00E9363C">
            <w:pPr>
              <w:overflowPunct w:val="0"/>
              <w:autoSpaceDE w:val="0"/>
              <w:autoSpaceDN w:val="0"/>
              <w:adjustRightInd w:val="0"/>
              <w:spacing w:after="0"/>
              <w:jc w:val="center"/>
              <w:textAlignment w:val="baseline"/>
              <w:rPr>
                <w:rFonts w:ascii="Arial" w:hAnsi="Arial" w:cs="Arial"/>
                <w:b/>
                <w:sz w:val="18"/>
                <w:lang w:eastAsia="ja-JP"/>
              </w:rPr>
            </w:pPr>
            <w:r w:rsidRPr="00E9363C">
              <w:rPr>
                <w:rFonts w:ascii="Arial" w:hAnsi="Arial" w:cs="Arial"/>
                <w:b/>
                <w:sz w:val="18"/>
                <w:lang w:eastAsia="ja-JP"/>
              </w:rPr>
              <w:t>Meaning</w:t>
            </w:r>
          </w:p>
        </w:tc>
      </w:tr>
      <w:tr w:rsidR="00E9363C" w:rsidRPr="00E9363C" w14:paraId="3B4336FF" w14:textId="77777777" w:rsidTr="00752538">
        <w:tc>
          <w:tcPr>
            <w:tcW w:w="3010" w:type="dxa"/>
          </w:tcPr>
          <w:p w14:paraId="7A109DCE" w14:textId="77777777" w:rsidR="00E9363C" w:rsidRPr="00E9363C" w:rsidRDefault="00E9363C" w:rsidP="00E9363C">
            <w:pPr>
              <w:overflowPunct w:val="0"/>
              <w:autoSpaceDE w:val="0"/>
              <w:autoSpaceDN w:val="0"/>
              <w:adjustRightInd w:val="0"/>
              <w:spacing w:after="0"/>
              <w:textAlignment w:val="baseline"/>
              <w:rPr>
                <w:rFonts w:ascii="Arial" w:hAnsi="Arial" w:cs="Arial"/>
                <w:sz w:val="18"/>
                <w:lang w:eastAsia="ja-JP"/>
              </w:rPr>
            </w:pPr>
            <w:r w:rsidRPr="00E9363C">
              <w:rPr>
                <w:rFonts w:ascii="Arial" w:hAnsi="Arial"/>
                <w:sz w:val="18"/>
                <w:lang w:eastAsia="ja-JP"/>
              </w:rPr>
              <w:t>Control Processing Overload</w:t>
            </w:r>
          </w:p>
        </w:tc>
        <w:tc>
          <w:tcPr>
            <w:tcW w:w="5175" w:type="dxa"/>
          </w:tcPr>
          <w:p w14:paraId="6A82E976" w14:textId="77777777" w:rsidR="00E9363C" w:rsidRPr="00E9363C" w:rsidRDefault="00E9363C" w:rsidP="00E9363C">
            <w:pPr>
              <w:overflowPunct w:val="0"/>
              <w:autoSpaceDE w:val="0"/>
              <w:autoSpaceDN w:val="0"/>
              <w:adjustRightInd w:val="0"/>
              <w:spacing w:after="0"/>
              <w:textAlignment w:val="baseline"/>
              <w:rPr>
                <w:rFonts w:ascii="Arial" w:hAnsi="Arial" w:cs="Arial"/>
                <w:sz w:val="18"/>
                <w:lang w:eastAsia="ja-JP"/>
              </w:rPr>
            </w:pPr>
            <w:r w:rsidRPr="00E9363C">
              <w:rPr>
                <w:rFonts w:ascii="Arial" w:hAnsi="Arial"/>
                <w:sz w:val="18"/>
                <w:lang w:eastAsia="ja-JP"/>
              </w:rPr>
              <w:t>NG-RAN node control processing overload.</w:t>
            </w:r>
          </w:p>
        </w:tc>
      </w:tr>
      <w:tr w:rsidR="00E9363C" w:rsidRPr="00E9363C" w14:paraId="3B586147" w14:textId="77777777" w:rsidTr="00752538">
        <w:tc>
          <w:tcPr>
            <w:tcW w:w="3010" w:type="dxa"/>
          </w:tcPr>
          <w:p w14:paraId="1CA1BA64"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Hardware Failure</w:t>
            </w:r>
          </w:p>
        </w:tc>
        <w:tc>
          <w:tcPr>
            <w:tcW w:w="5175" w:type="dxa"/>
          </w:tcPr>
          <w:p w14:paraId="03785B6F"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NG-RAN node hardware failure.</w:t>
            </w:r>
          </w:p>
        </w:tc>
      </w:tr>
      <w:tr w:rsidR="00E9363C" w:rsidRPr="00E9363C" w14:paraId="239BA213" w14:textId="77777777" w:rsidTr="00752538">
        <w:tc>
          <w:tcPr>
            <w:tcW w:w="3010" w:type="dxa"/>
          </w:tcPr>
          <w:p w14:paraId="4898C439"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Not enough User Plane Processing Resources</w:t>
            </w:r>
          </w:p>
        </w:tc>
        <w:tc>
          <w:tcPr>
            <w:tcW w:w="5175" w:type="dxa"/>
          </w:tcPr>
          <w:p w14:paraId="27AC99F9"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NG-RAN node has insufficient user plane processing resources available.</w:t>
            </w:r>
          </w:p>
        </w:tc>
      </w:tr>
      <w:tr w:rsidR="00E9363C" w:rsidRPr="00E9363C" w14:paraId="6B0D2901" w14:textId="77777777" w:rsidTr="00752538">
        <w:tc>
          <w:tcPr>
            <w:tcW w:w="3010" w:type="dxa"/>
          </w:tcPr>
          <w:p w14:paraId="24A58AB8"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O&amp;M Intervention</w:t>
            </w:r>
          </w:p>
        </w:tc>
        <w:tc>
          <w:tcPr>
            <w:tcW w:w="5175" w:type="dxa"/>
          </w:tcPr>
          <w:p w14:paraId="7DC78A2F"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Operation and Maintenance intervention related to NG-RAN node equipment.</w:t>
            </w:r>
          </w:p>
        </w:tc>
      </w:tr>
      <w:tr w:rsidR="00E9363C" w:rsidRPr="00E9363C" w14:paraId="7EE56E27" w14:textId="77777777" w:rsidTr="00752538">
        <w:tc>
          <w:tcPr>
            <w:tcW w:w="3010" w:type="dxa"/>
          </w:tcPr>
          <w:p w14:paraId="72EAF5FC"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Unspecified</w:t>
            </w:r>
          </w:p>
        </w:tc>
        <w:tc>
          <w:tcPr>
            <w:tcW w:w="5175" w:type="dxa"/>
          </w:tcPr>
          <w:p w14:paraId="3AEBB0AB" w14:textId="77777777" w:rsidR="00E9363C" w:rsidRPr="00E9363C" w:rsidRDefault="00E9363C" w:rsidP="00E9363C">
            <w:pPr>
              <w:overflowPunct w:val="0"/>
              <w:autoSpaceDE w:val="0"/>
              <w:autoSpaceDN w:val="0"/>
              <w:adjustRightInd w:val="0"/>
              <w:spacing w:after="0"/>
              <w:textAlignment w:val="baseline"/>
              <w:rPr>
                <w:rFonts w:ascii="Arial" w:hAnsi="Arial"/>
                <w:sz w:val="18"/>
                <w:lang w:eastAsia="ja-JP"/>
              </w:rPr>
            </w:pPr>
            <w:r w:rsidRPr="00E9363C">
              <w:rPr>
                <w:rFonts w:ascii="Arial" w:hAnsi="Arial"/>
                <w:sz w:val="18"/>
                <w:lang w:eastAsia="ja-JP"/>
              </w:rPr>
              <w:t>Sent when none of the above cause values applies and the cause is not related to any of the categories Radio Network Layer, Transport Network Layer or Protocol.</w:t>
            </w:r>
          </w:p>
        </w:tc>
      </w:tr>
    </w:tbl>
    <w:p w14:paraId="42BFCCCC" w14:textId="77777777" w:rsidR="00E9363C" w:rsidRPr="00E9363C" w:rsidRDefault="00E9363C" w:rsidP="00E9363C">
      <w:pPr>
        <w:overflowPunct w:val="0"/>
        <w:autoSpaceDE w:val="0"/>
        <w:autoSpaceDN w:val="0"/>
        <w:adjustRightInd w:val="0"/>
        <w:textAlignment w:val="baseline"/>
        <w:rPr>
          <w:lang w:eastAsia="en-GB"/>
        </w:rPr>
      </w:pPr>
    </w:p>
    <w:p w14:paraId="06C86383" w14:textId="77777777" w:rsidR="002077A0" w:rsidRDefault="002077A0" w:rsidP="00BD1D71">
      <w:pPr>
        <w:pStyle w:val="Heading4"/>
        <w:rPr>
          <w:rFonts w:eastAsia="SimSun"/>
        </w:rPr>
      </w:pPr>
    </w:p>
    <w:p w14:paraId="6ADB40E1" w14:textId="77777777" w:rsidR="001115ED" w:rsidRDefault="001115ED" w:rsidP="002077A0">
      <w:pPr>
        <w:jc w:val="center"/>
        <w:rPr>
          <w:b/>
          <w:noProof/>
          <w:sz w:val="24"/>
          <w:highlight w:val="yellow"/>
        </w:rPr>
      </w:pPr>
    </w:p>
    <w:p w14:paraId="0520D071" w14:textId="409D3A88" w:rsidR="002077A0" w:rsidRPr="007B7B0C" w:rsidRDefault="002077A0" w:rsidP="002077A0">
      <w:pPr>
        <w:jc w:val="center"/>
        <w:rPr>
          <w:b/>
          <w:noProof/>
          <w:color w:val="FF0000"/>
          <w:sz w:val="24"/>
          <w:highlight w:val="yellow"/>
        </w:rPr>
      </w:pPr>
      <w:r w:rsidRPr="007B7B0C">
        <w:rPr>
          <w:b/>
          <w:noProof/>
          <w:color w:val="FF0000"/>
          <w:sz w:val="24"/>
          <w:highlight w:val="yellow"/>
        </w:rPr>
        <w:lastRenderedPageBreak/>
        <w:t>&gt;&gt;&gt;&gt; NEXT CHANGE &lt;&lt;&lt;&lt;</w:t>
      </w:r>
    </w:p>
    <w:p w14:paraId="727CEABD" w14:textId="77777777" w:rsidR="001115ED" w:rsidRPr="001115ED" w:rsidRDefault="001115ED" w:rsidP="001115ED">
      <w:pPr>
        <w:jc w:val="center"/>
        <w:rPr>
          <w:color w:val="FF0000"/>
        </w:rPr>
      </w:pPr>
      <w:r w:rsidRPr="001115ED">
        <w:rPr>
          <w:color w:val="FF0000"/>
        </w:rPr>
        <w:t>&lt;&lt;&lt;&lt;&lt;&lt;&lt;&lt;&lt;&lt;&lt;&lt;&lt;&lt;&lt;&lt;&lt;&lt;&lt;&lt; Next Change &gt;&gt;&gt;&gt;&gt;&gt;&gt;&gt;&gt;&gt;&gt;&gt;&gt;&gt;&gt;&gt;&gt;&gt;&gt;&gt;</w:t>
      </w:r>
    </w:p>
    <w:p w14:paraId="3D463ED6" w14:textId="77777777" w:rsidR="001115ED" w:rsidRPr="001115ED" w:rsidRDefault="001115ED" w:rsidP="001115ED">
      <w:pPr>
        <w:keepNext/>
        <w:keepLines/>
        <w:spacing w:before="120"/>
        <w:ind w:left="1418" w:hanging="1418"/>
        <w:outlineLvl w:val="3"/>
        <w:rPr>
          <w:ins w:id="22" w:author="Ericsson User r2" w:date="2020-01-23T13:52:00Z"/>
          <w:rFonts w:ascii="Arial" w:hAnsi="Arial"/>
          <w:sz w:val="24"/>
        </w:rPr>
      </w:pPr>
      <w:ins w:id="23" w:author="Ericsson User r2" w:date="2020-01-23T13:52:00Z">
        <w:r w:rsidRPr="001115ED">
          <w:rPr>
            <w:rFonts w:ascii="Arial" w:hAnsi="Arial"/>
            <w:sz w:val="24"/>
          </w:rPr>
          <w:t>9.2.2.x1</w:t>
        </w:r>
        <w:r w:rsidRPr="001115ED">
          <w:rPr>
            <w:rFonts w:ascii="Arial" w:hAnsi="Arial"/>
            <w:sz w:val="24"/>
          </w:rPr>
          <w:tab/>
          <w:t>NID</w:t>
        </w:r>
      </w:ins>
    </w:p>
    <w:p w14:paraId="4AE55A0E" w14:textId="77777777" w:rsidR="001115ED" w:rsidRPr="001115ED" w:rsidRDefault="001115ED" w:rsidP="001115ED">
      <w:pPr>
        <w:rPr>
          <w:ins w:id="24" w:author="Ericsson User r2" w:date="2020-01-23T13:52:00Z"/>
        </w:rPr>
      </w:pPr>
      <w:ins w:id="25" w:author="Ericsson User r2" w:date="2020-01-23T13:52:00Z">
        <w:r w:rsidRPr="001115ED">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15ED" w:rsidRPr="001115ED" w14:paraId="0C065315" w14:textId="77777777" w:rsidTr="001115ED">
        <w:trPr>
          <w:ins w:id="26" w:author="Ericsson User r2" w:date="2020-01-23T13:52:00Z"/>
        </w:trPr>
        <w:tc>
          <w:tcPr>
            <w:tcW w:w="2448" w:type="dxa"/>
          </w:tcPr>
          <w:p w14:paraId="5BBC9B68" w14:textId="77777777" w:rsidR="001115ED" w:rsidRPr="001115ED" w:rsidRDefault="001115ED" w:rsidP="001115ED">
            <w:pPr>
              <w:keepNext/>
              <w:keepLines/>
              <w:spacing w:after="0"/>
              <w:jc w:val="center"/>
              <w:rPr>
                <w:ins w:id="27" w:author="Ericsson User r2" w:date="2020-01-23T13:52:00Z"/>
                <w:rFonts w:ascii="Arial" w:hAnsi="Arial" w:cs="Arial"/>
                <w:b/>
                <w:sz w:val="18"/>
                <w:lang w:eastAsia="ja-JP"/>
              </w:rPr>
            </w:pPr>
            <w:ins w:id="28" w:author="Ericsson User r2" w:date="2020-01-23T13:52:00Z">
              <w:r w:rsidRPr="001115ED">
                <w:rPr>
                  <w:rFonts w:ascii="Arial" w:hAnsi="Arial" w:cs="Arial"/>
                  <w:b/>
                  <w:sz w:val="18"/>
                  <w:lang w:eastAsia="ja-JP"/>
                </w:rPr>
                <w:t>IE/Group Name</w:t>
              </w:r>
            </w:ins>
          </w:p>
        </w:tc>
        <w:tc>
          <w:tcPr>
            <w:tcW w:w="1080" w:type="dxa"/>
          </w:tcPr>
          <w:p w14:paraId="6DA2DA31" w14:textId="77777777" w:rsidR="001115ED" w:rsidRPr="001115ED" w:rsidRDefault="001115ED" w:rsidP="001115ED">
            <w:pPr>
              <w:keepNext/>
              <w:keepLines/>
              <w:spacing w:after="0"/>
              <w:jc w:val="center"/>
              <w:rPr>
                <w:ins w:id="29" w:author="Ericsson User r2" w:date="2020-01-23T13:52:00Z"/>
                <w:rFonts w:ascii="Arial" w:hAnsi="Arial" w:cs="Arial"/>
                <w:b/>
                <w:sz w:val="18"/>
                <w:lang w:eastAsia="ja-JP"/>
              </w:rPr>
            </w:pPr>
            <w:ins w:id="30" w:author="Ericsson User r2" w:date="2020-01-23T13:52:00Z">
              <w:r w:rsidRPr="001115ED">
                <w:rPr>
                  <w:rFonts w:ascii="Arial" w:hAnsi="Arial" w:cs="Arial"/>
                  <w:b/>
                  <w:sz w:val="18"/>
                  <w:lang w:eastAsia="ja-JP"/>
                </w:rPr>
                <w:t>Presence</w:t>
              </w:r>
            </w:ins>
          </w:p>
        </w:tc>
        <w:tc>
          <w:tcPr>
            <w:tcW w:w="1440" w:type="dxa"/>
          </w:tcPr>
          <w:p w14:paraId="1B997BD8" w14:textId="77777777" w:rsidR="001115ED" w:rsidRPr="001115ED" w:rsidRDefault="001115ED" w:rsidP="001115ED">
            <w:pPr>
              <w:keepNext/>
              <w:keepLines/>
              <w:spacing w:after="0"/>
              <w:jc w:val="center"/>
              <w:rPr>
                <w:ins w:id="31" w:author="Ericsson User r2" w:date="2020-01-23T13:52:00Z"/>
                <w:rFonts w:ascii="Arial" w:hAnsi="Arial" w:cs="Arial"/>
                <w:b/>
                <w:sz w:val="18"/>
                <w:lang w:eastAsia="ja-JP"/>
              </w:rPr>
            </w:pPr>
            <w:ins w:id="32" w:author="Ericsson User r2" w:date="2020-01-23T13:52:00Z">
              <w:r w:rsidRPr="001115ED">
                <w:rPr>
                  <w:rFonts w:ascii="Arial" w:hAnsi="Arial" w:cs="Arial"/>
                  <w:b/>
                  <w:sz w:val="18"/>
                  <w:lang w:eastAsia="ja-JP"/>
                </w:rPr>
                <w:t>Range</w:t>
              </w:r>
            </w:ins>
          </w:p>
        </w:tc>
        <w:tc>
          <w:tcPr>
            <w:tcW w:w="1872" w:type="dxa"/>
          </w:tcPr>
          <w:p w14:paraId="6A30D2A0" w14:textId="77777777" w:rsidR="001115ED" w:rsidRPr="001115ED" w:rsidRDefault="001115ED" w:rsidP="001115ED">
            <w:pPr>
              <w:keepNext/>
              <w:keepLines/>
              <w:spacing w:after="0"/>
              <w:jc w:val="center"/>
              <w:rPr>
                <w:ins w:id="33" w:author="Ericsson User r2" w:date="2020-01-23T13:52:00Z"/>
                <w:rFonts w:ascii="Arial" w:hAnsi="Arial" w:cs="Arial"/>
                <w:b/>
                <w:sz w:val="18"/>
                <w:lang w:eastAsia="ja-JP"/>
              </w:rPr>
            </w:pPr>
            <w:ins w:id="34" w:author="Ericsson User r2" w:date="2020-01-23T13:52:00Z">
              <w:r w:rsidRPr="001115ED">
                <w:rPr>
                  <w:rFonts w:ascii="Arial" w:hAnsi="Arial" w:cs="Arial"/>
                  <w:b/>
                  <w:sz w:val="18"/>
                  <w:lang w:eastAsia="ja-JP"/>
                </w:rPr>
                <w:t>IE type and reference</w:t>
              </w:r>
            </w:ins>
          </w:p>
        </w:tc>
        <w:tc>
          <w:tcPr>
            <w:tcW w:w="2880" w:type="dxa"/>
          </w:tcPr>
          <w:p w14:paraId="6E0D3710" w14:textId="77777777" w:rsidR="001115ED" w:rsidRPr="001115ED" w:rsidRDefault="001115ED" w:rsidP="001115ED">
            <w:pPr>
              <w:keepNext/>
              <w:keepLines/>
              <w:spacing w:after="0"/>
              <w:jc w:val="center"/>
              <w:rPr>
                <w:ins w:id="35" w:author="Ericsson User r2" w:date="2020-01-23T13:52:00Z"/>
                <w:rFonts w:ascii="Arial" w:hAnsi="Arial" w:cs="Arial"/>
                <w:b/>
                <w:sz w:val="18"/>
                <w:lang w:eastAsia="ja-JP"/>
              </w:rPr>
            </w:pPr>
            <w:ins w:id="36" w:author="Ericsson User r2" w:date="2020-01-23T13:52:00Z">
              <w:r w:rsidRPr="001115ED">
                <w:rPr>
                  <w:rFonts w:ascii="Arial" w:hAnsi="Arial" w:cs="Arial"/>
                  <w:b/>
                  <w:sz w:val="18"/>
                  <w:lang w:eastAsia="ja-JP"/>
                </w:rPr>
                <w:t>Semantics description</w:t>
              </w:r>
            </w:ins>
          </w:p>
        </w:tc>
      </w:tr>
      <w:tr w:rsidR="001115ED" w:rsidRPr="001115ED" w14:paraId="79AC67CF" w14:textId="77777777" w:rsidTr="001115ED">
        <w:trPr>
          <w:ins w:id="37" w:author="Ericsson User r2" w:date="2020-01-23T13:52:00Z"/>
        </w:trPr>
        <w:tc>
          <w:tcPr>
            <w:tcW w:w="2448" w:type="dxa"/>
          </w:tcPr>
          <w:p w14:paraId="69AE0041" w14:textId="77777777" w:rsidR="001115ED" w:rsidRPr="001115ED" w:rsidRDefault="001115ED" w:rsidP="001115ED">
            <w:pPr>
              <w:keepNext/>
              <w:keepLines/>
              <w:spacing w:after="0"/>
              <w:rPr>
                <w:ins w:id="38" w:author="Ericsson User r2" w:date="2020-01-23T13:52:00Z"/>
                <w:rFonts w:ascii="Arial" w:eastAsia="Batang" w:hAnsi="Arial" w:cs="Arial"/>
                <w:sz w:val="18"/>
                <w:lang w:eastAsia="ja-JP"/>
              </w:rPr>
            </w:pPr>
            <w:ins w:id="39" w:author="Ericsson User r2" w:date="2020-01-23T13:52:00Z">
              <w:r w:rsidRPr="001115ED">
                <w:rPr>
                  <w:rFonts w:ascii="Arial" w:eastAsia="Batang" w:hAnsi="Arial" w:cs="Arial"/>
                  <w:sz w:val="18"/>
                  <w:lang w:eastAsia="ja-JP"/>
                </w:rPr>
                <w:t>NID</w:t>
              </w:r>
            </w:ins>
          </w:p>
        </w:tc>
        <w:tc>
          <w:tcPr>
            <w:tcW w:w="1080" w:type="dxa"/>
          </w:tcPr>
          <w:p w14:paraId="534C9D39" w14:textId="77777777" w:rsidR="001115ED" w:rsidRPr="001115ED" w:rsidRDefault="001115ED" w:rsidP="001115ED">
            <w:pPr>
              <w:keepNext/>
              <w:keepLines/>
              <w:spacing w:after="0"/>
              <w:rPr>
                <w:ins w:id="40" w:author="Ericsson User r2" w:date="2020-01-23T13:52:00Z"/>
                <w:rFonts w:ascii="Arial" w:hAnsi="Arial" w:cs="Arial"/>
                <w:sz w:val="18"/>
                <w:lang w:eastAsia="ja-JP"/>
              </w:rPr>
            </w:pPr>
            <w:ins w:id="41" w:author="Ericsson User r2" w:date="2020-01-23T13:52:00Z">
              <w:r w:rsidRPr="001115ED">
                <w:rPr>
                  <w:rFonts w:ascii="Arial" w:hAnsi="Arial" w:cs="Arial"/>
                  <w:sz w:val="18"/>
                  <w:lang w:eastAsia="ja-JP"/>
                </w:rPr>
                <w:t>M</w:t>
              </w:r>
            </w:ins>
          </w:p>
        </w:tc>
        <w:tc>
          <w:tcPr>
            <w:tcW w:w="1440" w:type="dxa"/>
          </w:tcPr>
          <w:p w14:paraId="3D3864DB" w14:textId="77777777" w:rsidR="001115ED" w:rsidRPr="001115ED" w:rsidRDefault="001115ED" w:rsidP="001115ED">
            <w:pPr>
              <w:keepNext/>
              <w:keepLines/>
              <w:spacing w:after="0"/>
              <w:rPr>
                <w:ins w:id="42" w:author="Ericsson User r2" w:date="2020-01-23T13:52:00Z"/>
                <w:rFonts w:ascii="Arial" w:hAnsi="Arial"/>
                <w:i/>
                <w:sz w:val="18"/>
                <w:lang w:eastAsia="ja-JP"/>
              </w:rPr>
            </w:pPr>
          </w:p>
        </w:tc>
        <w:tc>
          <w:tcPr>
            <w:tcW w:w="1872" w:type="dxa"/>
          </w:tcPr>
          <w:p w14:paraId="3781F489" w14:textId="0964170C" w:rsidR="001115ED" w:rsidRPr="001115ED" w:rsidRDefault="001115ED" w:rsidP="001115ED">
            <w:pPr>
              <w:keepNext/>
              <w:keepLines/>
              <w:spacing w:after="0"/>
              <w:rPr>
                <w:ins w:id="43" w:author="Ericsson User r2" w:date="2020-01-23T13:52:00Z"/>
                <w:rFonts w:ascii="Arial" w:hAnsi="Arial" w:cs="Arial"/>
                <w:sz w:val="18"/>
                <w:lang w:eastAsia="ja-JP"/>
              </w:rPr>
            </w:pPr>
            <w:ins w:id="44" w:author="Ericsson User r2" w:date="2020-01-23T13:52:00Z">
              <w:del w:id="45" w:author="NEC2" w:date="2020-04-06T12:59:00Z">
                <w:r w:rsidRPr="001115ED" w:rsidDel="00CA4D84">
                  <w:rPr>
                    <w:rFonts w:ascii="Arial" w:hAnsi="Arial" w:cs="Arial"/>
                    <w:sz w:val="18"/>
                    <w:lang w:eastAsia="ja-JP"/>
                  </w:rPr>
                  <w:delText>OCTET</w:delText>
                </w:r>
              </w:del>
            </w:ins>
            <w:ins w:id="46" w:author="NEC2" w:date="2020-04-06T12:59:00Z">
              <w:r w:rsidR="00CA4D84">
                <w:rPr>
                  <w:rFonts w:ascii="Arial" w:hAnsi="Arial" w:cs="Arial"/>
                  <w:sz w:val="18"/>
                  <w:lang w:eastAsia="ja-JP"/>
                </w:rPr>
                <w:t>BIT</w:t>
              </w:r>
            </w:ins>
            <w:ins w:id="47" w:author="Ericsson User r2" w:date="2020-01-23T13:52:00Z">
              <w:r w:rsidRPr="001115ED">
                <w:rPr>
                  <w:rFonts w:ascii="Arial" w:hAnsi="Arial" w:cs="Arial"/>
                  <w:sz w:val="18"/>
                  <w:lang w:eastAsia="ja-JP"/>
                </w:rPr>
                <w:t xml:space="preserve"> STRING (SIZE(</w:t>
              </w:r>
              <w:del w:id="48" w:author="NEC2" w:date="2020-04-06T12:59:00Z">
                <w:r w:rsidRPr="001115ED" w:rsidDel="00CA4D84">
                  <w:rPr>
                    <w:rFonts w:ascii="Arial" w:hAnsi="Arial" w:cs="Arial"/>
                    <w:sz w:val="18"/>
                    <w:lang w:eastAsia="ja-JP"/>
                  </w:rPr>
                  <w:delText>7</w:delText>
                </w:r>
              </w:del>
            </w:ins>
            <w:ins w:id="49" w:author="NEC2" w:date="2020-04-06T12:59:00Z">
              <w:r w:rsidR="00CA4D84">
                <w:rPr>
                  <w:rFonts w:ascii="Arial" w:hAnsi="Arial" w:cs="Arial"/>
                  <w:sz w:val="18"/>
                  <w:lang w:eastAsia="ja-JP"/>
                </w:rPr>
                <w:t>44</w:t>
              </w:r>
            </w:ins>
            <w:ins w:id="50" w:author="Ericsson User r2" w:date="2020-01-23T13:52:00Z">
              <w:r w:rsidRPr="001115ED">
                <w:rPr>
                  <w:rFonts w:ascii="Arial" w:hAnsi="Arial" w:cs="Arial"/>
                  <w:sz w:val="18"/>
                  <w:lang w:eastAsia="ja-JP"/>
                </w:rPr>
                <w:t>))</w:t>
              </w:r>
            </w:ins>
          </w:p>
        </w:tc>
        <w:tc>
          <w:tcPr>
            <w:tcW w:w="2880" w:type="dxa"/>
          </w:tcPr>
          <w:p w14:paraId="0F8EF07B" w14:textId="027928D6" w:rsidR="001115ED" w:rsidRPr="001115ED" w:rsidRDefault="009966C3" w:rsidP="00CA4D84">
            <w:pPr>
              <w:keepNext/>
              <w:keepLines/>
              <w:spacing w:after="0"/>
              <w:rPr>
                <w:ins w:id="51" w:author="Ericsson User r2" w:date="2020-01-23T13:52:00Z"/>
                <w:rFonts w:ascii="Arial" w:hAnsi="Arial"/>
                <w:sz w:val="18"/>
                <w:highlight w:val="yellow"/>
                <w:lang w:eastAsia="ja-JP"/>
              </w:rPr>
            </w:pPr>
            <w:ins w:id="52" w:author="NEC2" w:date="2020-04-08T20:36:00Z">
              <w:r>
                <w:rPr>
                  <w:rFonts w:ascii="Arial" w:hAnsi="Arial"/>
                  <w:sz w:val="18"/>
                  <w:lang w:eastAsia="ja-JP"/>
                </w:rPr>
                <w:t>T</w:t>
              </w:r>
            </w:ins>
            <w:ins w:id="53" w:author="NEC2" w:date="2020-04-06T13:00:00Z">
              <w:r w:rsidR="00CA4D84" w:rsidRPr="00CA4D84">
                <w:rPr>
                  <w:rFonts w:ascii="Arial" w:hAnsi="Arial"/>
                  <w:sz w:val="18"/>
                  <w:lang w:eastAsia="ja-JP"/>
                </w:rPr>
                <w:t>he NID consists of an Assignment mode (4 bits) followed by a NID value (40 bits).</w:t>
              </w:r>
            </w:ins>
            <w:ins w:id="54" w:author="Ericsson User r2" w:date="2020-01-23T13:52:00Z">
              <w:del w:id="55" w:author="NEC2" w:date="2020-04-06T13:00:00Z">
                <w:r w:rsidR="001115ED" w:rsidRPr="001115ED" w:rsidDel="00CA4D84">
                  <w:rPr>
                    <w:rFonts w:ascii="Arial" w:hAnsi="Arial"/>
                    <w:sz w:val="18"/>
                    <w:highlight w:val="yellow"/>
                    <w:lang w:eastAsia="ja-JP"/>
                  </w:rPr>
                  <w:delText>Editor’s Note: Coding and semantics are FFS.</w:delText>
                </w:r>
              </w:del>
            </w:ins>
          </w:p>
        </w:tc>
      </w:tr>
    </w:tbl>
    <w:p w14:paraId="66177B30" w14:textId="77777777" w:rsidR="001115ED" w:rsidRPr="001115ED" w:rsidRDefault="001115ED" w:rsidP="001115ED">
      <w:pPr>
        <w:rPr>
          <w:ins w:id="56" w:author="Ericsson User r2" w:date="2020-01-23T13:52:00Z"/>
        </w:rPr>
      </w:pPr>
    </w:p>
    <w:p w14:paraId="2DDDDE8B" w14:textId="77777777" w:rsidR="001115ED" w:rsidRPr="001115ED" w:rsidRDefault="001115ED" w:rsidP="001115ED">
      <w:pPr>
        <w:keepNext/>
        <w:keepLines/>
        <w:spacing w:before="120"/>
        <w:ind w:left="1418" w:hanging="1418"/>
        <w:outlineLvl w:val="3"/>
        <w:rPr>
          <w:ins w:id="57" w:author="Ericsson User r2" w:date="2020-01-23T13:52:00Z"/>
          <w:rFonts w:ascii="Arial" w:hAnsi="Arial"/>
          <w:sz w:val="24"/>
        </w:rPr>
      </w:pPr>
      <w:ins w:id="58" w:author="Ericsson User r2" w:date="2020-01-23T13:52:00Z">
        <w:r w:rsidRPr="001115ED">
          <w:rPr>
            <w:rFonts w:ascii="Arial" w:hAnsi="Arial"/>
            <w:sz w:val="24"/>
          </w:rPr>
          <w:t>9.2.2.x2</w:t>
        </w:r>
        <w:r w:rsidRPr="001115ED">
          <w:rPr>
            <w:rFonts w:ascii="Arial" w:hAnsi="Arial"/>
            <w:sz w:val="24"/>
          </w:rPr>
          <w:tab/>
          <w:t>CAG-Identifier</w:t>
        </w:r>
      </w:ins>
    </w:p>
    <w:p w14:paraId="33AF48DF" w14:textId="77777777" w:rsidR="001115ED" w:rsidRPr="001115ED" w:rsidRDefault="001115ED" w:rsidP="001115ED">
      <w:pPr>
        <w:rPr>
          <w:ins w:id="59" w:author="Ericsson User r2" w:date="2020-01-23T13:52:00Z"/>
        </w:rPr>
      </w:pPr>
      <w:ins w:id="60" w:author="Ericsson User r2" w:date="2020-01-23T13:52:00Z">
        <w:r w:rsidRPr="001115ED">
          <w:t>This IE is used to identify (together with a PLMN identifier) a Public Network Integrated Non-Public Network. The CAG-Identifier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15ED" w:rsidRPr="001115ED" w14:paraId="75BF4D02" w14:textId="77777777" w:rsidTr="001115ED">
        <w:trPr>
          <w:ins w:id="61" w:author="Ericsson User r2" w:date="2020-01-23T13:52:00Z"/>
        </w:trPr>
        <w:tc>
          <w:tcPr>
            <w:tcW w:w="2448" w:type="dxa"/>
          </w:tcPr>
          <w:p w14:paraId="668B6CB3" w14:textId="77777777" w:rsidR="001115ED" w:rsidRPr="001115ED" w:rsidRDefault="001115ED" w:rsidP="001115ED">
            <w:pPr>
              <w:keepNext/>
              <w:keepLines/>
              <w:spacing w:after="0"/>
              <w:jc w:val="center"/>
              <w:rPr>
                <w:ins w:id="62" w:author="Ericsson User r2" w:date="2020-01-23T13:52:00Z"/>
                <w:rFonts w:ascii="Arial" w:hAnsi="Arial" w:cs="Arial"/>
                <w:b/>
                <w:sz w:val="18"/>
                <w:lang w:eastAsia="ja-JP"/>
              </w:rPr>
            </w:pPr>
            <w:ins w:id="63" w:author="Ericsson User r2" w:date="2020-01-23T13:52:00Z">
              <w:r w:rsidRPr="001115ED">
                <w:rPr>
                  <w:rFonts w:ascii="Arial" w:hAnsi="Arial" w:cs="Arial"/>
                  <w:b/>
                  <w:sz w:val="18"/>
                  <w:lang w:eastAsia="ja-JP"/>
                </w:rPr>
                <w:t>IE/Group Name</w:t>
              </w:r>
            </w:ins>
          </w:p>
        </w:tc>
        <w:tc>
          <w:tcPr>
            <w:tcW w:w="1080" w:type="dxa"/>
          </w:tcPr>
          <w:p w14:paraId="0DD5F921" w14:textId="77777777" w:rsidR="001115ED" w:rsidRPr="001115ED" w:rsidRDefault="001115ED" w:rsidP="001115ED">
            <w:pPr>
              <w:keepNext/>
              <w:keepLines/>
              <w:spacing w:after="0"/>
              <w:jc w:val="center"/>
              <w:rPr>
                <w:ins w:id="64" w:author="Ericsson User r2" w:date="2020-01-23T13:52:00Z"/>
                <w:rFonts w:ascii="Arial" w:hAnsi="Arial" w:cs="Arial"/>
                <w:b/>
                <w:sz w:val="18"/>
                <w:lang w:eastAsia="ja-JP"/>
              </w:rPr>
            </w:pPr>
            <w:ins w:id="65" w:author="Ericsson User r2" w:date="2020-01-23T13:52:00Z">
              <w:r w:rsidRPr="001115ED">
                <w:rPr>
                  <w:rFonts w:ascii="Arial" w:hAnsi="Arial" w:cs="Arial"/>
                  <w:b/>
                  <w:sz w:val="18"/>
                  <w:lang w:eastAsia="ja-JP"/>
                </w:rPr>
                <w:t>Presence</w:t>
              </w:r>
            </w:ins>
          </w:p>
        </w:tc>
        <w:tc>
          <w:tcPr>
            <w:tcW w:w="1440" w:type="dxa"/>
          </w:tcPr>
          <w:p w14:paraId="64C32241" w14:textId="77777777" w:rsidR="001115ED" w:rsidRPr="001115ED" w:rsidRDefault="001115ED" w:rsidP="001115ED">
            <w:pPr>
              <w:keepNext/>
              <w:keepLines/>
              <w:spacing w:after="0"/>
              <w:jc w:val="center"/>
              <w:rPr>
                <w:ins w:id="66" w:author="Ericsson User r2" w:date="2020-01-23T13:52:00Z"/>
                <w:rFonts w:ascii="Arial" w:hAnsi="Arial" w:cs="Arial"/>
                <w:b/>
                <w:sz w:val="18"/>
                <w:lang w:eastAsia="ja-JP"/>
              </w:rPr>
            </w:pPr>
            <w:ins w:id="67" w:author="Ericsson User r2" w:date="2020-01-23T13:52:00Z">
              <w:r w:rsidRPr="001115ED">
                <w:rPr>
                  <w:rFonts w:ascii="Arial" w:hAnsi="Arial" w:cs="Arial"/>
                  <w:b/>
                  <w:sz w:val="18"/>
                  <w:lang w:eastAsia="ja-JP"/>
                </w:rPr>
                <w:t>Range</w:t>
              </w:r>
            </w:ins>
          </w:p>
        </w:tc>
        <w:tc>
          <w:tcPr>
            <w:tcW w:w="1872" w:type="dxa"/>
          </w:tcPr>
          <w:p w14:paraId="2D060B74" w14:textId="77777777" w:rsidR="001115ED" w:rsidRPr="001115ED" w:rsidRDefault="001115ED" w:rsidP="001115ED">
            <w:pPr>
              <w:keepNext/>
              <w:keepLines/>
              <w:spacing w:after="0"/>
              <w:jc w:val="center"/>
              <w:rPr>
                <w:ins w:id="68" w:author="Ericsson User r2" w:date="2020-01-23T13:52:00Z"/>
                <w:rFonts w:ascii="Arial" w:hAnsi="Arial" w:cs="Arial"/>
                <w:b/>
                <w:sz w:val="18"/>
                <w:lang w:eastAsia="ja-JP"/>
              </w:rPr>
            </w:pPr>
            <w:ins w:id="69" w:author="Ericsson User r2" w:date="2020-01-23T13:52:00Z">
              <w:r w:rsidRPr="001115ED">
                <w:rPr>
                  <w:rFonts w:ascii="Arial" w:hAnsi="Arial" w:cs="Arial"/>
                  <w:b/>
                  <w:sz w:val="18"/>
                  <w:lang w:eastAsia="ja-JP"/>
                </w:rPr>
                <w:t>IE type and reference</w:t>
              </w:r>
            </w:ins>
          </w:p>
        </w:tc>
        <w:tc>
          <w:tcPr>
            <w:tcW w:w="2880" w:type="dxa"/>
          </w:tcPr>
          <w:p w14:paraId="5BF233EF" w14:textId="77777777" w:rsidR="001115ED" w:rsidRPr="001115ED" w:rsidRDefault="001115ED" w:rsidP="001115ED">
            <w:pPr>
              <w:keepNext/>
              <w:keepLines/>
              <w:spacing w:after="0"/>
              <w:jc w:val="center"/>
              <w:rPr>
                <w:ins w:id="70" w:author="Ericsson User r2" w:date="2020-01-23T13:52:00Z"/>
                <w:rFonts w:ascii="Arial" w:hAnsi="Arial" w:cs="Arial"/>
                <w:b/>
                <w:sz w:val="18"/>
                <w:lang w:eastAsia="ja-JP"/>
              </w:rPr>
            </w:pPr>
            <w:ins w:id="71" w:author="Ericsson User r2" w:date="2020-01-23T13:52:00Z">
              <w:r w:rsidRPr="001115ED">
                <w:rPr>
                  <w:rFonts w:ascii="Arial" w:hAnsi="Arial" w:cs="Arial"/>
                  <w:b/>
                  <w:sz w:val="18"/>
                  <w:lang w:eastAsia="ja-JP"/>
                </w:rPr>
                <w:t>Semantics description</w:t>
              </w:r>
            </w:ins>
          </w:p>
        </w:tc>
      </w:tr>
      <w:tr w:rsidR="001115ED" w:rsidRPr="001115ED" w14:paraId="4C61D198" w14:textId="77777777" w:rsidTr="001115ED">
        <w:trPr>
          <w:ins w:id="72" w:author="Ericsson User r2" w:date="2020-01-23T13:52:00Z"/>
        </w:trPr>
        <w:tc>
          <w:tcPr>
            <w:tcW w:w="2448" w:type="dxa"/>
          </w:tcPr>
          <w:p w14:paraId="46FA493A" w14:textId="77777777" w:rsidR="001115ED" w:rsidRPr="001115ED" w:rsidRDefault="001115ED" w:rsidP="001115ED">
            <w:pPr>
              <w:keepNext/>
              <w:keepLines/>
              <w:spacing w:after="0"/>
              <w:rPr>
                <w:ins w:id="73" w:author="Ericsson User r2" w:date="2020-01-23T13:52:00Z"/>
                <w:rFonts w:ascii="Arial" w:eastAsia="Batang" w:hAnsi="Arial" w:cs="Arial"/>
                <w:sz w:val="18"/>
                <w:lang w:eastAsia="ja-JP"/>
              </w:rPr>
            </w:pPr>
            <w:bookmarkStart w:id="74" w:name="_Hlk37070684"/>
            <w:ins w:id="75" w:author="Ericsson User r2" w:date="2020-01-23T13:52:00Z">
              <w:r w:rsidRPr="001115ED">
                <w:rPr>
                  <w:rFonts w:ascii="Arial" w:eastAsia="Batang" w:hAnsi="Arial" w:cs="Arial"/>
                  <w:sz w:val="18"/>
                  <w:lang w:eastAsia="ja-JP"/>
                </w:rPr>
                <w:t>CAG-Identifier</w:t>
              </w:r>
              <w:bookmarkEnd w:id="74"/>
            </w:ins>
          </w:p>
        </w:tc>
        <w:tc>
          <w:tcPr>
            <w:tcW w:w="1080" w:type="dxa"/>
          </w:tcPr>
          <w:p w14:paraId="0AD80785" w14:textId="77777777" w:rsidR="001115ED" w:rsidRPr="001115ED" w:rsidRDefault="001115ED" w:rsidP="001115ED">
            <w:pPr>
              <w:keepNext/>
              <w:keepLines/>
              <w:spacing w:after="0"/>
              <w:rPr>
                <w:ins w:id="76" w:author="Ericsson User r2" w:date="2020-01-23T13:52:00Z"/>
                <w:rFonts w:ascii="Arial" w:hAnsi="Arial" w:cs="Arial"/>
                <w:sz w:val="18"/>
                <w:lang w:eastAsia="ja-JP"/>
              </w:rPr>
            </w:pPr>
            <w:ins w:id="77" w:author="Ericsson User r2" w:date="2020-01-23T13:52:00Z">
              <w:r w:rsidRPr="001115ED">
                <w:rPr>
                  <w:rFonts w:ascii="Arial" w:hAnsi="Arial" w:cs="Arial"/>
                  <w:sz w:val="18"/>
                  <w:lang w:eastAsia="ja-JP"/>
                </w:rPr>
                <w:t>M</w:t>
              </w:r>
            </w:ins>
          </w:p>
        </w:tc>
        <w:tc>
          <w:tcPr>
            <w:tcW w:w="1440" w:type="dxa"/>
          </w:tcPr>
          <w:p w14:paraId="1CA53DCE" w14:textId="77777777" w:rsidR="001115ED" w:rsidRPr="001115ED" w:rsidRDefault="001115ED" w:rsidP="001115ED">
            <w:pPr>
              <w:keepNext/>
              <w:keepLines/>
              <w:spacing w:after="0"/>
              <w:rPr>
                <w:ins w:id="78" w:author="Ericsson User r2" w:date="2020-01-23T13:52:00Z"/>
                <w:rFonts w:ascii="Arial" w:hAnsi="Arial"/>
                <w:i/>
                <w:sz w:val="18"/>
                <w:lang w:eastAsia="ja-JP"/>
              </w:rPr>
            </w:pPr>
          </w:p>
        </w:tc>
        <w:tc>
          <w:tcPr>
            <w:tcW w:w="1872" w:type="dxa"/>
          </w:tcPr>
          <w:p w14:paraId="0A40BC11" w14:textId="77777777" w:rsidR="001115ED" w:rsidRPr="001115ED" w:rsidRDefault="001115ED" w:rsidP="001115ED">
            <w:pPr>
              <w:keepNext/>
              <w:keepLines/>
              <w:spacing w:after="0"/>
              <w:rPr>
                <w:ins w:id="79" w:author="Ericsson User r2" w:date="2020-01-23T13:52:00Z"/>
                <w:rFonts w:ascii="Arial" w:hAnsi="Arial"/>
                <w:sz w:val="18"/>
              </w:rPr>
            </w:pPr>
            <w:ins w:id="80" w:author="Ericsson User r2" w:date="2020-01-23T13:52:00Z">
              <w:r w:rsidRPr="001115ED">
                <w:rPr>
                  <w:rFonts w:ascii="Arial" w:hAnsi="Arial"/>
                  <w:sz w:val="18"/>
                </w:rPr>
                <w:t>BIT STRING (SIZE(32))</w:t>
              </w:r>
            </w:ins>
          </w:p>
        </w:tc>
        <w:tc>
          <w:tcPr>
            <w:tcW w:w="2880" w:type="dxa"/>
          </w:tcPr>
          <w:p w14:paraId="707B7C70" w14:textId="5FD4EFAA" w:rsidR="001115ED" w:rsidRPr="001115ED" w:rsidRDefault="001115ED" w:rsidP="001115ED">
            <w:pPr>
              <w:keepNext/>
              <w:keepLines/>
              <w:spacing w:after="0"/>
              <w:rPr>
                <w:ins w:id="81" w:author="Ericsson User r2" w:date="2020-01-23T13:52:00Z"/>
                <w:rFonts w:ascii="Arial" w:hAnsi="Arial"/>
                <w:sz w:val="18"/>
                <w:highlight w:val="yellow"/>
                <w:lang w:eastAsia="ja-JP"/>
              </w:rPr>
            </w:pPr>
            <w:ins w:id="82" w:author="Ericsson User r2" w:date="2020-01-23T13:52:00Z">
              <w:del w:id="83" w:author="NEC2" w:date="2020-04-06T13:00:00Z">
                <w:r w:rsidRPr="001115ED" w:rsidDel="00CA4D84">
                  <w:rPr>
                    <w:rFonts w:ascii="Arial" w:hAnsi="Arial"/>
                    <w:sz w:val="18"/>
                    <w:highlight w:val="yellow"/>
                    <w:lang w:eastAsia="ja-JP"/>
                  </w:rPr>
                  <w:delText>Editor’s Note: Coding is FFS.</w:delText>
                </w:r>
              </w:del>
            </w:ins>
          </w:p>
        </w:tc>
      </w:tr>
    </w:tbl>
    <w:p w14:paraId="5FB28643" w14:textId="77777777" w:rsidR="001115ED" w:rsidRPr="001115ED" w:rsidRDefault="001115ED" w:rsidP="001115ED">
      <w:pPr>
        <w:rPr>
          <w:ins w:id="84" w:author="Ericsson User r2" w:date="2020-01-23T13:52:00Z"/>
        </w:rPr>
      </w:pPr>
    </w:p>
    <w:p w14:paraId="39DC464C" w14:textId="14E66F85" w:rsidR="00CE63F1" w:rsidRDefault="00CE63F1" w:rsidP="000D5A6F">
      <w:pPr>
        <w:jc w:val="center"/>
        <w:rPr>
          <w:b/>
          <w:noProof/>
          <w:sz w:val="24"/>
          <w:highlight w:val="yellow"/>
        </w:rPr>
        <w:sectPr w:rsidR="00CE63F1" w:rsidSect="000B7FED">
          <w:headerReference w:type="default" r:id="rId9"/>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1AC1401E" w14:textId="77777777" w:rsidR="00451C4A" w:rsidRPr="00451C4A" w:rsidRDefault="00451C4A" w:rsidP="00451C4A">
      <w:pPr>
        <w:keepNext/>
        <w:keepLines/>
        <w:spacing w:before="120"/>
        <w:ind w:left="1134" w:hanging="1134"/>
        <w:outlineLvl w:val="2"/>
        <w:rPr>
          <w:rFonts w:ascii="Arial" w:hAnsi="Arial"/>
          <w:sz w:val="28"/>
        </w:rPr>
      </w:pPr>
      <w:bookmarkStart w:id="85" w:name="_Toc20955406"/>
      <w:bookmarkStart w:id="86" w:name="_Toc29991614"/>
      <w:r w:rsidRPr="00451C4A">
        <w:rPr>
          <w:rFonts w:ascii="Arial" w:hAnsi="Arial"/>
          <w:sz w:val="28"/>
        </w:rPr>
        <w:lastRenderedPageBreak/>
        <w:t>9.3.3</w:t>
      </w:r>
      <w:r w:rsidRPr="00451C4A">
        <w:rPr>
          <w:rFonts w:ascii="Arial" w:hAnsi="Arial"/>
          <w:sz w:val="28"/>
        </w:rPr>
        <w:tab/>
        <w:t>Elementary Procedure Definitions</w:t>
      </w:r>
      <w:bookmarkEnd w:id="85"/>
      <w:bookmarkEnd w:id="86"/>
    </w:p>
    <w:p w14:paraId="02C588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6F0EB8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2C9D6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427AA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Elementary Procedure definitions</w:t>
      </w:r>
    </w:p>
    <w:p w14:paraId="70B51D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F472A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8420F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53EC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XnAP-PDU-Descriptions {</w:t>
      </w:r>
    </w:p>
    <w:p w14:paraId="63B421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itu-t (0) identified-organization (4) etsi (0) mobileDomain (0)</w:t>
      </w:r>
    </w:p>
    <w:p w14:paraId="10722A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ngran-access (22) modules (3) xnap (2) version1 (1) xnap-PDU-Descriptions (0) }</w:t>
      </w:r>
    </w:p>
    <w:p w14:paraId="06E212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FF0C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DEFINITIONS AUTOMATIC TAGS ::=</w:t>
      </w:r>
    </w:p>
    <w:p w14:paraId="389780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304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BEGIN</w:t>
      </w:r>
    </w:p>
    <w:p w14:paraId="0367D0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B0CC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99514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5219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IE parameter types from other modules.</w:t>
      </w:r>
    </w:p>
    <w:p w14:paraId="33B97C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DF981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7EFFE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0DA5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IMPORTS</w:t>
      </w:r>
    </w:p>
    <w:p w14:paraId="3F8F58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p>
    <w:p w14:paraId="794133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p>
    <w:p w14:paraId="556876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9204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XnAP-CommonDataTypes</w:t>
      </w:r>
    </w:p>
    <w:p w14:paraId="33C4D6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6331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HandoverRequest,</w:t>
      </w:r>
    </w:p>
    <w:p w14:paraId="757EFD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HandoverRequestAcknowledge,</w:t>
      </w:r>
    </w:p>
    <w:p w14:paraId="23C2B9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HandoverPreparationFailure,</w:t>
      </w:r>
    </w:p>
    <w:p w14:paraId="0061B8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SNStatusTransfer,</w:t>
      </w:r>
    </w:p>
    <w:p w14:paraId="3FE406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UEContextRelease,</w:t>
      </w:r>
    </w:p>
    <w:p w14:paraId="29D150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HandoverCancel,</w:t>
      </w:r>
    </w:p>
    <w:p w14:paraId="5DF9A3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NotificationControlIndication,</w:t>
      </w:r>
    </w:p>
    <w:p w14:paraId="4D1359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RANPaging,</w:t>
      </w:r>
    </w:p>
    <w:p w14:paraId="7A6AB8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RetrieveUEContextRequest,</w:t>
      </w:r>
    </w:p>
    <w:p w14:paraId="6B47B5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RetrieveUEContextResponse,</w:t>
      </w:r>
    </w:p>
    <w:p w14:paraId="391CF9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RetrieveUEContextFailure,</w:t>
      </w:r>
    </w:p>
    <w:p w14:paraId="27923C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XnUAddressIndication,</w:t>
      </w:r>
    </w:p>
    <w:p w14:paraId="302037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SecondaryRATDataUsageReport,</w:t>
      </w:r>
    </w:p>
    <w:p w14:paraId="5EEDE3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SNodeAdditionRequest,</w:t>
      </w:r>
    </w:p>
    <w:p w14:paraId="6744C6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SNodeAdditionRequestAcknowledge,</w:t>
      </w:r>
    </w:p>
    <w:p w14:paraId="54830E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SNodeAdditionRequestReject,</w:t>
      </w:r>
    </w:p>
    <w:p w14:paraId="42C9A2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SNodeReconfigurationComplete,</w:t>
      </w:r>
    </w:p>
    <w:p w14:paraId="4C6452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SNodeModificationRequest,</w:t>
      </w:r>
    </w:p>
    <w:p w14:paraId="3FBD82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SNodeModificationRequestAcknowledge,</w:t>
      </w:r>
    </w:p>
    <w:p w14:paraId="6445CF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SNodeModificationRequestReject,</w:t>
      </w:r>
    </w:p>
    <w:p w14:paraId="652368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SNodeModificationRequired,</w:t>
      </w:r>
    </w:p>
    <w:p w14:paraId="1A71A7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SNodeModificationConfirm,</w:t>
      </w:r>
    </w:p>
    <w:p w14:paraId="152E10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SNodeModificationRefuse,</w:t>
      </w:r>
    </w:p>
    <w:p w14:paraId="23453C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SNodeReleaseRequest,</w:t>
      </w:r>
    </w:p>
    <w:p w14:paraId="3222DE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SNodeReleaseRequestAcknowledge,</w:t>
      </w:r>
    </w:p>
    <w:p w14:paraId="7EB4E4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SNodeReleaseReject,</w:t>
      </w:r>
    </w:p>
    <w:p w14:paraId="7CAC76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SNodeReleaseRequired,</w:t>
      </w:r>
    </w:p>
    <w:p w14:paraId="7F490A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SNodeReleaseConfirm,</w:t>
      </w:r>
    </w:p>
    <w:p w14:paraId="30379D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SNodeCounterCheckRequest,</w:t>
      </w:r>
    </w:p>
    <w:p w14:paraId="60AD67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SNodeChangeRequired,</w:t>
      </w:r>
    </w:p>
    <w:p w14:paraId="777276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SNodeChangeConfirm,</w:t>
      </w:r>
    </w:p>
    <w:p w14:paraId="7D40F9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SNodeChangeRefuse,</w:t>
      </w:r>
    </w:p>
    <w:p w14:paraId="40C038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RRCTransfer,</w:t>
      </w:r>
    </w:p>
    <w:p w14:paraId="294D5D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XnRemovalRequest,</w:t>
      </w:r>
    </w:p>
    <w:p w14:paraId="17F8F8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XnRemovalResponse,</w:t>
      </w:r>
    </w:p>
    <w:p w14:paraId="455682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XnRemovalFailure,</w:t>
      </w:r>
    </w:p>
    <w:p w14:paraId="22E807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XnSetupRequest,</w:t>
      </w:r>
    </w:p>
    <w:p w14:paraId="3A7277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XnSetupResponse,</w:t>
      </w:r>
    </w:p>
    <w:p w14:paraId="545026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XnSetupFailure,</w:t>
      </w:r>
    </w:p>
    <w:p w14:paraId="21EA27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NGRANNodeConfigurationUpdate,</w:t>
      </w:r>
    </w:p>
    <w:p w14:paraId="2EFA3E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NGRANNodeConfigurationUpdateAcknowledge,</w:t>
      </w:r>
    </w:p>
    <w:p w14:paraId="5136EF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NGRANNodeConfigurationUpdateFailure,</w:t>
      </w:r>
    </w:p>
    <w:p w14:paraId="4385E5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E-UTRA-NR-CellResourceCoordinationRequest,</w:t>
      </w:r>
    </w:p>
    <w:p w14:paraId="02B342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E-UTRA-NR-CellResourceCoordinationResponse,</w:t>
      </w:r>
    </w:p>
    <w:p w14:paraId="31FBE4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ActivityNotification,</w:t>
      </w:r>
    </w:p>
    <w:p w14:paraId="278BCB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CellActivationRequest,</w:t>
      </w:r>
    </w:p>
    <w:p w14:paraId="391629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CellActivationResponse,</w:t>
      </w:r>
    </w:p>
    <w:p w14:paraId="224100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CellActivationFailure,</w:t>
      </w:r>
    </w:p>
    <w:p w14:paraId="32BE66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ResetRequest,</w:t>
      </w:r>
    </w:p>
    <w:p w14:paraId="4D7CA6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ResetResponse,</w:t>
      </w:r>
    </w:p>
    <w:p w14:paraId="420450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ErrorIndication,</w:t>
      </w:r>
    </w:p>
    <w:p w14:paraId="3A98F1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PrivateMessage,</w:t>
      </w:r>
    </w:p>
    <w:p w14:paraId="1882A6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DeactivateTrace,</w:t>
      </w:r>
    </w:p>
    <w:p w14:paraId="67492D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TraceStart</w:t>
      </w:r>
    </w:p>
    <w:p w14:paraId="7D71DB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F69B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XnAP-PDU-Contents</w:t>
      </w:r>
    </w:p>
    <w:p w14:paraId="76C49D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DC46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id-handoverPreparation,</w:t>
      </w:r>
    </w:p>
    <w:p w14:paraId="709792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id-sNStatusTransfer,</w:t>
      </w:r>
    </w:p>
    <w:p w14:paraId="01CFDF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id-handoverCancel,</w:t>
      </w:r>
    </w:p>
    <w:p w14:paraId="1EB773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id-notificationControl,</w:t>
      </w:r>
    </w:p>
    <w:p w14:paraId="7EDCBB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id-retrieveUEContext,</w:t>
      </w:r>
    </w:p>
    <w:p w14:paraId="75070C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id-rANPaging,</w:t>
      </w:r>
    </w:p>
    <w:p w14:paraId="2A864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id-xnUAddressIndication,</w:t>
      </w:r>
    </w:p>
    <w:p w14:paraId="7D5772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id-uEContextRelease,</w:t>
      </w:r>
    </w:p>
    <w:p w14:paraId="1EE2AE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id-secondaryRATDataUsageReport,</w:t>
      </w:r>
    </w:p>
    <w:p w14:paraId="7939ED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id-sNGRANnodeAdditionPreparation,</w:t>
      </w:r>
    </w:p>
    <w:p w14:paraId="3E48B8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id-sNGRANnodeReconfigurationCompletion,</w:t>
      </w:r>
    </w:p>
    <w:p w14:paraId="06E5CA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id-mNGRANnodeinitiatedSNGRANnodeModificationPreparation,</w:t>
      </w:r>
    </w:p>
    <w:p w14:paraId="3898E4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id-sNGRANnodeinitiatedSNGRANnodeModificationPreparation,</w:t>
      </w:r>
    </w:p>
    <w:p w14:paraId="5C8136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id-mNGRANnodeinitiatedSNGRANnodeRelease,</w:t>
      </w:r>
    </w:p>
    <w:p w14:paraId="641FDE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id-sNGRANnodeinitiatedSNGRANnodeRelease,</w:t>
      </w:r>
    </w:p>
    <w:p w14:paraId="35B5A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id-sNGRANnodeCounterCheck,</w:t>
      </w:r>
    </w:p>
    <w:p w14:paraId="1579EC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ab/>
      </w:r>
      <w:r w:rsidRPr="00451C4A">
        <w:rPr>
          <w:rFonts w:ascii="Courier New" w:eastAsia="DengXian" w:hAnsi="Courier New"/>
          <w:noProof/>
          <w:snapToGrid w:val="0"/>
          <w:sz w:val="16"/>
          <w:lang w:eastAsia="zh-CN"/>
        </w:rPr>
        <w:t>id-sNGRANnodeChange,</w:t>
      </w:r>
    </w:p>
    <w:p w14:paraId="017420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id-activityNotification,</w:t>
      </w:r>
    </w:p>
    <w:p w14:paraId="5F1975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id-rRCTransfer,</w:t>
      </w:r>
    </w:p>
    <w:p w14:paraId="6ECD57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id-xnRemoval,</w:t>
      </w:r>
    </w:p>
    <w:p w14:paraId="56ACE3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id-xnSetup,</w:t>
      </w:r>
    </w:p>
    <w:p w14:paraId="41A560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id-nGRANnodeConfigurationUpdate,</w:t>
      </w:r>
    </w:p>
    <w:p w14:paraId="008111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id-e-UTRA-NR-CellResourceCoordination,</w:t>
      </w:r>
    </w:p>
    <w:p w14:paraId="728E8B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id-cellActivation,</w:t>
      </w:r>
    </w:p>
    <w:p w14:paraId="619925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id-reset,</w:t>
      </w:r>
    </w:p>
    <w:p w14:paraId="4B4596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id-errorIndication,</w:t>
      </w:r>
    </w:p>
    <w:p w14:paraId="47B0BC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id-privateMessage,</w:t>
      </w:r>
    </w:p>
    <w:p w14:paraId="6239EA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id-deactivateTrace,</w:t>
      </w:r>
    </w:p>
    <w:p w14:paraId="62EB09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id-traceStart</w:t>
      </w:r>
    </w:p>
    <w:p w14:paraId="6DD5FD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6D11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XnAP-Constants;</w:t>
      </w:r>
    </w:p>
    <w:p w14:paraId="044C9C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2554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534F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9D47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Interface Elementary Procedure Class</w:t>
      </w:r>
    </w:p>
    <w:p w14:paraId="68CC01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56F6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E8D10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C8C7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XNAP-ELEMENTARY-PROCEDURE ::= CLASS {</w:t>
      </w:r>
    </w:p>
    <w:p w14:paraId="7596AD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&amp;InitiatingMessage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309C6D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&amp;SuccessfulOutcome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C198F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&amp;UnsuccessfulOutcome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B9A06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&amp;procedureCode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w:t>
      </w:r>
      <w:r w:rsidRPr="00451C4A">
        <w:rPr>
          <w:rFonts w:ascii="Courier New" w:hAnsi="Courier New"/>
          <w:noProof/>
          <w:snapToGrid w:val="0"/>
          <w:sz w:val="16"/>
        </w:rPr>
        <w:tab/>
        <w:t>UNIQUE,</w:t>
      </w:r>
    </w:p>
    <w:p w14:paraId="5EF0E0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DEFAULT ignore</w:t>
      </w:r>
    </w:p>
    <w:p w14:paraId="59CFA3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DB84E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WITH SYNTAX {</w:t>
      </w:r>
    </w:p>
    <w:p w14:paraId="72B812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&amp;InitiatingMessage</w:t>
      </w:r>
    </w:p>
    <w:p w14:paraId="1AA0A6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&amp;SuccessfulOutcome]</w:t>
      </w:r>
    </w:p>
    <w:p w14:paraId="203164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[UNSUCCESSFUL OUTCOME</w:t>
      </w:r>
      <w:r w:rsidRPr="00451C4A">
        <w:rPr>
          <w:rFonts w:ascii="Courier New" w:hAnsi="Courier New"/>
          <w:noProof/>
          <w:snapToGrid w:val="0"/>
          <w:sz w:val="16"/>
        </w:rPr>
        <w:tab/>
      </w:r>
      <w:r w:rsidRPr="00451C4A">
        <w:rPr>
          <w:rFonts w:ascii="Courier New" w:hAnsi="Courier New"/>
          <w:noProof/>
          <w:snapToGrid w:val="0"/>
          <w:sz w:val="16"/>
        </w:rPr>
        <w:tab/>
        <w:t>&amp;UnsuccessfulOutcome]</w:t>
      </w:r>
    </w:p>
    <w:p w14:paraId="21E029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&amp;procedureCode</w:t>
      </w:r>
    </w:p>
    <w:p w14:paraId="2FAD47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&amp;criticality]</w:t>
      </w:r>
    </w:p>
    <w:p w14:paraId="2596CA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4D3CD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7A50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B5D4E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59F07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Interface PDU Definition</w:t>
      </w:r>
    </w:p>
    <w:p w14:paraId="30DC7C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5B014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F063B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28BC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XnAP-PDU ::= CHOICE {</w:t>
      </w:r>
    </w:p>
    <w:p w14:paraId="2EE330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initiatingMessage</w:t>
      </w:r>
      <w:r w:rsidRPr="00451C4A">
        <w:rPr>
          <w:rFonts w:ascii="Courier New" w:hAnsi="Courier New"/>
          <w:noProof/>
          <w:snapToGrid w:val="0"/>
          <w:sz w:val="16"/>
        </w:rPr>
        <w:tab/>
        <w:t>InitiatingMessage,</w:t>
      </w:r>
    </w:p>
    <w:p w14:paraId="5CCF19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successfulOutcome</w:t>
      </w:r>
      <w:r w:rsidRPr="00451C4A">
        <w:rPr>
          <w:rFonts w:ascii="Courier New" w:hAnsi="Courier New"/>
          <w:noProof/>
          <w:snapToGrid w:val="0"/>
          <w:sz w:val="16"/>
        </w:rPr>
        <w:tab/>
        <w:t>SuccessfulOutcome,</w:t>
      </w:r>
    </w:p>
    <w:p w14:paraId="0FFF82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unsuccessfulOutcome</w:t>
      </w:r>
      <w:r w:rsidRPr="00451C4A">
        <w:rPr>
          <w:rFonts w:ascii="Courier New" w:hAnsi="Courier New"/>
          <w:noProof/>
          <w:snapToGrid w:val="0"/>
          <w:sz w:val="16"/>
        </w:rPr>
        <w:tab/>
        <w:t>UnsuccessfulOutcome,</w:t>
      </w:r>
    </w:p>
    <w:p w14:paraId="584AA0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1F6BC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B39E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CB56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InitiatingMessage ::= SEQUENCE {</w:t>
      </w:r>
    </w:p>
    <w:p w14:paraId="5DD522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r w:rsidRPr="00451C4A">
        <w:rPr>
          <w:rFonts w:ascii="Courier New" w:hAnsi="Courier New"/>
          <w:noProof/>
          <w:snapToGrid w:val="0"/>
          <w:sz w:val="16"/>
        </w:rPr>
        <w:tab/>
        <w:t>XNAP-ELEMENTARY-PROCEDURE.&amp;procedureCode</w:t>
      </w:r>
      <w:r w:rsidRPr="00451C4A">
        <w:rPr>
          <w:rFonts w:ascii="Courier New" w:hAnsi="Courier New"/>
          <w:noProof/>
          <w:snapToGrid w:val="0"/>
          <w:sz w:val="16"/>
        </w:rPr>
        <w:tab/>
      </w:r>
      <w:r w:rsidRPr="00451C4A">
        <w:rPr>
          <w:rFonts w:ascii="Courier New" w:hAnsi="Courier New"/>
          <w:noProof/>
          <w:snapToGrid w:val="0"/>
          <w:sz w:val="16"/>
        </w:rPr>
        <w:tab/>
        <w:t>({XNAP-ELEMENTARY-PROCEDURES}),</w:t>
      </w:r>
    </w:p>
    <w:p w14:paraId="54907C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XNAP-ELEMENTARY-PROCEDURE.&amp;criticality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({XNAP-ELEMENTARY-PROCEDURES}{@procedureCode}),</w:t>
      </w:r>
    </w:p>
    <w:p w14:paraId="45FD31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XNAP-ELEMENTARY-PROCEDURE.&amp;InitiatingMessage</w:t>
      </w:r>
      <w:r w:rsidRPr="00451C4A">
        <w:rPr>
          <w:rFonts w:ascii="Courier New" w:hAnsi="Courier New"/>
          <w:noProof/>
          <w:snapToGrid w:val="0"/>
          <w:sz w:val="16"/>
        </w:rPr>
        <w:tab/>
        <w:t>({XNAP-ELEMENTARY-PROCEDURES}{@procedureCode})</w:t>
      </w:r>
    </w:p>
    <w:p w14:paraId="1D543C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39C1A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B501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SuccessfulOutcome ::= SEQUENCE {</w:t>
      </w:r>
    </w:p>
    <w:p w14:paraId="78F9F7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r w:rsidRPr="00451C4A">
        <w:rPr>
          <w:rFonts w:ascii="Courier New" w:hAnsi="Courier New"/>
          <w:noProof/>
          <w:snapToGrid w:val="0"/>
          <w:sz w:val="16"/>
        </w:rPr>
        <w:tab/>
        <w:t>XNAP-ELEMENTARY-PROCEDURE.&amp;procedureCode</w:t>
      </w:r>
      <w:r w:rsidRPr="00451C4A">
        <w:rPr>
          <w:rFonts w:ascii="Courier New" w:hAnsi="Courier New"/>
          <w:noProof/>
          <w:snapToGrid w:val="0"/>
          <w:sz w:val="16"/>
        </w:rPr>
        <w:tab/>
      </w:r>
      <w:r w:rsidRPr="00451C4A">
        <w:rPr>
          <w:rFonts w:ascii="Courier New" w:hAnsi="Courier New"/>
          <w:noProof/>
          <w:snapToGrid w:val="0"/>
          <w:sz w:val="16"/>
        </w:rPr>
        <w:tab/>
        <w:t>({XNAP-ELEMENTARY-PROCEDURES}),</w:t>
      </w:r>
    </w:p>
    <w:p w14:paraId="2886BA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XNAP-ELEMENTARY-PROCEDURE.&amp;criticality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({XNAP-ELEMENTARY-PROCEDURES}{@procedureCode}),</w:t>
      </w:r>
    </w:p>
    <w:p w14:paraId="53B872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XNAP-ELEMENTARY-PROCEDURE.&amp;SuccessfulOutcome</w:t>
      </w:r>
      <w:r w:rsidRPr="00451C4A">
        <w:rPr>
          <w:rFonts w:ascii="Courier New" w:hAnsi="Courier New"/>
          <w:noProof/>
          <w:snapToGrid w:val="0"/>
          <w:sz w:val="16"/>
        </w:rPr>
        <w:tab/>
        <w:t>({XNAP-ELEMENTARY-PROCEDURES}{@procedureCode})</w:t>
      </w:r>
    </w:p>
    <w:p w14:paraId="661095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43FB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0250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UnsuccessfulOutcome ::= SEQUENCE {</w:t>
      </w:r>
    </w:p>
    <w:p w14:paraId="3FCB9C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r w:rsidRPr="00451C4A">
        <w:rPr>
          <w:rFonts w:ascii="Courier New" w:hAnsi="Courier New"/>
          <w:noProof/>
          <w:snapToGrid w:val="0"/>
          <w:sz w:val="16"/>
        </w:rPr>
        <w:tab/>
        <w:t>XNAP-ELEMENTARY-PROCEDURE.&amp;procedureCode</w:t>
      </w:r>
      <w:r w:rsidRPr="00451C4A">
        <w:rPr>
          <w:rFonts w:ascii="Courier New" w:hAnsi="Courier New"/>
          <w:noProof/>
          <w:snapToGrid w:val="0"/>
          <w:sz w:val="16"/>
        </w:rPr>
        <w:tab/>
      </w:r>
      <w:r w:rsidRPr="00451C4A">
        <w:rPr>
          <w:rFonts w:ascii="Courier New" w:hAnsi="Courier New"/>
          <w:noProof/>
          <w:snapToGrid w:val="0"/>
          <w:sz w:val="16"/>
        </w:rPr>
        <w:tab/>
        <w:t>({XNAP-ELEMENTARY-PROCEDURES}),</w:t>
      </w:r>
    </w:p>
    <w:p w14:paraId="014964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XNAP-ELEMENTARY-PROCEDURE.&amp;criticality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({XNAP-ELEMENTARY-PROCEDURES}{@procedureCode}),</w:t>
      </w:r>
    </w:p>
    <w:p w14:paraId="77B425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XNAP-ELEMENTARY-PROCEDURE.&amp;UnsuccessfulOutcome</w:t>
      </w:r>
      <w:r w:rsidRPr="00451C4A">
        <w:rPr>
          <w:rFonts w:ascii="Courier New" w:hAnsi="Courier New"/>
          <w:noProof/>
          <w:snapToGrid w:val="0"/>
          <w:sz w:val="16"/>
        </w:rPr>
        <w:tab/>
        <w:t>({XNAP-ELEMENTARY-PROCEDURES}{@procedureCode})</w:t>
      </w:r>
    </w:p>
    <w:p w14:paraId="55169A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F2CED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ACA4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F2220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B3BCD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Interface Elementary Procedure List</w:t>
      </w:r>
    </w:p>
    <w:p w14:paraId="704A85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5F243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A1522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D1C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XNAP-ELEMENTARY-PROCEDURES XNAP-ELEMENTARY-PROCEDURE ::= {</w:t>
      </w:r>
    </w:p>
    <w:p w14:paraId="56D2CA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XNAP-ELEMENTARY-PROCEDURES-CLASS-1</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6FB1A9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XNAP-ELEMENTARY-PROCEDURES-CLASS-2</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0DCB7C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262FE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CF1C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7D06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XNAP-ELEMENTARY-PROCEDURES-CLASS-1 XNAP-ELEMENTARY-PROCEDURE ::= {</w:t>
      </w:r>
    </w:p>
    <w:p w14:paraId="756B1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ab/>
        <w:t>handoverPreparation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29546B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retrieveUEContext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26B4F6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sNGRANnodeAdditionPreparation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076F5C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mNGRANnodeinitiatedSNGRANnodeModificationPreparation</w:t>
      </w:r>
      <w:r w:rsidRPr="00451C4A">
        <w:rPr>
          <w:rFonts w:ascii="Courier New" w:hAnsi="Courier New"/>
          <w:noProof/>
          <w:snapToGrid w:val="0"/>
          <w:sz w:val="16"/>
        </w:rPr>
        <w:tab/>
        <w:t>|</w:t>
      </w:r>
    </w:p>
    <w:p w14:paraId="5641F0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sNGRANnodeinitiatedSNGRANnodeModificationPreparation</w:t>
      </w:r>
      <w:r w:rsidRPr="00451C4A">
        <w:rPr>
          <w:rFonts w:ascii="Courier New" w:hAnsi="Courier New"/>
          <w:noProof/>
          <w:snapToGrid w:val="0"/>
          <w:sz w:val="16"/>
        </w:rPr>
        <w:tab/>
        <w:t>|</w:t>
      </w:r>
    </w:p>
    <w:p w14:paraId="3AA2C8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mNGRANnodeinitiatedSNGRANnodeRelease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11F22B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sNGRANnodeinitiatedSNGRANnodeRelease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1289AF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sNGRANnodeChange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472EE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xnRemoval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6E59BE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03F9E2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nGRANnodeConfigurationUpdate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246D07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e-UTRA-NR-CellResourceCoordination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05B3BF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5BC7A7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reset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156D58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EF3C6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8FFC3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FE7C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XNAP-ELEMENTARY-PROCEDURES-CLASS-2 XNAP-ELEMENTARY-PROCEDURE ::= {</w:t>
      </w:r>
    </w:p>
    <w:p w14:paraId="7BED9B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sNStatusTransfer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65833F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handoverCancel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771E02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rANPaging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5549D5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xnUAddressIndication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0C86DD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uEContextRelease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2CEB7A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sNGRANnodeReconfigurationCompletion</w:t>
      </w:r>
      <w:r w:rsidRPr="00451C4A">
        <w:rPr>
          <w:rFonts w:ascii="Courier New" w:hAnsi="Courier New"/>
          <w:noProof/>
          <w:snapToGrid w:val="0"/>
          <w:sz w:val="16"/>
        </w:rPr>
        <w:tab/>
      </w:r>
      <w:r w:rsidRPr="00451C4A">
        <w:rPr>
          <w:rFonts w:ascii="Courier New" w:hAnsi="Courier New"/>
          <w:noProof/>
          <w:snapToGrid w:val="0"/>
          <w:sz w:val="16"/>
        </w:rPr>
        <w:tab/>
        <w:t>|</w:t>
      </w:r>
    </w:p>
    <w:p w14:paraId="60C25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sNGRANnodeCounterCheck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1B35EC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7ECCF4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errorIndication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17CF12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7DF554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notificationControl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47A8EE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activityNotification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36CC92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secondaryRATDataUsageReport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w:t>
      </w:r>
    </w:p>
    <w:p w14:paraId="610D5A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deactivateTrace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w:t>
      </w:r>
    </w:p>
    <w:p w14:paraId="584EA6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ab/>
        <w:t>traceStart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w:t>
      </w:r>
    </w:p>
    <w:p w14:paraId="5C5EE4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w:t>
      </w:r>
    </w:p>
    <w:p w14:paraId="3F6235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B410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7F5D9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985B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8FFD4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97F88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Interface Elementary Procedures</w:t>
      </w:r>
    </w:p>
    <w:p w14:paraId="2CAE09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BA53A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CCBF6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CBA7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handoverPreparation</w:t>
      </w:r>
      <w:r w:rsidRPr="00451C4A">
        <w:rPr>
          <w:rFonts w:ascii="Courier New" w:hAnsi="Courier New"/>
          <w:noProof/>
          <w:snapToGrid w:val="0"/>
          <w:sz w:val="16"/>
        </w:rPr>
        <w:tab/>
        <w:t>XNAP-ELEMENTARY-PROCEDURE ::= {</w:t>
      </w:r>
    </w:p>
    <w:p w14:paraId="1AF51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HandoverRequest</w:t>
      </w:r>
    </w:p>
    <w:p w14:paraId="471B56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HandoverRequestAcknowledge</w:t>
      </w:r>
    </w:p>
    <w:p w14:paraId="7EE4A6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UNSUCCESSFUL OUTCOME</w:t>
      </w:r>
      <w:r w:rsidRPr="00451C4A">
        <w:rPr>
          <w:rFonts w:ascii="Courier New" w:hAnsi="Courier New"/>
          <w:noProof/>
          <w:snapToGrid w:val="0"/>
          <w:sz w:val="16"/>
        </w:rPr>
        <w:tab/>
        <w:t>HandoverPreparationFailure</w:t>
      </w:r>
    </w:p>
    <w:p w14:paraId="24C852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id-handoverPreparation</w:t>
      </w:r>
    </w:p>
    <w:p w14:paraId="341036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6CFD6C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3AEF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0434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51D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sNStatusTransfer</w:t>
      </w:r>
      <w:r w:rsidRPr="00451C4A">
        <w:rPr>
          <w:rFonts w:ascii="Courier New" w:eastAsia="DengXian" w:hAnsi="Courier New"/>
          <w:noProof/>
          <w:snapToGrid w:val="0"/>
          <w:sz w:val="16"/>
          <w:lang w:eastAsia="zh-CN"/>
        </w:rPr>
        <w:tab/>
        <w:t>XNAP-ELEMENTARY-PROCEDURE ::= {</w:t>
      </w:r>
    </w:p>
    <w:p w14:paraId="2FB68C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SNStatusTransfer</w:t>
      </w:r>
    </w:p>
    <w:p w14:paraId="092641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id-sNStatusTransfer</w:t>
      </w:r>
    </w:p>
    <w:p w14:paraId="1BA8F9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ignore</w:t>
      </w:r>
    </w:p>
    <w:p w14:paraId="3C85A7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6E8A6A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2694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2217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handoverCancel</w:t>
      </w:r>
      <w:r w:rsidRPr="00451C4A">
        <w:rPr>
          <w:rFonts w:ascii="Courier New" w:hAnsi="Courier New"/>
          <w:noProof/>
          <w:snapToGrid w:val="0"/>
          <w:sz w:val="16"/>
        </w:rPr>
        <w:tab/>
      </w:r>
      <w:r w:rsidRPr="00451C4A">
        <w:rPr>
          <w:rFonts w:ascii="Courier New" w:eastAsia="DengXian" w:hAnsi="Courier New"/>
          <w:noProof/>
          <w:snapToGrid w:val="0"/>
          <w:sz w:val="16"/>
          <w:lang w:eastAsia="zh-CN"/>
        </w:rPr>
        <w:t>XNAP-ELEMENTARY-PROCEDURE ::= {</w:t>
      </w:r>
    </w:p>
    <w:p w14:paraId="34FB99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HandoverCancel</w:t>
      </w:r>
    </w:p>
    <w:p w14:paraId="3345B0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id-handoverCancel</w:t>
      </w:r>
    </w:p>
    <w:p w14:paraId="13937A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ignore</w:t>
      </w:r>
    </w:p>
    <w:p w14:paraId="1BCB7F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68D735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23A6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C307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w:t>
      </w:r>
      <w:r w:rsidRPr="00451C4A">
        <w:rPr>
          <w:rFonts w:ascii="Courier New" w:hAnsi="Courier New"/>
          <w:noProof/>
          <w:snapToGrid w:val="0"/>
          <w:sz w:val="16"/>
        </w:rPr>
        <w:tab/>
        <w:t>XNAP-ELEMENTARY-PROCEDURE ::= {</w:t>
      </w:r>
    </w:p>
    <w:p w14:paraId="3A094A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RetrieveUEContextRequest</w:t>
      </w:r>
    </w:p>
    <w:p w14:paraId="1188E4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RetrieveUEContextResponse</w:t>
      </w:r>
    </w:p>
    <w:p w14:paraId="4BAA97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UNSUCCESSFUL OUTCOME</w:t>
      </w:r>
      <w:r w:rsidRPr="00451C4A">
        <w:rPr>
          <w:rFonts w:ascii="Courier New" w:hAnsi="Courier New"/>
          <w:snapToGrid w:val="0"/>
          <w:sz w:val="16"/>
        </w:rPr>
        <w:tab/>
      </w:r>
      <w:r w:rsidRPr="00451C4A">
        <w:rPr>
          <w:rFonts w:ascii="Courier New" w:hAnsi="Courier New"/>
          <w:noProof/>
          <w:snapToGrid w:val="0"/>
          <w:sz w:val="16"/>
        </w:rPr>
        <w:t>RetrieveUEContextFailure</w:t>
      </w:r>
    </w:p>
    <w:p w14:paraId="6A874C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id-retrieveUEContext</w:t>
      </w:r>
    </w:p>
    <w:p w14:paraId="639794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493A01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4AE4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309A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A7B1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rANPaging</w:t>
      </w:r>
      <w:r w:rsidRPr="00451C4A">
        <w:rPr>
          <w:rFonts w:ascii="Courier New" w:eastAsia="DengXian" w:hAnsi="Courier New"/>
          <w:noProof/>
          <w:snapToGrid w:val="0"/>
          <w:sz w:val="16"/>
          <w:lang w:eastAsia="zh-CN"/>
        </w:rPr>
        <w:tab/>
        <w:t>XNAP-ELEMENTARY-PROCEDURE ::= {</w:t>
      </w:r>
    </w:p>
    <w:p w14:paraId="3C4AC3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RANPaging</w:t>
      </w:r>
    </w:p>
    <w:p w14:paraId="1B4932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id-rANPaging</w:t>
      </w:r>
    </w:p>
    <w:p w14:paraId="622270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5E3A14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7526FD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D2C2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6E7B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xnUAddressIndication</w:t>
      </w:r>
      <w:r w:rsidRPr="00451C4A">
        <w:rPr>
          <w:rFonts w:ascii="Courier New" w:eastAsia="DengXian" w:hAnsi="Courier New"/>
          <w:noProof/>
          <w:snapToGrid w:val="0"/>
          <w:sz w:val="16"/>
          <w:lang w:eastAsia="zh-CN"/>
        </w:rPr>
        <w:tab/>
        <w:t>XNAP-ELEMENTARY-PROCEDURE ::= {</w:t>
      </w:r>
    </w:p>
    <w:p w14:paraId="64784B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XnU</w:t>
      </w:r>
      <w:r w:rsidRPr="00451C4A">
        <w:rPr>
          <w:rFonts w:ascii="Courier New" w:hAnsi="Courier New"/>
          <w:noProof/>
          <w:snapToGrid w:val="0"/>
          <w:sz w:val="16"/>
        </w:rPr>
        <w:t>AddressIndication</w:t>
      </w:r>
    </w:p>
    <w:p w14:paraId="75FC46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id-xnUAddressIndication</w:t>
      </w:r>
    </w:p>
    <w:p w14:paraId="6A2692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64DD55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1A2F46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C275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34E8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uEContextRelease</w:t>
      </w:r>
      <w:r w:rsidRPr="00451C4A">
        <w:rPr>
          <w:rFonts w:ascii="Courier New" w:eastAsia="DengXian" w:hAnsi="Courier New"/>
          <w:noProof/>
          <w:snapToGrid w:val="0"/>
          <w:sz w:val="16"/>
          <w:lang w:eastAsia="zh-CN"/>
        </w:rPr>
        <w:tab/>
        <w:t>XNAP-ELEMENTARY-PROCEDURE ::= {</w:t>
      </w:r>
    </w:p>
    <w:p w14:paraId="1DC8CA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UEContextRelease</w:t>
      </w:r>
    </w:p>
    <w:p w14:paraId="3B1218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id-uEContextRelease</w:t>
      </w:r>
    </w:p>
    <w:p w14:paraId="4037E9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3C0F10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28EDE0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DAC0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258C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sNGRANnodeAdditionPreparation</w:t>
      </w:r>
      <w:r w:rsidRPr="00451C4A">
        <w:rPr>
          <w:rFonts w:ascii="Courier New" w:hAnsi="Courier New"/>
          <w:noProof/>
          <w:snapToGrid w:val="0"/>
          <w:sz w:val="16"/>
        </w:rPr>
        <w:tab/>
        <w:t>XNAP-ELEMENTARY-PROCEDURE ::= {</w:t>
      </w:r>
    </w:p>
    <w:p w14:paraId="3A9800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SNodeAdditionRequest</w:t>
      </w:r>
    </w:p>
    <w:p w14:paraId="7446A9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SNodeAdditionRequestAcknowledge</w:t>
      </w:r>
    </w:p>
    <w:p w14:paraId="55D5BF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UNSUCCESSFUL OUTCOME</w:t>
      </w:r>
      <w:r w:rsidRPr="00451C4A">
        <w:rPr>
          <w:rFonts w:ascii="Courier New" w:hAnsi="Courier New"/>
          <w:snapToGrid w:val="0"/>
          <w:sz w:val="16"/>
        </w:rPr>
        <w:tab/>
      </w:r>
      <w:r w:rsidRPr="00451C4A">
        <w:rPr>
          <w:rFonts w:ascii="Courier New" w:hAnsi="Courier New"/>
          <w:noProof/>
          <w:snapToGrid w:val="0"/>
          <w:sz w:val="16"/>
        </w:rPr>
        <w:t>SNodeAdditionRequestReject</w:t>
      </w:r>
    </w:p>
    <w:p w14:paraId="040E3D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id-sNGRANnodeAdditionPreparation</w:t>
      </w:r>
    </w:p>
    <w:p w14:paraId="31619A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086EFD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0E5A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C168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C517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sNGRANnodeReconfigurationCompletion</w:t>
      </w:r>
      <w:r w:rsidRPr="00451C4A">
        <w:rPr>
          <w:rFonts w:ascii="Courier New" w:eastAsia="DengXian" w:hAnsi="Courier New"/>
          <w:noProof/>
          <w:snapToGrid w:val="0"/>
          <w:sz w:val="16"/>
          <w:lang w:eastAsia="zh-CN"/>
        </w:rPr>
        <w:tab/>
        <w:t>XNAP-ELEMENTARY-PROCEDURE ::= {</w:t>
      </w:r>
    </w:p>
    <w:p w14:paraId="641CBA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SNodeReconfigurationComplete</w:t>
      </w:r>
    </w:p>
    <w:p w14:paraId="3D3410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id-sNGRANnodeReconfigurationCompletion</w:t>
      </w:r>
    </w:p>
    <w:p w14:paraId="116792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4D6FBF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530D2D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8707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2531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mNGRANnodeinitiatedSNGRANnodeModificationPreparation</w:t>
      </w:r>
      <w:r w:rsidRPr="00451C4A">
        <w:rPr>
          <w:rFonts w:ascii="Courier New" w:hAnsi="Courier New"/>
          <w:noProof/>
          <w:snapToGrid w:val="0"/>
          <w:sz w:val="16"/>
        </w:rPr>
        <w:tab/>
        <w:t>XNAP-ELEMENTARY-PROCEDURE ::= {</w:t>
      </w:r>
    </w:p>
    <w:p w14:paraId="1BF5F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SNodeModificationRequest</w:t>
      </w:r>
    </w:p>
    <w:p w14:paraId="46CF29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SNodeModificationRequestAcknowledge</w:t>
      </w:r>
    </w:p>
    <w:p w14:paraId="147956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UNSUCCESSFUL OUTCOME</w:t>
      </w:r>
      <w:r w:rsidRPr="00451C4A">
        <w:rPr>
          <w:rFonts w:ascii="Courier New" w:hAnsi="Courier New"/>
          <w:snapToGrid w:val="0"/>
          <w:sz w:val="16"/>
        </w:rPr>
        <w:tab/>
      </w:r>
      <w:r w:rsidRPr="00451C4A">
        <w:rPr>
          <w:rFonts w:ascii="Courier New" w:hAnsi="Courier New"/>
          <w:noProof/>
          <w:snapToGrid w:val="0"/>
          <w:sz w:val="16"/>
        </w:rPr>
        <w:t>SNodeModificationRequestReject</w:t>
      </w:r>
    </w:p>
    <w:p w14:paraId="0DFAE4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id-mNGRANnodeinitiatedSNGRANnodeModificationPreparation</w:t>
      </w:r>
    </w:p>
    <w:p w14:paraId="6D2844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3CC837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812E9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9D6E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9FF8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sNGRANnodeinitiatedSNGRANnodeModificationPreparation</w:t>
      </w:r>
      <w:r w:rsidRPr="00451C4A">
        <w:rPr>
          <w:rFonts w:ascii="Courier New" w:hAnsi="Courier New"/>
          <w:noProof/>
          <w:snapToGrid w:val="0"/>
          <w:sz w:val="16"/>
        </w:rPr>
        <w:tab/>
        <w:t>XNAP-ELEMENTARY-PROCEDURE ::= {</w:t>
      </w:r>
    </w:p>
    <w:p w14:paraId="36044D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SNodeModificationRequired</w:t>
      </w:r>
    </w:p>
    <w:p w14:paraId="5E0BD6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SNodeModificationConfirm</w:t>
      </w:r>
    </w:p>
    <w:p w14:paraId="073DD3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UNSUCCESSFUL OUTCOME</w:t>
      </w:r>
      <w:r w:rsidRPr="00451C4A">
        <w:rPr>
          <w:rFonts w:ascii="Courier New" w:hAnsi="Courier New"/>
          <w:snapToGrid w:val="0"/>
          <w:sz w:val="16"/>
        </w:rPr>
        <w:tab/>
      </w:r>
      <w:r w:rsidRPr="00451C4A">
        <w:rPr>
          <w:rFonts w:ascii="Courier New" w:hAnsi="Courier New"/>
          <w:noProof/>
          <w:snapToGrid w:val="0"/>
          <w:sz w:val="16"/>
        </w:rPr>
        <w:t>SNodeModificationRefuse</w:t>
      </w:r>
    </w:p>
    <w:p w14:paraId="69D523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id-sNGRANnodeinitiatedSNGRANnodeModificationPreparation</w:t>
      </w:r>
    </w:p>
    <w:p w14:paraId="30B771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088633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77EF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27E7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DDBD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mNGRANnodeinitiatedSNGRANnodeRelease</w:t>
      </w:r>
      <w:r w:rsidRPr="00451C4A">
        <w:rPr>
          <w:rFonts w:ascii="Courier New" w:hAnsi="Courier New"/>
          <w:noProof/>
          <w:snapToGrid w:val="0"/>
          <w:sz w:val="16"/>
        </w:rPr>
        <w:tab/>
        <w:t>XNAP-ELEMENTARY-PROCEDURE ::= {</w:t>
      </w:r>
    </w:p>
    <w:p w14:paraId="45B09C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SNodeReleaseRequest</w:t>
      </w:r>
    </w:p>
    <w:p w14:paraId="236189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SNodeReleaseRequestAcknowledge</w:t>
      </w:r>
    </w:p>
    <w:p w14:paraId="6FDE4D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UNSUCCESSFUL OUTCOME</w:t>
      </w:r>
      <w:r w:rsidRPr="00451C4A">
        <w:rPr>
          <w:rFonts w:ascii="Courier New" w:hAnsi="Courier New"/>
          <w:noProof/>
          <w:snapToGrid w:val="0"/>
          <w:sz w:val="16"/>
        </w:rPr>
        <w:tab/>
        <w:t>SNodeReleaseReject</w:t>
      </w:r>
    </w:p>
    <w:p w14:paraId="3E498C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id-mNGRANnodeinitiatedSNGRANnodeRelease</w:t>
      </w:r>
    </w:p>
    <w:p w14:paraId="2699F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7C9E5F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AF84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8870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75BEE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sNGRANnodeinitiatedSNGRANnodeRelease</w:t>
      </w:r>
      <w:r w:rsidRPr="00451C4A">
        <w:rPr>
          <w:rFonts w:ascii="Courier New" w:hAnsi="Courier New"/>
          <w:noProof/>
          <w:snapToGrid w:val="0"/>
          <w:sz w:val="16"/>
        </w:rPr>
        <w:tab/>
        <w:t>XNAP-ELEMENTARY-PROCEDURE ::= {</w:t>
      </w:r>
    </w:p>
    <w:p w14:paraId="2CCCB9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SNodeReleaseRequired</w:t>
      </w:r>
    </w:p>
    <w:p w14:paraId="450741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SUCCESSFUL OUTCOME</w:t>
      </w:r>
      <w:r w:rsidRPr="00451C4A">
        <w:rPr>
          <w:rFonts w:ascii="Courier New" w:hAnsi="Courier New"/>
          <w:noProof/>
          <w:snapToGrid w:val="0"/>
          <w:sz w:val="16"/>
        </w:rPr>
        <w:tab/>
      </w:r>
      <w:r w:rsidRPr="00451C4A">
        <w:rPr>
          <w:rFonts w:ascii="Courier New" w:hAnsi="Courier New"/>
          <w:noProof/>
          <w:snapToGrid w:val="0"/>
          <w:sz w:val="16"/>
        </w:rPr>
        <w:tab/>
        <w:t>SNodeReleaseConfirm</w:t>
      </w:r>
    </w:p>
    <w:p w14:paraId="4267AB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id-sNGRANnodeinitiatedSNGRANnodeRelease</w:t>
      </w:r>
    </w:p>
    <w:p w14:paraId="1E34DB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reject</w:t>
      </w:r>
    </w:p>
    <w:p w14:paraId="6CC4C7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421DA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D6F9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3539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sNGRANnodeCounterCheck</w:t>
      </w:r>
      <w:r w:rsidRPr="00451C4A">
        <w:rPr>
          <w:rFonts w:ascii="Courier New" w:eastAsia="DengXian" w:hAnsi="Courier New"/>
          <w:noProof/>
          <w:snapToGrid w:val="0"/>
          <w:sz w:val="16"/>
          <w:lang w:eastAsia="zh-CN"/>
        </w:rPr>
        <w:tab/>
        <w:t>XNAP-ELEMENTARY-PROCEDURE ::= {</w:t>
      </w:r>
    </w:p>
    <w:p w14:paraId="57DB05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SNodeCounterCheckRequest</w:t>
      </w:r>
    </w:p>
    <w:p w14:paraId="0860DF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id-sNGRANnodeCounterCheck</w:t>
      </w:r>
    </w:p>
    <w:p w14:paraId="0779EE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6BD067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351E51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1E97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979E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sNGRANnodeChange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XNAP-ELEMENTARY-PROCEDURE ::= {</w:t>
      </w:r>
    </w:p>
    <w:p w14:paraId="22A4CD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SNodeChangeRequired</w:t>
      </w:r>
    </w:p>
    <w:p w14:paraId="275C55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SNodeChangeConfirm</w:t>
      </w:r>
    </w:p>
    <w:p w14:paraId="1C3C82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UNSUCCESSFUL OUTCOME</w:t>
      </w:r>
      <w:r w:rsidRPr="00451C4A">
        <w:rPr>
          <w:rFonts w:ascii="Courier New" w:eastAsia="DengXian" w:hAnsi="Courier New"/>
          <w:noProof/>
          <w:snapToGrid w:val="0"/>
          <w:sz w:val="16"/>
          <w:lang w:eastAsia="zh-CN"/>
        </w:rPr>
        <w:tab/>
        <w:t>SNodeChangeRefuse</w:t>
      </w:r>
    </w:p>
    <w:p w14:paraId="585AE8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id-sNGRANnodeChange</w:t>
      </w:r>
    </w:p>
    <w:p w14:paraId="3299C6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505EB1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5BDA83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E6C3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DBF0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rRCTransfer</w:t>
      </w:r>
      <w:r w:rsidRPr="00451C4A">
        <w:rPr>
          <w:rFonts w:ascii="Courier New" w:eastAsia="DengXian" w:hAnsi="Courier New"/>
          <w:noProof/>
          <w:snapToGrid w:val="0"/>
          <w:sz w:val="16"/>
          <w:lang w:eastAsia="zh-CN"/>
        </w:rPr>
        <w:tab/>
        <w:t>XNAP-ELEMENTARY-PROCEDURE ::= {</w:t>
      </w:r>
    </w:p>
    <w:p w14:paraId="4BA4FD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RRCTransfer</w:t>
      </w:r>
    </w:p>
    <w:p w14:paraId="138F33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id-rRCTransfer</w:t>
      </w:r>
    </w:p>
    <w:p w14:paraId="77B1DA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7D0B48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34E005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13D5E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4FB8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xnRemoval</w:t>
      </w:r>
      <w:r w:rsidRPr="00451C4A">
        <w:rPr>
          <w:rFonts w:ascii="Courier New" w:eastAsia="DengXian" w:hAnsi="Courier New"/>
          <w:noProof/>
          <w:snapToGrid w:val="0"/>
          <w:sz w:val="16"/>
          <w:lang w:eastAsia="zh-CN"/>
        </w:rPr>
        <w:tab/>
        <w:t>XNAP-ELEMENTARY-PROCEDURE ::= {</w:t>
      </w:r>
    </w:p>
    <w:p w14:paraId="5F6DA0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XnRemovalRequest</w:t>
      </w:r>
    </w:p>
    <w:p w14:paraId="0BA55B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XnRemovalResponse</w:t>
      </w:r>
    </w:p>
    <w:p w14:paraId="61AD35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UNSUCCESSFUL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XnRemovalFailure</w:t>
      </w:r>
    </w:p>
    <w:p w14:paraId="4CE0B7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id-xnRemoval</w:t>
      </w:r>
    </w:p>
    <w:p w14:paraId="63F1A4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483EF7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32B6DD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4B35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5B0F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xnSetup</w:t>
      </w:r>
      <w:r w:rsidRPr="00451C4A">
        <w:rPr>
          <w:rFonts w:ascii="Courier New" w:eastAsia="DengXian" w:hAnsi="Courier New"/>
          <w:noProof/>
          <w:snapToGrid w:val="0"/>
          <w:sz w:val="16"/>
          <w:lang w:eastAsia="zh-CN"/>
        </w:rPr>
        <w:tab/>
        <w:t>XNAP-ELEMENTARY-PROCEDURE ::= {</w:t>
      </w:r>
    </w:p>
    <w:p w14:paraId="2C69A7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XnSetupRequest</w:t>
      </w:r>
    </w:p>
    <w:p w14:paraId="6C5BDE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XnSetupResponse</w:t>
      </w:r>
    </w:p>
    <w:p w14:paraId="1B7799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UNSUCCESSFUL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XnSetupFailure</w:t>
      </w:r>
    </w:p>
    <w:p w14:paraId="56590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id-xnSetup</w:t>
      </w:r>
    </w:p>
    <w:p w14:paraId="315AC5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025B41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01DB21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97A7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0CAD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nGRANnodeConfigurationUpdate</w:t>
      </w:r>
      <w:r w:rsidRPr="00451C4A">
        <w:rPr>
          <w:rFonts w:ascii="Courier New" w:eastAsia="DengXian" w:hAnsi="Courier New"/>
          <w:noProof/>
          <w:snapToGrid w:val="0"/>
          <w:sz w:val="16"/>
          <w:lang w:eastAsia="zh-CN"/>
        </w:rPr>
        <w:tab/>
        <w:t>XNAP-ELEMENTARY-PROCEDURE ::= {</w:t>
      </w:r>
    </w:p>
    <w:p w14:paraId="2066C2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NGRANNodeConfigurationUpdate</w:t>
      </w:r>
    </w:p>
    <w:p w14:paraId="212EA2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NGRANNodeConfigurationUpdateAcknowledge</w:t>
      </w:r>
    </w:p>
    <w:p w14:paraId="150A6F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UNSUCCESSFUL OUTCOME</w:t>
      </w:r>
      <w:r w:rsidRPr="00451C4A">
        <w:rPr>
          <w:rFonts w:ascii="Courier New" w:eastAsia="DengXian" w:hAnsi="Courier New"/>
          <w:noProof/>
          <w:snapToGrid w:val="0"/>
          <w:sz w:val="16"/>
          <w:lang w:eastAsia="zh-CN"/>
        </w:rPr>
        <w:tab/>
      </w:r>
      <w:r w:rsidRPr="00451C4A">
        <w:rPr>
          <w:rFonts w:ascii="Courier New" w:hAnsi="Courier New"/>
          <w:noProof/>
          <w:snapToGrid w:val="0"/>
          <w:sz w:val="16"/>
        </w:rPr>
        <w:t>NGRANNodeConfigurationUpdateFailure</w:t>
      </w:r>
    </w:p>
    <w:p w14:paraId="4C76EC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id-nGRANnodeConfigurationUpdate</w:t>
      </w:r>
    </w:p>
    <w:p w14:paraId="094A1F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7B9963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469C19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9599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25CB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e-UTRA-NR-CellResourceCoordination</w:t>
      </w:r>
      <w:r w:rsidRPr="00451C4A">
        <w:rPr>
          <w:rFonts w:ascii="Courier New" w:eastAsia="DengXian" w:hAnsi="Courier New"/>
          <w:noProof/>
          <w:snapToGrid w:val="0"/>
          <w:sz w:val="16"/>
          <w:lang w:eastAsia="zh-CN"/>
        </w:rPr>
        <w:tab/>
        <w:t>XNAP-ELEMENTARY-PROCEDURE ::= {</w:t>
      </w:r>
    </w:p>
    <w:p w14:paraId="08093C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E-UTRA-NR-CellResourceCoordinationRequest</w:t>
      </w:r>
    </w:p>
    <w:p w14:paraId="6571A5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E-UTRA-NR-CellResourceCoordinationResponse</w:t>
      </w:r>
    </w:p>
    <w:p w14:paraId="53D8EC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id-e-UTRA-NR-CellResourceCoordination</w:t>
      </w:r>
    </w:p>
    <w:p w14:paraId="44064F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412AE1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250BAD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1BDE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3A3F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cellActivation</w:t>
      </w:r>
      <w:r w:rsidRPr="00451C4A">
        <w:rPr>
          <w:rFonts w:ascii="Courier New" w:eastAsia="DengXian" w:hAnsi="Courier New"/>
          <w:noProof/>
          <w:snapToGrid w:val="0"/>
          <w:sz w:val="16"/>
          <w:lang w:eastAsia="zh-CN"/>
        </w:rPr>
        <w:tab/>
        <w:t>XNAP-ELEMENTARY-PROCEDURE ::= {</w:t>
      </w:r>
    </w:p>
    <w:p w14:paraId="29979C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CellActivationRequest</w:t>
      </w:r>
    </w:p>
    <w:p w14:paraId="384CBF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CellActivationResponse</w:t>
      </w:r>
    </w:p>
    <w:p w14:paraId="7358AF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UNSUCCESSFUL OUTCOME</w:t>
      </w:r>
      <w:r w:rsidRPr="00451C4A">
        <w:rPr>
          <w:rFonts w:ascii="Courier New" w:eastAsia="DengXian" w:hAnsi="Courier New"/>
          <w:noProof/>
          <w:snapToGrid w:val="0"/>
          <w:sz w:val="16"/>
          <w:lang w:eastAsia="zh-CN"/>
        </w:rPr>
        <w:tab/>
      </w:r>
      <w:r w:rsidRPr="00451C4A">
        <w:rPr>
          <w:rFonts w:ascii="Courier New" w:hAnsi="Courier New"/>
          <w:noProof/>
          <w:snapToGrid w:val="0"/>
          <w:sz w:val="16"/>
        </w:rPr>
        <w:t>CellActivationFailure</w:t>
      </w:r>
    </w:p>
    <w:p w14:paraId="2C6331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id-cellActivation</w:t>
      </w:r>
    </w:p>
    <w:p w14:paraId="746B2F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4F1307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281A63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6E7F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20E5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reset</w:t>
      </w:r>
      <w:r w:rsidRPr="00451C4A">
        <w:rPr>
          <w:rFonts w:ascii="Courier New" w:hAnsi="Courier New"/>
          <w:noProof/>
          <w:snapToGrid w:val="0"/>
          <w:sz w:val="16"/>
        </w:rPr>
        <w:tab/>
      </w:r>
      <w:r w:rsidRPr="00451C4A">
        <w:rPr>
          <w:rFonts w:ascii="Courier New" w:eastAsia="DengXian" w:hAnsi="Courier New"/>
          <w:noProof/>
          <w:snapToGrid w:val="0"/>
          <w:sz w:val="16"/>
          <w:lang w:eastAsia="zh-CN"/>
        </w:rPr>
        <w:t>XNAP-ELEMENTARY-PROCEDURE ::= {</w:t>
      </w:r>
    </w:p>
    <w:p w14:paraId="5A1D84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ResetRequest</w:t>
      </w:r>
    </w:p>
    <w:p w14:paraId="3978B7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SUCCESSFUL OUTCOME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ResetResponse</w:t>
      </w:r>
    </w:p>
    <w:p w14:paraId="67358E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id-reset</w:t>
      </w:r>
    </w:p>
    <w:p w14:paraId="0CA827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2A004E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68CC13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1869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9C4D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noProof/>
          <w:snapToGrid w:val="0"/>
          <w:sz w:val="16"/>
        </w:rPr>
        <w:t>errorIndication</w:t>
      </w:r>
      <w:r w:rsidRPr="00451C4A">
        <w:rPr>
          <w:rFonts w:ascii="Courier New" w:eastAsia="DengXian" w:hAnsi="Courier New"/>
          <w:noProof/>
          <w:snapToGrid w:val="0"/>
          <w:sz w:val="16"/>
          <w:lang w:eastAsia="zh-CN"/>
        </w:rPr>
        <w:tab/>
        <w:t>XNAP-ELEMENTARY-PROCEDURE ::= {</w:t>
      </w:r>
    </w:p>
    <w:p w14:paraId="1655E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ErrorIndication</w:t>
      </w:r>
    </w:p>
    <w:p w14:paraId="799899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id-errorIndication</w:t>
      </w:r>
    </w:p>
    <w:p w14:paraId="6E4B1D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ignore</w:t>
      </w:r>
    </w:p>
    <w:p w14:paraId="52B366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475F3A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52F2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2BEB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notificationControl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 ::= {</w:t>
      </w:r>
    </w:p>
    <w:p w14:paraId="380903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NotificationControlIndication</w:t>
      </w:r>
    </w:p>
    <w:p w14:paraId="4CE986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id-notificationControl</w:t>
      </w:r>
    </w:p>
    <w:p w14:paraId="35DC94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ignore</w:t>
      </w:r>
    </w:p>
    <w:p w14:paraId="6A3C26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08B28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A8B6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62ED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activityNotification</w:t>
      </w:r>
      <w:r w:rsidRPr="00451C4A">
        <w:rPr>
          <w:rFonts w:ascii="Courier New" w:hAnsi="Courier New"/>
          <w:noProof/>
          <w:snapToGrid w:val="0"/>
          <w:sz w:val="16"/>
        </w:rPr>
        <w:tab/>
      </w:r>
      <w:r w:rsidRPr="00451C4A">
        <w:rPr>
          <w:rFonts w:ascii="Courier New" w:hAnsi="Courier New"/>
          <w:noProof/>
          <w:snapToGrid w:val="0"/>
          <w:sz w:val="16"/>
        </w:rPr>
        <w:tab/>
        <w:t>XNAP-ELEMENTARY-PROCEDURE ::= {</w:t>
      </w:r>
    </w:p>
    <w:p w14:paraId="623EA7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ActivityNotification</w:t>
      </w:r>
    </w:p>
    <w:p w14:paraId="18B6B0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id-activityNotification</w:t>
      </w:r>
    </w:p>
    <w:p w14:paraId="339505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ignore</w:t>
      </w:r>
    </w:p>
    <w:p w14:paraId="76EEE6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w:t>
      </w:r>
    </w:p>
    <w:p w14:paraId="45FCCB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1F94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9B6E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privateMessage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XNAP-ELEMENTARY-PROCEDURE ::= {</w:t>
      </w:r>
    </w:p>
    <w:p w14:paraId="21F2FC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PrivateMessage</w:t>
      </w:r>
    </w:p>
    <w:p w14:paraId="01CCD5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id-privateMessage</w:t>
      </w:r>
    </w:p>
    <w:p w14:paraId="2A2FE8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ignore</w:t>
      </w:r>
    </w:p>
    <w:p w14:paraId="0AEEF6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6D2C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4FA8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secondaryRATDataUsageReport</w:t>
      </w:r>
      <w:r w:rsidRPr="00451C4A">
        <w:rPr>
          <w:rFonts w:ascii="Courier New" w:eastAsia="DengXian" w:hAnsi="Courier New"/>
          <w:noProof/>
          <w:snapToGrid w:val="0"/>
          <w:sz w:val="16"/>
          <w:lang w:eastAsia="zh-CN"/>
        </w:rPr>
        <w:tab/>
        <w:t>XNAP-ELEMENTARY-PROCEDURE ::= {</w:t>
      </w:r>
    </w:p>
    <w:p w14:paraId="31F847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INITIATING MESSAGE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SecondaryRATDataUsageReport</w:t>
      </w:r>
    </w:p>
    <w:p w14:paraId="1CEEDA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PROCEDURE CODE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id-secondaryRATDataUsageReport</w:t>
      </w:r>
    </w:p>
    <w:p w14:paraId="12300B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CRITICALITY</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reject</w:t>
      </w:r>
    </w:p>
    <w:p w14:paraId="583415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6132E1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F397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deactivateTrace XNAP-ELEMENTARY-PROCEDURE ::= {</w:t>
      </w:r>
    </w:p>
    <w:p w14:paraId="56FFC5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DeactivateTrace</w:t>
      </w:r>
    </w:p>
    <w:p w14:paraId="2D5154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id-deactivateTrace</w:t>
      </w:r>
    </w:p>
    <w:p w14:paraId="241BDE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ignore</w:t>
      </w:r>
    </w:p>
    <w:p w14:paraId="5C3D17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ECA12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315A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traceStart XNAP-ELEMENTARY-PROCEDURE ::= {</w:t>
      </w:r>
    </w:p>
    <w:p w14:paraId="155B73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INITIATING MESSAGE</w:t>
      </w:r>
      <w:r w:rsidRPr="00451C4A">
        <w:rPr>
          <w:rFonts w:ascii="Courier New" w:hAnsi="Courier New"/>
          <w:noProof/>
          <w:snapToGrid w:val="0"/>
          <w:sz w:val="16"/>
        </w:rPr>
        <w:tab/>
      </w:r>
      <w:r w:rsidRPr="00451C4A">
        <w:rPr>
          <w:rFonts w:ascii="Courier New" w:hAnsi="Courier New"/>
          <w:noProof/>
          <w:snapToGrid w:val="0"/>
          <w:sz w:val="16"/>
        </w:rPr>
        <w:tab/>
        <w:t>TraceStart</w:t>
      </w:r>
    </w:p>
    <w:p w14:paraId="7078B0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 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id-traceStart</w:t>
      </w:r>
    </w:p>
    <w:p w14:paraId="6126D8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ignore</w:t>
      </w:r>
    </w:p>
    <w:p w14:paraId="2A5AA5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29670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6E5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END</w:t>
      </w:r>
    </w:p>
    <w:p w14:paraId="755ABD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3523F4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F76CD88" w14:textId="77777777" w:rsidR="00451C4A" w:rsidRPr="00451C4A" w:rsidRDefault="00451C4A" w:rsidP="00451C4A">
      <w:pPr>
        <w:keepNext/>
        <w:keepLines/>
        <w:spacing w:before="120"/>
        <w:ind w:left="1134" w:hanging="1134"/>
        <w:outlineLvl w:val="2"/>
        <w:rPr>
          <w:rFonts w:ascii="Arial" w:hAnsi="Arial"/>
          <w:sz w:val="28"/>
        </w:rPr>
      </w:pPr>
      <w:bookmarkStart w:id="87" w:name="_Toc20955407"/>
      <w:bookmarkStart w:id="88" w:name="_Toc29991615"/>
      <w:r w:rsidRPr="00451C4A">
        <w:rPr>
          <w:rFonts w:ascii="Arial" w:hAnsi="Arial"/>
          <w:sz w:val="28"/>
        </w:rPr>
        <w:t>9.3.4</w:t>
      </w:r>
      <w:r w:rsidRPr="00451C4A">
        <w:rPr>
          <w:rFonts w:ascii="Arial" w:hAnsi="Arial"/>
          <w:sz w:val="28"/>
        </w:rPr>
        <w:tab/>
        <w:t>PDU Definitions</w:t>
      </w:r>
      <w:bookmarkEnd w:id="87"/>
      <w:bookmarkEnd w:id="88"/>
    </w:p>
    <w:p w14:paraId="4BB7BA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626DBC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6DF42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E0EB8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PDU definitions for XnAP.</w:t>
      </w:r>
    </w:p>
    <w:p w14:paraId="75D645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82CBC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7591E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FAA4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XnAP-PDU-Contents {</w:t>
      </w:r>
    </w:p>
    <w:p w14:paraId="4A809B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itu-t (0) identified-organization (4) etsi (0) mobileDomain (0)</w:t>
      </w:r>
    </w:p>
    <w:p w14:paraId="42EC29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ngran-access (22) modules (3) xnap (2) version1 (1) xnap-PDU-Contents (1) }</w:t>
      </w:r>
    </w:p>
    <w:p w14:paraId="78F554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B8B8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DEFINITIONS AUTOMATIC TAGS ::=</w:t>
      </w:r>
    </w:p>
    <w:p w14:paraId="278811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0D94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BEGIN</w:t>
      </w:r>
    </w:p>
    <w:p w14:paraId="66018D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94A5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59BCE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53C6E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IE parameter types from other modules.</w:t>
      </w:r>
    </w:p>
    <w:p w14:paraId="6A7019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98E43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 **************************************************************</w:t>
      </w:r>
    </w:p>
    <w:p w14:paraId="11C41C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76CA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IMPORTS</w:t>
      </w:r>
    </w:p>
    <w:p w14:paraId="075359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C7D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ActivationIDforCellActivation,</w:t>
      </w:r>
    </w:p>
    <w:p w14:paraId="5FB484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AMF-Region</w:t>
      </w:r>
      <w:r w:rsidRPr="00451C4A">
        <w:rPr>
          <w:rFonts w:ascii="Courier New" w:hAnsi="Courier New"/>
          <w:noProof/>
          <w:sz w:val="16"/>
        </w:rPr>
        <w:t>-Information,</w:t>
      </w:r>
    </w:p>
    <w:p w14:paraId="2B4954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AMF-UE-NGAP-ID,</w:t>
      </w:r>
    </w:p>
    <w:p w14:paraId="374A7C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AS-SecurityInformation,</w:t>
      </w:r>
    </w:p>
    <w:p w14:paraId="3F840F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AssistanceDataForRANPaging,</w:t>
      </w:r>
    </w:p>
    <w:p w14:paraId="485932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BitRate,</w:t>
      </w:r>
    </w:p>
    <w:p w14:paraId="20F78C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Cause,</w:t>
      </w:r>
    </w:p>
    <w:p w14:paraId="53DC81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89" w:name="_Hlk514062653"/>
      <w:r w:rsidRPr="00451C4A">
        <w:rPr>
          <w:rFonts w:ascii="Courier New" w:hAnsi="Courier New"/>
          <w:noProof/>
          <w:snapToGrid w:val="0"/>
          <w:sz w:val="16"/>
          <w:lang w:eastAsia="zh-CN"/>
        </w:rPr>
        <w:tab/>
        <w:t>CellAssistanceInfo-NR,</w:t>
      </w:r>
    </w:p>
    <w:bookmarkEnd w:id="89"/>
    <w:p w14:paraId="4D71E4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CPTransportLayerInformation,</w:t>
      </w:r>
    </w:p>
    <w:p w14:paraId="254976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TNLA-To-Add-List,</w:t>
      </w:r>
    </w:p>
    <w:p w14:paraId="0E6100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TNLA-To-Update-List,</w:t>
      </w:r>
    </w:p>
    <w:p w14:paraId="3A5A4C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TNLA-To-Remove-List,</w:t>
      </w:r>
    </w:p>
    <w:p w14:paraId="35279B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TNLA-Setup-List,</w:t>
      </w:r>
    </w:p>
    <w:p w14:paraId="4B91E7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TNLA-Failed-To-Setup-List,</w:t>
      </w:r>
    </w:p>
    <w:p w14:paraId="377BA6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CriticalityDiagnostics,</w:t>
      </w:r>
    </w:p>
    <w:p w14:paraId="1DAD4F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XnUAddressInfoperPDUSession-List,</w:t>
      </w:r>
    </w:p>
    <w:p w14:paraId="1CCE38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DataTrafficResourceIndication,</w:t>
      </w:r>
    </w:p>
    <w:p w14:paraId="2E682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DeliveryStatus,</w:t>
      </w:r>
    </w:p>
    <w:p w14:paraId="6C6D57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DesiredActNotificationLevel,</w:t>
      </w:r>
    </w:p>
    <w:p w14:paraId="39B4E6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DRB-ID,</w:t>
      </w:r>
    </w:p>
    <w:p w14:paraId="6BF8E8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DRB-List,</w:t>
      </w:r>
    </w:p>
    <w:p w14:paraId="46FFF8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DRB-Number,</w:t>
      </w:r>
    </w:p>
    <w:p w14:paraId="64FB3A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DRBsSubjectToStatusTransfer-List,</w:t>
      </w:r>
    </w:p>
    <w:p w14:paraId="1512A3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r>
      <w:r w:rsidRPr="00451C4A">
        <w:rPr>
          <w:rFonts w:ascii="Courier New" w:hAnsi="Courier New"/>
          <w:snapToGrid w:val="0"/>
          <w:sz w:val="16"/>
        </w:rPr>
        <w:t>DRBToQoSFlowMapping-List,</w:t>
      </w:r>
    </w:p>
    <w:p w14:paraId="07106F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E-UTRA-CGI,</w:t>
      </w:r>
    </w:p>
    <w:p w14:paraId="1C90C0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ExpectedUEBehaviour,</w:t>
      </w:r>
    </w:p>
    <w:p w14:paraId="782A8F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GlobalNG-RANNode-ID</w:t>
      </w:r>
      <w:r w:rsidRPr="00451C4A">
        <w:rPr>
          <w:rFonts w:ascii="Courier New" w:hAnsi="Courier New"/>
          <w:noProof/>
          <w:snapToGrid w:val="0"/>
          <w:sz w:val="16"/>
        </w:rPr>
        <w:t>,</w:t>
      </w:r>
    </w:p>
    <w:p w14:paraId="13DEE1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GlobalNG-RANCell-ID,</w:t>
      </w:r>
    </w:p>
    <w:p w14:paraId="686EF3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GUAMI,</w:t>
      </w:r>
    </w:p>
    <w:p w14:paraId="038E7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snapToGrid w:val="0"/>
          <w:sz w:val="16"/>
          <w:lang w:eastAsia="zh-CN"/>
        </w:rPr>
        <w:t>InterfaceInstanceIndication,</w:t>
      </w:r>
    </w:p>
    <w:p w14:paraId="0CC930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I-RNTI,</w:t>
      </w:r>
    </w:p>
    <w:p w14:paraId="1D5DB4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eastAsia="DengXian" w:hAnsi="Courier New"/>
          <w:noProof/>
          <w:snapToGrid w:val="0"/>
          <w:sz w:val="16"/>
          <w:lang w:eastAsia="zh-CN"/>
        </w:rPr>
        <w:tab/>
        <w:t>LocationInformationSNReporting,</w:t>
      </w:r>
    </w:p>
    <w:p w14:paraId="2EE7D6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lang w:eastAsia="zh-CN"/>
        </w:rPr>
        <w:tab/>
      </w:r>
      <w:r w:rsidRPr="00451C4A">
        <w:rPr>
          <w:rFonts w:ascii="Courier New" w:hAnsi="Courier New"/>
          <w:snapToGrid w:val="0"/>
          <w:sz w:val="16"/>
        </w:rPr>
        <w:t>LocationReportingInformation,</w:t>
      </w:r>
    </w:p>
    <w:p w14:paraId="0F11BF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LowerLayerPresenceStatusChange,</w:t>
      </w:r>
    </w:p>
    <w:p w14:paraId="36E371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MR-DC-ResourceCoordinationInfo,</w:t>
      </w:r>
    </w:p>
    <w:p w14:paraId="4E94F7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ServedCells-E-UTRA,</w:t>
      </w:r>
    </w:p>
    <w:p w14:paraId="43EE2B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ServedCells-NR,</w:t>
      </w:r>
    </w:p>
    <w:p w14:paraId="230E23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ServedCellsToUpdate-E-UTRA,</w:t>
      </w:r>
    </w:p>
    <w:p w14:paraId="706475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ServedCellsToUpdate-NR,</w:t>
      </w:r>
    </w:p>
    <w:p w14:paraId="58FF9B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MAC-I,</w:t>
      </w:r>
    </w:p>
    <w:p w14:paraId="60F433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bookmarkStart w:id="90" w:name="_Hlk515435313"/>
      <w:r w:rsidRPr="00451C4A">
        <w:rPr>
          <w:rFonts w:ascii="Courier New" w:hAnsi="Courier New"/>
          <w:noProof/>
          <w:sz w:val="16"/>
        </w:rPr>
        <w:t>MaskedIMEISV</w:t>
      </w:r>
      <w:bookmarkEnd w:id="90"/>
      <w:r w:rsidRPr="00451C4A">
        <w:rPr>
          <w:rFonts w:ascii="Courier New" w:hAnsi="Courier New"/>
          <w:noProof/>
          <w:sz w:val="16"/>
        </w:rPr>
        <w:t>,</w:t>
      </w:r>
    </w:p>
    <w:p w14:paraId="13733C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MobilityRestrictionList,</w:t>
      </w:r>
    </w:p>
    <w:p w14:paraId="46DF01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NG-RAN-Cell-Identity,</w:t>
      </w:r>
    </w:p>
    <w:p w14:paraId="743AAD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eastAsia="Batang" w:hAnsi="Courier New"/>
          <w:noProof/>
          <w:sz w:val="16"/>
        </w:rPr>
        <w:t>NG-RANnodeUEXnAPID</w:t>
      </w:r>
      <w:r w:rsidRPr="00451C4A">
        <w:rPr>
          <w:rFonts w:ascii="Courier New" w:hAnsi="Courier New"/>
          <w:noProof/>
          <w:sz w:val="16"/>
        </w:rPr>
        <w:t>,</w:t>
      </w:r>
    </w:p>
    <w:p w14:paraId="0A1054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NR-CGI,</w:t>
      </w:r>
    </w:p>
    <w:p w14:paraId="2F7B35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NE-DC-TDM-Pattern,</w:t>
      </w:r>
    </w:p>
    <w:p w14:paraId="24D048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PagingDRX,</w:t>
      </w:r>
    </w:p>
    <w:p w14:paraId="658763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rPr>
        <w:tab/>
      </w:r>
      <w:r w:rsidRPr="00451C4A">
        <w:rPr>
          <w:rFonts w:ascii="Courier New" w:hAnsi="Courier New"/>
          <w:noProof/>
          <w:snapToGrid w:val="0"/>
          <w:sz w:val="16"/>
          <w:lang w:eastAsia="zh-CN"/>
        </w:rPr>
        <w:t>PagingPriority,</w:t>
      </w:r>
    </w:p>
    <w:p w14:paraId="15FF42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lang w:eastAsia="zh-CN"/>
        </w:rPr>
        <w:tab/>
      </w:r>
      <w:r w:rsidRPr="00451C4A">
        <w:rPr>
          <w:rFonts w:ascii="Courier New" w:hAnsi="Courier New"/>
          <w:snapToGrid w:val="0"/>
          <w:sz w:val="16"/>
        </w:rPr>
        <w:t>PLMN-Identity,</w:t>
      </w:r>
    </w:p>
    <w:p w14:paraId="7CB7DD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PDCPChangeIndication,</w:t>
      </w:r>
    </w:p>
    <w:p w14:paraId="34B1FD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z w:val="16"/>
        </w:rPr>
        <w:tab/>
        <w:t>PDUSessionAggregateMaximumBitRate,</w:t>
      </w:r>
    </w:p>
    <w:p w14:paraId="2B5D0D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z w:val="16"/>
        </w:rPr>
        <w:tab/>
      </w:r>
      <w:r w:rsidRPr="00451C4A">
        <w:rPr>
          <w:rFonts w:ascii="Courier New" w:hAnsi="Courier New"/>
          <w:snapToGrid w:val="0"/>
          <w:sz w:val="16"/>
        </w:rPr>
        <w:t>PDUSession</w:t>
      </w:r>
      <w:r w:rsidRPr="00451C4A">
        <w:rPr>
          <w:rFonts w:ascii="Courier New" w:hAnsi="Courier New"/>
          <w:sz w:val="16"/>
        </w:rPr>
        <w:t>-ID,</w:t>
      </w:r>
    </w:p>
    <w:p w14:paraId="2BE8DB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PDUSession-List,</w:t>
      </w:r>
    </w:p>
    <w:p w14:paraId="1F4AFA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PDUSession-List-withCause,</w:t>
      </w:r>
    </w:p>
    <w:p w14:paraId="1A6E74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rPr>
        <w:tab/>
      </w:r>
      <w:r w:rsidRPr="00451C4A">
        <w:rPr>
          <w:rFonts w:ascii="Courier New" w:hAnsi="Courier New"/>
          <w:noProof/>
          <w:sz w:val="16"/>
        </w:rPr>
        <w:t>PDUSession-List-withDataForwardingFromTarget,</w:t>
      </w:r>
    </w:p>
    <w:p w14:paraId="1A6760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PDUSession-List-withDataForwardingRequest,</w:t>
      </w:r>
    </w:p>
    <w:p w14:paraId="0AE855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PDUSessionResourcesAdmitted-List,</w:t>
      </w:r>
    </w:p>
    <w:p w14:paraId="0E12E2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PDUSessionResourcesNotAdmitted-List,</w:t>
      </w:r>
    </w:p>
    <w:p w14:paraId="0593DC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PDUSessionResourcesToBeSetup-List,</w:t>
      </w:r>
    </w:p>
    <w:p w14:paraId="148FD6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PDUSessionResourceChangeRequiredInfo-SNterminated,</w:t>
      </w:r>
    </w:p>
    <w:p w14:paraId="6D305A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PDUSessionResourceChangeRequiredInfo-MNterminated,</w:t>
      </w:r>
    </w:p>
    <w:p w14:paraId="73156C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PDUSessionResourceChangeConfirmInfo-SNterminated,</w:t>
      </w:r>
    </w:p>
    <w:p w14:paraId="17FA2A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PDUSessionResourceChangeConfirmInfo-MNterminated,</w:t>
      </w:r>
    </w:p>
    <w:p w14:paraId="733FB9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PDUSessionResourceSecondaryRATUsageList,</w:t>
      </w:r>
    </w:p>
    <w:p w14:paraId="6EB44A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PDUSessionResourceSetupInfo-SNterminated,</w:t>
      </w:r>
    </w:p>
    <w:p w14:paraId="158A1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PDUSessionResourceSetupInfo-MNterminated,</w:t>
      </w:r>
    </w:p>
    <w:p w14:paraId="6E8D5D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PDUSessionResourceSetupResponseInfo-SNterminated,</w:t>
      </w:r>
    </w:p>
    <w:p w14:paraId="403C52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PDUSessionResourceSetupResponseInfo-MNterminated,</w:t>
      </w:r>
    </w:p>
    <w:p w14:paraId="6532F9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PDUSessionResourceModificationInfo-SNterminated,</w:t>
      </w:r>
    </w:p>
    <w:p w14:paraId="6FA38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PDUSessionResourceModificationInfo-MNterminated,</w:t>
      </w:r>
    </w:p>
    <w:p w14:paraId="70ABBD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PDUSessionResourceModificationResponseInfo-SNterminated,</w:t>
      </w:r>
    </w:p>
    <w:p w14:paraId="078CDB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PDUSessionResourceModificationResponseInfo-MNterminated,</w:t>
      </w:r>
    </w:p>
    <w:p w14:paraId="41D440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PDUSessionResourceModConfirmInfo-SNterminated,</w:t>
      </w:r>
    </w:p>
    <w:p w14:paraId="06BD77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PDUSessionResourceModConfirmInfo-MNterminated,</w:t>
      </w:r>
    </w:p>
    <w:p w14:paraId="2D8E1E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PDUSessionResourceModRqdInfo-SNterminated,</w:t>
      </w:r>
    </w:p>
    <w:p w14:paraId="40440E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PDUSessionResourceModRqdInfo-MNterminated,</w:t>
      </w:r>
    </w:p>
    <w:p w14:paraId="0DFAD5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rPr>
        <w:tab/>
      </w:r>
      <w:r w:rsidRPr="00451C4A">
        <w:rPr>
          <w:rFonts w:ascii="Courier New" w:hAnsi="Courier New"/>
          <w:noProof/>
          <w:sz w:val="16"/>
        </w:rPr>
        <w:t>PDUSessionType,</w:t>
      </w:r>
    </w:p>
    <w:p w14:paraId="6AD6D5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4EC2BA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QoSFlowNotificationControlIndicationInfo,</w:t>
      </w:r>
    </w:p>
    <w:p w14:paraId="1F8808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QoSFlows-List,</w:t>
      </w:r>
    </w:p>
    <w:p w14:paraId="40BEE4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lang w:eastAsia="zh-CN"/>
        </w:rPr>
        <w:t>RANPagingArea</w:t>
      </w:r>
      <w:r w:rsidRPr="00451C4A">
        <w:rPr>
          <w:rFonts w:ascii="Courier New" w:hAnsi="Courier New"/>
          <w:noProof/>
          <w:snapToGrid w:val="0"/>
          <w:sz w:val="16"/>
        </w:rPr>
        <w:t>,</w:t>
      </w:r>
    </w:p>
    <w:p w14:paraId="7663D7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ResetRequestTypeInfo,</w:t>
      </w:r>
    </w:p>
    <w:p w14:paraId="6F4CC4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ResetResponseTypeInfo,</w:t>
      </w:r>
    </w:p>
    <w:p w14:paraId="6F1B09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RFSP-Index,</w:t>
      </w:r>
    </w:p>
    <w:p w14:paraId="7B4F7E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RRCConfigIndication,</w:t>
      </w:r>
    </w:p>
    <w:p w14:paraId="33BF6A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RRCResumeCause,</w:t>
      </w:r>
    </w:p>
    <w:p w14:paraId="5153E2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SCGConfigurationQuery,</w:t>
      </w:r>
    </w:p>
    <w:p w14:paraId="1A1477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SecurityIndication,</w:t>
      </w:r>
    </w:p>
    <w:p w14:paraId="1E2F9A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S-NG-RANnode-SecurityKey,</w:t>
      </w:r>
    </w:p>
    <w:p w14:paraId="233D9E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SpectrumSharingGroupID,</w:t>
      </w:r>
    </w:p>
    <w:p w14:paraId="0E0233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SplitSRBsTypes,</w:t>
      </w:r>
    </w:p>
    <w:p w14:paraId="058FF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S-NG-RANnode-Addition-Trigger-Ind,</w:t>
      </w:r>
    </w:p>
    <w:p w14:paraId="0054D4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S-NSSAI,</w:t>
      </w:r>
    </w:p>
    <w:p w14:paraId="516EF6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ab/>
        <w:t>TAISupport-List,</w:t>
      </w:r>
    </w:p>
    <w:p w14:paraId="28F5E1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Target-CGI,</w:t>
      </w:r>
    </w:p>
    <w:p w14:paraId="7BE1AE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TimeToWait,</w:t>
      </w:r>
    </w:p>
    <w:p w14:paraId="1C02AA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eastAsia="Batang" w:hAnsi="Courier New"/>
          <w:noProof/>
          <w:sz w:val="16"/>
        </w:rPr>
        <w:t>TraceActivation,</w:t>
      </w:r>
    </w:p>
    <w:p w14:paraId="2D4755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UEAggregateMaximumBitRate,</w:t>
      </w:r>
    </w:p>
    <w:p w14:paraId="24B4FC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UEContextID,</w:t>
      </w:r>
    </w:p>
    <w:p w14:paraId="4E4BCE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UEContextInfoRetrUECtxtResp,</w:t>
      </w:r>
    </w:p>
    <w:p w14:paraId="4D4D52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UEContextKeptIndicator,</w:t>
      </w:r>
    </w:p>
    <w:p w14:paraId="2A6D74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sz w:val="16"/>
          <w:szCs w:val="16"/>
        </w:rPr>
        <w:t>UEHistoryInformation,</w:t>
      </w:r>
    </w:p>
    <w:p w14:paraId="441A8A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UEIdentityIndexValue,</w:t>
      </w:r>
    </w:p>
    <w:p w14:paraId="494E4D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UERadioCapabilityForPaging,</w:t>
      </w:r>
    </w:p>
    <w:p w14:paraId="5C1235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UERANPagingIdentity,</w:t>
      </w:r>
    </w:p>
    <w:p w14:paraId="41A6EC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UESecurityCapabilities,</w:t>
      </w:r>
    </w:p>
    <w:p w14:paraId="3BC58A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UPTransportLayerInformation,</w:t>
      </w:r>
    </w:p>
    <w:p w14:paraId="2460AE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UserPlaneTrafficActivityReport,</w:t>
      </w:r>
    </w:p>
    <w:p w14:paraId="2C067F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XnBenefitValue,</w:t>
      </w:r>
    </w:p>
    <w:p w14:paraId="106500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RANPagingFailure,</w:t>
      </w:r>
    </w:p>
    <w:p w14:paraId="0DC7A0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TNLConfigurationInfo,</w:t>
      </w:r>
    </w:p>
    <w:p w14:paraId="3E715E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MaximumCellListSize,</w:t>
      </w:r>
    </w:p>
    <w:p w14:paraId="1E48CF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MessageOversizeNotification,</w:t>
      </w:r>
    </w:p>
    <w:p w14:paraId="6A44FA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CellAssistanceInfo-EUTRA,</w:t>
      </w:r>
    </w:p>
    <w:p w14:paraId="733FC9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CellAndCapacityAssistanceInfo,</w:t>
      </w:r>
    </w:p>
    <w:p w14:paraId="712306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CellAssistanceInformationPerRAT,</w:t>
      </w:r>
    </w:p>
    <w:p w14:paraId="67C4E5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NG-RANTraceID</w:t>
      </w:r>
    </w:p>
    <w:p w14:paraId="07B6B5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5462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61B9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XnAP-IEs</w:t>
      </w:r>
    </w:p>
    <w:p w14:paraId="7F2322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F922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PrivateIE-Container{},</w:t>
      </w:r>
    </w:p>
    <w:p w14:paraId="4D9C21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ProtocolExtensionContainer{},</w:t>
      </w:r>
    </w:p>
    <w:p w14:paraId="79C83C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w:t>
      </w:r>
    </w:p>
    <w:p w14:paraId="11BCC1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ProtocolIE-ContainerList{},</w:t>
      </w:r>
    </w:p>
    <w:p w14:paraId="1168E7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ProtocolIE-ContainerPair{},</w:t>
      </w:r>
    </w:p>
    <w:p w14:paraId="008EDF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ProtocolIE-ContainerPairList{},</w:t>
      </w:r>
    </w:p>
    <w:p w14:paraId="0410DC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ProtocolIE-Single-Container{},</w:t>
      </w:r>
    </w:p>
    <w:p w14:paraId="15EA08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XNAP-PRIVATE-IES,</w:t>
      </w:r>
    </w:p>
    <w:p w14:paraId="4E5CD3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XNAP-PROTOCOL-EXTENSION,</w:t>
      </w:r>
    </w:p>
    <w:p w14:paraId="5A3A8F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XNAP-PROTOCOL-IES,</w:t>
      </w:r>
    </w:p>
    <w:p w14:paraId="13A02F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XNAP-PROTOCOL-IES-PAIR</w:t>
      </w:r>
    </w:p>
    <w:p w14:paraId="034D90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XnAP-Containers</w:t>
      </w:r>
    </w:p>
    <w:p w14:paraId="519F6C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2479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AF8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id-ActivatedServedCells,</w:t>
      </w:r>
    </w:p>
    <w:p w14:paraId="130C2A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id-ActivationIDforCellActivation,</w:t>
      </w:r>
    </w:p>
    <w:p w14:paraId="54CF4B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id-AdditionalDRBIDs,</w:t>
      </w:r>
    </w:p>
    <w:p w14:paraId="2F980C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id-AMF-Region-Information,</w:t>
      </w:r>
    </w:p>
    <w:p w14:paraId="77147D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id-AMF-Region-Information-To-Add,</w:t>
      </w:r>
    </w:p>
    <w:p w14:paraId="682781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id-AMF-Region-Information-To-Delete,</w:t>
      </w:r>
    </w:p>
    <w:p w14:paraId="4E92FE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id-AssistanceDataForRANPaging,</w:t>
      </w:r>
    </w:p>
    <w:p w14:paraId="782ED1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id-AvailableDRBIDs</w:t>
      </w:r>
      <w:r w:rsidRPr="00451C4A">
        <w:rPr>
          <w:rFonts w:ascii="Courier New" w:hAnsi="Courier New"/>
          <w:noProof/>
          <w:sz w:val="16"/>
        </w:rPr>
        <w:t>,</w:t>
      </w:r>
    </w:p>
    <w:p w14:paraId="372725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id-Cause,</w:t>
      </w:r>
    </w:p>
    <w:p w14:paraId="73CA83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id-cellAssistanceInfo-NR,</w:t>
      </w:r>
    </w:p>
    <w:p w14:paraId="3B2834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id-ConfigurationUpdateInitiatingNodeChoice,</w:t>
      </w:r>
    </w:p>
    <w:p w14:paraId="107E14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id-UEContextID,</w:t>
      </w:r>
    </w:p>
    <w:p w14:paraId="4FF4D4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id-CriticalityDiagnostics,</w:t>
      </w:r>
    </w:p>
    <w:p w14:paraId="7E96C7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id-XnUAddressInfoperPDUSession-List,</w:t>
      </w:r>
    </w:p>
    <w:p w14:paraId="797CC3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id-DesiredActNotificationLevel,</w:t>
      </w:r>
    </w:p>
    <w:p w14:paraId="42676A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id-</w:t>
      </w:r>
      <w:r w:rsidRPr="00451C4A">
        <w:rPr>
          <w:rFonts w:ascii="Courier New" w:hAnsi="Courier New"/>
          <w:noProof/>
          <w:snapToGrid w:val="0"/>
          <w:sz w:val="16"/>
        </w:rPr>
        <w:t>DRBsSubjectToStatusTransfer-List,</w:t>
      </w:r>
    </w:p>
    <w:p w14:paraId="14667A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id-ExpectedUEBehaviour,</w:t>
      </w:r>
    </w:p>
    <w:p w14:paraId="3A80AD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id-GlobalNG-RAN-node-ID,</w:t>
      </w:r>
    </w:p>
    <w:p w14:paraId="757EDB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id-GUAMI,</w:t>
      </w:r>
    </w:p>
    <w:p w14:paraId="1EC40B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id-</w:t>
      </w:r>
      <w:r w:rsidRPr="00451C4A">
        <w:rPr>
          <w:rFonts w:ascii="Courier New" w:hAnsi="Courier New"/>
          <w:noProof/>
          <w:sz w:val="16"/>
        </w:rPr>
        <w:t>indexToRatFrequSelectionPriority,</w:t>
      </w:r>
    </w:p>
    <w:p w14:paraId="620417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id-List-of-served-cells-E-UTRA,</w:t>
      </w:r>
    </w:p>
    <w:p w14:paraId="51F608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id-List-of-served-cells-NR,</w:t>
      </w:r>
    </w:p>
    <w:p w14:paraId="66B3AC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id-LocationInformationSN,</w:t>
      </w:r>
    </w:p>
    <w:p w14:paraId="15F212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id-LocationInformationSNReporting,</w:t>
      </w:r>
    </w:p>
    <w:p w14:paraId="02C052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snapToGrid w:val="0"/>
          <w:sz w:val="16"/>
        </w:rPr>
        <w:t>LocationReportingInformation,</w:t>
      </w:r>
    </w:p>
    <w:p w14:paraId="2722EC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id-MAC-I,</w:t>
      </w:r>
    </w:p>
    <w:p w14:paraId="01D22D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id-MaskedIMEISV,</w:t>
      </w:r>
    </w:p>
    <w:p w14:paraId="77230C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id-MN-to-SN-Container,</w:t>
      </w:r>
    </w:p>
    <w:p w14:paraId="1695CC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id-MobilityRestrictionList,</w:t>
      </w:r>
    </w:p>
    <w:p w14:paraId="0BD6DC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id-M-NG-RANnodeUEXnAPID,</w:t>
      </w:r>
    </w:p>
    <w:p w14:paraId="4CD14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id-new-NG-RAN-Cell-Identity,</w:t>
      </w:r>
    </w:p>
    <w:p w14:paraId="132CF6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id-newNG-RANnodeUEXnAPID,</w:t>
      </w:r>
    </w:p>
    <w:p w14:paraId="3F0A99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id-oldNG-RANnodeUEXnAPID,</w:t>
      </w:r>
    </w:p>
    <w:p w14:paraId="14B559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id-OldtoNewNG-RANnodeResumeContainer,</w:t>
      </w:r>
    </w:p>
    <w:p w14:paraId="0C2B3E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id-PagingDRX,</w:t>
      </w:r>
    </w:p>
    <w:p w14:paraId="72146F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lang w:eastAsia="zh-CN"/>
        </w:rPr>
        <w:t>PagingPriority</w:t>
      </w:r>
      <w:r w:rsidRPr="00451C4A">
        <w:rPr>
          <w:rFonts w:ascii="Courier New" w:hAnsi="Courier New"/>
          <w:noProof/>
          <w:snapToGrid w:val="0"/>
          <w:sz w:val="16"/>
        </w:rPr>
        <w:t>,</w:t>
      </w:r>
    </w:p>
    <w:p w14:paraId="14FDAA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id-PCellID,</w:t>
      </w:r>
    </w:p>
    <w:p w14:paraId="62828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id-PDUSessionResourceSecondaryRATUsageList,</w:t>
      </w:r>
    </w:p>
    <w:p w14:paraId="45082B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id-PDUSessionResourcesActivityNotifyList</w:t>
      </w:r>
      <w:r w:rsidRPr="00451C4A">
        <w:rPr>
          <w:rFonts w:ascii="Courier New" w:hAnsi="Courier New"/>
          <w:noProof/>
          <w:sz w:val="16"/>
        </w:rPr>
        <w:t>,</w:t>
      </w:r>
    </w:p>
    <w:p w14:paraId="65783B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id-PDUSessionResourcesAdmitted-List,</w:t>
      </w:r>
    </w:p>
    <w:p w14:paraId="50893A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id-PDUSessionResourcesNotAdmitted-List,</w:t>
      </w:r>
    </w:p>
    <w:p w14:paraId="3B97BA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id-PDUSessionResourcesNotifyList,</w:t>
      </w:r>
    </w:p>
    <w:p w14:paraId="46D47F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id-PDUSessionToBeAddedAddReq,</w:t>
      </w:r>
    </w:p>
    <w:p w14:paraId="6122F7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id-PDUSessionToBeReleased-RelReqAck,</w:t>
      </w:r>
    </w:p>
    <w:p w14:paraId="15701D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lang w:eastAsia="zh-CN"/>
        </w:rPr>
        <w:t>RANPagingArea</w:t>
      </w:r>
      <w:r w:rsidRPr="00451C4A">
        <w:rPr>
          <w:rFonts w:ascii="Courier New" w:hAnsi="Courier New"/>
          <w:noProof/>
          <w:snapToGrid w:val="0"/>
          <w:sz w:val="16"/>
        </w:rPr>
        <w:t>,</w:t>
      </w:r>
    </w:p>
    <w:p w14:paraId="0917A1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id-requestedSplitSRB,</w:t>
      </w:r>
    </w:p>
    <w:p w14:paraId="6A9744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id-RequiredNumberOfDRBIDs,</w:t>
      </w:r>
    </w:p>
    <w:p w14:paraId="481CA4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id-ResetRequestTypeInfo,</w:t>
      </w:r>
    </w:p>
    <w:p w14:paraId="0DD774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id-ResetResponseTypeInfo,</w:t>
      </w:r>
    </w:p>
    <w:p w14:paraId="1DA17A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id-RespondingNodeTypeConfigUpdateAck,</w:t>
      </w:r>
    </w:p>
    <w:p w14:paraId="56EC68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1" w:name="_Hlk519075372"/>
      <w:r w:rsidRPr="00451C4A">
        <w:rPr>
          <w:rFonts w:ascii="Courier New" w:hAnsi="Courier New"/>
          <w:noProof/>
          <w:snapToGrid w:val="0"/>
          <w:sz w:val="16"/>
        </w:rPr>
        <w:tab/>
        <w:t>id-</w:t>
      </w:r>
      <w:r w:rsidRPr="00451C4A">
        <w:rPr>
          <w:rFonts w:ascii="Courier New" w:hAnsi="Courier New"/>
          <w:noProof/>
          <w:sz w:val="16"/>
        </w:rPr>
        <w:t>RRCResumeCause,</w:t>
      </w:r>
    </w:p>
    <w:p w14:paraId="4676FF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id-selectedPLMN,</w:t>
      </w:r>
    </w:p>
    <w:bookmarkEnd w:id="91"/>
    <w:p w14:paraId="5E3938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id-ServedCellsToActivate,</w:t>
      </w:r>
    </w:p>
    <w:p w14:paraId="54357F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id-servedCellsToUpdate-E-UTRA,</w:t>
      </w:r>
    </w:p>
    <w:p w14:paraId="2364ED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id-ServedCellsToUpdateInitiatingNodeChoice,</w:t>
      </w:r>
    </w:p>
    <w:p w14:paraId="71E8ED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id-servedCellsToUpdate-NR,</w:t>
      </w:r>
    </w:p>
    <w:p w14:paraId="0FDD56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id-source</w:t>
      </w:r>
      <w:r w:rsidRPr="00451C4A">
        <w:rPr>
          <w:rFonts w:ascii="Courier New" w:hAnsi="Courier New"/>
          <w:noProof/>
          <w:snapToGrid w:val="0"/>
          <w:sz w:val="16"/>
        </w:rPr>
        <w:t>NG-RANnodeUEXnAPID</w:t>
      </w:r>
      <w:r w:rsidRPr="00451C4A">
        <w:rPr>
          <w:rFonts w:ascii="Courier New" w:hAnsi="Courier New"/>
          <w:noProof/>
          <w:sz w:val="16"/>
        </w:rPr>
        <w:t>,</w:t>
      </w:r>
    </w:p>
    <w:p w14:paraId="394240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id-SpareDRBIDs,</w:t>
      </w:r>
    </w:p>
    <w:p w14:paraId="3DBC95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id-S-NG-RANnodeMaxIPDataRate-UL,</w:t>
      </w:r>
    </w:p>
    <w:p w14:paraId="06BC21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id-S-NG-RANnodeMaxIPDataRate-DL,</w:t>
      </w:r>
    </w:p>
    <w:p w14:paraId="7A6C7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id-S-NG-RANnodeUEXnAPID,</w:t>
      </w:r>
    </w:p>
    <w:p w14:paraId="2DC122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id-TAISupport-list,</w:t>
      </w:r>
    </w:p>
    <w:p w14:paraId="654E3B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id-Target2SourceNG-RANnodeTranspContainer,</w:t>
      </w:r>
    </w:p>
    <w:p w14:paraId="053DCE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id-targetCellGlobalID,</w:t>
      </w:r>
    </w:p>
    <w:p w14:paraId="2F14BE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id-target</w:t>
      </w:r>
      <w:r w:rsidRPr="00451C4A">
        <w:rPr>
          <w:rFonts w:ascii="Courier New" w:hAnsi="Courier New"/>
          <w:noProof/>
          <w:snapToGrid w:val="0"/>
          <w:sz w:val="16"/>
        </w:rPr>
        <w:t>NG-RANnodeUEXnAPID</w:t>
      </w:r>
      <w:r w:rsidRPr="00451C4A">
        <w:rPr>
          <w:rFonts w:ascii="Courier New" w:hAnsi="Courier New"/>
          <w:noProof/>
          <w:sz w:val="16"/>
        </w:rPr>
        <w:t>,</w:t>
      </w:r>
    </w:p>
    <w:p w14:paraId="49D843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id-TimeToWait,</w:t>
      </w:r>
    </w:p>
    <w:p w14:paraId="08A996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id-TNLA-To-Add-List,</w:t>
      </w:r>
    </w:p>
    <w:p w14:paraId="6CFE6A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id-TNLA-To-Update-List,</w:t>
      </w:r>
    </w:p>
    <w:p w14:paraId="773A93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id-TNLA-To-Remove-List,</w:t>
      </w:r>
    </w:p>
    <w:p w14:paraId="1D4556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id-TNLA-Setup-List,</w:t>
      </w:r>
    </w:p>
    <w:p w14:paraId="082662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id-TNLA-Failed-To-Setup-List,</w:t>
      </w:r>
    </w:p>
    <w:p w14:paraId="439047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id-TraceActivation,</w:t>
      </w:r>
    </w:p>
    <w:p w14:paraId="1122A1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id-UEContextInfoHORequest,</w:t>
      </w:r>
    </w:p>
    <w:p w14:paraId="789AF4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id-UEContextInfoRetrUECtxtResp,</w:t>
      </w:r>
    </w:p>
    <w:p w14:paraId="6BA10C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z w:val="16"/>
        </w:rPr>
        <w:t>UEContextKeptIndicator,</w:t>
      </w:r>
    </w:p>
    <w:p w14:paraId="1C68E5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id-UEContextRefAtSN-HORequest,</w:t>
      </w:r>
    </w:p>
    <w:p w14:paraId="7F2A4A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sz w:val="16"/>
          <w:szCs w:val="16"/>
        </w:rPr>
        <w:t>UEHistoryInformation,</w:t>
      </w:r>
    </w:p>
    <w:p w14:paraId="148A15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id-UEIdentityIndexValue,</w:t>
      </w:r>
    </w:p>
    <w:p w14:paraId="106F9A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id-UERANPagingIdentity,</w:t>
      </w:r>
    </w:p>
    <w:p w14:paraId="24960A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z w:val="16"/>
        </w:rPr>
        <w:t>UESecurityCapabilities,</w:t>
      </w:r>
    </w:p>
    <w:p w14:paraId="2B18CD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id-UserPlaneTrafficActivityReport</w:t>
      </w:r>
      <w:r w:rsidRPr="00451C4A">
        <w:rPr>
          <w:rFonts w:ascii="Courier New" w:hAnsi="Courier New"/>
          <w:noProof/>
          <w:sz w:val="16"/>
        </w:rPr>
        <w:t>,</w:t>
      </w:r>
    </w:p>
    <w:p w14:paraId="719B41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id-XnRemovalThreshold,</w:t>
      </w:r>
    </w:p>
    <w:p w14:paraId="6C280A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id-PDUSessionAdmittedAddedAddReqAck</w:t>
      </w:r>
      <w:r w:rsidRPr="00451C4A">
        <w:rPr>
          <w:rFonts w:ascii="Courier New" w:hAnsi="Courier New"/>
          <w:noProof/>
          <w:sz w:val="16"/>
        </w:rPr>
        <w:t>,</w:t>
      </w:r>
    </w:p>
    <w:p w14:paraId="571EBF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id-PDUSessionNotAdmittedAddReqAck</w:t>
      </w:r>
      <w:r w:rsidRPr="00451C4A">
        <w:rPr>
          <w:rFonts w:ascii="Courier New" w:hAnsi="Courier New"/>
          <w:noProof/>
          <w:sz w:val="16"/>
        </w:rPr>
        <w:t>,</w:t>
      </w:r>
    </w:p>
    <w:p w14:paraId="51A281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id-SN-to-MN-Container</w:t>
      </w:r>
      <w:r w:rsidRPr="00451C4A">
        <w:rPr>
          <w:rFonts w:ascii="Courier New" w:hAnsi="Courier New"/>
          <w:noProof/>
          <w:sz w:val="16"/>
        </w:rPr>
        <w:t>,</w:t>
      </w:r>
    </w:p>
    <w:p w14:paraId="6254C1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id-RRCConfigIndication</w:t>
      </w:r>
      <w:r w:rsidRPr="00451C4A">
        <w:rPr>
          <w:rFonts w:ascii="Courier New" w:hAnsi="Courier New"/>
          <w:noProof/>
          <w:sz w:val="16"/>
        </w:rPr>
        <w:t>,</w:t>
      </w:r>
    </w:p>
    <w:p w14:paraId="68898F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id-SplitSRB-RRCTransfer,</w:t>
      </w:r>
    </w:p>
    <w:p w14:paraId="004B6A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id-UEReportRRCTransfer,</w:t>
      </w:r>
    </w:p>
    <w:p w14:paraId="683C79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id-PDUSessionReleasedList-RelConf,</w:t>
      </w:r>
    </w:p>
    <w:p w14:paraId="730D3B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id-BearersSubjectToCounterCheck,</w:t>
      </w:r>
    </w:p>
    <w:p w14:paraId="5DB640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id-PDUSessionToBeReleasedList-RelRqd,</w:t>
      </w:r>
    </w:p>
    <w:p w14:paraId="33E759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id-ResponseInfo-ReconfCompl,</w:t>
      </w:r>
    </w:p>
    <w:p w14:paraId="4D5095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id-initiatingNodeType-ResourceCoordRequest</w:t>
      </w:r>
      <w:r w:rsidRPr="00451C4A">
        <w:rPr>
          <w:rFonts w:ascii="Courier New" w:hAnsi="Courier New"/>
          <w:noProof/>
          <w:sz w:val="16"/>
        </w:rPr>
        <w:t>,</w:t>
      </w:r>
    </w:p>
    <w:p w14:paraId="2771FB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id-respondingNodeType-ResourceCoordResponse</w:t>
      </w:r>
      <w:r w:rsidRPr="00451C4A">
        <w:rPr>
          <w:rFonts w:ascii="Courier New" w:hAnsi="Courier New"/>
          <w:noProof/>
          <w:sz w:val="16"/>
        </w:rPr>
        <w:t>,</w:t>
      </w:r>
    </w:p>
    <w:p w14:paraId="5AD1A0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id-PDUSessionToBeReleased-RelReq,</w:t>
      </w:r>
    </w:p>
    <w:p w14:paraId="37052B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id-PDUSession-SNChangeRequired-List,</w:t>
      </w:r>
    </w:p>
    <w:p w14:paraId="5C7110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id-PDUSession-SNChangeConfirm-List,</w:t>
      </w:r>
    </w:p>
    <w:p w14:paraId="78A186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id-PDCPChangeIndication,</w:t>
      </w:r>
    </w:p>
    <w:p w14:paraId="67A3FD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id-SCGConfigurationQuery,</w:t>
      </w:r>
    </w:p>
    <w:p w14:paraId="193A48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id-UEContextInfo-SNModRequest,</w:t>
      </w:r>
    </w:p>
    <w:p w14:paraId="6C0A66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id-requestedSplitSRBrelease,</w:t>
      </w:r>
    </w:p>
    <w:p w14:paraId="65FEE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id-PDUSessionAdmitted-SNModResponse,</w:t>
      </w:r>
    </w:p>
    <w:p w14:paraId="7E8C25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id-PDUSessionNotAdmitted-SNModResponse,</w:t>
      </w:r>
    </w:p>
    <w:p w14:paraId="6194A9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id-admittedSplitSRB,</w:t>
      </w:r>
    </w:p>
    <w:p w14:paraId="1F3E6C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id-admittedSplitSRBrelease,</w:t>
      </w:r>
    </w:p>
    <w:p w14:paraId="38DDE0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z w:val="16"/>
        </w:rPr>
        <w:t>id-PDUSessionAdmittedModSNModConfirm,</w:t>
      </w:r>
    </w:p>
    <w:p w14:paraId="32F4D3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id-PDUSessionReleasedSNModConfirm,</w:t>
      </w:r>
    </w:p>
    <w:p w14:paraId="755586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id-s-ng-RANnode-SecurityKey,</w:t>
      </w:r>
    </w:p>
    <w:p w14:paraId="6D0405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r>
      <w:r w:rsidRPr="00451C4A">
        <w:rPr>
          <w:rFonts w:ascii="Courier New" w:hAnsi="Courier New"/>
          <w:noProof/>
          <w:sz w:val="16"/>
        </w:rPr>
        <w:t>id-PDUSessionToBeModifiedSNModRequired,</w:t>
      </w:r>
    </w:p>
    <w:p w14:paraId="4E5A81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id-S-NG-RANnodeUE-AMBR,</w:t>
      </w:r>
    </w:p>
    <w:p w14:paraId="0132B2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id-PDUSessionToBeReleasedSNModRequired,</w:t>
      </w:r>
    </w:p>
    <w:p w14:paraId="10F4AD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id-target-S-NG-RANnodeID,</w:t>
      </w:r>
    </w:p>
    <w:p w14:paraId="15BEA0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id-S-NSSAI,</w:t>
      </w:r>
    </w:p>
    <w:p w14:paraId="4D28A9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id-MR-DC-ResourceCoordinationInfo,</w:t>
      </w:r>
    </w:p>
    <w:p w14:paraId="2BF565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id-RANPagingFailure,</w:t>
      </w:r>
    </w:p>
    <w:p w14:paraId="004E6C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id-UERadioCapabilityForPaging,</w:t>
      </w:r>
    </w:p>
    <w:p w14:paraId="5BA4F8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id-PDUSessionDataForwarding-SNModResponse,</w:t>
      </w:r>
    </w:p>
    <w:p w14:paraId="62DE92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id-Secondary-MN-Xn-U-TNLInfoatM,</w:t>
      </w:r>
    </w:p>
    <w:p w14:paraId="0F99E5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id-NE-DC-TDM-Pattern,</w:t>
      </w:r>
    </w:p>
    <w:p w14:paraId="1DFB63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ab/>
      </w:r>
      <w:r w:rsidRPr="00451C4A">
        <w:rPr>
          <w:rFonts w:ascii="Courier New" w:hAnsi="Courier New"/>
          <w:snapToGrid w:val="0"/>
          <w:sz w:val="16"/>
          <w:lang w:eastAsia="zh-CN"/>
        </w:rPr>
        <w:t>id-InterfaceInstanceIndication,</w:t>
      </w:r>
    </w:p>
    <w:p w14:paraId="501C24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id-S-NG-RANnode-Addition-Trigger-Ind,</w:t>
      </w:r>
    </w:p>
    <w:p w14:paraId="62A9C7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id-DRBs-transferred-to-MN,</w:t>
      </w:r>
    </w:p>
    <w:p w14:paraId="264A4F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id-IntendedTDD-DL-ULConfiguration-NR,</w:t>
      </w:r>
    </w:p>
    <w:p w14:paraId="0BD039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id-TNLConfigurationInfo,</w:t>
      </w:r>
    </w:p>
    <w:p w14:paraId="4E36D9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en-US"/>
        </w:rPr>
      </w:pPr>
      <w:r w:rsidRPr="00451C4A">
        <w:rPr>
          <w:rFonts w:ascii="Courier New" w:hAnsi="Courier New" w:cs="Courier New"/>
          <w:noProof/>
          <w:sz w:val="16"/>
          <w:lang w:val="en-US"/>
        </w:rPr>
        <w:tab/>
        <w:t>id-MessageOversizeNotification,</w:t>
      </w:r>
    </w:p>
    <w:p w14:paraId="293EBB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id-NG-RANTraceID,</w:t>
      </w:r>
    </w:p>
    <w:p w14:paraId="66A366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id-FastMCGRecoveryRRCTransfer-SN-to-MN,</w:t>
      </w:r>
    </w:p>
    <w:p w14:paraId="259F9F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id-FastMCGRecoveryRRCTransfer-MN-to-SN,</w:t>
      </w:r>
    </w:p>
    <w:p w14:paraId="77A887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id-RequestedFastMCGRecoveryViaSRB3,</w:t>
      </w:r>
    </w:p>
    <w:p w14:paraId="17513A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id-AdmittedFastMCGRecoveryViaSRB3,</w:t>
      </w:r>
    </w:p>
    <w:p w14:paraId="223030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id-RequestedFastMCGRecoveryViaSRB3Release,</w:t>
      </w:r>
    </w:p>
    <w:p w14:paraId="2DCED0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id-AdmittedFastMCGRecoveryViaSRB3Release,</w:t>
      </w:r>
    </w:p>
    <w:p w14:paraId="721D8B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151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CD9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4596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maxnoofCellsinNG-RANnode,</w:t>
      </w:r>
    </w:p>
    <w:p w14:paraId="4BB27C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maxnoofDRBs,</w:t>
      </w:r>
    </w:p>
    <w:p w14:paraId="1970B2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maxnoofPDUSessio</w:t>
      </w:r>
      <w:r w:rsidRPr="00451C4A">
        <w:rPr>
          <w:rFonts w:ascii="Courier New" w:hAnsi="Courier New"/>
          <w:noProof/>
          <w:sz w:val="16"/>
        </w:rPr>
        <w:t>ns,</w:t>
      </w:r>
    </w:p>
    <w:p w14:paraId="138AF6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maxnoofQoSFlows</w:t>
      </w:r>
    </w:p>
    <w:p w14:paraId="5510C6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XnAP-Constants;</w:t>
      </w:r>
    </w:p>
    <w:p w14:paraId="7F9527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1699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60C9F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D5166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HANDOVER REQUEST</w:t>
      </w:r>
    </w:p>
    <w:p w14:paraId="56DAB4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47E1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390D5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5322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HandoverRequest ::= SEQUENCE {</w:t>
      </w:r>
    </w:p>
    <w:p w14:paraId="3E51AA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{{HandoverRequest-IEs}},</w:t>
      </w:r>
    </w:p>
    <w:p w14:paraId="5DF3A3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6D66B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E53E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9883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HandoverRequest-IEs XNAP-PROTOCOL-IES ::= {</w:t>
      </w:r>
    </w:p>
    <w:p w14:paraId="1100B1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29C0A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74840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id-targetCellGlobalID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Target-CGI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9D1E2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id-GUAMI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GUAMI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3DCA3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id-UEContextInfoHORequest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UEContextInfoHORequest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28559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hAnsi="Courier New"/>
          <w:noProof/>
          <w:sz w:val="16"/>
        </w:rPr>
        <w:t>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0CC1A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id-MaskedIMEISV</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hAnsi="Courier New"/>
          <w:noProof/>
          <w:sz w:val="16"/>
        </w:rPr>
        <w:t>MaskedIMEISV</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1275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id-UEHistoryInformation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UEHistoryInformation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D1F10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id-UEContextRefAtSN-HORequest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UEContextRefAtSN-HORequest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BD029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BDC71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30C3A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29C4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UEContextInfoHORequest ::= SEQUENCE {</w:t>
      </w:r>
    </w:p>
    <w:p w14:paraId="186E0E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ng-c-UE-reference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AMF-UE-NGAP-ID</w:t>
      </w:r>
      <w:r w:rsidRPr="00451C4A">
        <w:rPr>
          <w:rFonts w:ascii="Courier New" w:hAnsi="Courier New"/>
          <w:noProof/>
          <w:snapToGrid w:val="0"/>
          <w:sz w:val="16"/>
        </w:rPr>
        <w:t>,</w:t>
      </w:r>
    </w:p>
    <w:p w14:paraId="513153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cp-TNL-info-source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CPTransportLayerInformation,</w:t>
      </w:r>
    </w:p>
    <w:p w14:paraId="6C6C71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UESecurityCapabilities,</w:t>
      </w:r>
    </w:p>
    <w:p w14:paraId="173CB8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securityInformation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AS-SecurityInformation,</w:t>
      </w:r>
    </w:p>
    <w:p w14:paraId="0F8E85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indexToRatFrequencySelectionPriority</w:t>
      </w:r>
      <w:r w:rsidRPr="00451C4A">
        <w:rPr>
          <w:rFonts w:ascii="Courier New" w:hAnsi="Courier New"/>
          <w:noProof/>
          <w:sz w:val="16"/>
        </w:rPr>
        <w:tab/>
        <w:t>RFSP-Index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9B1F9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ue-AMBR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UEAggregateMaximumBitRate,</w:t>
      </w:r>
    </w:p>
    <w:p w14:paraId="6BC80B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pduSessionResourcesToBeSetup-List</w:t>
      </w:r>
      <w:r w:rsidRPr="00451C4A">
        <w:rPr>
          <w:rFonts w:ascii="Courier New" w:hAnsi="Courier New"/>
          <w:noProof/>
          <w:snapToGrid w:val="0"/>
          <w:sz w:val="16"/>
        </w:rPr>
        <w:tab/>
      </w:r>
      <w:r w:rsidRPr="00451C4A">
        <w:rPr>
          <w:rFonts w:ascii="Courier New" w:hAnsi="Courier New"/>
          <w:noProof/>
          <w:snapToGrid w:val="0"/>
          <w:sz w:val="16"/>
        </w:rPr>
        <w:tab/>
        <w:t>PDUSessionResourcesToBeSetup-List,</w:t>
      </w:r>
    </w:p>
    <w:p w14:paraId="74648C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rrc-Context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OCTET STRING,</w:t>
      </w:r>
    </w:p>
    <w:p w14:paraId="5079E2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locationReportingInformation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LocationReportingInformation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EF8B5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mrl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MobilityRestrictionList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66615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napToGrid w:val="0"/>
          <w:sz w:val="16"/>
        </w:rPr>
        <w:t>UEContextInfoHORequest</w:t>
      </w:r>
      <w:r w:rsidRPr="00451C4A">
        <w:rPr>
          <w:rFonts w:ascii="Courier New" w:hAnsi="Courier New"/>
          <w:snapToGrid w:val="0"/>
          <w:sz w:val="16"/>
        </w:rPr>
        <w:t>-ExtIEs} }</w:t>
      </w:r>
      <w:r w:rsidRPr="00451C4A">
        <w:rPr>
          <w:rFonts w:ascii="Courier New" w:hAnsi="Courier New"/>
          <w:snapToGrid w:val="0"/>
          <w:sz w:val="16"/>
        </w:rPr>
        <w:tab/>
        <w:t>OPTIONAL,</w:t>
      </w:r>
    </w:p>
    <w:p w14:paraId="254E53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8DC76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CAD56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0E091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UEContextInfoHORequest</w:t>
      </w:r>
      <w:r w:rsidRPr="00451C4A">
        <w:rPr>
          <w:rFonts w:ascii="Courier New" w:hAnsi="Courier New"/>
          <w:snapToGrid w:val="0"/>
          <w:sz w:val="16"/>
        </w:rPr>
        <w:t>-ExtIEs XNAP-PROTOCOL-EXTENSION ::={</w:t>
      </w:r>
    </w:p>
    <w:p w14:paraId="323940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5960A0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w:t>
      </w:r>
    </w:p>
    <w:p w14:paraId="6AF341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12B8C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UEContextRefAtSN-HORequest ::= SEQUENCE {</w:t>
      </w:r>
    </w:p>
    <w:p w14:paraId="4EBAC2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GlobalNG-RANNode-ID</w:t>
      </w:r>
      <w:r w:rsidRPr="00451C4A">
        <w:rPr>
          <w:rFonts w:ascii="Courier New" w:hAnsi="Courier New"/>
          <w:noProof/>
          <w:snapToGrid w:val="0"/>
          <w:sz w:val="16"/>
        </w:rPr>
        <w:t>,</w:t>
      </w:r>
    </w:p>
    <w:p w14:paraId="6DB630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eastAsia="Batang" w:hAnsi="Courier New"/>
          <w:noProof/>
          <w:sz w:val="16"/>
        </w:rPr>
        <w:t>NG-RANnodeUEXnAPID</w:t>
      </w:r>
      <w:r w:rsidRPr="00451C4A">
        <w:rPr>
          <w:rFonts w:ascii="Courier New" w:hAnsi="Courier New"/>
          <w:noProof/>
          <w:snapToGrid w:val="0"/>
          <w:sz w:val="16"/>
        </w:rPr>
        <w:t>,</w:t>
      </w:r>
    </w:p>
    <w:p w14:paraId="016E6C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napToGrid w:val="0"/>
          <w:sz w:val="16"/>
        </w:rPr>
        <w:t>UEContextRefAtSN-HORequest</w:t>
      </w:r>
      <w:r w:rsidRPr="00451C4A">
        <w:rPr>
          <w:rFonts w:ascii="Courier New" w:hAnsi="Courier New"/>
          <w:snapToGrid w:val="0"/>
          <w:sz w:val="16"/>
        </w:rPr>
        <w:t>-ExtIEs} }</w:t>
      </w:r>
      <w:r w:rsidRPr="00451C4A">
        <w:rPr>
          <w:rFonts w:ascii="Courier New" w:hAnsi="Courier New"/>
          <w:snapToGrid w:val="0"/>
          <w:sz w:val="16"/>
        </w:rPr>
        <w:tab/>
        <w:t>OPTIONAL,</w:t>
      </w:r>
    </w:p>
    <w:p w14:paraId="044701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3313CE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9F24E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FA72C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UEContextRefAtSN-HORequest</w:t>
      </w:r>
      <w:r w:rsidRPr="00451C4A">
        <w:rPr>
          <w:rFonts w:ascii="Courier New" w:hAnsi="Courier New"/>
          <w:snapToGrid w:val="0"/>
          <w:sz w:val="16"/>
        </w:rPr>
        <w:t>-ExtIEs XNAP-PROTOCOL-EXTENSION ::={</w:t>
      </w:r>
    </w:p>
    <w:p w14:paraId="4B5A92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CC331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w:t>
      </w:r>
    </w:p>
    <w:p w14:paraId="176190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0387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365F1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8DCD3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HANDOVER REQUEST ACKNOWLEDGE</w:t>
      </w:r>
    </w:p>
    <w:p w14:paraId="0AB3E1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F06E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FC0F1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F4D4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HandoverRequestAcknowledge ::= SEQUENCE {</w:t>
      </w:r>
    </w:p>
    <w:p w14:paraId="667ED8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{{HandoverRequestAcknowledge-IEs}},</w:t>
      </w:r>
    </w:p>
    <w:p w14:paraId="2B4413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DA5F7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312B5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C0DE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HandoverRequestAcknowledge-IEs XNAP-PROTOCOL-IES ::= {</w:t>
      </w:r>
    </w:p>
    <w:p w14:paraId="3521C4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B7F38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AA5C0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id-PDUSessionResourcesAdmitted-List</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PDUSessionResourcesAdmitted-List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3D369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id-PDUSessionResourcesNotAdmitted-List</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PDUSessionResourcesNotAdmitted-List</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07655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id-Target2SourceNG-RANnodeTranspContainer</w:t>
      </w:r>
      <w:r w:rsidRPr="00451C4A">
        <w:rPr>
          <w:rFonts w:ascii="Courier New" w:hAnsi="Courier New"/>
          <w:noProof/>
          <w:snapToGrid w:val="0"/>
          <w:sz w:val="16"/>
        </w:rPr>
        <w:tab/>
        <w:t>CRITICALITY ignore</w:t>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6ABFF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z w:val="16"/>
        </w:rPr>
        <w:t>UEContextKeptIndicator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CRITICALITY ignore</w:t>
      </w:r>
      <w:r w:rsidRPr="00451C4A">
        <w:rPr>
          <w:rFonts w:ascii="Courier New" w:hAnsi="Courier New"/>
          <w:noProof/>
          <w:sz w:val="16"/>
        </w:rPr>
        <w:tab/>
        <w:t>TYPE UEContextKeptIndicator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4F7EFD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5CD43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id-DRBs-transferred-to-MN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EB287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1FF55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7BE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0244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DFD6A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DE8C4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HANDOVER PREPARATION FAILURE</w:t>
      </w:r>
    </w:p>
    <w:p w14:paraId="65D745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9DF9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D72F1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9EB1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HandoverPreparationFailure ::= SEQUENCE {</w:t>
      </w:r>
    </w:p>
    <w:p w14:paraId="6BFF94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{{HandoverPreparationFailure-IEs}},</w:t>
      </w:r>
    </w:p>
    <w:p w14:paraId="47019E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42EEE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898C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D620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HandoverPreparationFailure-IEs XNAP-PROTOCOL-IES ::= {</w:t>
      </w:r>
    </w:p>
    <w:p w14:paraId="5BACC9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EC85B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7799C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F79C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DB8F8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3063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6F5C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64E73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C42E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 STATUS TRANSFER</w:t>
      </w:r>
    </w:p>
    <w:p w14:paraId="633938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3E0E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8B447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3136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SNStatusTransfer ::= SEQUENCE {</w:t>
      </w:r>
    </w:p>
    <w:p w14:paraId="55F9AE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{{SNStatusTransfer-IEs}},</w:t>
      </w:r>
    </w:p>
    <w:p w14:paraId="66B896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2804A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EC306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CBD7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SNStatusTransfer-IEs XNAP-PROTOCOL-IES ::= {</w:t>
      </w:r>
    </w:p>
    <w:p w14:paraId="390B75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7955B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7E5C0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id-DRBsSubjectToStatusTransfer-List</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DRBsSubjectToStatusTransfer-List</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41EB8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98950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3E137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1757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48808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1B296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UE CONTEXT RELEASE</w:t>
      </w:r>
    </w:p>
    <w:p w14:paraId="0B43F5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922A3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0F20B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C1FA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UEContextRelease ::= SEQUENCE {</w:t>
      </w:r>
    </w:p>
    <w:p w14:paraId="5CB56A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{{UEContextRelease-IEs}},</w:t>
      </w:r>
    </w:p>
    <w:p w14:paraId="36D5F9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E1AB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17577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6D8B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UEContextRelease-IEs XNAP-PROTOCOL-IES ::= {</w:t>
      </w:r>
    </w:p>
    <w:p w14:paraId="7F801F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1330A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E243B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F184F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B9EA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631C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24D4B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A4F10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HANDOVER CANCEL</w:t>
      </w:r>
    </w:p>
    <w:p w14:paraId="762D9A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E89F1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D04CA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C62D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HandoverCancel ::= SEQUENCE {</w:t>
      </w:r>
    </w:p>
    <w:p w14:paraId="5CD331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{{HandoverCancel-IEs}},</w:t>
      </w:r>
    </w:p>
    <w:p w14:paraId="2D1416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6AA28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8DFA9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75D9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HandoverCancel-IEs XNAP-PROTOCOL-IES ::= {</w:t>
      </w:r>
    </w:p>
    <w:p w14:paraId="3F3472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id-sourceNG-RANnodeUEXnAPID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A2778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73C31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B363D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AEB92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A4E78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7866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8EF0A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5835E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RAN PAGING</w:t>
      </w:r>
    </w:p>
    <w:p w14:paraId="6BC748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744DE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81A7A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E7B6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RANPaging ::= SEQUENCE {</w:t>
      </w:r>
    </w:p>
    <w:p w14:paraId="264EDE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{{RANPaging-IEs}},</w:t>
      </w:r>
    </w:p>
    <w:p w14:paraId="3AAF19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A750E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7B7F0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8F44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RANPaging-IEs XNAP-PROTOCOL-IES ::= {</w:t>
      </w:r>
    </w:p>
    <w:p w14:paraId="5139AC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id-UEIdentityIndexValue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UEIdentityIndexValue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C9405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id-UERANPagingIdentity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UERANPagingIdentity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5A3DF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id-PagingDRX</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PagingDRX</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AB5E6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napToGrid w:val="0"/>
          <w:sz w:val="16"/>
          <w:lang w:eastAsia="zh-CN"/>
        </w:rPr>
        <w:t>RANPagingArea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napToGrid w:val="0"/>
          <w:sz w:val="16"/>
          <w:lang w:eastAsia="zh-CN"/>
        </w:rPr>
        <w:t>RANPagingArea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F4CB0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napToGrid w:val="0"/>
          <w:sz w:val="16"/>
          <w:lang w:eastAsia="zh-CN"/>
        </w:rPr>
        <w:t>PagingPriority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napToGrid w:val="0"/>
          <w:sz w:val="16"/>
          <w:lang w:eastAsia="zh-CN"/>
        </w:rPr>
        <w:t>PagingPriority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C21E2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id-AssistanceDataForRANPaging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AssistanceDataForRANPaging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AEC5E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id-UERadioCapabilityForPaging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UERadioCapabilityForPaging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08F831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47F31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9B74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D949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6DA16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7A2BD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RETRIEVE UE CONTEXT REQUEST</w:t>
      </w:r>
    </w:p>
    <w:p w14:paraId="694FE5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92740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1E416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3745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RetrieveUEContextRequest ::= SEQUENCE {</w:t>
      </w:r>
    </w:p>
    <w:p w14:paraId="6184A4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{{RetrieveUEContextRequest-IEs}},</w:t>
      </w:r>
    </w:p>
    <w:p w14:paraId="38990F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2EEE4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1C40F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9D40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RetrieveUEContextRequest-IEs XNAP-PROTOCOL-IES ::= {</w:t>
      </w:r>
    </w:p>
    <w:p w14:paraId="00D24C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ECCC1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id-UEContextID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TYPE UEContextID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031F6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id-MAC-I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MAC-I</w:t>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7C506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 ID id-new-NG-RAN-Cell-Identity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NG-RAN-Cell-Identity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C9040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 ID id-RRCResumeCause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RRCResumeCause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4FEED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2DABF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F514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2BF8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EDE42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F9F0D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RETRIEVE UE CONTEXT RESPONSE</w:t>
      </w:r>
    </w:p>
    <w:p w14:paraId="03CAAE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1A694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E9895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9FC4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RetrieveUEContextResponse ::= SEQUENCE {</w:t>
      </w:r>
    </w:p>
    <w:p w14:paraId="523105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RetrieveUEContextResponse-IEs}},</w:t>
      </w:r>
    </w:p>
    <w:p w14:paraId="3DA75D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8C5A6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9D35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11DC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RetrieveUEContextResponse-IEs XNAP-PROTOCOL-IES ::= {</w:t>
      </w:r>
    </w:p>
    <w:p w14:paraId="0334CB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B7763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id-oldNG-RANnodeUEXnAPID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E2484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id-GUAMI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TYPE GUAMI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9F53F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id-UEContextInfoRetrUECtxtResp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UEContextInfoRetrUECtxtResp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09FE7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TraceActivation</w:t>
      </w:r>
      <w:r w:rsidRPr="00451C4A">
        <w:rPr>
          <w:rFonts w:ascii="Courier New" w:eastAsia="Batang"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18916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 ID id-MaskedIMEISV</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MaskedIMEISV</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333B6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 ID id-</w:t>
      </w:r>
      <w:r w:rsidRPr="00451C4A">
        <w:rPr>
          <w:rFonts w:ascii="Courier New" w:hAnsi="Courier New"/>
          <w:snapToGrid w:val="0"/>
          <w:sz w:val="16"/>
        </w:rPr>
        <w:t>LocationReportingInformation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rPr>
        <w:t>LocationReportingInformation</w:t>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1F230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346A5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85848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D681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32F5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2FF10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E27C7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RETRIEVE UE CONTEXT FAILURE</w:t>
      </w:r>
    </w:p>
    <w:p w14:paraId="072409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9C6C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7ED3B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08E8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RetrieveUEContextFailure ::= SEQUENCE {</w:t>
      </w:r>
    </w:p>
    <w:p w14:paraId="57D961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RetrieveUEContextFailure-IEs}},</w:t>
      </w:r>
    </w:p>
    <w:p w14:paraId="49733E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92" w:name="_Hlk514062426"/>
      <w:r w:rsidRPr="00451C4A">
        <w:rPr>
          <w:rFonts w:ascii="Courier New" w:hAnsi="Courier New"/>
          <w:noProof/>
          <w:snapToGrid w:val="0"/>
          <w:sz w:val="16"/>
        </w:rPr>
        <w:tab/>
        <w:t>...</w:t>
      </w:r>
    </w:p>
    <w:p w14:paraId="651FF5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61170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628B6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RetrieveUEContextFailure-IEs XNAP-PROTOCOL-IES ::= {</w:t>
      </w:r>
      <w:r w:rsidRPr="00451C4A">
        <w:rPr>
          <w:rFonts w:ascii="Courier New" w:hAnsi="Courier New"/>
          <w:noProof/>
          <w:snapToGrid w:val="0"/>
          <w:sz w:val="16"/>
        </w:rPr>
        <w:tab/>
      </w:r>
    </w:p>
    <w:bookmarkEnd w:id="92"/>
    <w:p w14:paraId="52DD4B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EB83F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id-OldtoNewNG-RANnodeResumeContainer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D76C1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FF598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BD569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54E9E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42AB9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11BB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1426D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7BC1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XN-U ADDRESS INDICATION</w:t>
      </w:r>
    </w:p>
    <w:p w14:paraId="62B42A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4DBC3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DE176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7FCE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XnUAddressIndication ::= SEQUENCE {</w:t>
      </w:r>
    </w:p>
    <w:p w14:paraId="2B3148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XnUAddressIndication-IEs}},</w:t>
      </w:r>
    </w:p>
    <w:p w14:paraId="1CA667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6CC4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567EA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AA3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XnUAddressIndication-IEs XNAP-PROTOCOL-IES ::= {</w:t>
      </w:r>
    </w:p>
    <w:p w14:paraId="333C6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ED877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id-oldNG-RANnodeUEXnAPID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167D6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id-XnUAddressInfoperPDUSession-List</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XnUAddressInfoperPDUSession-List</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795C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94EAE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78B5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D48B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 **************************************************************</w:t>
      </w:r>
    </w:p>
    <w:p w14:paraId="4BF038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9C59C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ADDITION REQUEST</w:t>
      </w:r>
    </w:p>
    <w:p w14:paraId="0D0E7C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FB9ED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AEBF9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C32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 ::= SEQUENCE {</w:t>
      </w:r>
    </w:p>
    <w:p w14:paraId="73F090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SNodeAdditionRequest-IEs}},</w:t>
      </w:r>
    </w:p>
    <w:p w14:paraId="6EE0A7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B91F1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8EFBA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CFDA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SNodeAdditionRequest-IEs XNAP-PROTOCOL-IES ::= {</w:t>
      </w:r>
    </w:p>
    <w:p w14:paraId="7410EB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81E2A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w:t>
      </w:r>
      <w:r w:rsidRPr="00451C4A">
        <w:rPr>
          <w:rFonts w:ascii="Courier New" w:hAnsi="Courier New"/>
          <w:noProof/>
          <w:sz w:val="16"/>
        </w:rPr>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CRITICALITY reject</w:t>
      </w:r>
      <w:r w:rsidRPr="00451C4A">
        <w:rPr>
          <w:rFonts w:ascii="Courier New" w:hAnsi="Courier New"/>
          <w:noProof/>
          <w:sz w:val="16"/>
        </w:rPr>
        <w:tab/>
      </w:r>
      <w:r w:rsidRPr="00451C4A">
        <w:rPr>
          <w:rFonts w:ascii="Courier New" w:hAnsi="Courier New"/>
          <w:noProof/>
          <w:sz w:val="16"/>
        </w:rPr>
        <w:tab/>
        <w:t>TYPE 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mandatory}|</w:t>
      </w:r>
    </w:p>
    <w:p w14:paraId="485258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id-s-ng-RANnode-SecurityKey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CRITICALITY reject</w:t>
      </w:r>
      <w:r w:rsidRPr="00451C4A">
        <w:rPr>
          <w:rFonts w:ascii="Courier New" w:hAnsi="Courier New"/>
          <w:noProof/>
          <w:sz w:val="16"/>
        </w:rPr>
        <w:tab/>
      </w:r>
      <w:r w:rsidRPr="00451C4A">
        <w:rPr>
          <w:rFonts w:ascii="Courier New" w:hAnsi="Courier New"/>
          <w:noProof/>
          <w:sz w:val="16"/>
        </w:rPr>
        <w:tab/>
        <w:t>TYPE S-NG-RANnode-SecurityKey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mandatory}|</w:t>
      </w:r>
    </w:p>
    <w:p w14:paraId="1A09EB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id-S-NG-RANnodeUE-AMBR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UEAggregateMaximumBitRate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mandatory}|</w:t>
      </w:r>
    </w:p>
    <w:p w14:paraId="09A43C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id-selectedPLMN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rPr>
        <w:t>PLMN-Identity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7CB481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id-MobilityRestrictionList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MobilityRestrictionList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33CFA1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w:t>
      </w:r>
      <w:r w:rsidRPr="00451C4A">
        <w:rPr>
          <w:rFonts w:ascii="Courier New" w:hAnsi="Courier New"/>
          <w:noProof/>
          <w:sz w:val="16"/>
        </w:rPr>
        <w:t>indexToRatFrequSelectionPriority</w:t>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RFSP-Index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3F648A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id-PDUSessionToBeAddedAddReq</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PDUSessionToBeAddedAddReq</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F2E06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3C244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ECEC5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id-ExpectedUEBehaviour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ExpectedUEBehaviour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D7C90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EAD46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id-PCellID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GlobalNG-RANCell-ID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87ABD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id-DesiredActNotificationLevel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DesiredActNotificationLevel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7B5F7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id-AvailableDRBIDs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conditional}</w:t>
      </w:r>
    </w:p>
    <w:p w14:paraId="6AEC52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 -- The IE shall be present if there is at least one  PDUSessionResourceSetupInfo-SNterminated included --|</w:t>
      </w:r>
    </w:p>
    <w:p w14:paraId="072C05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id-S-NG-RANnodeMaxIPDataRate-UL</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EEBF1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id-S-NG-RANnodeMaxIPDataRate-DL</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C90E9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id-LocationInformationSNReporting</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LocationInformationSNReporting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5E57C1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7A37F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id-MaskedIMEISV</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MaskedIMEISV</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0656D8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id-NE-DC-TDM-Pattern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NE-DC-TDM-Pattern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4CBAB8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id-S-NG-RANnode-Addition-Trigger-Ind</w:t>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S-NG-RANnode-Addition-Trigger-Ind</w:t>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32386E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39F855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id-RequestedFastMCGRecoveryViaSRB3</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w:t>
      </w:r>
      <w:r w:rsidRPr="00451C4A">
        <w:rPr>
          <w:rFonts w:ascii="Courier New" w:hAnsi="Courier New"/>
          <w:noProof/>
          <w:snapToGrid w:val="0"/>
          <w:sz w:val="16"/>
        </w:rPr>
        <w:tab/>
        <w:t xml:space="preserve"> RequestedFastMCGRecoveryViaSRB3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070162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B3A58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8598B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3B94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PDUSessionToBeAddedAddReq ::= SEQUENCE (SIZE(1..maxnoofPDUSessions)) OF PDUSessionToBeAddedAddReq-Item</w:t>
      </w:r>
    </w:p>
    <w:p w14:paraId="5EB939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E701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PDUSessionToBeAddedAddReq-Item ::= SEQUENCE {</w:t>
      </w:r>
    </w:p>
    <w:p w14:paraId="7342F8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6B51D6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s-NSSAI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S-NSSAI,</w:t>
      </w:r>
    </w:p>
    <w:p w14:paraId="3D90A8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sN-PDUSessionAMBR</w:t>
      </w:r>
      <w:r w:rsidRPr="00451C4A">
        <w:rPr>
          <w:rFonts w:ascii="Courier New" w:hAnsi="Courier New"/>
          <w:noProof/>
          <w:snapToGrid w:val="0"/>
          <w:sz w:val="16"/>
        </w:rPr>
        <w:tab/>
      </w:r>
      <w:r w:rsidRPr="00451C4A">
        <w:rPr>
          <w:rFonts w:ascii="Courier New" w:hAnsi="Courier New"/>
          <w:noProof/>
          <w:snapToGrid w:val="0"/>
          <w:sz w:val="16"/>
        </w:rPr>
        <w:tab/>
        <w:t>PDUSessionAggregateMaximumBitRate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19926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PDUSessionResourceSetupInfo-SNterminated</w:t>
      </w:r>
      <w:r w:rsidRPr="00451C4A">
        <w:rPr>
          <w:rFonts w:ascii="Courier New" w:hAnsi="Courier New"/>
          <w:noProof/>
          <w:snapToGrid w:val="0"/>
          <w:sz w:val="16"/>
        </w:rPr>
        <w:tab/>
        <w:t>OPTIONAL,</w:t>
      </w:r>
    </w:p>
    <w:p w14:paraId="1B79EB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PDUSessionResourceSetupInfo-MNterminated</w:t>
      </w:r>
      <w:r w:rsidRPr="00451C4A">
        <w:rPr>
          <w:rFonts w:ascii="Courier New" w:hAnsi="Courier New"/>
          <w:noProof/>
          <w:snapToGrid w:val="0"/>
          <w:sz w:val="16"/>
        </w:rPr>
        <w:tab/>
        <w:t>OPTIONAL,</w:t>
      </w:r>
    </w:p>
    <w:p w14:paraId="2F4FC9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noProof/>
          <w:sz w:val="16"/>
          <w:lang w:eastAsia="ja-JP"/>
        </w:rPr>
        <w:t>PDU Session Resource Setup Info – SN terminated IE</w:t>
      </w:r>
    </w:p>
    <w:p w14:paraId="22F26F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Setup Info – MN terminated</w:t>
      </w:r>
      <w:r w:rsidRPr="00451C4A">
        <w:rPr>
          <w:rFonts w:ascii="Courier New" w:hAnsi="Courier New"/>
          <w:noProof/>
          <w:sz w:val="16"/>
          <w:lang w:eastAsia="ja-JP"/>
        </w:rPr>
        <w:t xml:space="preserve"> IE is present, </w:t>
      </w:r>
    </w:p>
    <w:p w14:paraId="49A38B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8.3.1.4 apply.</w:t>
      </w:r>
    </w:p>
    <w:p w14:paraId="2221E0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PDUSessionToBeAddedAddReq-Item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8A5EF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0DAC3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w:t>
      </w:r>
    </w:p>
    <w:p w14:paraId="4377C9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10F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PDUSessionToBeAddedAddReq-Item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D70F9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20EC9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C6471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463C3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RequestedFastMCGRecoveryViaSRB3 ::= ENUMERATED {true, ...}</w:t>
      </w:r>
    </w:p>
    <w:p w14:paraId="7251AF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CA3C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9205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F878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ADDITION REQUEST ACKNOWLEDGE</w:t>
      </w:r>
    </w:p>
    <w:p w14:paraId="1E2F13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179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6C8D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618F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SNodeAdditionRequestAcknowledge ::= SEQUENCE {</w:t>
      </w:r>
    </w:p>
    <w:p w14:paraId="06D646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SNodeAdditionRequestAcknowledge-IEs}},</w:t>
      </w:r>
    </w:p>
    <w:p w14:paraId="65482D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CF3C3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E8F9A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3372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SNodeAdditionRequestAcknowledge-IEs XNAP-PROTOCOL-IES ::= {</w:t>
      </w:r>
    </w:p>
    <w:p w14:paraId="2EB148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228CA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1F1E4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id-PDUSessionAdmittedAddedAddReqAck</w:t>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PDUSessionAdmittedAddedAddReqAck</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7E402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id-PDUSessionNotAdmittedAddReqAck</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PDUSessionNotAdmittedAddReqAck</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13F4F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4CEF5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2B9A1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67E43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4DD16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id-LocationInformationSN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Target-CGI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0A547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FC5F5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id-AdmittedFastMCGRecoveryViaSRB3</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AdmittedFastMCGRecoveryViaSRB3</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8704F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7A358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089A2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B24EF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PDUSessionAdmittedAddedAddReqAck ::= SEQUENCE (SIZE(1..maxnoofPDUSessions)) OF PDUSessionAdmittedAddedAddReqAck-Item</w:t>
      </w:r>
    </w:p>
    <w:p w14:paraId="5317B2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2F45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PDUSessionAdmittedAddedAddReqAck-Item ::= SEQUENCE {</w:t>
      </w:r>
    </w:p>
    <w:p w14:paraId="637DF2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71DA08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PDUSessionResourceSetupResponseInfo-SNterminated</w:t>
      </w:r>
      <w:r w:rsidRPr="00451C4A">
        <w:rPr>
          <w:rFonts w:ascii="Courier New" w:hAnsi="Courier New"/>
          <w:noProof/>
          <w:snapToGrid w:val="0"/>
          <w:sz w:val="16"/>
        </w:rPr>
        <w:tab/>
        <w:t>OPTIONAL,</w:t>
      </w:r>
    </w:p>
    <w:p w14:paraId="54976E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PDUSessionResourceSetupResponseInfo-MNterminated</w:t>
      </w:r>
      <w:r w:rsidRPr="00451C4A">
        <w:rPr>
          <w:rFonts w:ascii="Courier New" w:hAnsi="Courier New"/>
          <w:noProof/>
          <w:snapToGrid w:val="0"/>
          <w:sz w:val="16"/>
        </w:rPr>
        <w:tab/>
        <w:t>OPTIONAL,</w:t>
      </w:r>
    </w:p>
    <w:p w14:paraId="506700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Setup Response Info – SN terminated</w:t>
      </w:r>
      <w:r w:rsidRPr="00451C4A">
        <w:rPr>
          <w:rFonts w:ascii="Courier New" w:hAnsi="Courier New"/>
          <w:noProof/>
          <w:sz w:val="16"/>
          <w:lang w:eastAsia="ja-JP"/>
        </w:rPr>
        <w:t xml:space="preserve"> IE</w:t>
      </w:r>
    </w:p>
    <w:p w14:paraId="1A98BA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Setup Response Info – MN terminated</w:t>
      </w:r>
      <w:r w:rsidRPr="00451C4A">
        <w:rPr>
          <w:rFonts w:ascii="Courier New" w:hAnsi="Courier New"/>
          <w:noProof/>
          <w:sz w:val="16"/>
          <w:lang w:eastAsia="ja-JP"/>
        </w:rPr>
        <w:t xml:space="preserve"> IE is present, </w:t>
      </w:r>
    </w:p>
    <w:p w14:paraId="703BBF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8.3.1.4 apply.</w:t>
      </w:r>
    </w:p>
    <w:p w14:paraId="3F2D65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PDUSessionAdmittedAddedAddReqAck-Item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4BA5DD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5390E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8FC98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7104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PDUSessionAdmittedAddedAddReqAck-Item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3C8D6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ACCD8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F9BB9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3AFD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PDUSessionNotAdmittedAddReqAck ::= SEQUENCE {</w:t>
      </w:r>
    </w:p>
    <w:p w14:paraId="162C06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pduSessionResourcesNotAdmitted-SNterminated</w:t>
      </w:r>
      <w:r w:rsidRPr="00451C4A">
        <w:rPr>
          <w:rFonts w:ascii="Courier New" w:hAnsi="Courier New"/>
          <w:noProof/>
          <w:snapToGrid w:val="0"/>
          <w:sz w:val="16"/>
        </w:rPr>
        <w:tab/>
      </w:r>
      <w:r w:rsidRPr="00451C4A">
        <w:rPr>
          <w:rFonts w:ascii="Courier New" w:hAnsi="Courier New"/>
          <w:noProof/>
          <w:snapToGrid w:val="0"/>
          <w:sz w:val="16"/>
        </w:rPr>
        <w:tab/>
        <w:t>PDUSessionResourcesNotAdmitted-List OPTIONAL,</w:t>
      </w:r>
    </w:p>
    <w:p w14:paraId="320226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pduSessionResourcesNotAdmitted-MNterminated</w:t>
      </w:r>
      <w:r w:rsidRPr="00451C4A">
        <w:rPr>
          <w:rFonts w:ascii="Courier New" w:hAnsi="Courier New"/>
          <w:noProof/>
          <w:snapToGrid w:val="0"/>
          <w:sz w:val="16"/>
        </w:rPr>
        <w:tab/>
      </w:r>
      <w:r w:rsidRPr="00451C4A">
        <w:rPr>
          <w:rFonts w:ascii="Courier New" w:hAnsi="Courier New"/>
          <w:noProof/>
          <w:snapToGrid w:val="0"/>
          <w:sz w:val="16"/>
        </w:rPr>
        <w:tab/>
        <w:t>PDUSessionResourcesNotAdmitted-List OPTIONAL,</w:t>
      </w:r>
    </w:p>
    <w:p w14:paraId="177E9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PDUSessionNotAdmittedAddReqAck</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6E2F1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FFD97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EA9F5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B3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PDUSessionNotAdmittedAddReqAck</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0FE1E5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82994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E2574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FEFE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AdmittedFastMCGRecoveryViaSRB3 ::= </w:t>
      </w:r>
      <w:r w:rsidRPr="00451C4A">
        <w:rPr>
          <w:rFonts w:ascii="Courier New" w:hAnsi="Courier New"/>
          <w:noProof/>
          <w:sz w:val="16"/>
        </w:rPr>
        <w:t>ENUMERATED {true, ...}</w:t>
      </w:r>
    </w:p>
    <w:p w14:paraId="5A751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FB16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696FE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9AB7E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ADDITION REQUEST REJECT</w:t>
      </w:r>
    </w:p>
    <w:p w14:paraId="431B2B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472AA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E122E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A99C5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SNodeAdditionRequestReject ::= SEQUENCE {</w:t>
      </w:r>
    </w:p>
    <w:p w14:paraId="584B57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SNodeAdditionRequestReject-IEs}},</w:t>
      </w:r>
    </w:p>
    <w:p w14:paraId="5D72A9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2EE04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029B1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9CE5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SNodeAdditionRequestReject-IEs XNAP-PROTOCOL-IES ::= {</w:t>
      </w:r>
    </w:p>
    <w:p w14:paraId="202B0B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E5D75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27BD6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3E158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70DEC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C4882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4D42E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12FF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2E1AE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6E55B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RECONFIGURATION COMPLETE</w:t>
      </w:r>
    </w:p>
    <w:p w14:paraId="27F26B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A0FF8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1CAD5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7172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SNodeReconfigurationComplete ::= SEQUENCE {</w:t>
      </w:r>
    </w:p>
    <w:p w14:paraId="543AC9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SNodeReconfigurationComplete-IEs}},</w:t>
      </w:r>
    </w:p>
    <w:p w14:paraId="6E4FBD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42EB7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4394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B719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SNodeReconfigurationComplete-IEs XNAP-PROTOCOL-IES ::= {</w:t>
      </w:r>
    </w:p>
    <w:p w14:paraId="416C7F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A72E8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559E9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id-ResponseInfo-ReconfCompl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ResponseInfo-ReconfCompl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557E6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8439F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55211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7A4C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ResponseInfo-ReconfCompl ::= SEQUENCE {</w:t>
      </w:r>
    </w:p>
    <w:p w14:paraId="36C2ED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responseType-ReconfComplete</w:t>
      </w:r>
      <w:r w:rsidRPr="00451C4A">
        <w:rPr>
          <w:rFonts w:ascii="Courier New" w:hAnsi="Courier New"/>
          <w:noProof/>
          <w:sz w:val="16"/>
        </w:rPr>
        <w:tab/>
      </w:r>
      <w:r w:rsidRPr="00451C4A">
        <w:rPr>
          <w:rFonts w:ascii="Courier New" w:hAnsi="Courier New"/>
          <w:noProof/>
          <w:sz w:val="16"/>
        </w:rPr>
        <w:tab/>
        <w:t>ResponseType-ReconfComplete,</w:t>
      </w:r>
    </w:p>
    <w:p w14:paraId="6F26BB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ResponseInfo-ReconfCompl-</w:t>
      </w:r>
      <w:r w:rsidRPr="00451C4A">
        <w:rPr>
          <w:rFonts w:ascii="Courier New" w:hAnsi="Courier New"/>
          <w:noProof/>
          <w:snapToGrid w:val="0"/>
          <w:sz w:val="16"/>
        </w:rPr>
        <w:t>ExtIEs} } OPTIONAL,</w:t>
      </w:r>
    </w:p>
    <w:p w14:paraId="3C019E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533C5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E24F2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7785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ResponseInfo-ReconfCompl-</w:t>
      </w:r>
      <w:r w:rsidRPr="00451C4A">
        <w:rPr>
          <w:rFonts w:ascii="Courier New" w:hAnsi="Courier New"/>
          <w:noProof/>
          <w:snapToGrid w:val="0"/>
          <w:sz w:val="16"/>
        </w:rPr>
        <w:t>ExtIEs XNAP-PROTOCOL-EXTENSION ::= {</w:t>
      </w:r>
    </w:p>
    <w:p w14:paraId="563F81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D5ACD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F8B87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E613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ResponseType-ReconfComplete ::= CHOICE {</w:t>
      </w:r>
    </w:p>
    <w:p w14:paraId="637D4C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configuration-successfully-applied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Configuration-successfully-applied,</w:t>
      </w:r>
    </w:p>
    <w:p w14:paraId="58E310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configuration-rejected-by-M-NG-RANNode</w:t>
      </w:r>
      <w:r w:rsidRPr="00451C4A">
        <w:rPr>
          <w:rFonts w:ascii="Courier New" w:hAnsi="Courier New"/>
          <w:noProof/>
          <w:sz w:val="16"/>
        </w:rPr>
        <w:tab/>
      </w:r>
      <w:r w:rsidRPr="00451C4A">
        <w:rPr>
          <w:rFonts w:ascii="Courier New" w:hAnsi="Courier New"/>
          <w:noProof/>
          <w:sz w:val="16"/>
        </w:rPr>
        <w:tab/>
        <w:t>Configuration-rejected-by-M-NG-RANNode,</w:t>
      </w:r>
    </w:p>
    <w:p w14:paraId="19FB57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noProof/>
          <w:sz w:val="16"/>
        </w:rPr>
        <w:t>ResponseType-ReconfComplete</w:t>
      </w:r>
      <w:r w:rsidRPr="00451C4A">
        <w:rPr>
          <w:rFonts w:ascii="Courier New" w:hAnsi="Courier New"/>
          <w:noProof/>
          <w:snapToGrid w:val="0"/>
          <w:sz w:val="16"/>
        </w:rPr>
        <w:t>-ExtIEs} }</w:t>
      </w:r>
    </w:p>
    <w:p w14:paraId="5A4D6C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7358E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9C1B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ResponseType-ReconfComplete</w:t>
      </w:r>
      <w:r w:rsidRPr="00451C4A">
        <w:rPr>
          <w:rFonts w:ascii="Courier New" w:hAnsi="Courier New"/>
          <w:noProof/>
          <w:snapToGrid w:val="0"/>
          <w:sz w:val="16"/>
        </w:rPr>
        <w:t>-ExtIEs XNAP-PROTOCOL-IES ::= {</w:t>
      </w:r>
    </w:p>
    <w:p w14:paraId="5BC7BA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83AC6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1DBBE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34CC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Configuration-successfully-applied ::= SEQUENCE {</w:t>
      </w:r>
    </w:p>
    <w:p w14:paraId="32A152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m-NG-RANNode-to-S-NG-RANNode-Container</w:t>
      </w:r>
      <w:r w:rsidRPr="00451C4A">
        <w:rPr>
          <w:rFonts w:ascii="Courier New" w:hAnsi="Courier New"/>
          <w:noProof/>
          <w:snapToGrid w:val="0"/>
          <w:sz w:val="16"/>
        </w:rPr>
        <w:tab/>
      </w:r>
      <w:r w:rsidRPr="00451C4A">
        <w:rPr>
          <w:rFonts w:ascii="Courier New" w:hAnsi="Courier New"/>
          <w:noProof/>
          <w:snapToGrid w:val="0"/>
          <w:sz w:val="16"/>
        </w:rPr>
        <w:tab/>
        <w:t>OCTET STRING</w:t>
      </w:r>
      <w:r w:rsidRPr="00451C4A">
        <w:rPr>
          <w:rFonts w:ascii="Courier New" w:hAnsi="Courier New"/>
          <w:noProof/>
          <w:snapToGrid w:val="0"/>
          <w:sz w:val="16"/>
        </w:rPr>
        <w:tab/>
      </w:r>
      <w:r w:rsidRPr="00451C4A">
        <w:rPr>
          <w:rFonts w:ascii="Courier New" w:hAnsi="Courier New"/>
          <w:noProof/>
          <w:snapToGrid w:val="0"/>
          <w:sz w:val="16"/>
        </w:rPr>
        <w:tab/>
        <w:t>OPTIONAL,</w:t>
      </w:r>
    </w:p>
    <w:p w14:paraId="71DF23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Configuration-successfully-applied-</w:t>
      </w:r>
      <w:r w:rsidRPr="00451C4A">
        <w:rPr>
          <w:rFonts w:ascii="Courier New" w:hAnsi="Courier New"/>
          <w:noProof/>
          <w:snapToGrid w:val="0"/>
          <w:sz w:val="16"/>
        </w:rPr>
        <w:t>ExtIEs} } OPTIONAL,</w:t>
      </w:r>
    </w:p>
    <w:p w14:paraId="186387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D636A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9EF94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2A8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Configuration-successfully-applied-</w:t>
      </w:r>
      <w:r w:rsidRPr="00451C4A">
        <w:rPr>
          <w:rFonts w:ascii="Courier New" w:hAnsi="Courier New"/>
          <w:noProof/>
          <w:snapToGrid w:val="0"/>
          <w:sz w:val="16"/>
        </w:rPr>
        <w:t>ExtIEs XNAP-PROTOCOL-EXTENSION ::= {</w:t>
      </w:r>
    </w:p>
    <w:p w14:paraId="6690A0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56D83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64D7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BBDA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Configuration-rejected-by-M-NG-RANNode ::= SEQUENCE {</w:t>
      </w:r>
    </w:p>
    <w:p w14:paraId="09AA73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Cause,</w:t>
      </w:r>
    </w:p>
    <w:p w14:paraId="6B0BC9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m-NG-RANNode-to-S-NG-RANNode-Container</w:t>
      </w:r>
      <w:r w:rsidRPr="00451C4A">
        <w:rPr>
          <w:rFonts w:ascii="Courier New" w:hAnsi="Courier New"/>
          <w:noProof/>
          <w:snapToGrid w:val="0"/>
          <w:sz w:val="16"/>
        </w:rPr>
        <w:tab/>
      </w:r>
      <w:r w:rsidRPr="00451C4A">
        <w:rPr>
          <w:rFonts w:ascii="Courier New" w:hAnsi="Courier New"/>
          <w:noProof/>
          <w:snapToGrid w:val="0"/>
          <w:sz w:val="16"/>
        </w:rPr>
        <w:tab/>
        <w:t>OCTET STRING</w:t>
      </w:r>
      <w:r w:rsidRPr="00451C4A">
        <w:rPr>
          <w:rFonts w:ascii="Courier New" w:hAnsi="Courier New"/>
          <w:noProof/>
          <w:snapToGrid w:val="0"/>
          <w:sz w:val="16"/>
        </w:rPr>
        <w:tab/>
      </w:r>
      <w:r w:rsidRPr="00451C4A">
        <w:rPr>
          <w:rFonts w:ascii="Courier New" w:hAnsi="Courier New"/>
          <w:noProof/>
          <w:snapToGrid w:val="0"/>
          <w:sz w:val="16"/>
        </w:rPr>
        <w:tab/>
        <w:t>OPTIONAL,</w:t>
      </w:r>
    </w:p>
    <w:p w14:paraId="3E2EEA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Configuration-rejected-by-M-NG-RANNode-</w:t>
      </w:r>
      <w:r w:rsidRPr="00451C4A">
        <w:rPr>
          <w:rFonts w:ascii="Courier New" w:hAnsi="Courier New"/>
          <w:noProof/>
          <w:snapToGrid w:val="0"/>
          <w:sz w:val="16"/>
        </w:rPr>
        <w:t>ExtIEs} } OPTIONAL,</w:t>
      </w:r>
    </w:p>
    <w:p w14:paraId="28E414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0EE19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95690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E82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Configuration-rejected-by-M-NG-RANNode-</w:t>
      </w:r>
      <w:r w:rsidRPr="00451C4A">
        <w:rPr>
          <w:rFonts w:ascii="Courier New" w:hAnsi="Courier New"/>
          <w:noProof/>
          <w:snapToGrid w:val="0"/>
          <w:sz w:val="16"/>
        </w:rPr>
        <w:t>ExtIEs XNAP-PROTOCOL-EXTENSION ::= {</w:t>
      </w:r>
    </w:p>
    <w:p w14:paraId="2CBE4F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C0E91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603A0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27B5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6812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D930F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D5F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REQUEST</w:t>
      </w:r>
    </w:p>
    <w:p w14:paraId="551A20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65B6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B46EA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AABF7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 ::= SEQUENCE {</w:t>
      </w:r>
    </w:p>
    <w:p w14:paraId="42390E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SNodeModificationRequest-IEs}},</w:t>
      </w:r>
    </w:p>
    <w:p w14:paraId="21DF73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468B1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74BE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CE0A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SNodeModificationRequest-IEs XNAP-PROTOCOL-IES ::= {</w:t>
      </w:r>
    </w:p>
    <w:p w14:paraId="57841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2C1C8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F3DB3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D0AD7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id-PDCPChangeIndication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PDCPChangeIndication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04041C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 ID id-selectedPLMN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rPr>
        <w:t>PLMN-Identity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2CCF9B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id-MobilityRestrictionList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MobilityRestrictionList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337E65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id-SCGConfigurationQuery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SCGConfigurationQuery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12FD42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id-UEContextInfo-SNModRequest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UEContextInfo-SNModRequest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18E07A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6C2F6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06D3B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id-requestedSplitSRBrelease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989F6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id-DesiredActNotificationLevel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DesiredActNotificationLevel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CB450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id-AdditionalDRBIDs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C7DD9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id-S-NG-RANnodeMaxIPDataRate-UL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2FDEE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id-S-NG-RANnodeMaxIPDataRate-DL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2A3E5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id-LocationInformationSNReporting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LocationInformationSNReporting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24966D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9FB47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id-PCellID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GlobalNG-RANCell-ID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7EAC4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id-NE-DC-TDM-Pattern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NE-DC-TDM-Pattern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048F2A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RequestedFastMCGRecoveryViaSRB3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34EFC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id-RequestedFastMCGRecoveryViaSRB3Release</w:t>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RequestedFastMCGRecoveryViaSRB3Release</w:t>
      </w:r>
      <w:r w:rsidRPr="00451C4A">
        <w:rPr>
          <w:rFonts w:ascii="Courier New" w:hAnsi="Courier New"/>
          <w:noProof/>
          <w:snapToGrid w:val="0"/>
          <w:sz w:val="16"/>
        </w:rPr>
        <w:tab/>
        <w:t>PRESENCE optional },</w:t>
      </w:r>
    </w:p>
    <w:p w14:paraId="0844A6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CC5A2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50194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B85C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UEContextInfo-SNModRequest ::= SEQUENCE {</w:t>
      </w:r>
    </w:p>
    <w:p w14:paraId="13BF2E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865AB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s-ng-RANnode-SecurityKey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S-NG-RANnode-SecurityKey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F75D5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s-ng-RANnodeUE-AMBR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UEAggregateMaximumBitRate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68472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indexToRatFrequencySelectionPriority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RFSP-Index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22DDF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451C4A">
        <w:rPr>
          <w:rFonts w:ascii="Courier New" w:hAnsi="Courier New"/>
          <w:noProof/>
          <w:sz w:val="16"/>
        </w:rPr>
        <w:tab/>
      </w:r>
      <w:r w:rsidRPr="00451C4A">
        <w:rPr>
          <w:rFonts w:ascii="Courier New" w:hAnsi="Courier New"/>
          <w:bCs/>
          <w:iCs/>
          <w:noProof/>
          <w:sz w:val="16"/>
          <w:lang w:eastAsia="ja-JP"/>
        </w:rPr>
        <w:t>lowerLayerPresenceStatusChange</w:t>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t>LowerLayerPresenceStatusChange</w:t>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r>
      <w:r w:rsidRPr="00451C4A">
        <w:rPr>
          <w:rFonts w:ascii="Courier New" w:hAnsi="Courier New"/>
          <w:bCs/>
          <w:iCs/>
          <w:noProof/>
          <w:sz w:val="16"/>
          <w:lang w:eastAsia="ja-JP"/>
        </w:rPr>
        <w:tab/>
        <w:t>OPTIONAL,</w:t>
      </w:r>
    </w:p>
    <w:p w14:paraId="14D4E2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pduSessionResourceToBeAdded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PDUSessionsToBeAdded-SNModRequest-List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5F3E5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pduSessionResourceToBeModified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PDUSessionsToBeModified-SNModRequest-List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8ADC8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PDUSessionsToBeReleased-SNModRequest-List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DFA35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UEContextInfo-SNModRequest</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r w:rsidRPr="00451C4A">
        <w:rPr>
          <w:rFonts w:ascii="Courier New" w:hAnsi="Courier New"/>
          <w:noProof/>
          <w:sz w:val="16"/>
        </w:rPr>
        <w:t>,</w:t>
      </w:r>
    </w:p>
    <w:p w14:paraId="02D7D7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2D6481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3D553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EC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UEContextInfo-SNModRequest</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63D384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496FC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F6D37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FC49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PDUSessionsToBeAdded-SNModRequest-List ::= SEQUENCE (SIZE(maxnoofPDUSessions)) OF PDUSessionsToBeAdded-SNModRequest-Item</w:t>
      </w:r>
    </w:p>
    <w:p w14:paraId="288A38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AF37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PDUSessionsToBeAdded-SNModRequest-Item ::= SEQUENCE {</w:t>
      </w:r>
    </w:p>
    <w:p w14:paraId="31F898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29081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s-NSSAI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S-NSSAI,</w:t>
      </w:r>
    </w:p>
    <w:p w14:paraId="3711B2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sN-PDUSessionAMBR</w:t>
      </w:r>
      <w:r w:rsidRPr="00451C4A">
        <w:rPr>
          <w:rFonts w:ascii="Courier New" w:hAnsi="Courier New"/>
          <w:noProof/>
          <w:snapToGrid w:val="0"/>
          <w:sz w:val="16"/>
        </w:rPr>
        <w:tab/>
      </w:r>
      <w:r w:rsidRPr="00451C4A">
        <w:rPr>
          <w:rFonts w:ascii="Courier New" w:hAnsi="Courier New"/>
          <w:noProof/>
          <w:snapToGrid w:val="0"/>
          <w:sz w:val="16"/>
        </w:rPr>
        <w:tab/>
        <w:t>PDUSessionAggregateMaximumBitRate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CF0A9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PDUSessionResourceSetupInfo-SNterminated</w:t>
      </w:r>
      <w:r w:rsidRPr="00451C4A">
        <w:rPr>
          <w:rFonts w:ascii="Courier New" w:hAnsi="Courier New"/>
          <w:noProof/>
          <w:snapToGrid w:val="0"/>
          <w:sz w:val="16"/>
        </w:rPr>
        <w:tab/>
        <w:t>OPTIONAL,</w:t>
      </w:r>
    </w:p>
    <w:p w14:paraId="77B5BC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PDUSessionResourceSetupInfo-MNterminated</w:t>
      </w:r>
      <w:r w:rsidRPr="00451C4A">
        <w:rPr>
          <w:rFonts w:ascii="Courier New" w:hAnsi="Courier New"/>
          <w:noProof/>
          <w:snapToGrid w:val="0"/>
          <w:sz w:val="16"/>
        </w:rPr>
        <w:tab/>
        <w:t>OPTIONAL,</w:t>
      </w:r>
    </w:p>
    <w:p w14:paraId="12099A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Setup Info – SN terminated</w:t>
      </w:r>
      <w:r w:rsidRPr="00451C4A">
        <w:rPr>
          <w:rFonts w:ascii="Courier New" w:hAnsi="Courier New"/>
          <w:noProof/>
          <w:sz w:val="16"/>
          <w:lang w:eastAsia="ja-JP"/>
        </w:rPr>
        <w:t xml:space="preserve"> IE</w:t>
      </w:r>
    </w:p>
    <w:p w14:paraId="15762D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Setup Info – MN terminated</w:t>
      </w:r>
      <w:r w:rsidRPr="00451C4A">
        <w:rPr>
          <w:rFonts w:ascii="Courier New" w:hAnsi="Courier New"/>
          <w:noProof/>
          <w:sz w:val="16"/>
          <w:lang w:eastAsia="ja-JP"/>
        </w:rPr>
        <w:t xml:space="preserve"> IE is present, </w:t>
      </w:r>
    </w:p>
    <w:p w14:paraId="71C502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8.3.3.4 apply.</w:t>
      </w:r>
    </w:p>
    <w:p w14:paraId="2DF053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PDUSessionsToBeAdded-SNModRequest-Item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77CEC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24683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63070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EB5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PDUSessionsToBeAdded-SNModRequest-Item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559E1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lastRenderedPageBreak/>
        <w:tab/>
        <w:t>...</w:t>
      </w:r>
    </w:p>
    <w:p w14:paraId="2D6B85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0E7BA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E1A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PDUSessionsToBeModified-SNModRequest-List ::= SEQUENCE (SIZE(maxnoofPDUSessions)) OF PDUSessionsToBeModified-SNModRequest-Item</w:t>
      </w:r>
    </w:p>
    <w:p w14:paraId="7F61A5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007DB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PDUSessionsToBeModified-SNModRequest-Item ::= SEQUENCE {</w:t>
      </w:r>
    </w:p>
    <w:p w14:paraId="288E86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7EDBC1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sN-PDUSessionAMBR</w:t>
      </w:r>
      <w:r w:rsidRPr="00451C4A">
        <w:rPr>
          <w:rFonts w:ascii="Courier New" w:hAnsi="Courier New"/>
          <w:noProof/>
          <w:snapToGrid w:val="0"/>
          <w:sz w:val="16"/>
        </w:rPr>
        <w:tab/>
      </w:r>
      <w:r w:rsidRPr="00451C4A">
        <w:rPr>
          <w:rFonts w:ascii="Courier New" w:hAnsi="Courier New"/>
          <w:noProof/>
          <w:snapToGrid w:val="0"/>
          <w:sz w:val="16"/>
        </w:rPr>
        <w:tab/>
        <w:t>PDUSessionAggregateMaximumBitRate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F8F2F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PDUSessionResourceModificationInfo-SNterminated</w:t>
      </w:r>
      <w:r w:rsidRPr="00451C4A">
        <w:rPr>
          <w:rFonts w:ascii="Courier New" w:hAnsi="Courier New"/>
          <w:noProof/>
          <w:snapToGrid w:val="0"/>
          <w:sz w:val="16"/>
        </w:rPr>
        <w:tab/>
        <w:t>OPTIONAL,</w:t>
      </w:r>
    </w:p>
    <w:p w14:paraId="430BB1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PDUSessionResourceModificationInfo-MNterminated</w:t>
      </w:r>
      <w:r w:rsidRPr="00451C4A">
        <w:rPr>
          <w:rFonts w:ascii="Courier New" w:hAnsi="Courier New"/>
          <w:noProof/>
          <w:snapToGrid w:val="0"/>
          <w:sz w:val="16"/>
        </w:rPr>
        <w:tab/>
        <w:t>OPTIONAL,</w:t>
      </w:r>
    </w:p>
    <w:p w14:paraId="32B4B1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Modification Info – SN terminated</w:t>
      </w:r>
      <w:r w:rsidRPr="00451C4A">
        <w:rPr>
          <w:rFonts w:ascii="Courier New" w:hAnsi="Courier New"/>
          <w:noProof/>
          <w:sz w:val="16"/>
          <w:lang w:eastAsia="ja-JP"/>
        </w:rPr>
        <w:t xml:space="preserve"> IE</w:t>
      </w:r>
    </w:p>
    <w:p w14:paraId="591019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Modification Info – MN terminated</w:t>
      </w:r>
      <w:r w:rsidRPr="00451C4A">
        <w:rPr>
          <w:rFonts w:ascii="Courier New" w:hAnsi="Courier New"/>
          <w:noProof/>
          <w:sz w:val="16"/>
          <w:lang w:eastAsia="ja-JP"/>
        </w:rPr>
        <w:t xml:space="preserve"> IE is present, </w:t>
      </w:r>
    </w:p>
    <w:p w14:paraId="59A0C9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8.3.3.4 apply.</w:t>
      </w:r>
    </w:p>
    <w:p w14:paraId="084EBF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PDUSessionsToBeModified-SNModRequest-Item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501C77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F33EF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67677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DEF0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PDUSessionsToBeModified-SNModRequest-Item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78AD0B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{ID id-S-NSSAI</w:t>
      </w:r>
      <w:r w:rsidRPr="00451C4A">
        <w:rPr>
          <w:rFonts w:ascii="Courier New" w:hAnsi="Courier New"/>
          <w:snapToGrid w:val="0"/>
          <w:sz w:val="16"/>
          <w:lang w:eastAsia="zh-CN"/>
        </w:rPr>
        <w:tab/>
      </w:r>
      <w:r w:rsidRPr="00451C4A">
        <w:rPr>
          <w:rFonts w:ascii="Courier New" w:hAnsi="Courier New"/>
          <w:snapToGrid w:val="0"/>
          <w:sz w:val="16"/>
          <w:lang w:eastAsia="zh-CN"/>
        </w:rPr>
        <w:tab/>
        <w:t>CRITICALITY reject</w:t>
      </w:r>
      <w:r w:rsidRPr="00451C4A">
        <w:rPr>
          <w:rFonts w:ascii="Courier New" w:hAnsi="Courier New"/>
          <w:snapToGrid w:val="0"/>
          <w:sz w:val="16"/>
          <w:lang w:eastAsia="zh-CN"/>
        </w:rPr>
        <w:tab/>
        <w:t>EXTENSION S-NSSAI</w:t>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21A7BE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B34DC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5EB2B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FF16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PDUSessionsToBeReleased-SNModRequest-List ::= SEQUENCE {</w:t>
      </w:r>
    </w:p>
    <w:p w14:paraId="2A205B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pdu-session-list</w:t>
      </w:r>
      <w:r w:rsidRPr="00451C4A">
        <w:rPr>
          <w:rFonts w:ascii="Courier New" w:hAnsi="Courier New"/>
          <w:noProof/>
          <w:sz w:val="16"/>
        </w:rPr>
        <w:tab/>
      </w:r>
      <w:r w:rsidRPr="00451C4A">
        <w:rPr>
          <w:rFonts w:ascii="Courier New" w:hAnsi="Courier New"/>
          <w:noProof/>
          <w:sz w:val="16"/>
        </w:rPr>
        <w:tab/>
        <w:t>PDUSession-List-withCause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66C5E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PDUSessionsToBeReleased-SNModRequest-List</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766C13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2B231B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CE413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CE54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PDUSessionsToBeReleased-SNModRequest-List</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0A8D65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D8C3F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8752A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F2BE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RequestedFastMCGRecoveryViaSRB3Release ::= ENUMERATED {true, ...}</w:t>
      </w:r>
    </w:p>
    <w:p w14:paraId="5877DA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F927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97694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52B71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REQUEST ACKNOWLEDGE</w:t>
      </w:r>
    </w:p>
    <w:p w14:paraId="5EBD7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4FFF6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A930C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55B4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SNodeModificationRequestAcknowledge ::= SEQUENCE {</w:t>
      </w:r>
    </w:p>
    <w:p w14:paraId="60F491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SNodeModificationRequestAcknowledge-IEs}},</w:t>
      </w:r>
    </w:p>
    <w:p w14:paraId="217DB2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E2E7B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83F39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80B1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SNodeModificationRequestAcknowledge-IEs XNAP-PROTOCOL-IES ::= {</w:t>
      </w:r>
    </w:p>
    <w:p w14:paraId="702009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80A3B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B8B57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id-PDUSessionAdmitted-SNModResponse</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PDUSessionAdmitted-SNModResponse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0BAC77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id-PDUSessionNotAdmitted-SNModResponse</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PDUSessionNotAdmitted-SNModResponse</w:t>
      </w:r>
      <w:r w:rsidRPr="00451C4A">
        <w:rPr>
          <w:rFonts w:ascii="Courier New" w:hAnsi="Courier New"/>
          <w:noProof/>
          <w:sz w:val="16"/>
        </w:rPr>
        <w:tab/>
      </w:r>
      <w:r w:rsidRPr="00451C4A">
        <w:rPr>
          <w:rFonts w:ascii="Courier New" w:hAnsi="Courier New"/>
          <w:noProof/>
          <w:sz w:val="16"/>
        </w:rPr>
        <w:tab/>
        <w:t>PRESENCE optional }|</w:t>
      </w:r>
    </w:p>
    <w:p w14:paraId="725F17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50F4F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76DA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id-admittedSplitSRBrelease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SplitSRBsTypes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5F177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B7C42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id-LocationInformationSN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Target-CGI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90C8F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1D729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id-PDUSessionDataForwarding-SNModResponse</w:t>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PDUSessionDataForwarding-SNModResponse</w:t>
      </w:r>
      <w:r w:rsidRPr="00451C4A">
        <w:rPr>
          <w:rFonts w:ascii="Courier New" w:hAnsi="Courier New"/>
          <w:noProof/>
          <w:snapToGrid w:val="0"/>
          <w:sz w:val="16"/>
        </w:rPr>
        <w:tab/>
        <w:t>PRESENCE optional }|</w:t>
      </w:r>
    </w:p>
    <w:p w14:paraId="366F45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5BCD8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AdmittedFastMCGRecoveryViaSRB3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8D966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id-AdmittedFastMCGRecoveryViaSRB3Release</w:t>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AdmittedFastMCGRecoveryViaSRB3Release</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74363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F5912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1F27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PDUSessionAdmitted-SNModResponse ::= SEQUENCE {</w:t>
      </w:r>
    </w:p>
    <w:p w14:paraId="41348C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pduSessionResourcesAdmittedToBeAdded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PDUSessionAdmittedToBeAddedSNModResponse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80B1C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pduSessionResourcesAdmittedToBeModified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PDUSessionAdmittedToBeModifiedSNModResponse </w:t>
      </w:r>
      <w:r w:rsidRPr="00451C4A">
        <w:rPr>
          <w:rFonts w:ascii="Courier New" w:hAnsi="Courier New"/>
          <w:noProof/>
          <w:snapToGrid w:val="0"/>
          <w:sz w:val="16"/>
        </w:rPr>
        <w:tab/>
      </w:r>
      <w:r w:rsidRPr="00451C4A">
        <w:rPr>
          <w:rFonts w:ascii="Courier New" w:hAnsi="Courier New"/>
          <w:noProof/>
          <w:snapToGrid w:val="0"/>
          <w:sz w:val="16"/>
        </w:rPr>
        <w:tab/>
        <w:t>OPTIONAL,</w:t>
      </w:r>
    </w:p>
    <w:p w14:paraId="7D5D77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pduSessionResourcesAdmittedToBeReleased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PDUSessionAdmittedToBeReleasedSNModResponse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5BF95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PDUSessionAdmitted-SNModResponse</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21C58B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287A8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94A59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6996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PDUSessionAdmitted-SNModResponse</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71B3CA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970C9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6F671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6A52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PDUSessionAdmittedToBeAddedSNModResponse ::= SEQUENCE (SIZE(1..maxnoofPDUSessions)) OF PDUSessionAdmittedToBeAddedSNModResponse-Item</w:t>
      </w:r>
    </w:p>
    <w:p w14:paraId="14ED60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PDUSessionAdmittedToBeAddedSNModResponse-Item ::= SEQUENCE {</w:t>
      </w:r>
    </w:p>
    <w:p w14:paraId="7190B6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57B855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PDUSessionResourceSetupResponseInfo-SNterminated</w:t>
      </w:r>
      <w:r w:rsidRPr="00451C4A">
        <w:rPr>
          <w:rFonts w:ascii="Courier New" w:hAnsi="Courier New"/>
          <w:noProof/>
          <w:snapToGrid w:val="0"/>
          <w:sz w:val="16"/>
        </w:rPr>
        <w:tab/>
        <w:t>OPTIONAL,</w:t>
      </w:r>
    </w:p>
    <w:p w14:paraId="55B8E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PDUSessionResourceSetupResponseInfo-MNterminated</w:t>
      </w:r>
      <w:r w:rsidRPr="00451C4A">
        <w:rPr>
          <w:rFonts w:ascii="Courier New" w:hAnsi="Courier New"/>
          <w:noProof/>
          <w:snapToGrid w:val="0"/>
          <w:sz w:val="16"/>
        </w:rPr>
        <w:tab/>
        <w:t>OPTIONAL,</w:t>
      </w:r>
    </w:p>
    <w:p w14:paraId="311221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Setup Response Info – SN terminated</w:t>
      </w:r>
      <w:r w:rsidRPr="00451C4A">
        <w:rPr>
          <w:rFonts w:ascii="Courier New" w:hAnsi="Courier New"/>
          <w:noProof/>
          <w:sz w:val="16"/>
          <w:lang w:eastAsia="ja-JP"/>
        </w:rPr>
        <w:t xml:space="preserve"> IE</w:t>
      </w:r>
    </w:p>
    <w:p w14:paraId="1FADC6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Setup Response Info – MN terminated</w:t>
      </w:r>
      <w:r w:rsidRPr="00451C4A">
        <w:rPr>
          <w:rFonts w:ascii="Courier New" w:hAnsi="Courier New"/>
          <w:noProof/>
          <w:sz w:val="16"/>
          <w:lang w:eastAsia="ja-JP"/>
        </w:rPr>
        <w:t xml:space="preserve"> IE is present, </w:t>
      </w:r>
    </w:p>
    <w:p w14:paraId="68AA47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8.3.3.4 apply.</w:t>
      </w:r>
    </w:p>
    <w:p w14:paraId="6776EC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PDUSessionAdmittedToBeAddedSNModResponse-Item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585F3A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854B5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4CD01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E57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PDUSessionAdmittedToBeAddedSNModResponse-Item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65C7B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507A4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12C47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AC00B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PDUSessionAdmittedToBeModifiedSNModResponse::= SEQUENCE (SIZE(1..maxnoofPDUSessions)) OF PDUSessionAdmittedToBeModifiedSNModResponse-Item</w:t>
      </w:r>
    </w:p>
    <w:p w14:paraId="447622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PDUSessionAdmittedToBeModifiedSNModResponse-Item ::= SEQUENCE {</w:t>
      </w:r>
    </w:p>
    <w:p w14:paraId="030855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71CCD5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PDUSessionResourceModificationResponseInfo-SNterminated</w:t>
      </w:r>
      <w:r w:rsidRPr="00451C4A">
        <w:rPr>
          <w:rFonts w:ascii="Courier New" w:hAnsi="Courier New"/>
          <w:noProof/>
          <w:snapToGrid w:val="0"/>
          <w:sz w:val="16"/>
        </w:rPr>
        <w:tab/>
        <w:t>OPTIONAL,</w:t>
      </w:r>
    </w:p>
    <w:p w14:paraId="5A1614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PDUSessionResourceModificationResponseInfo-MNterminated</w:t>
      </w:r>
      <w:r w:rsidRPr="00451C4A">
        <w:rPr>
          <w:rFonts w:ascii="Courier New" w:hAnsi="Courier New"/>
          <w:noProof/>
          <w:snapToGrid w:val="0"/>
          <w:sz w:val="16"/>
        </w:rPr>
        <w:tab/>
        <w:t>OPTIONAL,</w:t>
      </w:r>
    </w:p>
    <w:p w14:paraId="1C1BE1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Modification Response Info – SN terminated</w:t>
      </w:r>
      <w:r w:rsidRPr="00451C4A">
        <w:rPr>
          <w:rFonts w:ascii="Courier New" w:hAnsi="Courier New"/>
          <w:noProof/>
          <w:sz w:val="16"/>
          <w:lang w:eastAsia="ja-JP"/>
        </w:rPr>
        <w:t xml:space="preserve"> IE</w:t>
      </w:r>
    </w:p>
    <w:p w14:paraId="74A269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Modification Response Info – MN terminated</w:t>
      </w:r>
      <w:r w:rsidRPr="00451C4A">
        <w:rPr>
          <w:rFonts w:ascii="Courier New" w:hAnsi="Courier New"/>
          <w:noProof/>
          <w:sz w:val="16"/>
          <w:lang w:eastAsia="ja-JP"/>
        </w:rPr>
        <w:t xml:space="preserve"> IE is present, </w:t>
      </w:r>
    </w:p>
    <w:p w14:paraId="15BF11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8.3.3.4 apply.</w:t>
      </w:r>
    </w:p>
    <w:p w14:paraId="5E1B1B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PDUSessionAdmittedToBeModifiedSNModResponse-Item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50EE53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1F9F0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C9190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6B19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PDUSessionAdmittedToBeModifiedSNModResponse-Item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2BA3D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DD0F4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43DB2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FD19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PDUSessionAdmittedToBeReleasedSNModResponse ::= SEQUENCE {</w:t>
      </w:r>
    </w:p>
    <w:p w14:paraId="41D67D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PDUSession-List-withDataForwardingRequest</w:t>
      </w:r>
      <w:r w:rsidRPr="00451C4A">
        <w:rPr>
          <w:rFonts w:ascii="Courier New" w:hAnsi="Courier New"/>
          <w:noProof/>
          <w:snapToGrid w:val="0"/>
          <w:sz w:val="16"/>
        </w:rPr>
        <w:tab/>
      </w:r>
      <w:r w:rsidRPr="00451C4A">
        <w:rPr>
          <w:rFonts w:ascii="Courier New" w:hAnsi="Courier New"/>
          <w:noProof/>
          <w:snapToGrid w:val="0"/>
          <w:sz w:val="16"/>
        </w:rPr>
        <w:tab/>
        <w:t>OPTIONAL,</w:t>
      </w:r>
    </w:p>
    <w:p w14:paraId="5C9CF4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C5058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PDUSessionAdmittedToBeReleasedSNModResponse</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16EBD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06BAA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D7FE6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F03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PDUSessionAdmittedToBeReleasedSNModResponse</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1B2E42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8C3E2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DD20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CFA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PDUSessionNotAdmitted-SNModResponse ::= SEQUENCE {</w:t>
      </w:r>
    </w:p>
    <w:p w14:paraId="1332B8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pdu-Session-List</w:t>
      </w:r>
      <w:r w:rsidRPr="00451C4A">
        <w:rPr>
          <w:rFonts w:ascii="Courier New" w:hAnsi="Courier New"/>
          <w:noProof/>
          <w:snapToGrid w:val="0"/>
          <w:sz w:val="16"/>
        </w:rPr>
        <w:tab/>
      </w:r>
      <w:r w:rsidRPr="00451C4A">
        <w:rPr>
          <w:rFonts w:ascii="Courier New" w:hAnsi="Courier New"/>
          <w:noProof/>
          <w:snapToGrid w:val="0"/>
          <w:sz w:val="16"/>
        </w:rPr>
        <w:tab/>
        <w:t>PDUSession-List OPTIONAL,</w:t>
      </w:r>
    </w:p>
    <w:p w14:paraId="1BE50E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PDUSessionNotAdmitted-SNModResponse</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D6A7C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9409E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F06C8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38A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PDUSessionNotAdmitted-SNModResponse</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43019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4553D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52B71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A89E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DB4A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PDUSessionDataForwarding-SNModResponse ::= SEQUENCE {</w:t>
      </w:r>
    </w:p>
    <w:p w14:paraId="18C234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PDUSession-List-withDataForwardingRequest,</w:t>
      </w:r>
    </w:p>
    <w:p w14:paraId="6D5865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{PDUSessionDataForwarding-SNModResponse</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733176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BA2EC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4454A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4A72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PDUSessionDataForwarding-SNModResponse</w:t>
      </w:r>
      <w:r w:rsidRPr="00451C4A">
        <w:rPr>
          <w:rFonts w:ascii="Courier New" w:hAnsi="Courier New"/>
          <w:noProof/>
          <w:sz w:val="16"/>
        </w:rPr>
        <w:t>-</w:t>
      </w:r>
      <w:r w:rsidRPr="00451C4A">
        <w:rPr>
          <w:rFonts w:ascii="Courier New" w:hAnsi="Courier New"/>
          <w:noProof/>
          <w:snapToGrid w:val="0"/>
          <w:sz w:val="16"/>
        </w:rPr>
        <w:t>ExtIEs XNAP-PROTOCOL-EXTENSION ::= {</w:t>
      </w:r>
    </w:p>
    <w:p w14:paraId="10249D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7CCC9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6952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84F3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AdmittedFastMCGRecoveryViaSRB3Release ::= ENUMERATED {true, ...}</w:t>
      </w:r>
    </w:p>
    <w:p w14:paraId="6479CE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FF13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9E94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9B27D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F87B9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REQUEST REJECT</w:t>
      </w:r>
    </w:p>
    <w:p w14:paraId="74D518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E2167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28646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3A4B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SNodeModificationRequestReject ::= SEQUENCE {</w:t>
      </w:r>
    </w:p>
    <w:p w14:paraId="4B71FA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SNodeModificationRequestReject-IEs}},</w:t>
      </w:r>
    </w:p>
    <w:p w14:paraId="6EA8BD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A6BFE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0D07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D61F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SNodeModificationRequestReject-IEs XNAP-PROTOCOL-IES ::= {</w:t>
      </w:r>
    </w:p>
    <w:p w14:paraId="23948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501D0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1B088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C67A0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E7A5B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7091E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3F41F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673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EE2A3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A97C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REQUIRED</w:t>
      </w:r>
    </w:p>
    <w:p w14:paraId="4C1BA0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AF9D2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D171F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1EDA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SNodeModificationRequired ::= SEQUENCE {</w:t>
      </w:r>
    </w:p>
    <w:p w14:paraId="29B2D6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SNodeModificationRequired-IEs}},</w:t>
      </w:r>
    </w:p>
    <w:p w14:paraId="4CE80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C21A6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F503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953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SNodeModificationRequired-IEs XNAP-PROTOCOL-IES ::= {</w:t>
      </w:r>
    </w:p>
    <w:p w14:paraId="3A707B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839E6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05CA5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D4341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 ID id-PDCPChangeIndication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PDCPChangeIndication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4836C1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id-PDUSessionToBeModifiedSNModRequired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PDUSessionToBeModifiedSNModRequired</w:t>
      </w:r>
      <w:r w:rsidRPr="00451C4A">
        <w:rPr>
          <w:rFonts w:ascii="Courier New" w:hAnsi="Courier New"/>
          <w:noProof/>
          <w:sz w:val="16"/>
        </w:rPr>
        <w:tab/>
        <w:t>PRESENCE optional }|</w:t>
      </w:r>
    </w:p>
    <w:p w14:paraId="779E88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id-PDUSessionToBeReleasedSNModRequired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PDUSessionToBeReleasedSNModRequired</w:t>
      </w:r>
      <w:r w:rsidRPr="00451C4A">
        <w:rPr>
          <w:rFonts w:ascii="Courier New" w:hAnsi="Courier New"/>
          <w:noProof/>
          <w:sz w:val="16"/>
        </w:rPr>
        <w:tab/>
        <w:t>PRESENCE optional }|</w:t>
      </w:r>
    </w:p>
    <w:p w14:paraId="17E6D7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DE2B3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id-SpareDRBIDs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D0881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id-RequiredNumberOfDRBIDs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DRB-Number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A4CCB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id-LocationInformationSN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Target-CGI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F1D97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D371C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6433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C4715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E1C13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PDUSessionToBeModifiedSNModRequired::= SEQUENCE (SIZE</w:t>
      </w:r>
      <w:r w:rsidRPr="00451C4A">
        <w:rPr>
          <w:rFonts w:ascii="Courier New" w:hAnsi="Courier New"/>
          <w:noProof/>
          <w:snapToGrid w:val="0"/>
          <w:sz w:val="16"/>
        </w:rPr>
        <w:t xml:space="preserve"> (1..</w:t>
      </w:r>
      <w:r w:rsidRPr="00451C4A">
        <w:rPr>
          <w:rFonts w:ascii="Courier New" w:hAnsi="Courier New"/>
          <w:noProof/>
          <w:sz w:val="16"/>
          <w:szCs w:val="16"/>
        </w:rPr>
        <w:t xml:space="preserve"> maxnoofPDUSessions</w:t>
      </w:r>
      <w:r w:rsidRPr="00451C4A">
        <w:rPr>
          <w:rFonts w:ascii="Courier New" w:hAnsi="Courier New"/>
          <w:noProof/>
          <w:snapToGrid w:val="0"/>
          <w:sz w:val="16"/>
        </w:rPr>
        <w:t xml:space="preserve">)) </w:t>
      </w:r>
      <w:r w:rsidRPr="00451C4A">
        <w:rPr>
          <w:rFonts w:ascii="Courier New" w:hAnsi="Courier New"/>
          <w:snapToGrid w:val="0"/>
          <w:sz w:val="16"/>
        </w:rPr>
        <w:t xml:space="preserve">OF </w:t>
      </w:r>
      <w:r w:rsidRPr="00451C4A">
        <w:rPr>
          <w:rFonts w:ascii="Courier New" w:hAnsi="Courier New"/>
          <w:noProof/>
          <w:sz w:val="16"/>
        </w:rPr>
        <w:tab/>
        <w:t>PDUSessionToBeModifiedSNModRequired-Item</w:t>
      </w:r>
    </w:p>
    <w:p w14:paraId="06296C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E31EE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PDUSessionToBeModifiedSNModRequired-Item ::= SEQUENCE {</w:t>
      </w:r>
    </w:p>
    <w:p w14:paraId="5CA836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3C3B86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PDUSessionResourceModRqdInfo-SNterminated</w:t>
      </w:r>
      <w:r w:rsidRPr="00451C4A">
        <w:rPr>
          <w:rFonts w:ascii="Courier New" w:hAnsi="Courier New"/>
          <w:noProof/>
          <w:snapToGrid w:val="0"/>
          <w:sz w:val="16"/>
        </w:rPr>
        <w:tab/>
        <w:t>OPTIONAL,</w:t>
      </w:r>
    </w:p>
    <w:p w14:paraId="529088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PDUSessionResourceModRqdInfo-MNterminated</w:t>
      </w:r>
      <w:r w:rsidRPr="00451C4A">
        <w:rPr>
          <w:rFonts w:ascii="Courier New" w:hAnsi="Courier New"/>
          <w:noProof/>
          <w:snapToGrid w:val="0"/>
          <w:sz w:val="16"/>
        </w:rPr>
        <w:tab/>
        <w:t>OPTIONAL,</w:t>
      </w:r>
    </w:p>
    <w:p w14:paraId="0DD1F3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Modification Required Info – SN terminated</w:t>
      </w:r>
      <w:r w:rsidRPr="00451C4A">
        <w:rPr>
          <w:rFonts w:ascii="Courier New" w:hAnsi="Courier New"/>
          <w:noProof/>
          <w:sz w:val="16"/>
          <w:lang w:eastAsia="ja-JP"/>
        </w:rPr>
        <w:t xml:space="preserve"> IE</w:t>
      </w:r>
    </w:p>
    <w:p w14:paraId="4A7BA8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Modification Required Info – MN terminated</w:t>
      </w:r>
      <w:r w:rsidRPr="00451C4A">
        <w:rPr>
          <w:rFonts w:ascii="Courier New" w:hAnsi="Courier New"/>
          <w:noProof/>
          <w:sz w:val="16"/>
          <w:lang w:eastAsia="ja-JP"/>
        </w:rPr>
        <w:t xml:space="preserve"> IE is present, </w:t>
      </w:r>
    </w:p>
    <w:p w14:paraId="0503AC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8.3.4.4 apply.</w:t>
      </w:r>
    </w:p>
    <w:p w14:paraId="790248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PDUSessionToBeModifiedSNModRequired-Item-ExtIEs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67A5F5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4BCBD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7C69F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718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PDUSessionToBeModifiedSNModRequired-Item-ExtIEs </w:t>
      </w:r>
      <w:r w:rsidRPr="00451C4A">
        <w:rPr>
          <w:rFonts w:ascii="Courier New" w:hAnsi="Courier New"/>
          <w:snapToGrid w:val="0"/>
          <w:sz w:val="16"/>
          <w:lang w:eastAsia="zh-CN"/>
        </w:rPr>
        <w:t>XNAP-PROTOCOL-EXTENSION ::= {</w:t>
      </w:r>
    </w:p>
    <w:p w14:paraId="2BDBD1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AF30F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9A459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FE58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PDUSessionToBeReleasedSNModRequired ::= SEQUENCE {</w:t>
      </w:r>
    </w:p>
    <w:p w14:paraId="78A6A2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PDUSession-List-withDataForwardingRequest</w:t>
      </w:r>
      <w:r w:rsidRPr="00451C4A">
        <w:rPr>
          <w:rFonts w:ascii="Courier New" w:hAnsi="Courier New"/>
          <w:noProof/>
          <w:sz w:val="16"/>
        </w:rPr>
        <w:tab/>
      </w:r>
      <w:r w:rsidRPr="00451C4A">
        <w:rPr>
          <w:rFonts w:ascii="Courier New" w:hAnsi="Courier New"/>
          <w:noProof/>
          <w:sz w:val="16"/>
        </w:rPr>
        <w:tab/>
        <w:t>OPTIONAL,</w:t>
      </w:r>
    </w:p>
    <w:p w14:paraId="2BA706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1AAE1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PDUSessionToBeReleasedSNModRequired</w:t>
      </w:r>
      <w:r w:rsidRPr="00451C4A">
        <w:rPr>
          <w:rFonts w:ascii="Courier New" w:hAnsi="Courier New"/>
          <w:snapToGrid w:val="0"/>
          <w:sz w:val="16"/>
          <w:lang w:eastAsia="zh-CN"/>
        </w:rPr>
        <w:t>-ExtIEs} } OPTIONAL</w:t>
      </w:r>
      <w:r w:rsidRPr="00451C4A">
        <w:rPr>
          <w:rFonts w:ascii="Courier New" w:hAnsi="Courier New"/>
          <w:noProof/>
          <w:sz w:val="16"/>
        </w:rPr>
        <w:t>,</w:t>
      </w:r>
    </w:p>
    <w:p w14:paraId="538DE7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5F207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121E0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4A1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PDUSessionToBeReleasedSNModRequired</w:t>
      </w:r>
      <w:r w:rsidRPr="00451C4A">
        <w:rPr>
          <w:rFonts w:ascii="Courier New" w:hAnsi="Courier New"/>
          <w:snapToGrid w:val="0"/>
          <w:sz w:val="16"/>
          <w:lang w:eastAsia="zh-CN"/>
        </w:rPr>
        <w:t>-ExtIEs XNAP-PROTOCOL-EXTENSION ::= {</w:t>
      </w:r>
    </w:p>
    <w:p w14:paraId="75C683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BBAF9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lastRenderedPageBreak/>
        <w:t>}</w:t>
      </w:r>
    </w:p>
    <w:p w14:paraId="2EF187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D88A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85831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A6EBF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CONFIRM</w:t>
      </w:r>
    </w:p>
    <w:p w14:paraId="05B892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4E068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026BA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D9D8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SNodeModificationConfirm ::= SEQUENCE {</w:t>
      </w:r>
    </w:p>
    <w:p w14:paraId="08626B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SNodeModificationConfirm-IEs}},</w:t>
      </w:r>
    </w:p>
    <w:p w14:paraId="42B20A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34C61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4320E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5B56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SNodeModificationConfirm-IEs XNAP-PROTOCOL-IES ::= {</w:t>
      </w:r>
    </w:p>
    <w:p w14:paraId="1E130F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C38EE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F2C6D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id-PDUSessionAdmittedModSNModConfirm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PDUSessionAdmittedModSNModConfirm</w:t>
      </w:r>
      <w:r w:rsidRPr="00451C4A">
        <w:rPr>
          <w:rFonts w:ascii="Courier New" w:hAnsi="Courier New"/>
          <w:noProof/>
          <w:sz w:val="16"/>
        </w:rPr>
        <w:tab/>
      </w:r>
      <w:r w:rsidRPr="00451C4A">
        <w:rPr>
          <w:rFonts w:ascii="Courier New" w:hAnsi="Courier New"/>
          <w:noProof/>
          <w:sz w:val="16"/>
        </w:rPr>
        <w:tab/>
        <w:t>PRESENCE optional }|</w:t>
      </w:r>
    </w:p>
    <w:p w14:paraId="365F9C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ID id-PDUSessionReleasedSNModConfirm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PDUSessionReleasedSNModConfirm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0D07B1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B3E3C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id-AdditionalDRBIDs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D9777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6D3D5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MR-DC-ResourceCoordinationInfo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7BC87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6B9A8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8EEE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6E54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PDUSessionAdmittedModSNModConfirm</w:t>
      </w:r>
      <w:r w:rsidRPr="00451C4A">
        <w:rPr>
          <w:rFonts w:ascii="Courier New" w:hAnsi="Courier New"/>
          <w:noProof/>
          <w:snapToGrid w:val="0"/>
          <w:sz w:val="16"/>
        </w:rPr>
        <w:t xml:space="preserve"> ::= SEQUENCE (SIZE(maxnoofPDUSessions)) OF </w:t>
      </w:r>
      <w:r w:rsidRPr="00451C4A">
        <w:rPr>
          <w:rFonts w:ascii="Courier New" w:hAnsi="Courier New"/>
          <w:noProof/>
          <w:sz w:val="16"/>
        </w:rPr>
        <w:t>PDUSessionAdmittedModSNModConfirm</w:t>
      </w:r>
      <w:r w:rsidRPr="00451C4A">
        <w:rPr>
          <w:rFonts w:ascii="Courier New" w:hAnsi="Courier New"/>
          <w:noProof/>
          <w:snapToGrid w:val="0"/>
          <w:sz w:val="16"/>
        </w:rPr>
        <w:t>-Item</w:t>
      </w:r>
    </w:p>
    <w:p w14:paraId="74BDBE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4BA8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PDUSessionAdmittedModSNModConfirm</w:t>
      </w:r>
      <w:r w:rsidRPr="00451C4A">
        <w:rPr>
          <w:rFonts w:ascii="Courier New" w:hAnsi="Courier New"/>
          <w:noProof/>
          <w:snapToGrid w:val="0"/>
          <w:sz w:val="16"/>
        </w:rPr>
        <w:t>-Item ::= SEQUENCE {</w:t>
      </w:r>
    </w:p>
    <w:p w14:paraId="27951E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1EB34A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PDUSessionResourceModConfirmInfo-SNterminated</w:t>
      </w:r>
      <w:r w:rsidRPr="00451C4A">
        <w:rPr>
          <w:rFonts w:ascii="Courier New" w:hAnsi="Courier New"/>
          <w:noProof/>
          <w:snapToGrid w:val="0"/>
          <w:sz w:val="16"/>
        </w:rPr>
        <w:tab/>
        <w:t>OPTIONAL,</w:t>
      </w:r>
    </w:p>
    <w:p w14:paraId="5F4601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PDUSessionResourceModConfirmInfo-MNterminated</w:t>
      </w:r>
      <w:r w:rsidRPr="00451C4A">
        <w:rPr>
          <w:rFonts w:ascii="Courier New" w:hAnsi="Courier New"/>
          <w:noProof/>
          <w:snapToGrid w:val="0"/>
          <w:sz w:val="16"/>
        </w:rPr>
        <w:tab/>
        <w:t>OPTIONAL,</w:t>
      </w:r>
    </w:p>
    <w:p w14:paraId="1BC5E5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neither the </w:t>
      </w:r>
      <w:r w:rsidRPr="00451C4A">
        <w:rPr>
          <w:rFonts w:ascii="Courier New" w:hAnsi="Courier New"/>
          <w:i/>
          <w:noProof/>
          <w:sz w:val="16"/>
          <w:lang w:eastAsia="ja-JP"/>
        </w:rPr>
        <w:t>PDU Session Resource Modification Confirm Info – SN terminated</w:t>
      </w:r>
      <w:r w:rsidRPr="00451C4A">
        <w:rPr>
          <w:rFonts w:ascii="Courier New" w:hAnsi="Courier New"/>
          <w:noProof/>
          <w:sz w:val="16"/>
          <w:lang w:eastAsia="ja-JP"/>
        </w:rPr>
        <w:t xml:space="preserve"> IE</w:t>
      </w:r>
    </w:p>
    <w:p w14:paraId="1208F7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 xml:space="preserve">-- nor the </w:t>
      </w:r>
      <w:r w:rsidRPr="00451C4A">
        <w:rPr>
          <w:rFonts w:ascii="Courier New" w:hAnsi="Courier New"/>
          <w:i/>
          <w:noProof/>
          <w:sz w:val="16"/>
          <w:lang w:eastAsia="ja-JP"/>
        </w:rPr>
        <w:t>PDU Session Resource Modification Confirm Info – MN terminated</w:t>
      </w:r>
      <w:r w:rsidRPr="00451C4A">
        <w:rPr>
          <w:rFonts w:ascii="Courier New" w:hAnsi="Courier New"/>
          <w:noProof/>
          <w:sz w:val="16"/>
          <w:lang w:eastAsia="ja-JP"/>
        </w:rPr>
        <w:t xml:space="preserve"> IE is present, </w:t>
      </w:r>
    </w:p>
    <w:p w14:paraId="7D01AD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8.3.4.4 apply.</w:t>
      </w:r>
    </w:p>
    <w:p w14:paraId="44657A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PDUSessionAdmittedModSNModConfirm</w:t>
      </w:r>
      <w:r w:rsidRPr="00451C4A">
        <w:rPr>
          <w:rFonts w:ascii="Courier New" w:hAnsi="Courier New"/>
          <w:noProof/>
          <w:snapToGrid w:val="0"/>
          <w:sz w:val="16"/>
        </w:rPr>
        <w: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421B0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B8C29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B0F5B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3207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PDUSessionAdmittedModSNModConfirm</w:t>
      </w:r>
      <w:r w:rsidRPr="00451C4A">
        <w:rPr>
          <w:rFonts w:ascii="Courier New" w:hAnsi="Courier New"/>
          <w:noProof/>
          <w:snapToGrid w:val="0"/>
          <w:sz w:val="16"/>
        </w:rPr>
        <w: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655E98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913EA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C0DBA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C888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3C0D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PDUSessionReleasedSNModConfirm</w:t>
      </w:r>
      <w:r w:rsidRPr="00451C4A">
        <w:rPr>
          <w:rFonts w:ascii="Courier New" w:hAnsi="Courier New"/>
          <w:noProof/>
          <w:snapToGrid w:val="0"/>
          <w:sz w:val="16"/>
        </w:rPr>
        <w:t xml:space="preserve"> ::= SEQUENCE {</w:t>
      </w:r>
    </w:p>
    <w:p w14:paraId="0FE0CA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PDUSession-List-withDataForwardingFromTarget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DC6F4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4A8B4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PDUSessionAdmittedToBeReleasedSNModConfirm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2721A6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0272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5F5A7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190F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PDUSessionAdmittedToBeReleasedSNModConfirm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086347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3C67A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06044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8406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B0AA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BC4D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9E3CE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MODIFICATION REFUSE</w:t>
      </w:r>
    </w:p>
    <w:p w14:paraId="436E21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11FB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3F3BA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3E4B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SNodeModificationRefuse ::= SEQUENCE {</w:t>
      </w:r>
    </w:p>
    <w:p w14:paraId="58E62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SNodeModificationRefuse-IEs}},</w:t>
      </w:r>
    </w:p>
    <w:p w14:paraId="100255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49ABB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F2A47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F87B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SNodeModificationRefuse-IEs XNAP-PROTOCOL-IES ::= {</w:t>
      </w:r>
    </w:p>
    <w:p w14:paraId="3E98AA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1DC95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6703B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AA1C3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AD664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DEABB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13034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16BFD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D9E2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FDEC5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3F9F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RELEASE REQUEST</w:t>
      </w:r>
    </w:p>
    <w:p w14:paraId="13E23B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90D1C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70A7A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0B00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SNodeReleaseRequest ::= SEQUENCE {</w:t>
      </w:r>
    </w:p>
    <w:p w14:paraId="490C0F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SNodeReleaseRequest-IEs}},</w:t>
      </w:r>
    </w:p>
    <w:p w14:paraId="6EB542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AC2A7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8A525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A235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SNodeReleaseRequest-IEs XNAP-PROTOCOL-IES ::= {</w:t>
      </w:r>
    </w:p>
    <w:p w14:paraId="33ED8A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AD93C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AFB87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E8A5B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id-PDUSessionToBeReleased-RelReq</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CD966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z w:val="16"/>
        </w:rPr>
        <w:t>UEContextKeptIndicator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CRITICALITY ignore</w:t>
      </w:r>
      <w:r w:rsidRPr="00451C4A">
        <w:rPr>
          <w:rFonts w:ascii="Courier New" w:hAnsi="Courier New"/>
          <w:noProof/>
          <w:sz w:val="16"/>
        </w:rPr>
        <w:tab/>
      </w:r>
      <w:r w:rsidRPr="00451C4A">
        <w:rPr>
          <w:rFonts w:ascii="Courier New" w:hAnsi="Courier New"/>
          <w:noProof/>
          <w:sz w:val="16"/>
        </w:rPr>
        <w:tab/>
        <w:t>TYPE UEContextKeptIndicator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PRESENCE optional }|</w:t>
      </w:r>
    </w:p>
    <w:p w14:paraId="3B34A4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D9106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id-DRBs-transferred-to-MN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DRB-List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FBCE4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C9A63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9FA2F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0419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E5138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F369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RELEASE REQUEST ACKNOWLEDGE</w:t>
      </w:r>
    </w:p>
    <w:p w14:paraId="511098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4BAC6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C5D06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C377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SNodeReleaseRequestAcknowledge ::= SEQUENCE {</w:t>
      </w:r>
    </w:p>
    <w:p w14:paraId="50D67E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SNodeReleaseRequestAcknowledge-IEs}},</w:t>
      </w:r>
    </w:p>
    <w:p w14:paraId="4FC3E9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9DF1B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w:t>
      </w:r>
    </w:p>
    <w:p w14:paraId="6F1F44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9017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SNodeReleaseRequestAcknowledge-IEs XNAP-PROTOCOL-IES ::= {</w:t>
      </w:r>
    </w:p>
    <w:p w14:paraId="3BEA50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73223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97955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id-PDUSessionToBeReleased-RelReqAck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PDUSessionToBeReleasedList-RelReqAck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4ED098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38425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F8F5A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984C3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5399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PDUSessionToBeReleasedList-RelReqAck ::= SEQUENCE {</w:t>
      </w:r>
    </w:p>
    <w:p w14:paraId="133A01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pduSessionsToBeReleasedList-SNterminated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PDUSession-List-withDataForwardingRequest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35BF5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{PDUSessionToBeReleasedList-RelReqAck</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69F7E5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61C6D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BA013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2BE6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PDUSessionToBeReleasedList-RelReqAck</w:t>
      </w:r>
      <w:r w:rsidRPr="00451C4A">
        <w:rPr>
          <w:rFonts w:ascii="Courier New" w:hAnsi="Courier New"/>
          <w:noProof/>
          <w:sz w:val="16"/>
        </w:rPr>
        <w:t>-</w:t>
      </w:r>
      <w:r w:rsidRPr="00451C4A">
        <w:rPr>
          <w:rFonts w:ascii="Courier New" w:hAnsi="Courier New"/>
          <w:noProof/>
          <w:snapToGrid w:val="0"/>
          <w:sz w:val="16"/>
        </w:rPr>
        <w:t>ExtIEs XNAP-PROTOCOL-EXTENSION ::= {</w:t>
      </w:r>
    </w:p>
    <w:p w14:paraId="6A26F3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347D6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60EFB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DAFB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6FFED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591D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RELEASE REJECT</w:t>
      </w:r>
    </w:p>
    <w:p w14:paraId="3CC90D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82032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64C65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DE23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SNodeReleaseReject ::= SEQUENCE {</w:t>
      </w:r>
    </w:p>
    <w:p w14:paraId="23F2D3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SNodeReleaseReject-IEs}},</w:t>
      </w:r>
    </w:p>
    <w:p w14:paraId="35B08C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10B5B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BC401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7B28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SNodeReleaseReject-IEs XNAP-PROTOCOL-IES ::= {</w:t>
      </w:r>
    </w:p>
    <w:p w14:paraId="34C31B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C1236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1CD0D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2933A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53772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B24E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30443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A570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6CAAC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842E2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RELEASE REQUIRED</w:t>
      </w:r>
    </w:p>
    <w:p w14:paraId="690367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A1C1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2915C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8DDE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SNodeReleaseRequired ::= SEQUENCE {</w:t>
      </w:r>
    </w:p>
    <w:p w14:paraId="36A230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SNodeReleaseRequired-IEs}},</w:t>
      </w:r>
    </w:p>
    <w:p w14:paraId="072CC9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C2D4D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148E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B3CC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SNodeReleaseRequired-IEs XNAP-PROTOCOL-IES ::= {</w:t>
      </w:r>
    </w:p>
    <w:p w14:paraId="38C222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AAD0A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B656F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id-PDUSessionToBeReleasedList-RelRqd</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PDUSessionToBeReleasedList-RelRqd</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D612E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450C8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A240C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3F7CD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4A1A1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CA16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PDUSessionToBeReleasedList-RelRqd ::= SEQUENCE {</w:t>
      </w:r>
    </w:p>
    <w:p w14:paraId="7EC3DB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pduSessionsToBeReleasedList-SNterminated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PDUSession-List-withDataForwardingRequest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AD915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{PDUSessionToBeReleasedList-RelRqd</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35085F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D50D0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05DCC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7D05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PDUSessionToBeReleasedList-RelRqd</w:t>
      </w:r>
      <w:r w:rsidRPr="00451C4A">
        <w:rPr>
          <w:rFonts w:ascii="Courier New" w:hAnsi="Courier New"/>
          <w:noProof/>
          <w:sz w:val="16"/>
        </w:rPr>
        <w:t>-</w:t>
      </w:r>
      <w:r w:rsidRPr="00451C4A">
        <w:rPr>
          <w:rFonts w:ascii="Courier New" w:hAnsi="Courier New"/>
          <w:noProof/>
          <w:snapToGrid w:val="0"/>
          <w:sz w:val="16"/>
        </w:rPr>
        <w:t>ExtIEs XNAP-PROTOCOL-EXTENSION ::= {</w:t>
      </w:r>
    </w:p>
    <w:p w14:paraId="7C4710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D5F44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AC58F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1B9E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A777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1A384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92EF3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RELEASE CONFIRM</w:t>
      </w:r>
    </w:p>
    <w:p w14:paraId="794158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AF8E4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95295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4C9E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SNodeReleaseConfirm ::= SEQUENCE {</w:t>
      </w:r>
    </w:p>
    <w:p w14:paraId="666C2B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SNodeReleaseConfirm-IEs}},</w:t>
      </w:r>
    </w:p>
    <w:p w14:paraId="5EDF96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294B2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D8B06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7230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SNodeReleaseConfirm-IEs XNAP-PROTOCOL-IES ::= {</w:t>
      </w:r>
    </w:p>
    <w:p w14:paraId="6CA84F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FFD25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D8447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id-PDUSessionReleasedList-RelConf</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PDUSessionReleasedList-RelConf</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6BA03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9339A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BC61F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A911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0581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PDUSessionReleasedList-RelConf ::= SEQUENCE {</w:t>
      </w:r>
    </w:p>
    <w:p w14:paraId="1539AF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pduSessionsReleasedList-SNterminated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PDUSession-List-withDataForwardingFromTarget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1139F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{PDUSessionReleasedList-RelConf</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48D0A2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6EE63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2737E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08D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PDUSessionReleasedList-RelConf</w:t>
      </w:r>
      <w:r w:rsidRPr="00451C4A">
        <w:rPr>
          <w:rFonts w:ascii="Courier New" w:hAnsi="Courier New"/>
          <w:noProof/>
          <w:sz w:val="16"/>
        </w:rPr>
        <w:t>-</w:t>
      </w:r>
      <w:r w:rsidRPr="00451C4A">
        <w:rPr>
          <w:rFonts w:ascii="Courier New" w:hAnsi="Courier New"/>
          <w:noProof/>
          <w:snapToGrid w:val="0"/>
          <w:sz w:val="16"/>
        </w:rPr>
        <w:t>ExtIEs XNAP-PROTOCOL-EXTENSION ::= {</w:t>
      </w:r>
    </w:p>
    <w:p w14:paraId="12CFF2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E9391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3C9A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F50C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E84A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E815D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3DB23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COUNTER CHECK REQUEST</w:t>
      </w:r>
    </w:p>
    <w:p w14:paraId="08F16B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BD27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9723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26C1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SNodeCounterCheckRequest ::= SEQUENCE {</w:t>
      </w:r>
    </w:p>
    <w:p w14:paraId="41C7A6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SNodeCounterCheckRequest-IEs}},</w:t>
      </w:r>
    </w:p>
    <w:p w14:paraId="234FF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DF87A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07401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69FC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SNodeCounterCheckRequest-IEs XNAP-PROTOCOL-IES ::= {</w:t>
      </w:r>
    </w:p>
    <w:p w14:paraId="361780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EABBD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D9573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id-BearersSubjectToCounterCheck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BearersSubjectToCounterCheck-List</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9824B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69156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C246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14B7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BearersSubjectToCounterCheck-List ::= SEQUENCE (SIZE(1..maxnoofDRBs)) OF BearersSubjectToCounterCheck-Item</w:t>
      </w:r>
    </w:p>
    <w:p w14:paraId="3DD995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5B09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BearersSubjectToCounterCheck-Item ::= SEQUENCE {</w:t>
      </w:r>
    </w:p>
    <w:p w14:paraId="4285C5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DRB-ID,</w:t>
      </w:r>
    </w:p>
    <w:p w14:paraId="210831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ul-count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lang w:eastAsia="ja-JP"/>
        </w:rPr>
        <w:t>INTEGER (0..</w:t>
      </w:r>
      <w:r w:rsidRPr="00451C4A">
        <w:rPr>
          <w:rFonts w:ascii="Courier New" w:hAnsi="Courier New"/>
          <w:noProof/>
          <w:sz w:val="16"/>
          <w:lang w:eastAsia="zh-CN"/>
        </w:rPr>
        <w:t xml:space="preserve"> 4294967295</w:t>
      </w:r>
      <w:r w:rsidRPr="00451C4A">
        <w:rPr>
          <w:rFonts w:ascii="Courier New" w:hAnsi="Courier New"/>
          <w:noProof/>
          <w:sz w:val="16"/>
          <w:lang w:eastAsia="ja-JP"/>
        </w:rPr>
        <w:t>),</w:t>
      </w:r>
    </w:p>
    <w:p w14:paraId="5265B1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ab/>
        <w:t>dl-count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lang w:eastAsia="ja-JP"/>
        </w:rPr>
        <w:t>INTEGER (0..</w:t>
      </w:r>
      <w:r w:rsidRPr="00451C4A">
        <w:rPr>
          <w:rFonts w:ascii="Courier New" w:hAnsi="Courier New"/>
          <w:noProof/>
          <w:sz w:val="16"/>
          <w:lang w:eastAsia="zh-CN"/>
        </w:rPr>
        <w:t xml:space="preserve"> 4294967295</w:t>
      </w:r>
      <w:r w:rsidRPr="00451C4A">
        <w:rPr>
          <w:rFonts w:ascii="Courier New" w:hAnsi="Courier New"/>
          <w:noProof/>
          <w:sz w:val="16"/>
          <w:lang w:eastAsia="ja-JP"/>
        </w:rPr>
        <w:t>),</w:t>
      </w:r>
    </w:p>
    <w:p w14:paraId="2264DE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{BearersSubjectToCounterCheck-Item</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12B4BF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B275A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FD70F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7036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BearersSubjectToCounterCheck-Item</w:t>
      </w:r>
      <w:r w:rsidRPr="00451C4A">
        <w:rPr>
          <w:rFonts w:ascii="Courier New" w:hAnsi="Courier New"/>
          <w:noProof/>
          <w:sz w:val="16"/>
        </w:rPr>
        <w:t>-</w:t>
      </w:r>
      <w:r w:rsidRPr="00451C4A">
        <w:rPr>
          <w:rFonts w:ascii="Courier New" w:hAnsi="Courier New"/>
          <w:noProof/>
          <w:snapToGrid w:val="0"/>
          <w:sz w:val="16"/>
        </w:rPr>
        <w:t>ExtIEs XNAP-PROTOCOL-EXTENSION ::= {</w:t>
      </w:r>
    </w:p>
    <w:p w14:paraId="73F822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15FB4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A0A3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B150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68D9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A64FA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ED881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CHANGE REQUIRED</w:t>
      </w:r>
    </w:p>
    <w:p w14:paraId="42F117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2B4D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65261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16B49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SNodeChangeRequired</w:t>
      </w:r>
      <w:r w:rsidRPr="00451C4A">
        <w:rPr>
          <w:rFonts w:ascii="Courier New" w:hAnsi="Courier New"/>
          <w:noProof/>
          <w:snapToGrid w:val="0"/>
          <w:sz w:val="16"/>
        </w:rPr>
        <w:t xml:space="preserve"> ::= SEQUENCE {</w:t>
      </w:r>
    </w:p>
    <w:p w14:paraId="5C0193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ml:space="preserve">{{ </w:t>
      </w:r>
      <w:r w:rsidRPr="00451C4A">
        <w:rPr>
          <w:rFonts w:ascii="Courier New" w:eastAsia="DengXian" w:hAnsi="Courier New"/>
          <w:noProof/>
          <w:snapToGrid w:val="0"/>
          <w:sz w:val="16"/>
          <w:lang w:eastAsia="zh-CN"/>
        </w:rPr>
        <w:t>SNodeChangeRequired</w:t>
      </w:r>
      <w:r w:rsidRPr="00451C4A">
        <w:rPr>
          <w:rFonts w:ascii="Courier New" w:hAnsi="Courier New"/>
          <w:noProof/>
          <w:snapToGrid w:val="0"/>
          <w:sz w:val="16"/>
        </w:rPr>
        <w:t>-IEs}},</w:t>
      </w:r>
    </w:p>
    <w:p w14:paraId="4375F8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FDAC4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6B73B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7FAD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SNodeChangeRequired</w:t>
      </w:r>
      <w:r w:rsidRPr="00451C4A">
        <w:rPr>
          <w:rFonts w:ascii="Courier New" w:hAnsi="Courier New"/>
          <w:noProof/>
          <w:snapToGrid w:val="0"/>
          <w:sz w:val="16"/>
        </w:rPr>
        <w:t>-IEs XNAP-PROTOCOL-IES ::= {</w:t>
      </w:r>
    </w:p>
    <w:p w14:paraId="631CC9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26CAC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E2607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id-target-S-NG-RANnodeID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3FC9F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D75BA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id-PDUSession-SNChangeRequired-List</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PDUSession-SNChangeRequired-List</w:t>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8717A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47807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BD52D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5079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5B96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PDUSession-SNChangeRequired-List ::= SEQUENCE (SIZE(1..maxnoofPDUSessions)) OF PDUSession-SNChangeRequired-Item</w:t>
      </w:r>
    </w:p>
    <w:p w14:paraId="02ADD3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85DD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PDUSession-SNChangeRequired-Item ::= SEQUENCE {</w:t>
      </w:r>
    </w:p>
    <w:p w14:paraId="678E90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63382C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PDUSessionResourceChangeRequiredInfo-SNterminated</w:t>
      </w:r>
      <w:r w:rsidRPr="00451C4A">
        <w:rPr>
          <w:rFonts w:ascii="Courier New" w:hAnsi="Courier New"/>
          <w:noProof/>
          <w:snapToGrid w:val="0"/>
          <w:sz w:val="16"/>
        </w:rPr>
        <w:tab/>
        <w:t>OPTIONAL,</w:t>
      </w:r>
    </w:p>
    <w:p w14:paraId="7D20EF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PDUSessionResourceChangeRequiredInfo-MNterminated</w:t>
      </w:r>
      <w:r w:rsidRPr="00451C4A">
        <w:rPr>
          <w:rFonts w:ascii="Courier New" w:hAnsi="Courier New"/>
          <w:noProof/>
          <w:snapToGrid w:val="0"/>
          <w:sz w:val="16"/>
        </w:rPr>
        <w:tab/>
        <w:t>OPTIONAL,</w:t>
      </w:r>
    </w:p>
    <w:p w14:paraId="73937B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the </w:t>
      </w:r>
      <w:r w:rsidRPr="00451C4A">
        <w:rPr>
          <w:rFonts w:ascii="Courier New" w:hAnsi="Courier New"/>
          <w:i/>
          <w:noProof/>
          <w:sz w:val="16"/>
          <w:lang w:eastAsia="ja-JP"/>
        </w:rPr>
        <w:t>PDU Session Resource Change Required Info – SN terminated</w:t>
      </w:r>
      <w:r w:rsidRPr="00451C4A">
        <w:rPr>
          <w:rFonts w:ascii="Courier New" w:hAnsi="Courier New"/>
          <w:noProof/>
          <w:sz w:val="16"/>
          <w:lang w:eastAsia="ja-JP"/>
        </w:rPr>
        <w:t xml:space="preserve"> IE is not present, </w:t>
      </w:r>
    </w:p>
    <w:p w14:paraId="7BF962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8.3.5.4 apply.</w:t>
      </w:r>
    </w:p>
    <w:p w14:paraId="293302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PDUSession-SNChangeRequired-Item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24E6A1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EC8FE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FD156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F3F8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PDUSession-SNChangeRequired-Item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167E49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5C580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4D5A2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C498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2781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5A8F4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DAB0A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CHANGE CONFIRM</w:t>
      </w:r>
    </w:p>
    <w:p w14:paraId="35AC9F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7121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117CC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FB44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SNodeChangeConfirm</w:t>
      </w:r>
      <w:r w:rsidRPr="00451C4A">
        <w:rPr>
          <w:rFonts w:ascii="Courier New" w:hAnsi="Courier New"/>
          <w:noProof/>
          <w:snapToGrid w:val="0"/>
          <w:sz w:val="16"/>
        </w:rPr>
        <w:t xml:space="preserve"> ::= SEQUENCE {</w:t>
      </w:r>
    </w:p>
    <w:p w14:paraId="4A7309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ml:space="preserve">{{ </w:t>
      </w:r>
      <w:r w:rsidRPr="00451C4A">
        <w:rPr>
          <w:rFonts w:ascii="Courier New" w:eastAsia="DengXian" w:hAnsi="Courier New"/>
          <w:noProof/>
          <w:snapToGrid w:val="0"/>
          <w:sz w:val="16"/>
          <w:lang w:eastAsia="zh-CN"/>
        </w:rPr>
        <w:t>SNodeChangeConfirm</w:t>
      </w:r>
      <w:r w:rsidRPr="00451C4A">
        <w:rPr>
          <w:rFonts w:ascii="Courier New" w:hAnsi="Courier New"/>
          <w:noProof/>
          <w:snapToGrid w:val="0"/>
          <w:sz w:val="16"/>
        </w:rPr>
        <w:t>-IEs}},</w:t>
      </w:r>
    </w:p>
    <w:p w14:paraId="3A48F1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B71E9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1954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2D299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SNodeChangeConfirm</w:t>
      </w:r>
      <w:r w:rsidRPr="00451C4A">
        <w:rPr>
          <w:rFonts w:ascii="Courier New" w:hAnsi="Courier New"/>
          <w:noProof/>
          <w:snapToGrid w:val="0"/>
          <w:sz w:val="16"/>
        </w:rPr>
        <w:t>-IEs XNAP-PROTOCOL-IES ::= {</w:t>
      </w:r>
    </w:p>
    <w:p w14:paraId="145AEB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F06B0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E9AF6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id-PDUSession-SNChangeConfirm-List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PDUSession-SNChangeConfirm-List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9EC61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C779E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40361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0B5C9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PDUSession-SNChangeConfirm-List ::= SEQUENCE (SIZE(1..maxnoofPDUSessions)) OF PDUSession-SNChangeConfirm-Item</w:t>
      </w:r>
    </w:p>
    <w:p w14:paraId="18F3E5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A98F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PDUSession-SNChangeConfirm-Item ::= SEQUENCE {</w:t>
      </w:r>
    </w:p>
    <w:p w14:paraId="07047E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52799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PDUSessionResourceChangeConfirmInfo-SNterminated</w:t>
      </w:r>
      <w:r w:rsidRPr="00451C4A">
        <w:rPr>
          <w:rFonts w:ascii="Courier New" w:hAnsi="Courier New"/>
          <w:noProof/>
          <w:snapToGrid w:val="0"/>
          <w:sz w:val="16"/>
        </w:rPr>
        <w:tab/>
        <w:t>OPTIONAL,</w:t>
      </w:r>
    </w:p>
    <w:p w14:paraId="1C9D95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PDUSessionResourceChangeConfirmInfo-MNterminated</w:t>
      </w:r>
      <w:r w:rsidRPr="00451C4A">
        <w:rPr>
          <w:rFonts w:ascii="Courier New" w:hAnsi="Courier New"/>
          <w:noProof/>
          <w:snapToGrid w:val="0"/>
          <w:sz w:val="16"/>
        </w:rPr>
        <w:tab/>
        <w:t>OPTIONAL,</w:t>
      </w:r>
    </w:p>
    <w:p w14:paraId="646EA0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 xml:space="preserve">-- </w:t>
      </w:r>
      <w:r w:rsidRPr="00451C4A">
        <w:rPr>
          <w:rFonts w:ascii="Courier New" w:hAnsi="Courier New"/>
          <w:noProof/>
          <w:sz w:val="16"/>
          <w:lang w:eastAsia="zh-CN"/>
        </w:rPr>
        <w:t xml:space="preserve">NOTE: If the </w:t>
      </w:r>
      <w:r w:rsidRPr="00451C4A">
        <w:rPr>
          <w:rFonts w:ascii="Courier New" w:hAnsi="Courier New"/>
          <w:i/>
          <w:noProof/>
          <w:sz w:val="16"/>
          <w:lang w:eastAsia="ja-JP"/>
        </w:rPr>
        <w:t>PDU Session Resource Change Confirm Info – SN terminated</w:t>
      </w:r>
      <w:r w:rsidRPr="00451C4A">
        <w:rPr>
          <w:rFonts w:ascii="Courier New" w:hAnsi="Courier New"/>
          <w:noProof/>
          <w:sz w:val="16"/>
          <w:lang w:eastAsia="ja-JP"/>
        </w:rPr>
        <w:t xml:space="preserve"> IE is not present, </w:t>
      </w:r>
    </w:p>
    <w:p w14:paraId="0314F6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 abnormal conditions as specified in clause 8.3.5.4 apply.</w:t>
      </w:r>
    </w:p>
    <w:p w14:paraId="563658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PDUSession-SNChangeConfirm-Item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7DEEDD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FB574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F4391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CE8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PDUSession-SNChangeConfirm-Item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61A3A8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E7643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A159C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BC4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5C5D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08A43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4979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S-NODE CHANGE REFUSE</w:t>
      </w:r>
    </w:p>
    <w:p w14:paraId="64C31E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C83D1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815D8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1FBD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lastRenderedPageBreak/>
        <w:t>SNodeChangeRefuse</w:t>
      </w:r>
      <w:r w:rsidRPr="00451C4A">
        <w:rPr>
          <w:rFonts w:ascii="Courier New" w:hAnsi="Courier New"/>
          <w:noProof/>
          <w:snapToGrid w:val="0"/>
          <w:sz w:val="16"/>
        </w:rPr>
        <w:t xml:space="preserve"> ::= SEQUENCE {</w:t>
      </w:r>
    </w:p>
    <w:p w14:paraId="31C630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ml:space="preserve">{{ </w:t>
      </w:r>
      <w:r w:rsidRPr="00451C4A">
        <w:rPr>
          <w:rFonts w:ascii="Courier New" w:eastAsia="DengXian" w:hAnsi="Courier New"/>
          <w:noProof/>
          <w:snapToGrid w:val="0"/>
          <w:sz w:val="16"/>
          <w:lang w:eastAsia="zh-CN"/>
        </w:rPr>
        <w:t>SNodeChangeRefuse</w:t>
      </w:r>
      <w:r w:rsidRPr="00451C4A">
        <w:rPr>
          <w:rFonts w:ascii="Courier New" w:hAnsi="Courier New"/>
          <w:noProof/>
          <w:snapToGrid w:val="0"/>
          <w:sz w:val="16"/>
        </w:rPr>
        <w:t>-IEs}},</w:t>
      </w:r>
    </w:p>
    <w:p w14:paraId="1B518E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2CD3B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82A0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427E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SNodeChangeRefuse</w:t>
      </w:r>
      <w:r w:rsidRPr="00451C4A">
        <w:rPr>
          <w:rFonts w:ascii="Courier New" w:hAnsi="Courier New"/>
          <w:noProof/>
          <w:snapToGrid w:val="0"/>
          <w:sz w:val="16"/>
        </w:rPr>
        <w:t>-IEs XNAP-PROTOCOL-IES ::= {</w:t>
      </w:r>
    </w:p>
    <w:p w14:paraId="2E013F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00F5CC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0ACC0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E7335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4E95A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732AB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DF5CA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5A70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DA628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A6835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RRC TRANSFER</w:t>
      </w:r>
    </w:p>
    <w:p w14:paraId="0AD88F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06A1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65E6C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6A15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RRCTransfer ::= SEQUENCE {</w:t>
      </w:r>
    </w:p>
    <w:p w14:paraId="33C11C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RRCTransfer-IEs}},</w:t>
      </w:r>
    </w:p>
    <w:p w14:paraId="127B6D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435A5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91E99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EFCE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RRCTransfer-IEs XNAP-PROTOCOL-IES ::= {</w:t>
      </w:r>
    </w:p>
    <w:p w14:paraId="3BCFD6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F7581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A0008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id-SplitSRB-RRCTransfer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SplitSRB-RRCTransfer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E43CD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id-UEReportRRCTransfer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UEReportRRCTransfer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A380A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id-FastMCGRecoveryRRCTransfer-SN-to-MN</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FastMCGRecoveryRRCTransfer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2304FC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id-FastMCGRecoveryRRCTransfer-MN-to-SN</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FastMCGRecoveryRRCTransfer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114B1F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A143E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5ADD2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7C94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SplitSRB-RRCTransfer ::= SEQUENCE {</w:t>
      </w:r>
    </w:p>
    <w:p w14:paraId="1E6C35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OCTET STRING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85ACF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srbType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ENUMERATED {srb1, srb2, ...},</w:t>
      </w:r>
    </w:p>
    <w:p w14:paraId="0EE1C8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deliveryStatus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DeliveryStatus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6C774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{SplitSRB-RRCTransfer</w:t>
      </w:r>
      <w:r w:rsidRPr="00451C4A">
        <w:rPr>
          <w:rFonts w:ascii="Courier New" w:hAnsi="Courier New"/>
          <w:noProof/>
          <w:sz w:val="16"/>
        </w:rPr>
        <w:t>-</w:t>
      </w:r>
      <w:r w:rsidRPr="00451C4A">
        <w:rPr>
          <w:rFonts w:ascii="Courier New" w:hAnsi="Courier New"/>
          <w:noProof/>
          <w:snapToGrid w:val="0"/>
          <w:sz w:val="16"/>
        </w:rPr>
        <w:t>ExtIEs} } OPTIONAL,</w:t>
      </w:r>
    </w:p>
    <w:p w14:paraId="2CD5DC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36AF9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9DFE1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CE43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SplitSRB-RRCTransfer</w:t>
      </w:r>
      <w:r w:rsidRPr="00451C4A">
        <w:rPr>
          <w:rFonts w:ascii="Courier New" w:hAnsi="Courier New"/>
          <w:noProof/>
          <w:sz w:val="16"/>
        </w:rPr>
        <w:t>-</w:t>
      </w:r>
      <w:r w:rsidRPr="00451C4A">
        <w:rPr>
          <w:rFonts w:ascii="Courier New" w:hAnsi="Courier New"/>
          <w:noProof/>
          <w:snapToGrid w:val="0"/>
          <w:sz w:val="16"/>
        </w:rPr>
        <w:t>ExtIEs XNAP-PROTOCOL-EXTENSION ::= {</w:t>
      </w:r>
    </w:p>
    <w:p w14:paraId="0FF503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58699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7CCF4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D116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UEReportRRCTransfer::= SEQUENCE {</w:t>
      </w:r>
    </w:p>
    <w:p w14:paraId="2C49F9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OCTET STRING,</w:t>
      </w:r>
    </w:p>
    <w:p w14:paraId="2CEDE3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{UEReportRRCTransfer</w:t>
      </w:r>
      <w:r w:rsidRPr="00451C4A">
        <w:rPr>
          <w:rFonts w:ascii="Courier New" w:hAnsi="Courier New"/>
          <w:noProof/>
          <w:sz w:val="16"/>
        </w:rPr>
        <w:t>-</w:t>
      </w:r>
      <w:r w:rsidRPr="00451C4A">
        <w:rPr>
          <w:rFonts w:ascii="Courier New" w:hAnsi="Courier New"/>
          <w:noProof/>
          <w:snapToGrid w:val="0"/>
          <w:sz w:val="16"/>
        </w:rPr>
        <w:t>ExtIEs} } OPTIONAL,</w:t>
      </w:r>
    </w:p>
    <w:p w14:paraId="3D4162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070E8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69214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3725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UEReportRRCTransfer</w:t>
      </w:r>
      <w:r w:rsidRPr="00451C4A">
        <w:rPr>
          <w:rFonts w:ascii="Courier New" w:hAnsi="Courier New"/>
          <w:noProof/>
          <w:sz w:val="16"/>
        </w:rPr>
        <w:t>-</w:t>
      </w:r>
      <w:r w:rsidRPr="00451C4A">
        <w:rPr>
          <w:rFonts w:ascii="Courier New" w:hAnsi="Courier New"/>
          <w:noProof/>
          <w:snapToGrid w:val="0"/>
          <w:sz w:val="16"/>
        </w:rPr>
        <w:t>ExtIEs XNAP-PROTOCOL-EXTENSION ::= {</w:t>
      </w:r>
    </w:p>
    <w:p w14:paraId="07AC10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6EF24A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02C6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20E2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FastMCGRecoveryRRCTransfer::= SEQUENCE {</w:t>
      </w:r>
    </w:p>
    <w:p w14:paraId="3F8FB6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rrcContainer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OCTET STRING,</w:t>
      </w:r>
    </w:p>
    <w:p w14:paraId="0760B9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 FastMCGRecoveryRRCTransfer-ExtIEs} } OPTIONAL,</w:t>
      </w:r>
    </w:p>
    <w:p w14:paraId="24A757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2C549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9611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3106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FastMCGRecoveryRRCTransfer-ExtIEs XNAP-PROTOCOL-EXTENSION ::= {</w:t>
      </w:r>
    </w:p>
    <w:p w14:paraId="38C498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92693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E88F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E606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68719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FA7A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NOTIFICATION CONTROL INDICATION</w:t>
      </w:r>
    </w:p>
    <w:p w14:paraId="5F37A5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4E558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D820E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6BA9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NotificationControlIndication ::= SEQUENCE {</w:t>
      </w:r>
    </w:p>
    <w:p w14:paraId="3A511F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{{NotificationControlIndication-IEs}},</w:t>
      </w:r>
    </w:p>
    <w:p w14:paraId="5544D3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C785D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0AC8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BEB3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NotificationControlIndication-IEs XNAP-PROTOCOL-IES ::= {</w:t>
      </w:r>
    </w:p>
    <w:p w14:paraId="12E84F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549F6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184C7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id-PDUSessionResourcesNotifyList</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PDUSessionResourcesNotifyList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DEC4D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D6CB0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DCC4E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DC81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 xml:space="preserve">PDUSessionResourcesNotifyList ::= </w:t>
      </w:r>
      <w:r w:rsidRPr="00451C4A">
        <w:rPr>
          <w:rFonts w:ascii="Courier New" w:hAnsi="Courier New"/>
          <w:noProof/>
          <w:sz w:val="16"/>
        </w:rPr>
        <w:t xml:space="preserve">SEQUENCE </w:t>
      </w:r>
      <w:r w:rsidRPr="00451C4A">
        <w:rPr>
          <w:rFonts w:ascii="Courier New" w:hAnsi="Courier New"/>
          <w:snapToGrid w:val="0"/>
          <w:sz w:val="16"/>
        </w:rPr>
        <w:t>(SIZE(1..</w:t>
      </w:r>
      <w:r w:rsidRPr="00451C4A">
        <w:rPr>
          <w:rFonts w:ascii="Courier New" w:hAnsi="Courier New"/>
          <w:sz w:val="16"/>
          <w:szCs w:val="16"/>
        </w:rPr>
        <w:t>maxnoofPDUSessions</w:t>
      </w:r>
      <w:r w:rsidRPr="00451C4A">
        <w:rPr>
          <w:rFonts w:ascii="Courier New" w:hAnsi="Courier New"/>
          <w:snapToGrid w:val="0"/>
          <w:sz w:val="16"/>
        </w:rPr>
        <w:t xml:space="preserve">)) OF </w:t>
      </w:r>
      <w:r w:rsidRPr="00451C4A">
        <w:rPr>
          <w:rFonts w:ascii="Courier New" w:hAnsi="Courier New"/>
          <w:noProof/>
          <w:snapToGrid w:val="0"/>
          <w:sz w:val="16"/>
        </w:rPr>
        <w:t>PDUSessionResourcesNotify</w:t>
      </w:r>
      <w:r w:rsidRPr="00451C4A">
        <w:rPr>
          <w:rFonts w:ascii="Courier New" w:hAnsi="Courier New"/>
          <w:sz w:val="16"/>
        </w:rPr>
        <w:t>-Item</w:t>
      </w:r>
    </w:p>
    <w:p w14:paraId="7367A1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BD4B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PDUSessionResourcesNotify-Item ::= SEQUENCE {</w:t>
      </w:r>
    </w:p>
    <w:p w14:paraId="1E097E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p>
    <w:p w14:paraId="6D4C99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qosFlowsNotificationContrIndInfo</w:t>
      </w:r>
      <w:r w:rsidRPr="00451C4A">
        <w:rPr>
          <w:rFonts w:ascii="Courier New" w:hAnsi="Courier New"/>
          <w:noProof/>
          <w:snapToGrid w:val="0"/>
          <w:sz w:val="16"/>
        </w:rPr>
        <w:tab/>
      </w:r>
      <w:r w:rsidRPr="00451C4A">
        <w:rPr>
          <w:rFonts w:ascii="Courier New" w:hAnsi="Courier New"/>
          <w:noProof/>
          <w:sz w:val="16"/>
        </w:rPr>
        <w:t>QoSFlowNotificationControlIndicationInfo</w:t>
      </w:r>
      <w:r w:rsidRPr="00451C4A">
        <w:rPr>
          <w:rFonts w:ascii="Courier New" w:hAnsi="Courier New"/>
          <w:noProof/>
          <w:snapToGrid w:val="0"/>
          <w:sz w:val="16"/>
        </w:rPr>
        <w:t>,</w:t>
      </w:r>
    </w:p>
    <w:p w14:paraId="2E9FD1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{PDUSessionResourcesNotify-Item</w:t>
      </w:r>
      <w:r w:rsidRPr="00451C4A">
        <w:rPr>
          <w:rFonts w:ascii="Courier New" w:hAnsi="Courier New"/>
          <w:noProof/>
          <w:sz w:val="16"/>
        </w:rPr>
        <w:t>-</w:t>
      </w:r>
      <w:r w:rsidRPr="00451C4A">
        <w:rPr>
          <w:rFonts w:ascii="Courier New" w:hAnsi="Courier New"/>
          <w:noProof/>
          <w:snapToGrid w:val="0"/>
          <w:sz w:val="16"/>
        </w:rPr>
        <w:t>ExtIEs} } OPTIONAL,</w:t>
      </w:r>
    </w:p>
    <w:p w14:paraId="44400C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82778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D380E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8DA1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PDUSessionResourcesNotify-Item</w:t>
      </w:r>
      <w:r w:rsidRPr="00451C4A">
        <w:rPr>
          <w:rFonts w:ascii="Courier New" w:hAnsi="Courier New"/>
          <w:noProof/>
          <w:sz w:val="16"/>
        </w:rPr>
        <w:t>-</w:t>
      </w:r>
      <w:r w:rsidRPr="00451C4A">
        <w:rPr>
          <w:rFonts w:ascii="Courier New" w:hAnsi="Courier New"/>
          <w:noProof/>
          <w:snapToGrid w:val="0"/>
          <w:sz w:val="16"/>
        </w:rPr>
        <w:t>ExtIEs XNAP-PROTOCOL-EXTENSION ::= {</w:t>
      </w:r>
    </w:p>
    <w:p w14:paraId="266AE6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E2BA7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CBE9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DC88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F79A8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93194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ACTIVITY NOTIFICATION</w:t>
      </w:r>
    </w:p>
    <w:p w14:paraId="3E2D1D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3DFF9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2666B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2833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ActivityNotification ::= SEQUENCE {</w:t>
      </w:r>
    </w:p>
    <w:p w14:paraId="7759A6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{{ActivityNotification-IEs}},</w:t>
      </w:r>
    </w:p>
    <w:p w14:paraId="454456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9C8AF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w:t>
      </w:r>
    </w:p>
    <w:p w14:paraId="530DFB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A7D2D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ActivityNotification-IEs XNAP-PROTOCOL-IES ::= {</w:t>
      </w:r>
    </w:p>
    <w:p w14:paraId="0F5051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761CA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D99DF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id-UserPlaneTrafficActivityReport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UserPlaneTrafficActivityReport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327F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451C4A">
        <w:rPr>
          <w:rFonts w:ascii="Courier New" w:hAnsi="Courier New"/>
          <w:noProof/>
          <w:snapToGrid w:val="0"/>
          <w:sz w:val="16"/>
        </w:rPr>
        <w:tab/>
        <w:t>{ ID id-PDUSessionResourcesActivityNotifyList</w:t>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PDUSessionResourcesActivityNotifyList</w:t>
      </w:r>
      <w:r w:rsidRPr="00451C4A">
        <w:rPr>
          <w:rFonts w:ascii="Courier New" w:hAnsi="Courier New"/>
          <w:noProof/>
          <w:snapToGrid w:val="0"/>
          <w:sz w:val="16"/>
        </w:rPr>
        <w:tab/>
        <w:t>PRESENCE optional }</w:t>
      </w:r>
      <w:r w:rsidRPr="00451C4A">
        <w:rPr>
          <w:rFonts w:ascii="Courier New" w:hAnsi="Courier New" w:cs="Courier New"/>
          <w:noProof/>
          <w:snapToGrid w:val="0"/>
          <w:sz w:val="16"/>
        </w:rPr>
        <w:t>|</w:t>
      </w:r>
    </w:p>
    <w:p w14:paraId="1FE426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cs="Courier New"/>
          <w:noProof/>
          <w:snapToGrid w:val="0"/>
          <w:sz w:val="16"/>
        </w:rPr>
        <w:tab/>
        <w:t>{ ID id-RANPagingFailure</w:t>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t>CRITICALITY ignore</w:t>
      </w:r>
      <w:r w:rsidRPr="00451C4A">
        <w:rPr>
          <w:rFonts w:ascii="Courier New" w:hAnsi="Courier New" w:cs="Courier New"/>
          <w:noProof/>
          <w:snapToGrid w:val="0"/>
          <w:sz w:val="16"/>
        </w:rPr>
        <w:tab/>
      </w:r>
      <w:r w:rsidRPr="00451C4A">
        <w:rPr>
          <w:rFonts w:ascii="Courier New" w:hAnsi="Courier New" w:cs="Courier New"/>
          <w:noProof/>
          <w:snapToGrid w:val="0"/>
          <w:sz w:val="16"/>
        </w:rPr>
        <w:tab/>
        <w:t>TYPE RANPagingFailure</w:t>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r>
      <w:r w:rsidRPr="00451C4A">
        <w:rPr>
          <w:rFonts w:ascii="Courier New" w:hAnsi="Courier New" w:cs="Courier New"/>
          <w:noProof/>
          <w:snapToGrid w:val="0"/>
          <w:sz w:val="16"/>
        </w:rPr>
        <w:tab/>
        <w:t>PRESENCE optional }</w:t>
      </w:r>
      <w:r w:rsidRPr="00451C4A">
        <w:rPr>
          <w:rFonts w:ascii="Courier New" w:hAnsi="Courier New"/>
          <w:noProof/>
          <w:snapToGrid w:val="0"/>
          <w:sz w:val="16"/>
        </w:rPr>
        <w:t>,</w:t>
      </w:r>
    </w:p>
    <w:p w14:paraId="0EB779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FCEE7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F8D38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CC3F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PDUSessionResourcesActivityNotifyList ::= </w:t>
      </w:r>
      <w:r w:rsidRPr="00451C4A">
        <w:rPr>
          <w:rFonts w:ascii="Courier New" w:hAnsi="Courier New"/>
          <w:noProof/>
          <w:sz w:val="16"/>
        </w:rPr>
        <w:t xml:space="preserve">SEQUENCE </w:t>
      </w:r>
      <w:r w:rsidRPr="00451C4A">
        <w:rPr>
          <w:rFonts w:ascii="Courier New" w:hAnsi="Courier New"/>
          <w:snapToGrid w:val="0"/>
          <w:sz w:val="16"/>
        </w:rPr>
        <w:t>(SIZE(1..</w:t>
      </w:r>
      <w:r w:rsidRPr="00451C4A">
        <w:rPr>
          <w:rFonts w:ascii="Courier New" w:hAnsi="Courier New"/>
          <w:sz w:val="16"/>
          <w:szCs w:val="16"/>
        </w:rPr>
        <w:t>maxnoofPDUSessions</w:t>
      </w:r>
      <w:r w:rsidRPr="00451C4A">
        <w:rPr>
          <w:rFonts w:ascii="Courier New" w:hAnsi="Courier New"/>
          <w:snapToGrid w:val="0"/>
          <w:sz w:val="16"/>
        </w:rPr>
        <w:t xml:space="preserve">)) OF </w:t>
      </w:r>
      <w:r w:rsidRPr="00451C4A">
        <w:rPr>
          <w:rFonts w:ascii="Courier New" w:hAnsi="Courier New"/>
          <w:noProof/>
          <w:snapToGrid w:val="0"/>
          <w:sz w:val="16"/>
        </w:rPr>
        <w:t>PDUSessionResourcesActivityNotify</w:t>
      </w:r>
      <w:r w:rsidRPr="00451C4A">
        <w:rPr>
          <w:rFonts w:ascii="Courier New" w:hAnsi="Courier New"/>
          <w:sz w:val="16"/>
        </w:rPr>
        <w:t>-Item</w:t>
      </w:r>
    </w:p>
    <w:p w14:paraId="51A230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2FFF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PDUSessionResourcesActivityNotify-Item ::= SEQUENCE {</w:t>
      </w:r>
    </w:p>
    <w:p w14:paraId="0A5A83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p>
    <w:p w14:paraId="4D6A23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pduSessionLevelUPactivityreport</w:t>
      </w:r>
      <w:r w:rsidRPr="00451C4A">
        <w:rPr>
          <w:rFonts w:ascii="Courier New" w:hAnsi="Courier New"/>
          <w:noProof/>
          <w:snapToGrid w:val="0"/>
          <w:sz w:val="16"/>
        </w:rPr>
        <w:tab/>
      </w:r>
      <w:r w:rsidRPr="00451C4A">
        <w:rPr>
          <w:rFonts w:ascii="Courier New" w:hAnsi="Courier New"/>
          <w:noProof/>
          <w:snapToGrid w:val="0"/>
          <w:sz w:val="16"/>
        </w:rPr>
        <w:tab/>
        <w:t>UserPlaneTrafficActivityReport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BD89D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qosFlowsActivityNotifyList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QoSFlowsActivityNotifyList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00F0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{PDUSessionResourcesActivityNotify-Item</w:t>
      </w:r>
      <w:r w:rsidRPr="00451C4A">
        <w:rPr>
          <w:rFonts w:ascii="Courier New" w:hAnsi="Courier New"/>
          <w:noProof/>
          <w:sz w:val="16"/>
        </w:rPr>
        <w:t>-</w:t>
      </w:r>
      <w:r w:rsidRPr="00451C4A">
        <w:rPr>
          <w:rFonts w:ascii="Courier New" w:hAnsi="Courier New"/>
          <w:noProof/>
          <w:snapToGrid w:val="0"/>
          <w:sz w:val="16"/>
        </w:rPr>
        <w:t>ExtIEs} } OPTIONAL,</w:t>
      </w:r>
    </w:p>
    <w:p w14:paraId="1BBC15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9978D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61935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1FFA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PDUSessionResourcesActivityNotify-Item</w:t>
      </w:r>
      <w:r w:rsidRPr="00451C4A">
        <w:rPr>
          <w:rFonts w:ascii="Courier New" w:hAnsi="Courier New"/>
          <w:noProof/>
          <w:sz w:val="16"/>
        </w:rPr>
        <w:t>-</w:t>
      </w:r>
      <w:r w:rsidRPr="00451C4A">
        <w:rPr>
          <w:rFonts w:ascii="Courier New" w:hAnsi="Courier New"/>
          <w:noProof/>
          <w:snapToGrid w:val="0"/>
          <w:sz w:val="16"/>
        </w:rPr>
        <w:t>ExtIEs XNAP-PROTOCOL-EXTENSION ::= {</w:t>
      </w:r>
    </w:p>
    <w:p w14:paraId="15DC23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9461B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9CC0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8C10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QoSFlowsActivityNotifyList ::= </w:t>
      </w:r>
      <w:r w:rsidRPr="00451C4A">
        <w:rPr>
          <w:rFonts w:ascii="Courier New" w:hAnsi="Courier New"/>
          <w:noProof/>
          <w:sz w:val="16"/>
        </w:rPr>
        <w:t xml:space="preserve">SEQUENCE </w:t>
      </w:r>
      <w:r w:rsidRPr="00451C4A">
        <w:rPr>
          <w:rFonts w:ascii="Courier New" w:hAnsi="Courier New"/>
          <w:snapToGrid w:val="0"/>
          <w:sz w:val="16"/>
        </w:rPr>
        <w:t>(SIZE(1..</w:t>
      </w:r>
      <w:r w:rsidRPr="00451C4A">
        <w:rPr>
          <w:rFonts w:ascii="Courier New" w:hAnsi="Courier New"/>
          <w:sz w:val="16"/>
          <w:szCs w:val="16"/>
        </w:rPr>
        <w:t>maxnoofQoSFlows</w:t>
      </w:r>
      <w:r w:rsidRPr="00451C4A">
        <w:rPr>
          <w:rFonts w:ascii="Courier New" w:hAnsi="Courier New"/>
          <w:snapToGrid w:val="0"/>
          <w:sz w:val="16"/>
        </w:rPr>
        <w:t xml:space="preserve">)) OF </w:t>
      </w:r>
      <w:r w:rsidRPr="00451C4A">
        <w:rPr>
          <w:rFonts w:ascii="Courier New" w:hAnsi="Courier New"/>
          <w:noProof/>
          <w:snapToGrid w:val="0"/>
          <w:sz w:val="16"/>
        </w:rPr>
        <w:t>QoSFlowsActivityNotifyItem</w:t>
      </w:r>
    </w:p>
    <w:p w14:paraId="695DA2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1E78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QoSFlowsActivityNotifyItem ::= SEQUENCE {</w:t>
      </w:r>
    </w:p>
    <w:p w14:paraId="53FE03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52DED7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pduSessionLevelUPactivityreport</w:t>
      </w:r>
      <w:r w:rsidRPr="00451C4A">
        <w:rPr>
          <w:rFonts w:ascii="Courier New" w:hAnsi="Courier New"/>
          <w:noProof/>
          <w:snapToGrid w:val="0"/>
          <w:sz w:val="16"/>
        </w:rPr>
        <w:tab/>
      </w:r>
      <w:r w:rsidRPr="00451C4A">
        <w:rPr>
          <w:rFonts w:ascii="Courier New" w:hAnsi="Courier New"/>
          <w:noProof/>
          <w:snapToGrid w:val="0"/>
          <w:sz w:val="16"/>
        </w:rPr>
        <w:tab/>
        <w:t>UserPlaneTrafficActivityReport,</w:t>
      </w:r>
    </w:p>
    <w:p w14:paraId="49F5FF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{QoSFlowsActivityNotifyItem</w:t>
      </w:r>
      <w:r w:rsidRPr="00451C4A">
        <w:rPr>
          <w:rFonts w:ascii="Courier New" w:hAnsi="Courier New"/>
          <w:noProof/>
          <w:sz w:val="16"/>
        </w:rPr>
        <w:t>-</w:t>
      </w:r>
      <w:r w:rsidRPr="00451C4A">
        <w:rPr>
          <w:rFonts w:ascii="Courier New" w:hAnsi="Courier New"/>
          <w:noProof/>
          <w:snapToGrid w:val="0"/>
          <w:sz w:val="16"/>
        </w:rPr>
        <w:t>ExtIEs} } OPTIONAL,</w:t>
      </w:r>
    </w:p>
    <w:p w14:paraId="7D57FE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3DCE9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07ED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27EE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QoSFlowsActivityNotifyItem</w:t>
      </w:r>
      <w:r w:rsidRPr="00451C4A">
        <w:rPr>
          <w:rFonts w:ascii="Courier New" w:hAnsi="Courier New"/>
          <w:noProof/>
          <w:sz w:val="16"/>
        </w:rPr>
        <w:t>-</w:t>
      </w:r>
      <w:r w:rsidRPr="00451C4A">
        <w:rPr>
          <w:rFonts w:ascii="Courier New" w:hAnsi="Courier New"/>
          <w:noProof/>
          <w:snapToGrid w:val="0"/>
          <w:sz w:val="16"/>
        </w:rPr>
        <w:t>ExtIEs XNAP-PROTOCOL-EXTENSION ::= {</w:t>
      </w:r>
    </w:p>
    <w:p w14:paraId="3AEEE5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9DFC4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886AE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E9DA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36D85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9539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SETUP REQUEST</w:t>
      </w:r>
    </w:p>
    <w:p w14:paraId="46DC4E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CA8F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1ED12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F06F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XnSetupRequest ::= SEQUENCE {</w:t>
      </w:r>
    </w:p>
    <w:p w14:paraId="38F7FF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XnSetupRequest-IEs}},</w:t>
      </w:r>
    </w:p>
    <w:p w14:paraId="1D204D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B36F9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05F1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0C04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XnSetupRequest-IEs XNAP-PROTOCOL-IES ::= {</w:t>
      </w:r>
    </w:p>
    <w:p w14:paraId="0A1BE9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id-GlobalNG-RAN-node-ID</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BE0EF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rPr>
        <w:t>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F4D6D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id-AMF-Region-Information</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AMF-Region-Information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86535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id-List-of-served-cells-NR</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ServedCells-NR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DCF9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id-List-of-served-cells-E-UTRA</w:t>
      </w:r>
      <w:r w:rsidRPr="00451C4A">
        <w:rPr>
          <w:rFonts w:ascii="Courier New" w:hAnsi="Courier New"/>
          <w:noProof/>
          <w:snapToGrid w:val="0"/>
          <w:sz w:val="16"/>
        </w:rPr>
        <w:tab/>
        <w:t>CRITICALITY reject</w:t>
      </w:r>
      <w:r w:rsidRPr="00451C4A">
        <w:rPr>
          <w:rFonts w:ascii="Courier New" w:hAnsi="Courier New"/>
          <w:noProof/>
          <w:snapToGrid w:val="0"/>
          <w:sz w:val="16"/>
        </w:rPr>
        <w:tab/>
        <w:t>TYPE ServedCells-E-UTRA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06704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t>PRESENCE optional }|</w:t>
      </w:r>
    </w:p>
    <w:p w14:paraId="1B145C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id-TNLConfigurationInfo</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772EFB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0803B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2795E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3D4C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BB16B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07A6F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SETUP RESPONSE</w:t>
      </w:r>
    </w:p>
    <w:p w14:paraId="2426B3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BAEA1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5789D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31AF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XnSetupResponse ::= SEQUENCE {</w:t>
      </w:r>
    </w:p>
    <w:p w14:paraId="202B21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XnSetupResponse-IEs}},</w:t>
      </w:r>
    </w:p>
    <w:p w14:paraId="31A2DB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DC3D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F3839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00A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XnSetupResponse-IEs XNAP-PROTOCOL-IES ::= {</w:t>
      </w:r>
    </w:p>
    <w:p w14:paraId="23BE16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id-GlobalNG-RAN-node-ID</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E8036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rPr>
        <w:t>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7B44C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id-List-of-served-cells-NR</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ServedCells-NR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AE152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id-List-of-served-cells-E-UTRA</w:t>
      </w:r>
      <w:r w:rsidRPr="00451C4A">
        <w:rPr>
          <w:rFonts w:ascii="Courier New" w:hAnsi="Courier New"/>
          <w:noProof/>
          <w:snapToGrid w:val="0"/>
          <w:sz w:val="16"/>
        </w:rPr>
        <w:tab/>
        <w:t>CRITICALITY reject</w:t>
      </w:r>
      <w:r w:rsidRPr="00451C4A">
        <w:rPr>
          <w:rFonts w:ascii="Courier New" w:hAnsi="Courier New"/>
          <w:noProof/>
          <w:snapToGrid w:val="0"/>
          <w:sz w:val="16"/>
        </w:rPr>
        <w:tab/>
        <w:t>TYPE ServedCells-E-UTRA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11AD8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DE4F1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id-AMF-Region-Information</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AMF-Region-Information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130E8E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TYPE InterfaceInstanceIndication</w:t>
      </w:r>
      <w:r w:rsidRPr="00451C4A">
        <w:rPr>
          <w:rFonts w:ascii="Courier New" w:hAnsi="Courier New"/>
          <w:noProof/>
          <w:snapToGrid w:val="0"/>
          <w:sz w:val="16"/>
        </w:rPr>
        <w:tab/>
        <w:t>PRESENCE optional }|</w:t>
      </w:r>
    </w:p>
    <w:p w14:paraId="307815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id-TNLConfigurationInfo</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09ECCE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CA9BD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6C7D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D7ED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8B4D0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BA6A6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SETUP FAILURE</w:t>
      </w:r>
    </w:p>
    <w:p w14:paraId="535B03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9038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8E5A3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BCAF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XnSetupFailure ::= SEQUENCE {</w:t>
      </w:r>
    </w:p>
    <w:p w14:paraId="7DB4CF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XnSetupFailure-IEs}},</w:t>
      </w:r>
    </w:p>
    <w:p w14:paraId="1C916C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1EB47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A22E1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2C0A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XnSetupFailure-IEs XNAP-PROTOCOL-IES ::= {</w:t>
      </w:r>
    </w:p>
    <w:p w14:paraId="6F8C1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B6AEA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rPr>
        <w:t>id-TimeToWait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hAnsi="Courier New"/>
          <w:snapToGrid w:val="0"/>
          <w:sz w:val="16"/>
        </w:rPr>
        <w:t>TimeToWait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FA82B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1A53F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TYPE InterfaceInstanceIndication</w:t>
      </w:r>
      <w:r w:rsidRPr="00451C4A">
        <w:rPr>
          <w:rFonts w:ascii="Courier New" w:hAnsi="Courier New"/>
          <w:noProof/>
          <w:snapToGrid w:val="0"/>
          <w:sz w:val="16"/>
        </w:rPr>
        <w:tab/>
        <w:t>PRESENCE optional }|</w:t>
      </w:r>
    </w:p>
    <w:p w14:paraId="6B9502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id-MessageOversizeNotification</w:t>
      </w:r>
      <w:r w:rsidRPr="00451C4A">
        <w:rPr>
          <w:rFonts w:ascii="Courier New" w:hAnsi="Courier New"/>
          <w:noProof/>
          <w:snapToGrid w:val="0"/>
          <w:sz w:val="16"/>
        </w:rPr>
        <w:tab/>
        <w:t>CRITICALITY ignore</w:t>
      </w:r>
      <w:r w:rsidRPr="00451C4A">
        <w:rPr>
          <w:rFonts w:ascii="Courier New" w:hAnsi="Courier New"/>
          <w:noProof/>
          <w:snapToGrid w:val="0"/>
          <w:sz w:val="16"/>
        </w:rPr>
        <w:tab/>
        <w:t>TYPE MessageOversizeNotification</w:t>
      </w:r>
      <w:r w:rsidRPr="00451C4A">
        <w:rPr>
          <w:rFonts w:ascii="Courier New" w:hAnsi="Courier New"/>
          <w:noProof/>
          <w:snapToGrid w:val="0"/>
          <w:sz w:val="16"/>
        </w:rPr>
        <w:tab/>
        <w:t>PRESENCE optional },</w:t>
      </w:r>
    </w:p>
    <w:p w14:paraId="4E8C47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69463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5C33F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E6027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9D221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5DFC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NG-RAN NODE CONFIGURATION UPDATE</w:t>
      </w:r>
    </w:p>
    <w:p w14:paraId="599D88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w:t>
      </w:r>
    </w:p>
    <w:p w14:paraId="0B8A77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A187E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C7B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NGRANNodeConfigurationUpdate ::= SEQUENCE {</w:t>
      </w:r>
    </w:p>
    <w:p w14:paraId="1FF878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NGRANNodeConfigurationUpdate-IEs}},</w:t>
      </w:r>
    </w:p>
    <w:p w14:paraId="1A3DCA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80F0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099BF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5716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NGRANNodeConfigurationUpdate-IEs XNAP-PROTOCOL-IES ::= {</w:t>
      </w:r>
    </w:p>
    <w:p w14:paraId="38F9FF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rPr>
        <w:t>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9D484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id-ConfigurationUpdateInitiatingNodeChoice</w:t>
      </w:r>
      <w:r w:rsidRPr="00451C4A">
        <w:rPr>
          <w:rFonts w:ascii="Courier New" w:hAnsi="Courier New"/>
          <w:noProof/>
          <w:snapToGrid w:val="0"/>
          <w:sz w:val="16"/>
        </w:rPr>
        <w:tab/>
        <w:t>CRITICALITY ignore</w:t>
      </w:r>
      <w:r w:rsidRPr="00451C4A">
        <w:rPr>
          <w:rFonts w:ascii="Courier New" w:hAnsi="Courier New"/>
          <w:noProof/>
          <w:snapToGrid w:val="0"/>
          <w:sz w:val="16"/>
        </w:rPr>
        <w:tab/>
        <w:t>TYPE ConfigurationUpdateInitiatingNodeChoice</w:t>
      </w:r>
      <w:r w:rsidRPr="00451C4A">
        <w:rPr>
          <w:rFonts w:ascii="Courier New" w:hAnsi="Courier New"/>
          <w:noProof/>
          <w:snapToGrid w:val="0"/>
          <w:sz w:val="16"/>
        </w:rPr>
        <w:tab/>
        <w:t>PRESENCE mandatory}|</w:t>
      </w:r>
    </w:p>
    <w:p w14:paraId="18F75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451C4A">
        <w:rPr>
          <w:rFonts w:ascii="Courier New" w:hAnsi="Courier New"/>
          <w:noProof/>
          <w:snapToGrid w:val="0"/>
          <w:sz w:val="16"/>
        </w:rPr>
        <w:tab/>
        <w:t>{ ID id-TNLA-To-Add-List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TNLA-To-Add-List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36293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451C4A">
        <w:rPr>
          <w:rFonts w:ascii="Courier New" w:hAnsi="Courier New"/>
          <w:noProof/>
          <w:snapToGrid w:val="0"/>
          <w:sz w:val="16"/>
        </w:rPr>
        <w:tab/>
        <w:t>{ ID id-TNLA-To-Remove-List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TNLA-To-Remove-List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7BCEE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id-TNLA-To-Update-List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TNLA-To-Update-List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62773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27F7C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id-AMF-Region-Information-To-Add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AMF-Region-Information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FE2F1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id-AMF-Region-Information-To-Delete</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AMF-Region-Information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0613E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DAA4F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19B850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EE943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C45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91DA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ConfigurationUpdateInitiatingNodeChoice ::= CHOICE {</w:t>
      </w:r>
    </w:p>
    <w:p w14:paraId="2B7238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gNB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{ConfigurationUpdate-gNB} },</w:t>
      </w:r>
    </w:p>
    <w:p w14:paraId="57DD8C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ng-eNB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{ConfigurationUpdate-ng-eNB} },</w:t>
      </w:r>
    </w:p>
    <w:p w14:paraId="695DA6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{ServedCellsToUpdateInitiatingNodeChoice-ExtIEs} }</w:t>
      </w:r>
    </w:p>
    <w:p w14:paraId="48D77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9D5B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C246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ServedCellsToUpdateInitiatingNodeChoice-ExtIEs XNAP-PROTOCOL-IES ::= {</w:t>
      </w:r>
    </w:p>
    <w:p w14:paraId="371087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03430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2B27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B9F80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Configura</w:t>
      </w:r>
      <w:r w:rsidRPr="00451C4A">
        <w:rPr>
          <w:rFonts w:ascii="Courier New" w:hAnsi="Courier New"/>
          <w:noProof/>
          <w:snapToGrid w:val="0"/>
          <w:sz w:val="16"/>
        </w:rPr>
        <w:t>tionUpdate-gNB XNAP-PROTOCOL-IES ::= {</w:t>
      </w:r>
    </w:p>
    <w:p w14:paraId="7123ED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id-servedCellsToUpdate-NR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 TYPE</w:t>
      </w:r>
      <w:r w:rsidRPr="00451C4A">
        <w:rPr>
          <w:rFonts w:ascii="Courier New" w:hAnsi="Courier New"/>
          <w:noProof/>
          <w:snapToGrid w:val="0"/>
          <w:sz w:val="16"/>
        </w:rPr>
        <w:tab/>
        <w:t>ServedCellsToUpdate-NR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A5883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id-cellAssistanceInfo-NR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 TYPE</w:t>
      </w:r>
      <w:r w:rsidRPr="00451C4A">
        <w:rPr>
          <w:rFonts w:ascii="Courier New" w:hAnsi="Courier New"/>
          <w:noProof/>
          <w:snapToGrid w:val="0"/>
          <w:sz w:val="16"/>
        </w:rPr>
        <w:tab/>
      </w:r>
      <w:r w:rsidRPr="00451C4A">
        <w:rPr>
          <w:rFonts w:ascii="Courier New" w:hAnsi="Courier New"/>
          <w:snapToGrid w:val="0"/>
          <w:sz w:val="16"/>
        </w:rPr>
        <w:t>CellAssistanceInfo-NR</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rPr>
        <w:t>PRESENCE optional },</w:t>
      </w:r>
    </w:p>
    <w:p w14:paraId="00B5FC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0AD6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6F589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9B45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C26F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ConfigurationUpdate-ng-eNB XNAP-PROTOCOL-IES ::= {</w:t>
      </w:r>
    </w:p>
    <w:p w14:paraId="252C83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id-servedCellsToUpdate-E-UTRA</w:t>
      </w:r>
      <w:r w:rsidRPr="00451C4A">
        <w:rPr>
          <w:rFonts w:ascii="Courier New" w:hAnsi="Courier New"/>
          <w:noProof/>
          <w:snapToGrid w:val="0"/>
          <w:sz w:val="16"/>
        </w:rPr>
        <w:tab/>
        <w:t>CRITICALITY ignore TYPE</w:t>
      </w:r>
      <w:r w:rsidRPr="00451C4A">
        <w:rPr>
          <w:rFonts w:ascii="Courier New" w:hAnsi="Courier New"/>
          <w:noProof/>
          <w:snapToGrid w:val="0"/>
          <w:sz w:val="16"/>
        </w:rPr>
        <w:tab/>
        <w:t>ServedCellsToUpdate-E-UTRA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7C522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id-cellAssistanceInfo-NR</w:t>
      </w:r>
      <w:r w:rsidRPr="00451C4A">
        <w:rPr>
          <w:rFonts w:ascii="Courier New" w:hAnsi="Courier New"/>
          <w:noProof/>
          <w:snapToGrid w:val="0"/>
          <w:sz w:val="16"/>
        </w:rPr>
        <w:tab/>
      </w:r>
      <w:r w:rsidRPr="00451C4A">
        <w:rPr>
          <w:rFonts w:ascii="Courier New" w:hAnsi="Courier New"/>
          <w:noProof/>
          <w:snapToGrid w:val="0"/>
          <w:sz w:val="16"/>
        </w:rPr>
        <w:tab/>
        <w:t>CRITICALITY ignore TYPE</w:t>
      </w:r>
      <w:r w:rsidRPr="00451C4A">
        <w:rPr>
          <w:rFonts w:ascii="Courier New" w:hAnsi="Courier New"/>
          <w:noProof/>
          <w:snapToGrid w:val="0"/>
          <w:sz w:val="16"/>
        </w:rPr>
        <w:tab/>
        <w:t>CellAssistanceInfo-NR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0C1A7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napToGrid w:val="0"/>
          <w:sz w:val="16"/>
        </w:rPr>
        <w:tab/>
        <w:t>...</w:t>
      </w:r>
    </w:p>
    <w:p w14:paraId="403A6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C7AA4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F623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C1B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40C3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EA1A3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9F99D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NG-RAN NODE CONFIGURATION UPDATE ACKNOWLEDGE</w:t>
      </w:r>
    </w:p>
    <w:p w14:paraId="082073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FEEF8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DAD58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1D26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NGRANNodeConfigurationUpdateAcknowledge ::= SEQUENCE {</w:t>
      </w:r>
    </w:p>
    <w:p w14:paraId="2F4C30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NGRANNodeConfigurationUpdateAcknowledge-IEs}},</w:t>
      </w:r>
    </w:p>
    <w:p w14:paraId="18E6E1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C7072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DCBF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A1A9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NGRANNodeConfigurationUpdateAcknowledge-IEs XNAP-PROTOCOL-IES ::= {</w:t>
      </w:r>
    </w:p>
    <w:p w14:paraId="17E612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id-RespondingNodeTypeConfigUpdateAck</w:t>
      </w:r>
      <w:r w:rsidRPr="00451C4A">
        <w:rPr>
          <w:rFonts w:ascii="Courier New" w:hAnsi="Courier New"/>
          <w:noProof/>
          <w:snapToGrid w:val="0"/>
          <w:sz w:val="16"/>
        </w:rPr>
        <w:tab/>
        <w:t>CRITICALITY ignore</w:t>
      </w:r>
      <w:r w:rsidRPr="00451C4A">
        <w:rPr>
          <w:rFonts w:ascii="Courier New" w:hAnsi="Courier New"/>
          <w:noProof/>
          <w:snapToGrid w:val="0"/>
          <w:sz w:val="16"/>
        </w:rPr>
        <w:tab/>
        <w:t>TYPE RespondingNodeTypeConfigUpdateAck</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04D74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451C4A">
        <w:rPr>
          <w:rFonts w:ascii="Courier New" w:hAnsi="Courier New"/>
          <w:noProof/>
          <w:snapToGrid w:val="0"/>
          <w:sz w:val="16"/>
        </w:rPr>
        <w:tab/>
        <w:t>{ ID id-TNLA-Setup-List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TNLA-Setup-List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67A24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id-TNLA-Failed-To-Setup-List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TNLA-Failed-To-Setup-List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6C67F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812B3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0891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t>},</w:t>
      </w:r>
    </w:p>
    <w:p w14:paraId="66290C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BEEE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AC94C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RespondingNodeTypeConfigUpdateAck ::= CHOICE {</w:t>
      </w:r>
    </w:p>
    <w:p w14:paraId="4783EC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ng-eNB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RespondingNodeTypeConfigUpdateAck-ng-eNB,</w:t>
      </w:r>
    </w:p>
    <w:p w14:paraId="2B149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gNB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RespondingNodeTypeConfigUpdateAck-gNB,</w:t>
      </w:r>
    </w:p>
    <w:p w14:paraId="4F81E2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{RespondingNodeTypeConfigUpdateAck-ExtIEs} }</w:t>
      </w:r>
    </w:p>
    <w:p w14:paraId="44DD8E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2B446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09D1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RespondingNodeTypeConfigUpdateAck-ExtIEs XNAP-PROTOCOL-IES ::= {</w:t>
      </w:r>
    </w:p>
    <w:p w14:paraId="68A74D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56098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5BE97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C18D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RespondingNodeTypeConfigUpdateAck-ng-eNB ::= SEQUENCE {</w:t>
      </w:r>
    </w:p>
    <w:p w14:paraId="5B6B87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RespondingNodeTypeConfigUpdateAck-ng-eNB</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472B2F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ED335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7A855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D769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RespondingNodeTypeConfigUpdateAck-ng-eNB</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5F9EC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002B5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3096A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47E6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59FE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RespondingNodeTypeConfigUpdateAck-gNB ::= SEQUENCE {</w:t>
      </w:r>
    </w:p>
    <w:p w14:paraId="2788EE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served-NR-Cells</w:t>
      </w:r>
      <w:r w:rsidRPr="00451C4A">
        <w:rPr>
          <w:rFonts w:ascii="Courier New" w:hAnsi="Courier New"/>
          <w:noProof/>
          <w:snapToGrid w:val="0"/>
          <w:sz w:val="16"/>
        </w:rPr>
        <w:tab/>
      </w:r>
      <w:r w:rsidRPr="00451C4A">
        <w:rPr>
          <w:rFonts w:ascii="Courier New" w:hAnsi="Courier New"/>
          <w:noProof/>
          <w:snapToGrid w:val="0"/>
          <w:sz w:val="16"/>
        </w:rPr>
        <w:tab/>
        <w:t>ServedCells-NR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B2050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RespondingNodeTypeConfigUpdateAck-gNB</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1AD82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87399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5DE38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13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RespondingNodeTypeConfigUpdateAck-gNB</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794297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AAA94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D0F38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E937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F30C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33180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D1112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NG-RAN NODE CONFIGURATION UPDATE FAILURE</w:t>
      </w:r>
    </w:p>
    <w:p w14:paraId="630D10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42FB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FACAF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DB23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NGRANNodeConfigurationUpdateFailure ::= SEQUENCE {</w:t>
      </w:r>
    </w:p>
    <w:p w14:paraId="07DBDE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{{NGRANNodeConfigurationUpdateFailure-IEs}},</w:t>
      </w:r>
    </w:p>
    <w:p w14:paraId="18FEF9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08B19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6F5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B0AA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NGRANNodeConfigurationUpdateFailure-IEs XNAP-PROTOCOL-IES ::= {</w:t>
      </w:r>
    </w:p>
    <w:p w14:paraId="2A96CA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5D24D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rPr>
        <w:t>id-TimeToWait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TYPE </w:t>
      </w:r>
      <w:r w:rsidRPr="00451C4A">
        <w:rPr>
          <w:rFonts w:ascii="Courier New" w:hAnsi="Courier New"/>
          <w:snapToGrid w:val="0"/>
          <w:sz w:val="16"/>
        </w:rPr>
        <w:t>TimeToWait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FFA06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5D114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t>PRESENCE optional },</w:t>
      </w:r>
    </w:p>
    <w:p w14:paraId="511188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8ABCE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1596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42EB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5C0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840D3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9F4B7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E-UTRA NR CELL RESOURCE COORDINATION REQUEST</w:t>
      </w:r>
    </w:p>
    <w:p w14:paraId="6C2543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975D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5D969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BCD2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E-UTRA-NR-CellResourceCoordinationRequest ::= SEQUENCE {</w:t>
      </w:r>
    </w:p>
    <w:p w14:paraId="66E79A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{{E-UTRA-NR-CellResourceCoordinationRequest-IEs}},</w:t>
      </w:r>
    </w:p>
    <w:p w14:paraId="5E251A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08565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8912D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8CD5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E-UTRA-NR-CellResourceCoordinationRequest-IEs XNAP-PROTOCOL-IES ::= {</w:t>
      </w:r>
    </w:p>
    <w:p w14:paraId="09DF16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id-initiatingNodeType-ResourceCoordRequest</w:t>
      </w:r>
      <w:r w:rsidRPr="00451C4A">
        <w:rPr>
          <w:rFonts w:ascii="Courier New" w:hAnsi="Courier New"/>
          <w:noProof/>
          <w:snapToGrid w:val="0"/>
          <w:sz w:val="16"/>
        </w:rPr>
        <w:tab/>
        <w:t>CRITICALITY reject</w:t>
      </w:r>
      <w:r w:rsidRPr="00451C4A">
        <w:rPr>
          <w:rFonts w:ascii="Courier New" w:hAnsi="Courier New"/>
          <w:noProof/>
          <w:snapToGrid w:val="0"/>
          <w:sz w:val="16"/>
        </w:rPr>
        <w:tab/>
        <w:t>TYPE InitiatingNodeType-ResourceCoordRequest</w:t>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E677E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736A48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78EB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EC52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11A18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InitiatingNodeType-ResourceCoordRequest ::= CHOICE {</w:t>
      </w:r>
    </w:p>
    <w:p w14:paraId="212482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ng-eNB</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ResourceCoordRequest-ng-eNB-initiated,</w:t>
      </w:r>
    </w:p>
    <w:p w14:paraId="10BD60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gNB</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ResourceCoordRequest-gNB-initiated,</w:t>
      </w:r>
    </w:p>
    <w:p w14:paraId="4C2C17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{InitiatingNodeType-ResourceCoordRequest-ExtIEs} }</w:t>
      </w:r>
    </w:p>
    <w:p w14:paraId="528492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EE23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DDDC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InitiatingNodeType-ResourceCoordRequest-ExtIEs XNAP-PROTOCOL-IES ::= {</w:t>
      </w:r>
    </w:p>
    <w:p w14:paraId="0E56A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CD38C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D449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11EF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ResourceCoordRequest-ng-eNB-initiated ::= SEQUENCE {</w:t>
      </w:r>
    </w:p>
    <w:p w14:paraId="441A38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dataTrafficResourceIndication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DataTrafficResourceIndication,</w:t>
      </w:r>
    </w:p>
    <w:p w14:paraId="3CF970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spectrumSharingGroupID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SpectrumSharingGroupID,</w:t>
      </w:r>
    </w:p>
    <w:p w14:paraId="4867D1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listofE-UTRACells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w:t>
      </w:r>
      <w:r w:rsidRPr="00451C4A">
        <w:rPr>
          <w:rFonts w:ascii="Courier New" w:hAnsi="Courier New"/>
          <w:noProof/>
          <w:sz w:val="16"/>
        </w:rPr>
        <w:t xml:space="preserve"> maxnoofCellsinNG-RANnode)) OF E-UTRA-CGI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1D7C5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{ResourceCoordRequest-ng-eNB-initiated</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5DC1F0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42360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4325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F231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ResourceCoordRequest-ng-eNB-initiated</w:t>
      </w:r>
      <w:r w:rsidRPr="00451C4A">
        <w:rPr>
          <w:rFonts w:ascii="Courier New" w:hAnsi="Courier New"/>
          <w:noProof/>
          <w:sz w:val="16"/>
        </w:rPr>
        <w:t>-</w:t>
      </w:r>
      <w:r w:rsidRPr="00451C4A">
        <w:rPr>
          <w:rFonts w:ascii="Courier New" w:hAnsi="Courier New"/>
          <w:noProof/>
          <w:snapToGrid w:val="0"/>
          <w:sz w:val="16"/>
        </w:rPr>
        <w:t>ExtIEs XNAP-PROTOCOL-EXTENSION ::= {</w:t>
      </w:r>
    </w:p>
    <w:p w14:paraId="146E69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ACDA6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E7944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4318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03B6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ResourceCoordRequest-gNB-initiated ::= SEQUENCE {</w:t>
      </w:r>
    </w:p>
    <w:p w14:paraId="7378E2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lastRenderedPageBreak/>
        <w:tab/>
        <w:t>dataTrafficResourceIndication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DataTrafficResourceIndication,</w:t>
      </w:r>
    </w:p>
    <w:p w14:paraId="7F9E25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listofE-UTRACells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w:t>
      </w:r>
      <w:r w:rsidRPr="00451C4A">
        <w:rPr>
          <w:rFonts w:ascii="Courier New" w:hAnsi="Courier New"/>
          <w:noProof/>
          <w:sz w:val="16"/>
        </w:rPr>
        <w:t xml:space="preserve"> maxnoofCellsinNG-RANnode)) OF E-UTRA-CGI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10EA1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spectrumSharingGroupID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SpectrumSharingGroupID,</w:t>
      </w:r>
    </w:p>
    <w:p w14:paraId="594A79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listofNRCells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w:t>
      </w:r>
      <w:r w:rsidRPr="00451C4A">
        <w:rPr>
          <w:rFonts w:ascii="Courier New" w:hAnsi="Courier New"/>
          <w:noProof/>
          <w:sz w:val="16"/>
        </w:rPr>
        <w:t xml:space="preserve"> maxnoofCellsinNG-RANnode)) OF NR-CGI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91637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{ResourceCoordRequest-gNB-initiated</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046249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AD7D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C481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A24F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ResourceCoordRequest-gNB-initiated</w:t>
      </w:r>
      <w:r w:rsidRPr="00451C4A">
        <w:rPr>
          <w:rFonts w:ascii="Courier New" w:hAnsi="Courier New"/>
          <w:noProof/>
          <w:sz w:val="16"/>
        </w:rPr>
        <w:t>-</w:t>
      </w:r>
      <w:r w:rsidRPr="00451C4A">
        <w:rPr>
          <w:rFonts w:ascii="Courier New" w:hAnsi="Courier New"/>
          <w:noProof/>
          <w:snapToGrid w:val="0"/>
          <w:sz w:val="16"/>
        </w:rPr>
        <w:t>ExtIEs XNAP-PROTOCOL-EXTENSION ::= {</w:t>
      </w:r>
    </w:p>
    <w:p w14:paraId="7DBDAA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05191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457BA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AA75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0A596F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428C3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E59E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E-UTRA NR CELL RESOURCE COORDINATION RESPONSE</w:t>
      </w:r>
    </w:p>
    <w:p w14:paraId="66080C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DD3B7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E3879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952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E-UTRA-NR-CellResourceCoordinationResponse::= SEQUENCE {</w:t>
      </w:r>
    </w:p>
    <w:p w14:paraId="2F4E05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{{E-UTRA-NR-CellResourceCoordinationResponse-IEs}},</w:t>
      </w:r>
    </w:p>
    <w:p w14:paraId="5F4611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E1132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4BACA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FB95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E-UTRA-NR-CellResourceCoordinationResponse-IEs XNAP-PROTOCOL-IES ::= {</w:t>
      </w:r>
    </w:p>
    <w:p w14:paraId="3AB60A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id-respondingNodeType-ResourceCoordResponse  CRITICALITY reject  </w:t>
      </w:r>
      <w:r w:rsidRPr="00451C4A">
        <w:rPr>
          <w:rFonts w:ascii="Courier New" w:hAnsi="Courier New"/>
          <w:noProof/>
          <w:snapToGrid w:val="0"/>
          <w:sz w:val="16"/>
        </w:rPr>
        <w:tab/>
        <w:t xml:space="preserve">TYPE RespondingNodeType-ResourceCoordResponse </w:t>
      </w:r>
      <w:r w:rsidRPr="00451C4A">
        <w:rPr>
          <w:rFonts w:ascii="Courier New" w:hAnsi="Courier New"/>
          <w:noProof/>
          <w:snapToGrid w:val="0"/>
          <w:sz w:val="16"/>
        </w:rPr>
        <w:tab/>
        <w:t>PRESENCE mandatory}|</w:t>
      </w:r>
    </w:p>
    <w:p w14:paraId="74BE2A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E6760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EEE99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8831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7DD7D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RespondingNodeType-ResourceCoordResponse ::= CHOICE {</w:t>
      </w:r>
    </w:p>
    <w:p w14:paraId="5D58FD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ng-eNB</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ResourceCoordResponse-ng-eNB-initiated,</w:t>
      </w:r>
    </w:p>
    <w:p w14:paraId="39F079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gNB</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napToGrid w:val="0"/>
          <w:sz w:val="16"/>
        </w:rPr>
        <w:t>ResourceCoordResponse-gNB-initiated,</w:t>
      </w:r>
    </w:p>
    <w:p w14:paraId="59820D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{RespondingNodeType-ResourceCoordResponse-ExtIEs} }</w:t>
      </w:r>
    </w:p>
    <w:p w14:paraId="6D5D29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A1FE6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C7CF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RespondingNodeType-ResourceCoordResponse-ExtIEs XNAP-PROTOCOL-IES ::= {</w:t>
      </w:r>
    </w:p>
    <w:p w14:paraId="2071C1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72448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5F8D3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5D3EC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ResourceCoordResponse-ng-eNB-initiated ::= SEQUENCE {</w:t>
      </w:r>
    </w:p>
    <w:p w14:paraId="6E34B1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dataTrafficResourceIndication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DataTrafficResourceIndication,</w:t>
      </w:r>
    </w:p>
    <w:p w14:paraId="768CB2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spectrumSharingGroupID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SpectrumSharingGroupID,</w:t>
      </w:r>
    </w:p>
    <w:p w14:paraId="0E95E8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listofE-UTRACells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w:t>
      </w:r>
      <w:r w:rsidRPr="00451C4A">
        <w:rPr>
          <w:rFonts w:ascii="Courier New" w:hAnsi="Courier New"/>
          <w:noProof/>
          <w:sz w:val="16"/>
        </w:rPr>
        <w:t xml:space="preserve"> maxnoofCellsinNG-RANnode)) OF E-UTRA-CGI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80CB2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{ResourceCoordResponse-ng-eNB-initiated</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r>
      <w:r w:rsidRPr="00451C4A">
        <w:rPr>
          <w:rFonts w:ascii="Courier New" w:hAnsi="Courier New"/>
          <w:noProof/>
          <w:snapToGrid w:val="0"/>
          <w:sz w:val="16"/>
        </w:rPr>
        <w:tab/>
        <w:t>OPTIONAL,</w:t>
      </w:r>
    </w:p>
    <w:p w14:paraId="0A336C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1D1E1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C921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0786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ResourceCoordResponse-ng-eNB-initiated</w:t>
      </w:r>
      <w:r w:rsidRPr="00451C4A">
        <w:rPr>
          <w:rFonts w:ascii="Courier New" w:hAnsi="Courier New"/>
          <w:noProof/>
          <w:sz w:val="16"/>
        </w:rPr>
        <w:t>-</w:t>
      </w:r>
      <w:r w:rsidRPr="00451C4A">
        <w:rPr>
          <w:rFonts w:ascii="Courier New" w:hAnsi="Courier New"/>
          <w:noProof/>
          <w:snapToGrid w:val="0"/>
          <w:sz w:val="16"/>
        </w:rPr>
        <w:t>ExtIEs XNAP-PROTOCOL-EXTENSION ::= {</w:t>
      </w:r>
    </w:p>
    <w:p w14:paraId="51C4EA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A701D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A279F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2C09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65BF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ResourceCoordResponse-gNB-initiated ::= SEQUENCE {</w:t>
      </w:r>
    </w:p>
    <w:p w14:paraId="13734C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dataTrafficResourceIndication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DataTrafficResourceIndication,</w:t>
      </w:r>
    </w:p>
    <w:p w14:paraId="495581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spectrumSharingGroupID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SpectrumSharingGroupID,</w:t>
      </w:r>
    </w:p>
    <w:p w14:paraId="70540F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listofNRCells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w:t>
      </w:r>
      <w:r w:rsidRPr="00451C4A">
        <w:rPr>
          <w:rFonts w:ascii="Courier New" w:hAnsi="Courier New"/>
          <w:noProof/>
          <w:sz w:val="16"/>
        </w:rPr>
        <w:t xml:space="preserve"> maxnoofCellsinNG-RANnode)) OF NR-CGI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3D3B7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{ResourceCoordResponse-gNB-initiated</w:t>
      </w:r>
      <w:r w:rsidRPr="00451C4A">
        <w:rPr>
          <w:rFonts w:ascii="Courier New" w:hAnsi="Courier New"/>
          <w:noProof/>
          <w:sz w:val="16"/>
        </w:rPr>
        <w:t>-</w:t>
      </w:r>
      <w:r w:rsidRPr="00451C4A">
        <w:rPr>
          <w:rFonts w:ascii="Courier New" w:hAnsi="Courier New"/>
          <w:noProof/>
          <w:snapToGrid w:val="0"/>
          <w:sz w:val="16"/>
        </w:rPr>
        <w:t>ExtIEs} }</w:t>
      </w:r>
      <w:r w:rsidRPr="00451C4A">
        <w:rPr>
          <w:rFonts w:ascii="Courier New" w:hAnsi="Courier New"/>
          <w:noProof/>
          <w:snapToGrid w:val="0"/>
          <w:sz w:val="16"/>
        </w:rPr>
        <w:tab/>
      </w:r>
      <w:r w:rsidRPr="00451C4A">
        <w:rPr>
          <w:rFonts w:ascii="Courier New" w:hAnsi="Courier New"/>
          <w:noProof/>
          <w:snapToGrid w:val="0"/>
          <w:sz w:val="16"/>
        </w:rPr>
        <w:tab/>
        <w:t>OPTIONAL,</w:t>
      </w:r>
    </w:p>
    <w:p w14:paraId="4C43D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2E335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18777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078A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ResourceCoordResponse-gNB-initiated</w:t>
      </w:r>
      <w:r w:rsidRPr="00451C4A">
        <w:rPr>
          <w:rFonts w:ascii="Courier New" w:hAnsi="Courier New"/>
          <w:noProof/>
          <w:sz w:val="16"/>
        </w:rPr>
        <w:t>-</w:t>
      </w:r>
      <w:r w:rsidRPr="00451C4A">
        <w:rPr>
          <w:rFonts w:ascii="Courier New" w:hAnsi="Courier New"/>
          <w:noProof/>
          <w:snapToGrid w:val="0"/>
          <w:sz w:val="16"/>
        </w:rPr>
        <w:t>ExtIEs XNAP-PROTOCOL-EXTENSION ::= {</w:t>
      </w:r>
    </w:p>
    <w:p w14:paraId="0D4B03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1C30A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28845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D67A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 **************************************************************</w:t>
      </w:r>
    </w:p>
    <w:p w14:paraId="7F1FB1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w:t>
      </w:r>
    </w:p>
    <w:p w14:paraId="7DEC22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cs="Courier New"/>
          <w:snapToGrid w:val="0"/>
          <w:sz w:val="16"/>
        </w:rPr>
      </w:pPr>
      <w:r w:rsidRPr="00451C4A">
        <w:rPr>
          <w:rFonts w:ascii="Courier New" w:hAnsi="Courier New" w:cs="Courier New"/>
          <w:snapToGrid w:val="0"/>
          <w:sz w:val="16"/>
        </w:rPr>
        <w:t>-- SECONDARY RAT DATA USAGE REPORT</w:t>
      </w:r>
    </w:p>
    <w:p w14:paraId="66FC26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w:t>
      </w:r>
    </w:p>
    <w:p w14:paraId="7251CE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 **************************************************************</w:t>
      </w:r>
    </w:p>
    <w:p w14:paraId="47659D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0522C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SecondaryRATDataUsageReport ::= SEQUENCE {</w:t>
      </w:r>
    </w:p>
    <w:p w14:paraId="0B8534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protocolIEs</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t>ProtocolIE-Container</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t>{{SecondaryRATDataUsageReport-IEs}},</w:t>
      </w:r>
    </w:p>
    <w:p w14:paraId="10376E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w:t>
      </w:r>
    </w:p>
    <w:p w14:paraId="39A217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w:t>
      </w:r>
    </w:p>
    <w:p w14:paraId="1A6859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30434A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SecondaryRATDataUsageReport-IEs XNAP-PROTOCOL-IES ::= {</w:t>
      </w:r>
    </w:p>
    <w:p w14:paraId="208C43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cs="Courier New"/>
          <w:noProof/>
          <w:snapToGrid w:val="0"/>
          <w:sz w:val="16"/>
          <w:lang w:eastAsia="zh-CN"/>
        </w:rPr>
        <w:tab/>
      </w:r>
      <w:r w:rsidRPr="00451C4A">
        <w:rPr>
          <w:rFonts w:ascii="Courier New" w:hAnsi="Courier New"/>
          <w:noProof/>
          <w:snapToGrid w:val="0"/>
          <w:sz w:val="16"/>
        </w:rPr>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009F6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9530B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r>
      <w:r w:rsidRPr="00451C4A">
        <w:rPr>
          <w:rFonts w:ascii="Courier New" w:hAnsi="Courier New"/>
          <w:noProof/>
          <w:snapToGrid w:val="0"/>
          <w:sz w:val="16"/>
        </w:rPr>
        <w:t>{ ID id-PDUSessionResource</w:t>
      </w:r>
      <w:r w:rsidRPr="00451C4A">
        <w:rPr>
          <w:rFonts w:ascii="Courier New" w:hAnsi="Courier New"/>
          <w:noProof/>
          <w:sz w:val="16"/>
        </w:rPr>
        <w:t>SecondaryRATUsageList</w:t>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TYPE PDUSessionResource</w:t>
      </w:r>
      <w:r w:rsidRPr="00451C4A">
        <w:rPr>
          <w:rFonts w:ascii="Courier New" w:hAnsi="Courier New"/>
          <w:noProof/>
          <w:sz w:val="16"/>
        </w:rPr>
        <w:t>SecondaryRATUsageList</w:t>
      </w:r>
      <w:r w:rsidRPr="00451C4A">
        <w:rPr>
          <w:rFonts w:ascii="Courier New" w:hAnsi="Courier New"/>
          <w:noProof/>
          <w:snapToGrid w:val="0"/>
          <w:sz w:val="16"/>
        </w:rPr>
        <w:tab/>
        <w:t>PRESENCE mandatory}</w:t>
      </w:r>
      <w:r w:rsidRPr="00451C4A">
        <w:rPr>
          <w:rFonts w:ascii="Courier New" w:eastAsia="DengXian" w:hAnsi="Courier New" w:cs="Courier New"/>
          <w:noProof/>
          <w:snapToGrid w:val="0"/>
          <w:sz w:val="16"/>
          <w:lang w:eastAsia="zh-CN"/>
        </w:rPr>
        <w:t>,</w:t>
      </w:r>
    </w:p>
    <w:p w14:paraId="61DC2F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w:t>
      </w:r>
    </w:p>
    <w:p w14:paraId="570F18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w:t>
      </w:r>
    </w:p>
    <w:p w14:paraId="79393D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23F5B3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EC2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6E5E5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CA860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REMOVAL REQUEST</w:t>
      </w:r>
    </w:p>
    <w:p w14:paraId="5295B1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3B6E6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AAC99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A8FFC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XnRemovalRequest ::= SEQUENCE {</w:t>
      </w:r>
    </w:p>
    <w:p w14:paraId="40CC25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XnRemovalRequest-IEs}},</w:t>
      </w:r>
    </w:p>
    <w:p w14:paraId="72C281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AE963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6A32D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D12DF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XnRemovalRequest-IEs XNAP-PROTOCOL-IES ::= {</w:t>
      </w:r>
    </w:p>
    <w:p w14:paraId="68238B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id-GlobalNG-RAN-node-ID</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6A913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id-XnRemovalThreshold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XnBenefitValue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0F5302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t>PRESENCE optional },</w:t>
      </w:r>
    </w:p>
    <w:p w14:paraId="7E9089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A0184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454F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0817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6830A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42E2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REMOVAL RESPONSE</w:t>
      </w:r>
    </w:p>
    <w:p w14:paraId="5CF326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118F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 **************************************************************</w:t>
      </w:r>
    </w:p>
    <w:p w14:paraId="77C568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35EC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XnRemovalResponse ::= SEQUENCE {</w:t>
      </w:r>
    </w:p>
    <w:p w14:paraId="0EAE93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XnRemovalResponse-IEs}},</w:t>
      </w:r>
    </w:p>
    <w:p w14:paraId="5A4A82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770D9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F41E1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6EA8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XnRemovalResponse-IEs XNAP-PROTOCOL-IES ::= {</w:t>
      </w:r>
    </w:p>
    <w:p w14:paraId="794A38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id-GlobalNG-RAN-node-ID</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noProof/>
          <w:sz w:val="16"/>
        </w:rPr>
        <w:t>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F7430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76FE4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t>PRESENCE optional },</w:t>
      </w:r>
    </w:p>
    <w:p w14:paraId="3A9294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44D60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6E34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E3A9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DF0DC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52F8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XN REMOVAL FAILURE</w:t>
      </w:r>
    </w:p>
    <w:p w14:paraId="161F3B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2EB0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536E9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B572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XnRemovalFailure ::= SEQUENCE {</w:t>
      </w:r>
    </w:p>
    <w:p w14:paraId="79F4E9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XnRemovalFailure-IEs}},</w:t>
      </w:r>
    </w:p>
    <w:p w14:paraId="43B9CA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A685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44BF8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9794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XnRemovalFailure-IEs XNAP-PROTOCOL-IES ::= {</w:t>
      </w:r>
    </w:p>
    <w:p w14:paraId="6F26C8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DF650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D8AD2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t>CRITICALITY reject</w:t>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t>PRESENCE optional },</w:t>
      </w:r>
    </w:p>
    <w:p w14:paraId="41B5EE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B8559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5BF7C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121D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8066A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92D84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CELL ACTIVATION REQUEST</w:t>
      </w:r>
    </w:p>
    <w:p w14:paraId="522EF5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E98C3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5A1C1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994B9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CellActivationRequest ::= SEQUENCE {</w:t>
      </w:r>
    </w:p>
    <w:p w14:paraId="39A8CF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 CellActivationRequest-IEs}},</w:t>
      </w:r>
    </w:p>
    <w:p w14:paraId="1C350B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9FD6E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82B6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AE70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CellActivationRequest-IEs XNAP-PROTOCOL-IES ::= {</w:t>
      </w:r>
    </w:p>
    <w:p w14:paraId="26187F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id-ServedCellsToActivate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ServedCellsToActivate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4E390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z w:val="16"/>
        </w:rPr>
        <w:t>ActivationIDforCellActivation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ActivationIDforCellActivation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925DE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CD027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8789C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607CB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40B8F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ServedCellsToActivate</w:t>
      </w:r>
      <w:r w:rsidRPr="00451C4A">
        <w:rPr>
          <w:rFonts w:ascii="Courier New" w:hAnsi="Courier New"/>
          <w:noProof/>
          <w:snapToGrid w:val="0"/>
          <w:sz w:val="16"/>
        </w:rPr>
        <w:t xml:space="preserve"> ::= CHOICE {</w:t>
      </w:r>
    </w:p>
    <w:p w14:paraId="5A86C3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nr-cells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SEQUENCE (SIZE(1..maxnoofCellsinNG-RANnode)) OF NR-CGI,</w:t>
      </w:r>
    </w:p>
    <w:p w14:paraId="7F00A6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SEQUENCE (SIZE(1..maxnoofCellsinNG-RANnode)) OF E-UTRA-CGI,</w:t>
      </w:r>
    </w:p>
    <w:p w14:paraId="56EF9C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noProof/>
          <w:sz w:val="16"/>
        </w:rPr>
        <w:t>ServedCellsToActivate</w:t>
      </w:r>
      <w:r w:rsidRPr="00451C4A">
        <w:rPr>
          <w:rFonts w:ascii="Courier New" w:hAnsi="Courier New"/>
          <w:noProof/>
          <w:snapToGrid w:val="0"/>
          <w:sz w:val="16"/>
        </w:rPr>
        <w:t>-ExtIEs} }</w:t>
      </w:r>
    </w:p>
    <w:p w14:paraId="414A98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C078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863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ServedCellsToActivate</w:t>
      </w:r>
      <w:r w:rsidRPr="00451C4A">
        <w:rPr>
          <w:rFonts w:ascii="Courier New" w:hAnsi="Courier New"/>
          <w:noProof/>
          <w:snapToGrid w:val="0"/>
          <w:sz w:val="16"/>
        </w:rPr>
        <w:t>-ExtIEs XNAP-PROTOCOL-IES ::= {</w:t>
      </w:r>
    </w:p>
    <w:p w14:paraId="3F61D2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6D162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9AD71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E78D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2926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0C533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8564E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CELL ACTIVATION RESPONSE</w:t>
      </w:r>
    </w:p>
    <w:p w14:paraId="720DA4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06782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DFD35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FC74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CellActivationResponse ::= SEQUENCE {</w:t>
      </w:r>
    </w:p>
    <w:p w14:paraId="60FC43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{{CellActivationResponse-IEs}},</w:t>
      </w:r>
    </w:p>
    <w:p w14:paraId="48A441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071C3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58D8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8239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CellActivationResponse-IEs XNAP-PROTOCOL-IES ::= {</w:t>
      </w:r>
    </w:p>
    <w:p w14:paraId="7CEB1E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id-ActivatedServedCells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TYPE ActivatedServedCells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63112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z w:val="16"/>
        </w:rPr>
        <w:t>ActivationIDforCellActivation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ActivationIDforCellActivation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321AF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5E484E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70678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E3F6A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1E9FA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3DD4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ActivatedServedCells ::= CHOICE {</w:t>
      </w:r>
    </w:p>
    <w:p w14:paraId="5704A4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nr-cells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SEQUENCE (SIZE(1..maxnoofCellsinNG-RANnode)) OF NR-CGI,</w:t>
      </w:r>
    </w:p>
    <w:p w14:paraId="681713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SEQUENCE (SIZE(1..maxnoofCellsinNG-RANnode)) OF E-UTRA-CGI,</w:t>
      </w:r>
    </w:p>
    <w:p w14:paraId="5864D0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{ActivatedServedCells-ExtIEs} }</w:t>
      </w:r>
    </w:p>
    <w:p w14:paraId="2E9AEC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863A3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911D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ActivatedServedCells-ExtIEs XNAP-PROTOCOL-IES ::= {</w:t>
      </w:r>
    </w:p>
    <w:p w14:paraId="672AC8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F5468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429A3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C63F7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0CE4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3B4C2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8920A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CELL ACTIVATION FAILURE</w:t>
      </w:r>
    </w:p>
    <w:p w14:paraId="259AAC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9CD7D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B6276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7674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CellActivationFailure ::= SEQUENCE {</w:t>
      </w:r>
    </w:p>
    <w:p w14:paraId="7A6B63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{{CellActivationFailure-IEs}},</w:t>
      </w:r>
    </w:p>
    <w:p w14:paraId="04CCFC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6ED72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E60EA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0704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CellActivationFailure-IEs XNAP-PROTOCOL-IES ::= {</w:t>
      </w:r>
    </w:p>
    <w:p w14:paraId="335589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w:t>
      </w:r>
      <w:r w:rsidRPr="00451C4A">
        <w:rPr>
          <w:rFonts w:ascii="Courier New" w:hAnsi="Courier New"/>
          <w:noProof/>
          <w:sz w:val="16"/>
        </w:rPr>
        <w:t>ActivationIDforCellActivation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noProof/>
          <w:sz w:val="16"/>
        </w:rPr>
        <w:t>ActivationIDforCellActivation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37AD9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AFCE8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382D5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D39F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36866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2662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6A6B1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40091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4EB9D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RESET REQUEST</w:t>
      </w:r>
    </w:p>
    <w:p w14:paraId="0E030E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63DFB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2EB4E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31EC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 ::= SEQUENCE {</w:t>
      </w:r>
    </w:p>
    <w:p w14:paraId="7E5A9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{{ResetRequest-IEs}},</w:t>
      </w:r>
    </w:p>
    <w:p w14:paraId="74725F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2B3F6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D0DAC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94A7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ResetRequest-IEs XNAP-PROTOCOL-IES ::= {</w:t>
      </w:r>
    </w:p>
    <w:p w14:paraId="61FCEE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id-ResetRequestTypeInfo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TYPE ResetRequestTypeInfo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F49EB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1D680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D1495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BC9D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3F3F0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5787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8F25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51E5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RESET RESPONSE</w:t>
      </w:r>
    </w:p>
    <w:p w14:paraId="11E721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B0AB0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41335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FF4AD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 ::= SEQUENCE {</w:t>
      </w:r>
    </w:p>
    <w:p w14:paraId="28BB5A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{{ResetResponse-IEs}},</w:t>
      </w:r>
    </w:p>
    <w:p w14:paraId="3685E4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A9FF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9A881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7C4D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ResetResponse-IEs XNAP-PROTOCOL-IES ::= {</w:t>
      </w:r>
    </w:p>
    <w:p w14:paraId="6BBFF1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id-ResetResponseTypeInfo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reject</w:t>
      </w:r>
      <w:r w:rsidRPr="00451C4A">
        <w:rPr>
          <w:rFonts w:ascii="Courier New" w:hAnsi="Courier New"/>
          <w:noProof/>
          <w:snapToGrid w:val="0"/>
          <w:sz w:val="16"/>
        </w:rPr>
        <w:tab/>
      </w:r>
      <w:r w:rsidRPr="00451C4A">
        <w:rPr>
          <w:rFonts w:ascii="Courier New" w:hAnsi="Courier New"/>
          <w:noProof/>
          <w:snapToGrid w:val="0"/>
          <w:sz w:val="16"/>
        </w:rPr>
        <w:tab/>
        <w:t>TYPE ResetResponseTypeInfo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3DB010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673C4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4234EA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3022C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581CC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9C71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FB691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9ECAB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ERROR INDICATION</w:t>
      </w:r>
    </w:p>
    <w:p w14:paraId="378643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4C793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780FB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A2ED3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ErrorIndication ::= SEQUENCE {</w:t>
      </w:r>
    </w:p>
    <w:p w14:paraId="51630D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t>{{ErrorIndication-IEs}},</w:t>
      </w:r>
    </w:p>
    <w:p w14:paraId="60045D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27F66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7BA8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0913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ErrorIndication-IEs XNAP-PROTOCOL-IES ::= {</w:t>
      </w:r>
    </w:p>
    <w:p w14:paraId="1A4F34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id-oldNG-RANnodeUEXnAPID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6BAE7E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eastAsia="Batang" w:hAnsi="Courier New"/>
          <w:noProof/>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0427C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CRITICALITY ignore</w:t>
      </w:r>
      <w:r w:rsidRPr="00451C4A">
        <w:rPr>
          <w:rFonts w:ascii="Courier New" w:hAnsi="Courier New"/>
          <w:noProof/>
          <w:snapToGrid w:val="0"/>
          <w:sz w:val="16"/>
        </w:rPr>
        <w:tab/>
      </w:r>
      <w:r w:rsidRPr="00451C4A">
        <w:rPr>
          <w:rFonts w:ascii="Courier New" w:hAnsi="Courier New"/>
          <w:noProof/>
          <w:snapToGrid w:val="0"/>
          <w:sz w:val="16"/>
        </w:rPr>
        <w:tab/>
        <w:t>TYPE 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1BC61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r>
      <w:r w:rsidRPr="00451C4A">
        <w:rPr>
          <w:rFonts w:ascii="Courier New" w:hAnsi="Courier New"/>
          <w:noProof/>
          <w:snapToGrid w:val="0"/>
          <w:sz w:val="16"/>
        </w:rPr>
        <w:tab/>
        <w:t>TYPE CriticalityDiagnostics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22FC29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 ID </w:t>
      </w:r>
      <w:r w:rsidRPr="00451C4A">
        <w:rPr>
          <w:rFonts w:ascii="Courier New" w:hAnsi="Courier New"/>
          <w:snapToGrid w:val="0"/>
          <w:sz w:val="16"/>
          <w:lang w:eastAsia="zh-CN"/>
        </w:rPr>
        <w:t>id-InterfaceInstanceIndication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r>
      <w:r w:rsidRPr="00451C4A">
        <w:rPr>
          <w:rFonts w:ascii="Courier New" w:hAnsi="Courier New"/>
          <w:noProof/>
          <w:snapToGrid w:val="0"/>
          <w:sz w:val="16"/>
        </w:rPr>
        <w:tab/>
        <w:t xml:space="preserve">TYPE </w:t>
      </w:r>
      <w:r w:rsidRPr="00451C4A">
        <w:rPr>
          <w:rFonts w:ascii="Courier New" w:hAnsi="Courier New"/>
          <w:snapToGrid w:val="0"/>
          <w:sz w:val="16"/>
          <w:lang w:eastAsia="zh-CN"/>
        </w:rPr>
        <w:t>InterfaceInstanceIndication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3ED7A7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23018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2DA4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19A9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78A00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43D5C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PRIVATE MESSAGE</w:t>
      </w:r>
    </w:p>
    <w:p w14:paraId="311793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07188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EA0D9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C6E4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PrivateMessage ::= SEQUENCE {</w:t>
      </w:r>
    </w:p>
    <w:p w14:paraId="6836A4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privateIEs</w:t>
      </w:r>
      <w:r w:rsidRPr="00451C4A">
        <w:rPr>
          <w:rFonts w:ascii="Courier New" w:hAnsi="Courier New"/>
          <w:noProof/>
          <w:snapToGrid w:val="0"/>
          <w:sz w:val="16"/>
        </w:rPr>
        <w:tab/>
      </w:r>
      <w:r w:rsidRPr="00451C4A">
        <w:rPr>
          <w:rFonts w:ascii="Courier New" w:hAnsi="Courier New"/>
          <w:noProof/>
          <w:snapToGrid w:val="0"/>
          <w:sz w:val="16"/>
        </w:rPr>
        <w:tab/>
        <w:t>PrivateIE-Container</w:t>
      </w:r>
      <w:r w:rsidRPr="00451C4A">
        <w:rPr>
          <w:rFonts w:ascii="Courier New" w:hAnsi="Courier New"/>
          <w:noProof/>
          <w:snapToGrid w:val="0"/>
          <w:sz w:val="16"/>
        </w:rPr>
        <w:tab/>
        <w:t>{{PrivateMessage-IEs}},</w:t>
      </w:r>
    </w:p>
    <w:p w14:paraId="134A3B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1E103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03F70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BD6A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PrivateMessage-IEs XNAP-PRIVATE-IES ::= {</w:t>
      </w:r>
    </w:p>
    <w:p w14:paraId="79A683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41BE9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E547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F4AD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BC63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E317B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6D5E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TRACE START</w:t>
      </w:r>
    </w:p>
    <w:p w14:paraId="7DD75D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A3890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7094E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12D1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TraceStart ::= SEQUENCE {</w:t>
      </w:r>
    </w:p>
    <w:p w14:paraId="5C0CC7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r>
      <w:r w:rsidRPr="00451C4A">
        <w:rPr>
          <w:rFonts w:ascii="Courier New" w:hAnsi="Courier New"/>
          <w:noProof/>
          <w:snapToGrid w:val="0"/>
          <w:sz w:val="16"/>
        </w:rPr>
        <w:tab/>
        <w:t>{ {TraceStartIEs} },</w:t>
      </w:r>
    </w:p>
    <w:p w14:paraId="714754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87535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39E42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7B75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TraceStartIEs XNAP-PROTOCOL-IES ::= {</w:t>
      </w:r>
    </w:p>
    <w:p w14:paraId="6045D7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7273AA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5A5886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TraceActivation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 },</w:t>
      </w:r>
    </w:p>
    <w:p w14:paraId="1138C0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46F1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19B14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65F8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402F6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0B634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DEACTIVATE TRACE</w:t>
      </w:r>
    </w:p>
    <w:p w14:paraId="4913B8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4A05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5C598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87519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DeactivateTrace ::= SEQUENCE {</w:t>
      </w:r>
    </w:p>
    <w:p w14:paraId="6F71CB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w:t>
      </w:r>
      <w:r w:rsidRPr="00451C4A">
        <w:rPr>
          <w:rFonts w:ascii="Courier New" w:hAnsi="Courier New"/>
          <w:noProof/>
          <w:snapToGrid w:val="0"/>
          <w:sz w:val="16"/>
        </w:rPr>
        <w:tab/>
      </w:r>
      <w:r w:rsidRPr="00451C4A">
        <w:rPr>
          <w:rFonts w:ascii="Courier New" w:hAnsi="Courier New"/>
          <w:noProof/>
          <w:snapToGrid w:val="0"/>
          <w:sz w:val="16"/>
        </w:rPr>
        <w:tab/>
        <w:t>ProtocolIE-Container</w:t>
      </w:r>
      <w:r w:rsidRPr="00451C4A">
        <w:rPr>
          <w:rFonts w:ascii="Courier New" w:hAnsi="Courier New"/>
          <w:noProof/>
          <w:snapToGrid w:val="0"/>
          <w:sz w:val="16"/>
        </w:rPr>
        <w:tab/>
      </w:r>
      <w:r w:rsidRPr="00451C4A">
        <w:rPr>
          <w:rFonts w:ascii="Courier New" w:hAnsi="Courier New"/>
          <w:noProof/>
          <w:snapToGrid w:val="0"/>
          <w:sz w:val="16"/>
        </w:rPr>
        <w:tab/>
        <w:t>{ {DeactivateTraceIEs} },</w:t>
      </w:r>
    </w:p>
    <w:p w14:paraId="7B88C0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85BCF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528CD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6204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DeactivateTraceIEs XNAP-PROTOCOL-IES ::= {</w:t>
      </w:r>
    </w:p>
    <w:p w14:paraId="1047BC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 ID 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2B19EE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TYPE 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1CE641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id-NG-RANTraceID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TYPE NG-RANTraceID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mandatory},</w:t>
      </w:r>
    </w:p>
    <w:p w14:paraId="485F75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138F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08B7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6924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END</w:t>
      </w:r>
    </w:p>
    <w:p w14:paraId="1AAB12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2FEAFE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39FF3A" w14:textId="77777777" w:rsidR="00451C4A" w:rsidRPr="00451C4A" w:rsidRDefault="00451C4A" w:rsidP="00451C4A">
      <w:pPr>
        <w:keepNext/>
        <w:keepLines/>
        <w:spacing w:before="120"/>
        <w:ind w:left="1134" w:hanging="1134"/>
        <w:outlineLvl w:val="2"/>
        <w:rPr>
          <w:rFonts w:ascii="Arial" w:hAnsi="Arial"/>
          <w:sz w:val="28"/>
        </w:rPr>
      </w:pPr>
      <w:bookmarkStart w:id="93" w:name="_Toc20955408"/>
      <w:bookmarkStart w:id="94" w:name="_Toc29991616"/>
      <w:r w:rsidRPr="00451C4A">
        <w:rPr>
          <w:rFonts w:ascii="Arial" w:hAnsi="Arial"/>
          <w:sz w:val="28"/>
        </w:rPr>
        <w:t>9.3.5</w:t>
      </w:r>
      <w:r w:rsidRPr="00451C4A">
        <w:rPr>
          <w:rFonts w:ascii="Arial" w:hAnsi="Arial"/>
          <w:sz w:val="28"/>
        </w:rPr>
        <w:tab/>
        <w:t>Information Element definitions</w:t>
      </w:r>
      <w:bookmarkEnd w:id="93"/>
      <w:bookmarkEnd w:id="94"/>
    </w:p>
    <w:p w14:paraId="7D014A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35A663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4B361B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5CB77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Information Element Definitions</w:t>
      </w:r>
    </w:p>
    <w:p w14:paraId="19B6C7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41E99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75029E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DE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XnAP-IEs {</w:t>
      </w:r>
    </w:p>
    <w:p w14:paraId="1DC856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itu-t (0) identified-organization (4) etsi (0) mobileDomain (0)</w:t>
      </w:r>
    </w:p>
    <w:p w14:paraId="299C10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ngran-access (22) modules (3) xnap (2) version1 (1) xnap-IEs (2) }</w:t>
      </w:r>
    </w:p>
    <w:p w14:paraId="6344B4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455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DEFINITIONS AUTOMATIC TAGS ::=</w:t>
      </w:r>
    </w:p>
    <w:p w14:paraId="35E419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45F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BEGIN</w:t>
      </w:r>
    </w:p>
    <w:p w14:paraId="44C1B8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C373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IMPORTS</w:t>
      </w:r>
    </w:p>
    <w:p w14:paraId="2320EE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ECA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C87D4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id-CNTypeRestrictionsForEquivalent,</w:t>
      </w:r>
    </w:p>
    <w:p w14:paraId="31E62D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id-CNTypeRestrictionsForServing,</w:t>
      </w:r>
    </w:p>
    <w:p w14:paraId="667BFF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w:t>
      </w:r>
      <w:r w:rsidRPr="00451C4A">
        <w:rPr>
          <w:rFonts w:ascii="Courier New" w:hAnsi="Courier New" w:hint="eastAsia"/>
          <w:noProof/>
          <w:sz w:val="16"/>
          <w:lang w:eastAsia="ja-JP"/>
        </w:rPr>
        <w:t>Additional-UL-NG-U-TNLatUPF-List,</w:t>
      </w:r>
    </w:p>
    <w:p w14:paraId="3E1762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id-CellAndCapacityAssistanceInfo,</w:t>
      </w:r>
    </w:p>
    <w:p w14:paraId="223146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id-DefaultDRB-Allowed,</w:t>
      </w:r>
    </w:p>
    <w:p w14:paraId="57633F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id-EndpointIPAddressAndPort,</w:t>
      </w:r>
    </w:p>
    <w:p w14:paraId="1579CD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z w:val="16"/>
          <w:lang w:eastAsia="ja-JP"/>
        </w:rPr>
        <w:tab/>
        <w:t>id-</w:t>
      </w:r>
      <w:r w:rsidRPr="00451C4A">
        <w:rPr>
          <w:rFonts w:ascii="Courier New" w:hAnsi="Courier New" w:hint="eastAsia"/>
          <w:noProof/>
          <w:sz w:val="16"/>
          <w:lang w:eastAsia="ja-JP"/>
        </w:rPr>
        <w:t>Secondary</w:t>
      </w:r>
      <w:r w:rsidRPr="00451C4A">
        <w:rPr>
          <w:rFonts w:ascii="Courier New" w:hAnsi="Courier New"/>
          <w:noProof/>
          <w:sz w:val="16"/>
          <w:lang w:eastAsia="ja-JP"/>
        </w:rPr>
        <w:t>dataF</w:t>
      </w:r>
      <w:r w:rsidRPr="00451C4A">
        <w:rPr>
          <w:rFonts w:ascii="Courier New" w:hAnsi="Courier New"/>
          <w:noProof/>
          <w:snapToGrid w:val="0"/>
          <w:sz w:val="16"/>
        </w:rPr>
        <w:t>orwardingInfoFromTarget</w:t>
      </w:r>
      <w:r w:rsidRPr="00451C4A">
        <w:rPr>
          <w:rFonts w:ascii="Courier New" w:hAnsi="Courier New" w:hint="eastAsia"/>
          <w:noProof/>
          <w:snapToGrid w:val="0"/>
          <w:sz w:val="16"/>
          <w:lang w:eastAsia="zh-CN"/>
        </w:rPr>
        <w:t>-List,</w:t>
      </w:r>
    </w:p>
    <w:p w14:paraId="7CCF57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id-LastE-UTRANPLMNIdentity,</w:t>
      </w:r>
    </w:p>
    <w:p w14:paraId="3962EC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id-IntendedTDD-DL-ULConfiguration-NR,</w:t>
      </w:r>
    </w:p>
    <w:p w14:paraId="2317B8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id-MaxIPrate-DL,</w:t>
      </w:r>
    </w:p>
    <w:p w14:paraId="601F22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id-PartialListIndicator,</w:t>
      </w:r>
    </w:p>
    <w:p w14:paraId="258C10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z w:val="16"/>
        </w:rPr>
        <w:tab/>
        <w:t>id-SecurityResult,</w:t>
      </w:r>
    </w:p>
    <w:p w14:paraId="096D6A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id-OldQoSFlowMap-ULendmarkerexpected,</w:t>
      </w:r>
    </w:p>
    <w:p w14:paraId="459ABA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id-PDUSessionCommonNetworkInstance,</w:t>
      </w:r>
    </w:p>
    <w:p w14:paraId="5BF6E3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snapToGrid w:val="0"/>
          <w:sz w:val="16"/>
          <w:lang w:eastAsia="zh-CN"/>
        </w:rPr>
        <w:t>id-BPLMN-ID-Info-EUTRA,</w:t>
      </w:r>
    </w:p>
    <w:p w14:paraId="298CCD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rPr>
        <w:tab/>
      </w:r>
      <w:r w:rsidRPr="00451C4A">
        <w:rPr>
          <w:rFonts w:ascii="Courier New" w:hAnsi="Courier New"/>
          <w:snapToGrid w:val="0"/>
          <w:sz w:val="16"/>
          <w:lang w:eastAsia="zh-CN"/>
        </w:rPr>
        <w:t>id-BPLMN-ID-Info-NR,</w:t>
      </w:r>
    </w:p>
    <w:p w14:paraId="19AB75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id-DRBsNotAdmittedSetupModifyList,</w:t>
      </w:r>
    </w:p>
    <w:p w14:paraId="61BD35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id-Secondary-MN-Xn-U-TNLInfoatM,</w:t>
      </w:r>
    </w:p>
    <w:p w14:paraId="32C872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id-ULForwardingProposal,</w:t>
      </w:r>
    </w:p>
    <w:p w14:paraId="4EEC8E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id-DRB-IDs-takenintouse,</w:t>
      </w:r>
    </w:p>
    <w:p w14:paraId="6426F0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id-SplitSessionIndicator,</w:t>
      </w:r>
    </w:p>
    <w:p w14:paraId="44ECE5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User r2" w:date="2020-01-24T08:30:00Z"/>
          <w:rFonts w:ascii="Courier New" w:hAnsi="Courier New"/>
          <w:noProof/>
          <w:snapToGrid w:val="0"/>
          <w:sz w:val="16"/>
        </w:rPr>
      </w:pPr>
      <w:r w:rsidRPr="00451C4A">
        <w:rPr>
          <w:rFonts w:ascii="Courier New" w:hAnsi="Courier New"/>
          <w:noProof/>
          <w:snapToGrid w:val="0"/>
          <w:sz w:val="16"/>
        </w:rPr>
        <w:tab/>
        <w:t>id-NonGBRResources-Offered,</w:t>
      </w:r>
    </w:p>
    <w:p w14:paraId="4F2F7351" w14:textId="77777777" w:rsidR="00451C4A" w:rsidRPr="00451C4A" w:rsidDel="0059158B"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 w:author="Ericsson User r2" w:date="2020-01-24T08:31:00Z"/>
          <w:rFonts w:ascii="Courier New" w:hAnsi="Courier New"/>
          <w:snapToGrid w:val="0"/>
          <w:sz w:val="16"/>
          <w:lang w:eastAsia="zh-CN"/>
        </w:rPr>
      </w:pPr>
      <w:ins w:id="97" w:author="Ericsson User r2" w:date="2020-01-24T08:30:00Z">
        <w:r w:rsidRPr="00451C4A">
          <w:rPr>
            <w:rFonts w:ascii="Courier New" w:hAnsi="Courier New"/>
            <w:noProof/>
            <w:snapToGrid w:val="0"/>
            <w:sz w:val="16"/>
          </w:rPr>
          <w:lastRenderedPageBreak/>
          <w:tab/>
        </w:r>
        <w:r w:rsidRPr="00451C4A">
          <w:rPr>
            <w:rFonts w:ascii="Courier New" w:hAnsi="Courier New"/>
            <w:snapToGrid w:val="0"/>
            <w:sz w:val="16"/>
            <w:lang w:eastAsia="zh-CN"/>
          </w:rPr>
          <w:t>id-NPN-Broadcast</w:t>
        </w:r>
      </w:ins>
      <w:ins w:id="98" w:author="Ericsson User r2" w:date="2020-01-24T10:43:00Z">
        <w:r w:rsidRPr="00451C4A">
          <w:rPr>
            <w:rFonts w:ascii="Courier New" w:hAnsi="Courier New"/>
            <w:snapToGrid w:val="0"/>
            <w:sz w:val="16"/>
            <w:lang w:eastAsia="zh-CN"/>
          </w:rPr>
          <w:t>-</w:t>
        </w:r>
      </w:ins>
      <w:ins w:id="99" w:author="Ericsson User r2" w:date="2020-01-24T08:30:00Z">
        <w:r w:rsidRPr="00451C4A">
          <w:rPr>
            <w:rFonts w:ascii="Courier New" w:hAnsi="Courier New"/>
            <w:snapToGrid w:val="0"/>
            <w:sz w:val="16"/>
            <w:lang w:eastAsia="zh-CN"/>
          </w:rPr>
          <w:t>Info</w:t>
        </w:r>
      </w:ins>
      <w:ins w:id="100" w:author="Ericsson User r2" w:date="2020-01-24T10:43:00Z">
        <w:r w:rsidRPr="00451C4A">
          <w:rPr>
            <w:rFonts w:ascii="Courier New" w:hAnsi="Courier New"/>
            <w:snapToGrid w:val="0"/>
            <w:sz w:val="16"/>
            <w:lang w:eastAsia="zh-CN"/>
          </w:rPr>
          <w:t>r</w:t>
        </w:r>
      </w:ins>
      <w:ins w:id="101" w:author="Ericsson User r2" w:date="2020-01-24T10:44:00Z">
        <w:r w:rsidRPr="00451C4A">
          <w:rPr>
            <w:rFonts w:ascii="Courier New" w:hAnsi="Courier New"/>
            <w:snapToGrid w:val="0"/>
            <w:sz w:val="16"/>
            <w:lang w:eastAsia="zh-CN"/>
          </w:rPr>
          <w:t>mation</w:t>
        </w:r>
      </w:ins>
      <w:ins w:id="102" w:author="Ericsson User r2" w:date="2020-01-24T08:30:00Z">
        <w:r w:rsidRPr="00451C4A">
          <w:rPr>
            <w:rFonts w:ascii="Courier New" w:hAnsi="Courier New"/>
            <w:snapToGrid w:val="0"/>
            <w:sz w:val="16"/>
            <w:lang w:eastAsia="zh-CN"/>
          </w:rPr>
          <w:t>,</w:t>
        </w:r>
      </w:ins>
    </w:p>
    <w:p w14:paraId="6A67D8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User r2" w:date="2020-01-24T09:17:00Z"/>
          <w:rFonts w:ascii="Courier New" w:hAnsi="Courier New"/>
          <w:noProof/>
          <w:snapToGrid w:val="0"/>
          <w:sz w:val="16"/>
        </w:rPr>
      </w:pPr>
      <w:ins w:id="104" w:author="Ericsson User r2" w:date="2020-01-24T08:50:00Z">
        <w:r w:rsidRPr="00451C4A">
          <w:rPr>
            <w:rFonts w:ascii="Courier New" w:hAnsi="Courier New"/>
            <w:snapToGrid w:val="0"/>
            <w:sz w:val="16"/>
            <w:lang w:eastAsia="zh-CN"/>
          </w:rPr>
          <w:tab/>
        </w:r>
        <w:r w:rsidRPr="00451C4A">
          <w:rPr>
            <w:rFonts w:ascii="Courier New" w:hAnsi="Courier New"/>
            <w:noProof/>
            <w:snapToGrid w:val="0"/>
            <w:sz w:val="16"/>
          </w:rPr>
          <w:t>id-NPNPagingAssistanceInformation,</w:t>
        </w:r>
      </w:ins>
    </w:p>
    <w:p w14:paraId="2CE953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User r2" w:date="2020-01-24T08:50:00Z"/>
          <w:rFonts w:ascii="Courier New" w:hAnsi="Courier New"/>
          <w:snapToGrid w:val="0"/>
          <w:sz w:val="16"/>
          <w:lang w:eastAsia="zh-CN"/>
          <w:rPrChange w:id="106" w:author="Ericsson User r2" w:date="2020-01-24T08:31:00Z">
            <w:rPr>
              <w:ins w:id="107" w:author="Ericsson User r2" w:date="2020-01-24T08:50:00Z"/>
            </w:rPr>
          </w:rPrChange>
        </w:rPr>
      </w:pPr>
      <w:ins w:id="108" w:author="Ericsson User r2" w:date="2020-01-24T09:17:00Z">
        <w:r w:rsidRPr="00451C4A">
          <w:rPr>
            <w:rFonts w:ascii="Courier New" w:hAnsi="Courier New"/>
            <w:noProof/>
            <w:snapToGrid w:val="0"/>
            <w:sz w:val="16"/>
          </w:rPr>
          <w:tab/>
          <w:t>id-NPNMobilityInformation,</w:t>
        </w:r>
      </w:ins>
    </w:p>
    <w:p w14:paraId="0E3388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r>
      <w:r w:rsidRPr="00451C4A">
        <w:rPr>
          <w:rFonts w:ascii="Courier New" w:hAnsi="Courier New"/>
          <w:noProof/>
          <w:sz w:val="16"/>
          <w:lang w:eastAsia="ja-JP"/>
        </w:rPr>
        <w:t>maxEARFCN,</w:t>
      </w:r>
    </w:p>
    <w:p w14:paraId="6A11C7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maxnoofAllowedAreas,</w:t>
      </w:r>
    </w:p>
    <w:p w14:paraId="47260B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maxnoofAMFRegions,</w:t>
      </w:r>
    </w:p>
    <w:p w14:paraId="19A128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maxnoofAoIs,</w:t>
      </w:r>
    </w:p>
    <w:p w14:paraId="56A31C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User r2" w:date="2020-01-24T09:43:00Z"/>
          <w:rFonts w:ascii="Courier New" w:hAnsi="Courier New"/>
          <w:noProof/>
          <w:sz w:val="16"/>
        </w:rPr>
      </w:pPr>
      <w:r w:rsidRPr="00451C4A">
        <w:rPr>
          <w:rFonts w:ascii="Courier New" w:hAnsi="Courier New"/>
          <w:noProof/>
          <w:sz w:val="16"/>
        </w:rPr>
        <w:tab/>
        <w:t>maxnoofBPLMNs,</w:t>
      </w:r>
    </w:p>
    <w:p w14:paraId="4A8CA4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10" w:author="Ericsson User r2" w:date="2020-01-24T09:43:00Z">
        <w:r w:rsidRPr="00451C4A">
          <w:rPr>
            <w:rFonts w:ascii="Courier New" w:hAnsi="Courier New"/>
            <w:noProof/>
            <w:sz w:val="16"/>
          </w:rPr>
          <w:tab/>
        </w:r>
        <w:r w:rsidRPr="00451C4A">
          <w:rPr>
            <w:rFonts w:ascii="Courier New" w:hAnsi="Courier New"/>
            <w:snapToGrid w:val="0"/>
            <w:sz w:val="16"/>
          </w:rPr>
          <w:t>maxnoofCAGs,</w:t>
        </w:r>
      </w:ins>
    </w:p>
    <w:p w14:paraId="1084F0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User r2" w:date="2020-01-24T09:49:00Z"/>
          <w:rFonts w:ascii="Courier New" w:hAnsi="Courier New"/>
          <w:noProof/>
          <w:sz w:val="16"/>
        </w:rPr>
      </w:pPr>
      <w:ins w:id="112" w:author="Ericsson User r2" w:date="2020-01-24T09:49:00Z">
        <w:r w:rsidRPr="00451C4A">
          <w:rPr>
            <w:rFonts w:ascii="Courier New" w:hAnsi="Courier New"/>
            <w:snapToGrid w:val="0"/>
            <w:sz w:val="16"/>
          </w:rPr>
          <w:tab/>
          <w:t>maxnoofCAG</w:t>
        </w:r>
      </w:ins>
      <w:ins w:id="113" w:author="Ericsson User r2" w:date="2020-01-24T09:52:00Z">
        <w:r w:rsidRPr="00451C4A">
          <w:rPr>
            <w:rFonts w:ascii="Courier New" w:hAnsi="Courier New"/>
            <w:snapToGrid w:val="0"/>
            <w:sz w:val="16"/>
          </w:rPr>
          <w:t>s</w:t>
        </w:r>
      </w:ins>
      <w:ins w:id="114" w:author="Ericsson User r2" w:date="2020-01-24T09:49:00Z">
        <w:r w:rsidRPr="00451C4A">
          <w:rPr>
            <w:rFonts w:ascii="Courier New" w:hAnsi="Courier New"/>
            <w:snapToGrid w:val="0"/>
            <w:sz w:val="16"/>
          </w:rPr>
          <w:t>perPLMN,</w:t>
        </w:r>
      </w:ins>
    </w:p>
    <w:p w14:paraId="570F32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maxnoofCellsinAoI,</w:t>
      </w:r>
    </w:p>
    <w:p w14:paraId="7D0736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maxnoofCellsinNG-RANnode,</w:t>
      </w:r>
    </w:p>
    <w:p w14:paraId="18BE40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maxnoofCellsinRNA,</w:t>
      </w:r>
    </w:p>
    <w:p w14:paraId="55CA60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451C4A">
        <w:rPr>
          <w:rFonts w:ascii="Courier New" w:hAnsi="Courier New"/>
          <w:sz w:val="16"/>
          <w:szCs w:val="16"/>
        </w:rPr>
        <w:tab/>
        <w:t>maxnoofCellsinUEHistoryInfo,</w:t>
      </w:r>
    </w:p>
    <w:p w14:paraId="4FD2EA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451C4A">
        <w:rPr>
          <w:rFonts w:ascii="Courier New" w:hAnsi="Courier New"/>
          <w:snapToGrid w:val="0"/>
          <w:sz w:val="16"/>
        </w:rPr>
        <w:tab/>
        <w:t>maxnoofCellsUEMovingTrajectory,</w:t>
      </w:r>
    </w:p>
    <w:p w14:paraId="697251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maxnoofDRBs,</w:t>
      </w:r>
    </w:p>
    <w:p w14:paraId="61A6C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ab/>
      </w:r>
      <w:r w:rsidRPr="00451C4A">
        <w:rPr>
          <w:rFonts w:ascii="Courier New" w:hAnsi="Courier New"/>
          <w:snapToGrid w:val="0"/>
          <w:sz w:val="16"/>
        </w:rPr>
        <w:t>maxnoofEPLMNs,</w:t>
      </w:r>
    </w:p>
    <w:p w14:paraId="56D7BC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Ericsson User r2" w:date="2020-01-24T09:49:00Z"/>
          <w:rFonts w:ascii="Courier New" w:hAnsi="Courier New"/>
          <w:noProof/>
          <w:sz w:val="16"/>
        </w:rPr>
      </w:pPr>
      <w:ins w:id="116" w:author="Ericsson User r2" w:date="2020-01-24T09:49:00Z">
        <w:r w:rsidRPr="00451C4A">
          <w:rPr>
            <w:rFonts w:ascii="Courier New" w:hAnsi="Courier New"/>
            <w:snapToGrid w:val="0"/>
            <w:sz w:val="16"/>
            <w:lang w:eastAsia="zh-CN"/>
          </w:rPr>
          <w:tab/>
          <w:t>maxnoofEPLMNsplus1,</w:t>
        </w:r>
      </w:ins>
    </w:p>
    <w:p w14:paraId="2D6CAC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r>
      <w:r w:rsidRPr="00451C4A">
        <w:rPr>
          <w:rFonts w:ascii="Courier New" w:hAnsi="Courier New"/>
          <w:noProof/>
          <w:sz w:val="16"/>
        </w:rPr>
        <w:t>maxnoofEUTRABands,</w:t>
      </w:r>
    </w:p>
    <w:p w14:paraId="3D20C5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maxnoofEUTRABPLMNs,</w:t>
      </w:r>
    </w:p>
    <w:p w14:paraId="2D5591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maxnoofForbiddenTACs,</w:t>
      </w:r>
    </w:p>
    <w:p w14:paraId="46C73F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maxnoofMBSFNEUTRA,</w:t>
      </w:r>
    </w:p>
    <w:p w14:paraId="64E031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maxnoofMultiConnectivityMinusOne,</w:t>
      </w:r>
    </w:p>
    <w:p w14:paraId="07CCFA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maxnoofNeighbours,</w:t>
      </w:r>
    </w:p>
    <w:p w14:paraId="5DA938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maxnoofNRCellBands,</w:t>
      </w:r>
    </w:p>
    <w:p w14:paraId="3FFB8C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451C4A">
        <w:rPr>
          <w:rFonts w:ascii="Courier New" w:hAnsi="Courier New"/>
          <w:noProof/>
          <w:sz w:val="16"/>
        </w:rPr>
        <w:tab/>
      </w:r>
      <w:r w:rsidRPr="00451C4A">
        <w:rPr>
          <w:rFonts w:ascii="Courier New" w:hAnsi="Courier New"/>
          <w:sz w:val="16"/>
          <w:szCs w:val="16"/>
        </w:rPr>
        <w:t>maxnoofPDUSessions,</w:t>
      </w:r>
    </w:p>
    <w:p w14:paraId="30495D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maxnoofPLMNs,</w:t>
      </w:r>
    </w:p>
    <w:p w14:paraId="099C37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r w:rsidRPr="00451C4A">
        <w:rPr>
          <w:rFonts w:ascii="Courier New" w:hAnsi="Courier New" w:cs="Arial"/>
          <w:noProof/>
          <w:sz w:val="16"/>
          <w:lang w:eastAsia="zh-CN"/>
        </w:rPr>
        <w:tab/>
        <w:t>maxnoofProtectedResourcePatterns,</w:t>
      </w:r>
    </w:p>
    <w:p w14:paraId="4910C2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maxnoofQoSFlows,</w:t>
      </w:r>
    </w:p>
    <w:p w14:paraId="2308AC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maxnoofRANAreaCodes,</w:t>
      </w:r>
    </w:p>
    <w:p w14:paraId="1EDEF0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maxnoofRANAreasinRNA,</w:t>
      </w:r>
    </w:p>
    <w:p w14:paraId="69C296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maxnoofSCellGroups,</w:t>
      </w:r>
    </w:p>
    <w:p w14:paraId="691B2F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maxnoofSCellGroupsplus1,</w:t>
      </w:r>
    </w:p>
    <w:p w14:paraId="52EDEA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User r2" w:date="2020-01-24T09:46:00Z"/>
          <w:rFonts w:ascii="Courier New" w:hAnsi="Courier New"/>
          <w:snapToGrid w:val="0"/>
          <w:sz w:val="16"/>
        </w:rPr>
      </w:pPr>
      <w:r w:rsidRPr="00451C4A">
        <w:rPr>
          <w:rFonts w:ascii="Courier New" w:hAnsi="Courier New"/>
          <w:snapToGrid w:val="0"/>
          <w:sz w:val="16"/>
        </w:rPr>
        <w:tab/>
        <w:t>maxnoofSliceItems,</w:t>
      </w:r>
    </w:p>
    <w:p w14:paraId="0C52B4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118" w:author="Ericsson User r2" w:date="2020-01-24T09:46:00Z">
        <w:r w:rsidRPr="00451C4A">
          <w:rPr>
            <w:rFonts w:ascii="Courier New" w:hAnsi="Courier New"/>
            <w:snapToGrid w:val="0"/>
            <w:sz w:val="16"/>
          </w:rPr>
          <w:tab/>
          <w:t>maxnoofSNPNIDs,</w:t>
        </w:r>
      </w:ins>
    </w:p>
    <w:p w14:paraId="5BE128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maxnoofsupportedTACs,</w:t>
      </w:r>
    </w:p>
    <w:p w14:paraId="67E8B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maxnoofsupportedPLMNs,</w:t>
      </w:r>
    </w:p>
    <w:p w14:paraId="6706C9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maxnoofTAI,</w:t>
      </w:r>
    </w:p>
    <w:p w14:paraId="0A7851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maxnoofTAIsinAoI,</w:t>
      </w:r>
    </w:p>
    <w:p w14:paraId="44CC42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napToGrid w:val="0"/>
          <w:sz w:val="16"/>
        </w:rPr>
        <w:t>maxnoofTNLAssociations,</w:t>
      </w:r>
    </w:p>
    <w:p w14:paraId="6B2FD7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maxnoofUEContexts,</w:t>
      </w:r>
    </w:p>
    <w:p w14:paraId="255D22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maxNRARFCN,</w:t>
      </w:r>
    </w:p>
    <w:p w14:paraId="00F4BE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maxNrOfErrors,</w:t>
      </w:r>
    </w:p>
    <w:p w14:paraId="4836C6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maxnoofRANNodesinAoI,</w:t>
      </w:r>
    </w:p>
    <w:p w14:paraId="786DE8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maxnooftimeperiods,</w:t>
      </w:r>
    </w:p>
    <w:p w14:paraId="2B72B5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maxnoofslots,</w:t>
      </w:r>
    </w:p>
    <w:p w14:paraId="6AB0F8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maxnoofExtTLAs,</w:t>
      </w:r>
    </w:p>
    <w:p w14:paraId="2246B9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maxnoofGTPTLAs</w:t>
      </w:r>
    </w:p>
    <w:p w14:paraId="0E409C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D274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FROM XnAP-Constants</w:t>
      </w:r>
    </w:p>
    <w:p w14:paraId="27C13C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D77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p>
    <w:p w14:paraId="4024B1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p>
    <w:p w14:paraId="5AC098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ProtocolIE-ID,</w:t>
      </w:r>
    </w:p>
    <w:p w14:paraId="29B00C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TriggeringMessage</w:t>
      </w:r>
    </w:p>
    <w:p w14:paraId="61E92B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XnAP-CommonDataTypes</w:t>
      </w:r>
    </w:p>
    <w:p w14:paraId="493601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DCA4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ProtocolExtensionContainer{},</w:t>
      </w:r>
    </w:p>
    <w:p w14:paraId="26AD8D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ProtocolIE-Single-Container{},</w:t>
      </w:r>
    </w:p>
    <w:p w14:paraId="6B1936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p>
    <w:p w14:paraId="415EA4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XNAP-PROTOCOL-EXTENSION,</w:t>
      </w:r>
    </w:p>
    <w:p w14:paraId="66C79B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XNAP-PROTOCOL-IES</w:t>
      </w:r>
    </w:p>
    <w:p w14:paraId="12B699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XnAP-Containers;</w:t>
      </w:r>
    </w:p>
    <w:p w14:paraId="02254C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18A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58C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A</w:t>
      </w:r>
    </w:p>
    <w:p w14:paraId="457966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6A59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Additional-UL-NG-U-TNLatUPF-Item ::= SEQUENCE {</w:t>
      </w:r>
    </w:p>
    <w:p w14:paraId="53F10F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additional-UL-NG-U-TNLatUPF</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UPTransportLayerInformation,</w:t>
      </w:r>
    </w:p>
    <w:p w14:paraId="61E9BF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 Additional-UL-NG-U-TNLatUPF-Item-ExtIEs} }</w:t>
      </w:r>
      <w:r w:rsidRPr="00451C4A">
        <w:rPr>
          <w:rFonts w:ascii="Courier New" w:hAnsi="Courier New"/>
          <w:noProof/>
          <w:sz w:val="16"/>
        </w:rPr>
        <w:tab/>
        <w:t>OPTIONAL,</w:t>
      </w:r>
    </w:p>
    <w:p w14:paraId="5F6D61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24D82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28367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5E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Additional-UL-NG-U-TNLatUPF-Item-ExtIEs XNAP-PROTOCOL-EXTENSION ::= {</w:t>
      </w:r>
    </w:p>
    <w:p w14:paraId="0241DE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3F5B9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4E393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BFD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Additional-UL-NG-U-TNLatUPF-List ::= SEQUENCE (SIZE(1..maxnoofMultiConnectivityMinusOne)) OF Additional-UL-NG-U-TNLatUPF-Item</w:t>
      </w:r>
    </w:p>
    <w:p w14:paraId="362009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1087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ActivationIDforCellActivation</w:t>
      </w:r>
      <w:r w:rsidRPr="00451C4A">
        <w:rPr>
          <w:rFonts w:ascii="Courier New" w:hAnsi="Courier New"/>
          <w:noProof/>
          <w:sz w:val="16"/>
        </w:rPr>
        <w:tab/>
        <w:t>::= INTEGER (0..255)</w:t>
      </w:r>
    </w:p>
    <w:p w14:paraId="433158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1570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7B09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9" w:name="_Hlk515425967"/>
      <w:r w:rsidRPr="00451C4A">
        <w:rPr>
          <w:rFonts w:ascii="Courier New" w:hAnsi="Courier New"/>
          <w:noProof/>
          <w:sz w:val="16"/>
        </w:rPr>
        <w:t>AllocationandRetentionPriority</w:t>
      </w:r>
      <w:bookmarkEnd w:id="119"/>
      <w:r w:rsidRPr="00451C4A">
        <w:rPr>
          <w:rFonts w:ascii="Courier New" w:hAnsi="Courier New"/>
          <w:noProof/>
          <w:sz w:val="16"/>
        </w:rPr>
        <w:t xml:space="preserve"> ::= SEQUENCE {</w:t>
      </w:r>
    </w:p>
    <w:p w14:paraId="471C4B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priorityLevel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(0..15,...),</w:t>
      </w:r>
    </w:p>
    <w:p w14:paraId="238B6D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pre-emption-capability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{shall-not-trigger-preemptdatDion, may-trigger-preemption, ...},</w:t>
      </w:r>
    </w:p>
    <w:p w14:paraId="36F8F0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pre-emption-vulnerability</w:t>
      </w:r>
      <w:r w:rsidRPr="00451C4A">
        <w:rPr>
          <w:rFonts w:ascii="Courier New" w:hAnsi="Courier New"/>
          <w:noProof/>
          <w:sz w:val="16"/>
        </w:rPr>
        <w:tab/>
      </w:r>
      <w:r w:rsidRPr="00451C4A">
        <w:rPr>
          <w:rFonts w:ascii="Courier New" w:hAnsi="Courier New"/>
          <w:noProof/>
          <w:sz w:val="16"/>
        </w:rPr>
        <w:tab/>
        <w:t>ENUMERATED {not-preemptable, preemptable, ...},</w:t>
      </w:r>
    </w:p>
    <w:p w14:paraId="072F88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AllocationandRetentionPriority-</w:t>
      </w:r>
      <w:r w:rsidRPr="00451C4A">
        <w:rPr>
          <w:rFonts w:ascii="Courier New" w:hAnsi="Courier New"/>
          <w:noProof/>
          <w:snapToGrid w:val="0"/>
          <w:sz w:val="16"/>
        </w:rPr>
        <w:t>ExtIEs} } OPTIONAL,</w:t>
      </w:r>
    </w:p>
    <w:p w14:paraId="458969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39DF3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D9845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AD1E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AllocationandRetentionPriority-</w:t>
      </w:r>
      <w:r w:rsidRPr="00451C4A">
        <w:rPr>
          <w:rFonts w:ascii="Courier New" w:hAnsi="Courier New"/>
          <w:noProof/>
          <w:snapToGrid w:val="0"/>
          <w:sz w:val="16"/>
        </w:rPr>
        <w:t>ExtIEs XNAP-PROTOCOL-EXTENSION ::= {</w:t>
      </w:r>
    </w:p>
    <w:p w14:paraId="0D679B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AD15D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CF8B5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5A7F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DEF1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ActivationSFN ::= INTEGER (0..1023)</w:t>
      </w:r>
    </w:p>
    <w:p w14:paraId="01F49C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419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508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napToGrid w:val="0"/>
          <w:sz w:val="16"/>
        </w:rPr>
        <w:t>AMF-Region-Information ::= SEQUENCE (SIZE (1..maxnoofAMFRegions)) OF GlobalAMF-Region-Information</w:t>
      </w:r>
    </w:p>
    <w:p w14:paraId="480108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AB4F1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GlobalAMF-Region-Information ::= SEQUENCE {</w:t>
      </w:r>
    </w:p>
    <w:p w14:paraId="3A9788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625A95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amf-region-id</w:t>
      </w:r>
      <w:r w:rsidRPr="00451C4A">
        <w:rPr>
          <w:rFonts w:ascii="Courier New" w:hAnsi="Courier New"/>
          <w:snapToGrid w:val="0"/>
          <w:sz w:val="16"/>
        </w:rPr>
        <w:tab/>
      </w:r>
      <w:r w:rsidRPr="00451C4A">
        <w:rPr>
          <w:rFonts w:ascii="Courier New" w:hAnsi="Courier New"/>
          <w:snapToGrid w:val="0"/>
          <w:sz w:val="16"/>
        </w:rPr>
        <w:tab/>
        <w:t>BIT STRING (SIZE (8)),</w:t>
      </w:r>
    </w:p>
    <w:p w14:paraId="48159F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451C4A">
        <w:rPr>
          <w:rFonts w:ascii="Courier New" w:hAnsi="Courier New"/>
          <w:noProof/>
          <w:snapToGrid w:val="0"/>
          <w:sz w:val="16"/>
        </w:rPr>
        <w:tab/>
      </w:r>
      <w:r w:rsidRPr="00451C4A">
        <w:rPr>
          <w:rFonts w:ascii="Courier New" w:hAnsi="Courier New"/>
          <w:noProof/>
          <w:snapToGrid w:val="0"/>
          <w:sz w:val="16"/>
          <w:lang w:val="fr-FR"/>
        </w:rPr>
        <w:t>iE-Extensions</w:t>
      </w:r>
      <w:r w:rsidRPr="00451C4A">
        <w:rPr>
          <w:rFonts w:ascii="Courier New" w:hAnsi="Courier New"/>
          <w:noProof/>
          <w:snapToGrid w:val="0"/>
          <w:sz w:val="16"/>
          <w:lang w:val="fr-FR"/>
        </w:rPr>
        <w:tab/>
      </w:r>
      <w:r w:rsidRPr="00451C4A">
        <w:rPr>
          <w:rFonts w:ascii="Courier New" w:hAnsi="Courier New"/>
          <w:noProof/>
          <w:snapToGrid w:val="0"/>
          <w:sz w:val="16"/>
          <w:lang w:val="fr-FR"/>
        </w:rPr>
        <w:tab/>
      </w:r>
      <w:r w:rsidRPr="00451C4A">
        <w:rPr>
          <w:rFonts w:ascii="Courier New" w:hAnsi="Courier New"/>
          <w:noProof/>
          <w:snapToGrid w:val="0"/>
          <w:sz w:val="16"/>
          <w:lang w:val="fr-FR"/>
        </w:rPr>
        <w:tab/>
      </w:r>
      <w:r w:rsidRPr="00451C4A">
        <w:rPr>
          <w:rFonts w:ascii="Courier New" w:hAnsi="Courier New"/>
          <w:noProof/>
          <w:snapToGrid w:val="0"/>
          <w:sz w:val="16"/>
          <w:lang w:val="fr-FR"/>
        </w:rPr>
        <w:tab/>
      </w:r>
      <w:r w:rsidRPr="00451C4A">
        <w:rPr>
          <w:rFonts w:ascii="Courier New" w:hAnsi="Courier New"/>
          <w:noProof/>
          <w:snapToGrid w:val="0"/>
          <w:sz w:val="16"/>
          <w:lang w:val="fr-FR"/>
        </w:rPr>
        <w:tab/>
        <w:t>ProtocolExtensionContainer { {</w:t>
      </w:r>
      <w:r w:rsidRPr="00451C4A">
        <w:rPr>
          <w:rFonts w:ascii="Courier New" w:hAnsi="Courier New"/>
          <w:noProof/>
          <w:sz w:val="16"/>
          <w:lang w:eastAsia="ja-JP"/>
        </w:rPr>
        <w:t>GlobalAMF-Region-Information</w:t>
      </w:r>
      <w:r w:rsidRPr="00451C4A">
        <w:rPr>
          <w:rFonts w:ascii="Courier New" w:hAnsi="Courier New"/>
          <w:noProof/>
          <w:sz w:val="16"/>
          <w:lang w:val="fr-FR"/>
        </w:rPr>
        <w:t>-</w:t>
      </w:r>
      <w:r w:rsidRPr="00451C4A">
        <w:rPr>
          <w:rFonts w:ascii="Courier New" w:hAnsi="Courier New"/>
          <w:noProof/>
          <w:snapToGrid w:val="0"/>
          <w:sz w:val="16"/>
          <w:lang w:val="fr-FR"/>
        </w:rPr>
        <w:t>ExtIEs} } OPTIONAL,</w:t>
      </w:r>
    </w:p>
    <w:p w14:paraId="00984B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lang w:val="fr-FR"/>
        </w:rPr>
        <w:tab/>
      </w:r>
      <w:r w:rsidRPr="00451C4A">
        <w:rPr>
          <w:rFonts w:ascii="Courier New" w:hAnsi="Courier New"/>
          <w:noProof/>
          <w:snapToGrid w:val="0"/>
          <w:sz w:val="16"/>
        </w:rPr>
        <w:t>...</w:t>
      </w:r>
    </w:p>
    <w:p w14:paraId="6D9D2F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26C1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CE21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lang w:eastAsia="ja-JP"/>
        </w:rPr>
        <w:t>GlobalAMF-Region-Information</w:t>
      </w:r>
      <w:r w:rsidRPr="00451C4A">
        <w:rPr>
          <w:rFonts w:ascii="Courier New" w:hAnsi="Courier New"/>
          <w:noProof/>
          <w:sz w:val="16"/>
          <w:lang w:val="fr-FR"/>
        </w:rPr>
        <w:t>-</w:t>
      </w:r>
      <w:r w:rsidRPr="00451C4A">
        <w:rPr>
          <w:rFonts w:ascii="Courier New" w:hAnsi="Courier New"/>
          <w:noProof/>
          <w:snapToGrid w:val="0"/>
          <w:sz w:val="16"/>
          <w:lang w:val="fr-FR"/>
        </w:rPr>
        <w:t>ExtIEs</w:t>
      </w:r>
      <w:r w:rsidRPr="00451C4A">
        <w:rPr>
          <w:rFonts w:ascii="Courier New" w:hAnsi="Courier New"/>
          <w:noProof/>
          <w:snapToGrid w:val="0"/>
          <w:sz w:val="16"/>
        </w:rPr>
        <w:t xml:space="preserve"> XNAP-PROTOCOL-EXTENSION ::= {</w:t>
      </w:r>
    </w:p>
    <w:p w14:paraId="75E949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1A65D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5C4A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AEEA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047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0" w:name="_Hlk515371808"/>
      <w:bookmarkStart w:id="121" w:name="_Hlk515371080"/>
      <w:r w:rsidRPr="00451C4A">
        <w:rPr>
          <w:rFonts w:ascii="Courier New" w:hAnsi="Courier New"/>
          <w:noProof/>
          <w:sz w:val="16"/>
        </w:rPr>
        <w:t>AMF-UE-NGAP-ID</w:t>
      </w:r>
      <w:bookmarkEnd w:id="120"/>
      <w:r w:rsidRPr="00451C4A">
        <w:rPr>
          <w:rFonts w:ascii="Courier New" w:hAnsi="Courier New"/>
          <w:noProof/>
          <w:sz w:val="16"/>
        </w:rPr>
        <w:t xml:space="preserve"> </w:t>
      </w:r>
      <w:bookmarkEnd w:id="121"/>
      <w:r w:rsidRPr="00451C4A">
        <w:rPr>
          <w:rFonts w:ascii="Courier New" w:hAnsi="Courier New"/>
          <w:noProof/>
          <w:sz w:val="16"/>
        </w:rPr>
        <w:t>::= INTEGER (0..1099511627775)</w:t>
      </w:r>
    </w:p>
    <w:p w14:paraId="2A9269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570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1A7A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 xml:space="preserve">AreaOfInterestInformation ::= SEQUENCE </w:t>
      </w:r>
      <w:r w:rsidRPr="00451C4A">
        <w:rPr>
          <w:rFonts w:ascii="Courier New" w:hAnsi="Courier New"/>
          <w:snapToGrid w:val="0"/>
          <w:sz w:val="16"/>
        </w:rPr>
        <w:t>(SIZE(1..</w:t>
      </w:r>
      <w:r w:rsidRPr="00451C4A">
        <w:rPr>
          <w:rFonts w:ascii="Courier New" w:hAnsi="Courier New"/>
          <w:sz w:val="16"/>
          <w:szCs w:val="16"/>
        </w:rPr>
        <w:t>maxnoofAoIs</w:t>
      </w:r>
      <w:r w:rsidRPr="00451C4A">
        <w:rPr>
          <w:rFonts w:ascii="Courier New" w:hAnsi="Courier New"/>
          <w:snapToGrid w:val="0"/>
          <w:sz w:val="16"/>
        </w:rPr>
        <w:t>)) OF AreaOfInterest</w:t>
      </w:r>
      <w:r w:rsidRPr="00451C4A">
        <w:rPr>
          <w:rFonts w:ascii="Courier New" w:hAnsi="Courier New"/>
          <w:sz w:val="16"/>
        </w:rPr>
        <w:t>-Item</w:t>
      </w:r>
    </w:p>
    <w:p w14:paraId="70CE04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9797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AreaOfInterest</w:t>
      </w:r>
      <w:r w:rsidRPr="00451C4A">
        <w:rPr>
          <w:rFonts w:ascii="Courier New" w:hAnsi="Courier New"/>
          <w:noProof/>
          <w:sz w:val="16"/>
        </w:rPr>
        <w:t>-Item</w:t>
      </w:r>
      <w:r w:rsidRPr="00451C4A">
        <w:rPr>
          <w:rFonts w:ascii="Courier New" w:hAnsi="Courier New"/>
          <w:noProof/>
          <w:snapToGrid w:val="0"/>
          <w:sz w:val="16"/>
        </w:rPr>
        <w:t xml:space="preserve"> ::= SEQUENCE {</w:t>
      </w:r>
    </w:p>
    <w:p w14:paraId="149829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listOfTAIsinAoI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ab/>
        <w:t>ListOfTAIsinAoI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C8880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listOfCellsinAoI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ListOfCells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BA65A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listOfRANNodesinAoI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ListOfRANNodesinAoI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7EEAF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requestReferenceID</w:t>
      </w:r>
      <w:r w:rsidRPr="00451C4A">
        <w:rPr>
          <w:rFonts w:ascii="Courier New" w:hAnsi="Courier New"/>
          <w:noProof/>
          <w:snapToGrid w:val="0"/>
          <w:sz w:val="16"/>
        </w:rPr>
        <w:tab/>
        <w:t>RequestReferenceID,</w:t>
      </w:r>
    </w:p>
    <w:p w14:paraId="6ADEB7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{AreaOfInterest</w:t>
      </w:r>
      <w:r w:rsidRPr="00451C4A">
        <w:rPr>
          <w:rFonts w:ascii="Courier New" w:hAnsi="Courier New"/>
          <w:noProof/>
          <w:sz w:val="16"/>
        </w:rPr>
        <w:t>-Item-</w:t>
      </w:r>
      <w:r w:rsidRPr="00451C4A">
        <w:rPr>
          <w:rFonts w:ascii="Courier New" w:hAnsi="Courier New"/>
          <w:noProof/>
          <w:snapToGrid w:val="0"/>
          <w:sz w:val="16"/>
        </w:rPr>
        <w:t>ExtIEs} } OPTIONAL,</w:t>
      </w:r>
    </w:p>
    <w:p w14:paraId="7D4155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E6DBE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32381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208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AreaOfInterest</w:t>
      </w:r>
      <w:r w:rsidRPr="00451C4A">
        <w:rPr>
          <w:rFonts w:ascii="Courier New" w:hAnsi="Courier New"/>
          <w:noProof/>
          <w:sz w:val="16"/>
        </w:rPr>
        <w:t>-Item-</w:t>
      </w:r>
      <w:r w:rsidRPr="00451C4A">
        <w:rPr>
          <w:rFonts w:ascii="Courier New" w:hAnsi="Courier New"/>
          <w:noProof/>
          <w:snapToGrid w:val="0"/>
          <w:sz w:val="16"/>
        </w:rPr>
        <w:t>ExtIEs XNAP-PROTOCOL-EXTENSION ::= {</w:t>
      </w:r>
    </w:p>
    <w:p w14:paraId="5014BD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6C8DA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275AF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E3AE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BB1F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22" w:name="_Hlk515372725"/>
      <w:r w:rsidRPr="00451C4A">
        <w:rPr>
          <w:rFonts w:ascii="Courier New" w:hAnsi="Courier New"/>
          <w:noProof/>
          <w:snapToGrid w:val="0"/>
          <w:sz w:val="16"/>
        </w:rPr>
        <w:t>AS-SecurityInformation</w:t>
      </w:r>
      <w:bookmarkEnd w:id="122"/>
      <w:r w:rsidRPr="00451C4A">
        <w:rPr>
          <w:rFonts w:ascii="Courier New" w:hAnsi="Courier New"/>
          <w:noProof/>
          <w:snapToGrid w:val="0"/>
          <w:sz w:val="16"/>
        </w:rPr>
        <w:t xml:space="preserve"> ::= SEQUENCE {</w:t>
      </w:r>
    </w:p>
    <w:p w14:paraId="69BDFE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key-NG-RAN-Star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BIT STRING (SIZE(256)),</w:t>
      </w:r>
    </w:p>
    <w:p w14:paraId="38DABC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ncc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(0..7),</w:t>
      </w:r>
    </w:p>
    <w:p w14:paraId="3A7639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{AS-SecurityInformation</w:t>
      </w:r>
      <w:r w:rsidRPr="00451C4A">
        <w:rPr>
          <w:rFonts w:ascii="Courier New" w:hAnsi="Courier New"/>
          <w:noProof/>
          <w:sz w:val="16"/>
        </w:rPr>
        <w:t>-</w:t>
      </w:r>
      <w:r w:rsidRPr="00451C4A">
        <w:rPr>
          <w:rFonts w:ascii="Courier New" w:hAnsi="Courier New"/>
          <w:noProof/>
          <w:snapToGrid w:val="0"/>
          <w:sz w:val="16"/>
        </w:rPr>
        <w:t>ExtIEs} } OPTIONAL,</w:t>
      </w:r>
    </w:p>
    <w:p w14:paraId="648E7C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93ED9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2F1A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27D2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AS-SecurityInformation</w:t>
      </w:r>
      <w:r w:rsidRPr="00451C4A">
        <w:rPr>
          <w:rFonts w:ascii="Courier New" w:hAnsi="Courier New"/>
          <w:noProof/>
          <w:sz w:val="16"/>
        </w:rPr>
        <w:t>-</w:t>
      </w:r>
      <w:r w:rsidRPr="00451C4A">
        <w:rPr>
          <w:rFonts w:ascii="Courier New" w:hAnsi="Courier New"/>
          <w:noProof/>
          <w:snapToGrid w:val="0"/>
          <w:sz w:val="16"/>
        </w:rPr>
        <w:t>ExtIEs XNAP-PROTOCOL-EXTENSION ::= {</w:t>
      </w:r>
    </w:p>
    <w:p w14:paraId="77C751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47F7F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A5D8D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133F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6713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3" w:name="_Hlk515345179"/>
      <w:r w:rsidRPr="00451C4A">
        <w:rPr>
          <w:rFonts w:ascii="Courier New" w:hAnsi="Courier New"/>
          <w:noProof/>
          <w:sz w:val="16"/>
        </w:rPr>
        <w:t>AssistanceDataForRANPaging</w:t>
      </w:r>
      <w:bookmarkEnd w:id="123"/>
      <w:r w:rsidRPr="00451C4A">
        <w:rPr>
          <w:rFonts w:ascii="Courier New" w:hAnsi="Courier New"/>
          <w:noProof/>
          <w:sz w:val="16"/>
        </w:rPr>
        <w:t xml:space="preserve"> ::= SEQUENCE {</w:t>
      </w:r>
    </w:p>
    <w:p w14:paraId="18648C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ran-paging-attempt-info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RANPagingAttemptInfo</w:t>
      </w:r>
      <w:r w:rsidRPr="00451C4A">
        <w:rPr>
          <w:rFonts w:ascii="Courier New" w:hAnsi="Courier New"/>
          <w:noProof/>
          <w:sz w:val="16"/>
        </w:rPr>
        <w:tab/>
        <w:t>OPTIONAL,</w:t>
      </w:r>
    </w:p>
    <w:p w14:paraId="646D7F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AssistanceDataForRANPaging-</w:t>
      </w:r>
      <w:r w:rsidRPr="00451C4A">
        <w:rPr>
          <w:rFonts w:ascii="Courier New" w:hAnsi="Courier New"/>
          <w:noProof/>
          <w:snapToGrid w:val="0"/>
          <w:sz w:val="16"/>
        </w:rPr>
        <w:t>ExtIEs} } OPTIONAL,</w:t>
      </w:r>
    </w:p>
    <w:p w14:paraId="57B117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FEED9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91AE2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707B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AssistanceDataForRANPaging-</w:t>
      </w:r>
      <w:r w:rsidRPr="00451C4A">
        <w:rPr>
          <w:rFonts w:ascii="Courier New" w:hAnsi="Courier New"/>
          <w:noProof/>
          <w:snapToGrid w:val="0"/>
          <w:sz w:val="16"/>
        </w:rPr>
        <w:t>ExtIEs XNAP-PROTOCOL-EXTENSION ::= {</w:t>
      </w:r>
    </w:p>
    <w:p w14:paraId="21391B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User r2" w:date="2020-01-24T08:49:00Z"/>
          <w:rFonts w:ascii="Courier New" w:hAnsi="Courier New"/>
          <w:noProof/>
          <w:snapToGrid w:val="0"/>
          <w:sz w:val="16"/>
        </w:rPr>
      </w:pPr>
      <w:r w:rsidRPr="00451C4A">
        <w:rPr>
          <w:rFonts w:ascii="Courier New" w:hAnsi="Courier New"/>
          <w:noProof/>
          <w:snapToGrid w:val="0"/>
          <w:sz w:val="16"/>
        </w:rPr>
        <w:tab/>
      </w:r>
      <w:ins w:id="125" w:author="Ericsson User r2" w:date="2020-01-24T08:49:00Z">
        <w:r w:rsidRPr="00451C4A">
          <w:rPr>
            <w:rFonts w:ascii="Courier New" w:hAnsi="Courier New"/>
            <w:noProof/>
            <w:snapToGrid w:val="0"/>
            <w:sz w:val="16"/>
          </w:rPr>
          <w:t>{ ID id-NPNPagingAssistanceInformation</w:t>
        </w:r>
        <w:r w:rsidRPr="00451C4A">
          <w:rPr>
            <w:rFonts w:ascii="Courier New" w:hAnsi="Courier New"/>
            <w:noProof/>
            <w:snapToGrid w:val="0"/>
            <w:sz w:val="16"/>
          </w:rPr>
          <w:tab/>
          <w:t>CRITICALITY ignore</w:t>
        </w:r>
        <w:r w:rsidRPr="00451C4A">
          <w:rPr>
            <w:rFonts w:ascii="Courier New" w:hAnsi="Courier New"/>
            <w:noProof/>
            <w:snapToGrid w:val="0"/>
            <w:sz w:val="16"/>
          </w:rPr>
          <w:tab/>
          <w:t>EXTENSION NPNPagingAssistanceInformation</w:t>
        </w:r>
        <w:r w:rsidRPr="00451C4A">
          <w:rPr>
            <w:rFonts w:ascii="Courier New" w:hAnsi="Courier New"/>
            <w:noProof/>
            <w:snapToGrid w:val="0"/>
            <w:sz w:val="16"/>
          </w:rPr>
          <w:tab/>
          <w:t xml:space="preserve">PRESENCE optional </w:t>
        </w:r>
      </w:ins>
      <w:ins w:id="126" w:author="Ericsson User r2" w:date="2020-01-24T08:50:00Z">
        <w:r w:rsidRPr="00451C4A">
          <w:rPr>
            <w:rFonts w:ascii="Courier New" w:hAnsi="Courier New"/>
            <w:noProof/>
            <w:snapToGrid w:val="0"/>
            <w:sz w:val="16"/>
          </w:rPr>
          <w:t>}</w:t>
        </w:r>
      </w:ins>
      <w:ins w:id="127" w:author="Ericsson User r2" w:date="2020-01-24T08:49:00Z">
        <w:r w:rsidRPr="00451C4A">
          <w:rPr>
            <w:rFonts w:ascii="Courier New" w:hAnsi="Courier New"/>
            <w:noProof/>
            <w:snapToGrid w:val="0"/>
            <w:sz w:val="16"/>
          </w:rPr>
          <w:t>,</w:t>
        </w:r>
      </w:ins>
    </w:p>
    <w:p w14:paraId="26E624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28" w:author="Ericsson User r2" w:date="2020-01-24T08:49:00Z">
        <w:r w:rsidRPr="00451C4A">
          <w:rPr>
            <w:rFonts w:ascii="Courier New" w:hAnsi="Courier New"/>
            <w:noProof/>
            <w:snapToGrid w:val="0"/>
            <w:sz w:val="16"/>
          </w:rPr>
          <w:tab/>
        </w:r>
      </w:ins>
      <w:r w:rsidRPr="00451C4A">
        <w:rPr>
          <w:rFonts w:ascii="Courier New" w:hAnsi="Courier New"/>
          <w:noProof/>
          <w:snapToGrid w:val="0"/>
          <w:sz w:val="16"/>
        </w:rPr>
        <w:t>...</w:t>
      </w:r>
    </w:p>
    <w:p w14:paraId="660B10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178CB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420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BCA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9" w:name="_Hlk515425411"/>
      <w:r w:rsidRPr="00451C4A">
        <w:rPr>
          <w:rFonts w:ascii="Courier New" w:hAnsi="Courier New"/>
          <w:noProof/>
          <w:sz w:val="16"/>
        </w:rPr>
        <w:t xml:space="preserve">AveragingWindow </w:t>
      </w:r>
      <w:bookmarkEnd w:id="129"/>
      <w:r w:rsidRPr="00451C4A">
        <w:rPr>
          <w:rFonts w:ascii="Courier New" w:hAnsi="Courier New"/>
          <w:noProof/>
          <w:sz w:val="16"/>
        </w:rPr>
        <w:t>::= INTEGER (0..4095, ...)</w:t>
      </w:r>
    </w:p>
    <w:p w14:paraId="1FFA5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E32C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A5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B</w:t>
      </w:r>
    </w:p>
    <w:p w14:paraId="792B00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B2B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 xml:space="preserve">BPLMN-ID-Info-EUTRA ::= SEQUENCE </w:t>
      </w:r>
      <w:r w:rsidRPr="00451C4A">
        <w:rPr>
          <w:rFonts w:ascii="Courier New" w:hAnsi="Courier New"/>
          <w:snapToGrid w:val="0"/>
          <w:sz w:val="16"/>
        </w:rPr>
        <w:t xml:space="preserve">(SIZE(1..maxnoofEUTRABPLMNs)) OF </w:t>
      </w:r>
      <w:r w:rsidRPr="00451C4A">
        <w:rPr>
          <w:rFonts w:ascii="Courier New" w:hAnsi="Courier New"/>
          <w:snapToGrid w:val="0"/>
          <w:sz w:val="16"/>
          <w:lang w:eastAsia="zh-CN"/>
        </w:rPr>
        <w:t>BPLMN-ID-Info-EUTRA-Item</w:t>
      </w:r>
    </w:p>
    <w:p w14:paraId="6A5DAF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2C07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BPLMN-ID-Info-EUTRA-Item ::= SEQUENCE {</w:t>
      </w:r>
    </w:p>
    <w:p w14:paraId="5F2E9D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broadcastPLMNs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BroadcastEUTRAPLMNs,</w:t>
      </w:r>
    </w:p>
    <w:p w14:paraId="1A6235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TAC,</w:t>
      </w:r>
    </w:p>
    <w:p w14:paraId="44A6A8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e-utraCI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E-UTRA-Cell-Identity,</w:t>
      </w:r>
    </w:p>
    <w:p w14:paraId="48A67C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 xml:space="preserve">RANAC OPTIONAL, </w:t>
      </w:r>
    </w:p>
    <w:p w14:paraId="360E33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lang w:eastAsia="zh-CN"/>
        </w:rPr>
        <w:t>BPLMN-ID-Info-EUTRA-Item</w:t>
      </w:r>
      <w:r w:rsidRPr="00451C4A">
        <w:rPr>
          <w:rFonts w:ascii="Courier New" w:hAnsi="Courier New"/>
          <w:noProof/>
          <w:snapToGrid w:val="0"/>
          <w:sz w:val="16"/>
        </w:rPr>
        <w:t>-ExtIEs} } OPTIONAL,</w:t>
      </w:r>
    </w:p>
    <w:p w14:paraId="59E1CC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6794F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E302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E897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lang w:eastAsia="zh-CN"/>
        </w:rPr>
        <w:t>BPLMN-ID-Info-EUTRA-Item</w:t>
      </w:r>
      <w:r w:rsidRPr="00451C4A">
        <w:rPr>
          <w:rFonts w:ascii="Courier New" w:hAnsi="Courier New"/>
          <w:noProof/>
          <w:snapToGrid w:val="0"/>
          <w:sz w:val="16"/>
        </w:rPr>
        <w:t>-ExtIEs XNAP-PROTOCOL-EXTENSION ::= {</w:t>
      </w:r>
    </w:p>
    <w:p w14:paraId="1F195D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B1962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DBA4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03E7A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 xml:space="preserve">BPLMN-ID-Info-NR ::= SEQUENCE </w:t>
      </w:r>
      <w:r w:rsidRPr="00451C4A">
        <w:rPr>
          <w:rFonts w:ascii="Courier New" w:hAnsi="Courier New"/>
          <w:snapToGrid w:val="0"/>
          <w:sz w:val="16"/>
        </w:rPr>
        <w:t xml:space="preserve">(SIZE(1..maxnoofBPLMNs)) OF </w:t>
      </w:r>
      <w:r w:rsidRPr="00451C4A">
        <w:rPr>
          <w:rFonts w:ascii="Courier New" w:hAnsi="Courier New"/>
          <w:snapToGrid w:val="0"/>
          <w:sz w:val="16"/>
          <w:lang w:eastAsia="zh-CN"/>
        </w:rPr>
        <w:t>BPLMN-ID-Info-NR-Item</w:t>
      </w:r>
    </w:p>
    <w:p w14:paraId="47EB89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FC69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BPLMN-ID-Info-NR-Item ::= SEQUENCE {</w:t>
      </w:r>
    </w:p>
    <w:p w14:paraId="3B77E2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broadcastPLMNs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BroadcastPLMNs,</w:t>
      </w:r>
    </w:p>
    <w:p w14:paraId="0136D7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TAC,</w:t>
      </w:r>
    </w:p>
    <w:p w14:paraId="300489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nr-CI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w:t>
      </w:r>
      <w:r w:rsidRPr="00451C4A">
        <w:rPr>
          <w:rFonts w:ascii="Courier New" w:hAnsi="Courier New"/>
          <w:noProof/>
          <w:sz w:val="16"/>
        </w:rPr>
        <w:t>-Cell-Identity,</w:t>
      </w:r>
    </w:p>
    <w:p w14:paraId="391C37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 xml:space="preserve">RANAC OPTIONAL, </w:t>
      </w:r>
    </w:p>
    <w:p w14:paraId="0A9BC7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lang w:eastAsia="zh-CN"/>
        </w:rPr>
        <w:t>BPLMN-ID-Info-NR-Item</w:t>
      </w:r>
      <w:r w:rsidRPr="00451C4A">
        <w:rPr>
          <w:rFonts w:ascii="Courier New" w:hAnsi="Courier New"/>
          <w:noProof/>
          <w:snapToGrid w:val="0"/>
          <w:sz w:val="16"/>
        </w:rPr>
        <w:t>-ExtIEs} } OPTIONAL,</w:t>
      </w:r>
    </w:p>
    <w:p w14:paraId="154AD7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344F4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7765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8C25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lang w:eastAsia="zh-CN"/>
        </w:rPr>
        <w:t>BPLMN-ID-Info-NR-Item</w:t>
      </w:r>
      <w:r w:rsidRPr="00451C4A">
        <w:rPr>
          <w:rFonts w:ascii="Courier New" w:hAnsi="Courier New"/>
          <w:noProof/>
          <w:snapToGrid w:val="0"/>
          <w:sz w:val="16"/>
        </w:rPr>
        <w:t>-ExtIEs XNAP-PROTOCOL-EXTENSION ::= {</w:t>
      </w:r>
    </w:p>
    <w:p w14:paraId="6D932B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User r3" w:date="2020-03-11T12:01:00Z"/>
          <w:rFonts w:ascii="Courier New" w:hAnsi="Courier New"/>
          <w:noProof/>
          <w:snapToGrid w:val="0"/>
          <w:sz w:val="16"/>
          <w:lang w:eastAsia="zh-CN"/>
        </w:rPr>
      </w:pPr>
      <w:ins w:id="131" w:author="Ericsson User r3" w:date="2020-03-11T12:01:00Z">
        <w:r w:rsidRPr="00451C4A">
          <w:rPr>
            <w:rFonts w:ascii="Courier New" w:hAnsi="Courier New"/>
            <w:noProof/>
            <w:snapToGrid w:val="0"/>
            <w:sz w:val="16"/>
          </w:rPr>
          <w:tab/>
        </w:r>
        <w:r w:rsidRPr="00451C4A">
          <w:rPr>
            <w:rFonts w:ascii="Courier New" w:hAnsi="Courier New"/>
            <w:noProof/>
            <w:snapToGrid w:val="0"/>
            <w:sz w:val="16"/>
            <w:lang w:eastAsia="zh-CN"/>
          </w:rPr>
          <w:tab/>
          <w:t>{ ID id-</w:t>
        </w:r>
        <w:r w:rsidRPr="00451C4A">
          <w:rPr>
            <w:rFonts w:ascii="Courier New" w:hAnsi="Courier New"/>
            <w:noProof/>
            <w:snapToGrid w:val="0"/>
            <w:sz w:val="16"/>
            <w:lang w:eastAsia="zh-CN"/>
            <w:rPrChange w:id="132" w:author="Ericsson User r3" w:date="2020-03-11T12:01:00Z">
              <w:rPr>
                <w:snapToGrid w:val="0"/>
                <w:lang w:eastAsia="zh-CN"/>
              </w:rPr>
            </w:rPrChange>
          </w:rPr>
          <w:t>NPN-Broadcast-Information</w:t>
        </w:r>
        <w:r w:rsidRPr="00451C4A">
          <w:rPr>
            <w:rFonts w:ascii="Courier New" w:hAnsi="Courier New"/>
            <w:noProof/>
            <w:snapToGrid w:val="0"/>
            <w:sz w:val="16"/>
            <w:lang w:eastAsia="zh-CN"/>
            <w:rPrChange w:id="133" w:author="Ericsson User r3" w:date="2020-03-11T12:01:00Z">
              <w:rPr>
                <w:snapToGrid w:val="0"/>
                <w:lang w:eastAsia="zh-CN"/>
              </w:rPr>
            </w:rPrChange>
          </w:rPr>
          <w:tab/>
          <w:t>CRITICALITY reject</w:t>
        </w:r>
        <w:r w:rsidRPr="00451C4A">
          <w:rPr>
            <w:rFonts w:ascii="Courier New" w:hAnsi="Courier New"/>
            <w:noProof/>
            <w:snapToGrid w:val="0"/>
            <w:sz w:val="16"/>
            <w:lang w:eastAsia="zh-CN"/>
            <w:rPrChange w:id="134" w:author="Ericsson User r3" w:date="2020-03-11T12:01:00Z">
              <w:rPr>
                <w:snapToGrid w:val="0"/>
                <w:lang w:eastAsia="zh-CN"/>
              </w:rPr>
            </w:rPrChange>
          </w:rPr>
          <w:tab/>
          <w:t>EXTENSION NPN-Broadcast-Information</w:t>
        </w:r>
        <w:r w:rsidRPr="00451C4A">
          <w:rPr>
            <w:rFonts w:ascii="Courier New" w:hAnsi="Courier New"/>
            <w:noProof/>
            <w:snapToGrid w:val="0"/>
            <w:sz w:val="16"/>
            <w:lang w:eastAsia="zh-CN"/>
            <w:rPrChange w:id="135" w:author="Ericsson User r3" w:date="2020-03-11T12:01:00Z">
              <w:rPr>
                <w:snapToGrid w:val="0"/>
                <w:lang w:eastAsia="zh-CN"/>
              </w:rPr>
            </w:rPrChange>
          </w:rPr>
          <w:tab/>
        </w:r>
        <w:r w:rsidRPr="00451C4A">
          <w:rPr>
            <w:rFonts w:ascii="Courier New" w:hAnsi="Courier New"/>
            <w:noProof/>
            <w:snapToGrid w:val="0"/>
            <w:sz w:val="16"/>
            <w:lang w:eastAsia="zh-CN"/>
            <w:rPrChange w:id="136" w:author="Ericsson User r3" w:date="2020-03-11T12:01:00Z">
              <w:rPr>
                <w:snapToGrid w:val="0"/>
                <w:lang w:eastAsia="zh-CN"/>
              </w:rPr>
            </w:rPrChange>
          </w:rPr>
          <w:tab/>
          <w:t>PRESENCE optional }</w:t>
        </w:r>
      </w:ins>
    </w:p>
    <w:p w14:paraId="41E941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C779A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36CDB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CF6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BitRate</w:t>
      </w:r>
      <w:r w:rsidRPr="00451C4A">
        <w:rPr>
          <w:rFonts w:ascii="Courier New" w:hAnsi="Courier New"/>
          <w:noProof/>
          <w:sz w:val="16"/>
        </w:rPr>
        <w:tab/>
        <w:t>::= INTEGER (</w:t>
      </w:r>
      <w:r w:rsidRPr="00451C4A">
        <w:rPr>
          <w:rFonts w:ascii="Courier New" w:hAnsi="Courier New" w:cs="Arial"/>
          <w:noProof/>
          <w:sz w:val="16"/>
          <w:szCs w:val="18"/>
          <w:lang w:eastAsia="ja-JP"/>
        </w:rPr>
        <w:t>0..4000000000000,...</w:t>
      </w:r>
      <w:r w:rsidRPr="00451C4A">
        <w:rPr>
          <w:rFonts w:ascii="Courier New" w:hAnsi="Courier New"/>
          <w:noProof/>
          <w:sz w:val="16"/>
        </w:rPr>
        <w:t>)</w:t>
      </w:r>
    </w:p>
    <w:p w14:paraId="11EF8C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 User r2" w:date="2020-01-24T08:39:00Z"/>
          <w:rFonts w:ascii="Courier New" w:hAnsi="Courier New"/>
          <w:noProof/>
          <w:sz w:val="16"/>
        </w:rPr>
      </w:pPr>
    </w:p>
    <w:p w14:paraId="2DE74A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Ericsson User r2" w:date="2020-01-24T08:39:00Z"/>
          <w:rFonts w:ascii="Courier New" w:hAnsi="Courier New"/>
          <w:snapToGrid w:val="0"/>
          <w:sz w:val="16"/>
          <w:rPrChange w:id="139" w:author="Ericsson User r2" w:date="2020-01-24T08:39:00Z">
            <w:rPr>
              <w:ins w:id="140" w:author="Ericsson User r2" w:date="2020-01-24T08:39:00Z"/>
            </w:rPr>
          </w:rPrChange>
        </w:rPr>
      </w:pPr>
      <w:ins w:id="141" w:author="Ericsson User r2" w:date="2020-01-24T08:39:00Z">
        <w:r w:rsidRPr="00451C4A">
          <w:rPr>
            <w:rFonts w:ascii="Courier New" w:hAnsi="Courier New"/>
            <w:snapToGrid w:val="0"/>
            <w:sz w:val="16"/>
          </w:rPr>
          <w:t>BroadcastCAG-Identifier-List ::= SEQUENCE (SIZE(1..maxnoof</w:t>
        </w:r>
      </w:ins>
      <w:ins w:id="142" w:author="Ericsson User r2" w:date="2020-01-24T09:43:00Z">
        <w:r w:rsidRPr="00451C4A">
          <w:rPr>
            <w:rFonts w:ascii="Courier New" w:hAnsi="Courier New"/>
            <w:snapToGrid w:val="0"/>
            <w:sz w:val="16"/>
          </w:rPr>
          <w:t>CAGs</w:t>
        </w:r>
      </w:ins>
      <w:ins w:id="143" w:author="Ericsson User r2" w:date="2020-01-24T08:39:00Z">
        <w:r w:rsidRPr="00451C4A">
          <w:rPr>
            <w:rFonts w:ascii="Courier New" w:hAnsi="Courier New"/>
            <w:snapToGrid w:val="0"/>
            <w:sz w:val="16"/>
          </w:rPr>
          <w:t xml:space="preserve">)) OF </w:t>
        </w:r>
      </w:ins>
      <w:ins w:id="144" w:author="Ericsson User r2" w:date="2020-01-24T08:42:00Z">
        <w:r w:rsidRPr="00451C4A">
          <w:rPr>
            <w:rFonts w:ascii="Courier New" w:hAnsi="Courier New"/>
            <w:snapToGrid w:val="0"/>
            <w:sz w:val="16"/>
          </w:rPr>
          <w:t>Broadcast</w:t>
        </w:r>
      </w:ins>
      <w:ins w:id="145" w:author="Ericsson User r2" w:date="2020-01-24T08:39:00Z">
        <w:r w:rsidRPr="00451C4A">
          <w:rPr>
            <w:rFonts w:ascii="Courier New" w:hAnsi="Courier New"/>
            <w:snapToGrid w:val="0"/>
            <w:sz w:val="16"/>
          </w:rPr>
          <w:t>CAG-Identifier</w:t>
        </w:r>
      </w:ins>
      <w:ins w:id="146" w:author="Ericsson User r2" w:date="2020-01-24T08:42:00Z">
        <w:r w:rsidRPr="00451C4A">
          <w:rPr>
            <w:rFonts w:ascii="Courier New" w:hAnsi="Courier New"/>
            <w:snapToGrid w:val="0"/>
            <w:sz w:val="16"/>
          </w:rPr>
          <w:t>-Item</w:t>
        </w:r>
      </w:ins>
    </w:p>
    <w:p w14:paraId="1D18AB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Ericsson User r2" w:date="2020-01-24T08:42:00Z"/>
          <w:rFonts w:ascii="Courier New" w:hAnsi="Courier New"/>
          <w:noProof/>
          <w:sz w:val="16"/>
        </w:rPr>
      </w:pPr>
    </w:p>
    <w:p w14:paraId="567292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User r2" w:date="2020-01-24T08:42:00Z"/>
          <w:rFonts w:ascii="Courier New" w:hAnsi="Courier New"/>
          <w:snapToGrid w:val="0"/>
          <w:sz w:val="16"/>
        </w:rPr>
      </w:pPr>
      <w:ins w:id="149" w:author="Ericsson User r2" w:date="2020-01-24T08:42:00Z">
        <w:r w:rsidRPr="00451C4A">
          <w:rPr>
            <w:rFonts w:ascii="Courier New" w:hAnsi="Courier New"/>
            <w:snapToGrid w:val="0"/>
            <w:sz w:val="16"/>
          </w:rPr>
          <w:t>BroadcastCAG-Identifier-Item ::= SEQUENCE {</w:t>
        </w:r>
      </w:ins>
    </w:p>
    <w:p w14:paraId="047208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User r2" w:date="2020-01-24T08:42:00Z"/>
          <w:rFonts w:ascii="Courier New" w:hAnsi="Courier New"/>
          <w:snapToGrid w:val="0"/>
          <w:sz w:val="16"/>
        </w:rPr>
      </w:pPr>
      <w:ins w:id="151" w:author="Ericsson User r2" w:date="2020-01-24T08:42:00Z">
        <w:r w:rsidRPr="00451C4A">
          <w:rPr>
            <w:rFonts w:ascii="Courier New" w:hAnsi="Courier New"/>
            <w:snapToGrid w:val="0"/>
            <w:sz w:val="16"/>
          </w:rPr>
          <w:tab/>
          <w:t>cag-Identifier</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CAG-Identifier,</w:t>
        </w:r>
      </w:ins>
    </w:p>
    <w:p w14:paraId="25AEE1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User r2" w:date="2020-01-24T08:42:00Z"/>
          <w:rFonts w:ascii="Courier New" w:hAnsi="Courier New"/>
          <w:noProof/>
          <w:snapToGrid w:val="0"/>
          <w:sz w:val="16"/>
        </w:rPr>
      </w:pPr>
      <w:ins w:id="153" w:author="Ericsson User r2" w:date="2020-01-24T08:42:00Z">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BroadcastCAG-Identifier-Item</w:t>
        </w:r>
        <w:r w:rsidRPr="00451C4A">
          <w:rPr>
            <w:rFonts w:ascii="Courier New" w:hAnsi="Courier New"/>
            <w:noProof/>
            <w:snapToGrid w:val="0"/>
            <w:sz w:val="16"/>
          </w:rPr>
          <w:t>-ExtIEs} } OPTIONAL,</w:t>
        </w:r>
      </w:ins>
    </w:p>
    <w:p w14:paraId="411D6E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User r2" w:date="2020-01-24T08:42:00Z"/>
          <w:rFonts w:ascii="Courier New" w:hAnsi="Courier New"/>
          <w:noProof/>
          <w:snapToGrid w:val="0"/>
          <w:sz w:val="16"/>
        </w:rPr>
      </w:pPr>
      <w:ins w:id="155" w:author="Ericsson User r2" w:date="2020-01-24T08:42:00Z">
        <w:r w:rsidRPr="00451C4A">
          <w:rPr>
            <w:rFonts w:ascii="Courier New" w:hAnsi="Courier New"/>
            <w:noProof/>
            <w:snapToGrid w:val="0"/>
            <w:sz w:val="16"/>
          </w:rPr>
          <w:tab/>
          <w:t>...</w:t>
        </w:r>
      </w:ins>
    </w:p>
    <w:p w14:paraId="2117A5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User r2" w:date="2020-01-24T08:42:00Z"/>
          <w:rFonts w:ascii="Courier New" w:hAnsi="Courier New"/>
          <w:noProof/>
          <w:snapToGrid w:val="0"/>
          <w:sz w:val="16"/>
        </w:rPr>
      </w:pPr>
      <w:ins w:id="157" w:author="Ericsson User r2" w:date="2020-01-24T08:42:00Z">
        <w:r w:rsidRPr="00451C4A">
          <w:rPr>
            <w:rFonts w:ascii="Courier New" w:hAnsi="Courier New"/>
            <w:noProof/>
            <w:snapToGrid w:val="0"/>
            <w:sz w:val="16"/>
          </w:rPr>
          <w:t>}</w:t>
        </w:r>
      </w:ins>
    </w:p>
    <w:p w14:paraId="23250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User r2" w:date="2020-01-24T08:42:00Z"/>
          <w:rFonts w:ascii="Courier New" w:hAnsi="Courier New"/>
          <w:noProof/>
          <w:snapToGrid w:val="0"/>
          <w:sz w:val="16"/>
        </w:rPr>
      </w:pPr>
    </w:p>
    <w:p w14:paraId="5F34CE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Ericsson User r2" w:date="2020-01-24T08:42:00Z"/>
          <w:rFonts w:ascii="Courier New" w:hAnsi="Courier New"/>
          <w:noProof/>
          <w:snapToGrid w:val="0"/>
          <w:sz w:val="16"/>
        </w:rPr>
      </w:pPr>
      <w:ins w:id="160" w:author="Ericsson User r2" w:date="2020-01-24T08:42:00Z">
        <w:r w:rsidRPr="00451C4A">
          <w:rPr>
            <w:rFonts w:ascii="Courier New" w:hAnsi="Courier New"/>
            <w:snapToGrid w:val="0"/>
            <w:sz w:val="16"/>
          </w:rPr>
          <w:t>BroadcastCAG-Identifier-Item</w:t>
        </w:r>
        <w:r w:rsidRPr="00451C4A">
          <w:rPr>
            <w:rFonts w:ascii="Courier New" w:hAnsi="Courier New"/>
            <w:noProof/>
            <w:snapToGrid w:val="0"/>
            <w:sz w:val="16"/>
          </w:rPr>
          <w:t>-ExtIEs XNAP-PROTOCOL-EXTENSION ::= {</w:t>
        </w:r>
      </w:ins>
    </w:p>
    <w:p w14:paraId="07EADB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User r2" w:date="2020-01-24T08:42:00Z"/>
          <w:rFonts w:ascii="Courier New" w:hAnsi="Courier New"/>
          <w:noProof/>
          <w:snapToGrid w:val="0"/>
          <w:sz w:val="16"/>
        </w:rPr>
      </w:pPr>
      <w:ins w:id="162" w:author="Ericsson User r2" w:date="2020-01-24T08:42:00Z">
        <w:r w:rsidRPr="00451C4A">
          <w:rPr>
            <w:rFonts w:ascii="Courier New" w:hAnsi="Courier New"/>
            <w:noProof/>
            <w:snapToGrid w:val="0"/>
            <w:sz w:val="16"/>
          </w:rPr>
          <w:tab/>
          <w:t>...</w:t>
        </w:r>
      </w:ins>
    </w:p>
    <w:p w14:paraId="57FC76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User r2" w:date="2020-01-24T08:42:00Z"/>
          <w:rFonts w:ascii="Courier New" w:hAnsi="Courier New"/>
          <w:noProof/>
          <w:snapToGrid w:val="0"/>
          <w:sz w:val="16"/>
        </w:rPr>
      </w:pPr>
      <w:ins w:id="164" w:author="Ericsson User r2" w:date="2020-01-24T08:42:00Z">
        <w:r w:rsidRPr="00451C4A">
          <w:rPr>
            <w:rFonts w:ascii="Courier New" w:hAnsi="Courier New"/>
            <w:noProof/>
            <w:snapToGrid w:val="0"/>
            <w:sz w:val="16"/>
          </w:rPr>
          <w:t>}</w:t>
        </w:r>
      </w:ins>
    </w:p>
    <w:p w14:paraId="0B6BC5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User r2" w:date="2020-01-24T08:42:00Z"/>
          <w:rFonts w:ascii="Courier New" w:hAnsi="Courier New"/>
          <w:noProof/>
          <w:sz w:val="16"/>
        </w:rPr>
      </w:pPr>
    </w:p>
    <w:p w14:paraId="4084CA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63B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81B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BroadcastPLMNs ::= SEQUENCE (SIZE(1..maxnoofBPLMNs)) OF PLMN-Identity</w:t>
      </w:r>
    </w:p>
    <w:p w14:paraId="178667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2E8A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BroadcastEUTRAPLMNs ::= SEQUENCE (SIZE(1..maxnoofEUTRABPLMNs)) OF PLMN-Identity</w:t>
      </w:r>
    </w:p>
    <w:p w14:paraId="0680FE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756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E0B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BroadcastPLMNinTAISupport-Item ::= SEQUENCE {</w:t>
      </w:r>
    </w:p>
    <w:p w14:paraId="10BF91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plmn-id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PLMN-Identity,</w:t>
      </w:r>
    </w:p>
    <w:p w14:paraId="204607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tAISliceSupport-List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bookmarkStart w:id="166" w:name="_Hlk513554691"/>
      <w:r w:rsidRPr="00451C4A">
        <w:rPr>
          <w:rFonts w:ascii="Courier New" w:hAnsi="Courier New"/>
          <w:snapToGrid w:val="0"/>
          <w:sz w:val="16"/>
        </w:rPr>
        <w:t>SliceSupport-List</w:t>
      </w:r>
      <w:bookmarkEnd w:id="166"/>
      <w:r w:rsidRPr="00451C4A">
        <w:rPr>
          <w:rFonts w:ascii="Courier New" w:hAnsi="Courier New"/>
          <w:snapToGrid w:val="0"/>
          <w:sz w:val="16"/>
        </w:rPr>
        <w:t>,</w:t>
      </w:r>
    </w:p>
    <w:p w14:paraId="399C7F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{BroadcastPLMNinTAISupport-Item-ExtIEs} } OPTIONAL,</w:t>
      </w:r>
    </w:p>
    <w:p w14:paraId="43D5D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CB5A2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F3918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650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BroadcastPLMNinTAISupport-Item-ExtIEs XNAP-PROTOCOL-EXTENSION ::= {</w:t>
      </w:r>
    </w:p>
    <w:p w14:paraId="39D9F4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9923C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A1EA8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User r2" w:date="2020-01-24T08:42:00Z"/>
          <w:rFonts w:ascii="Courier New" w:hAnsi="Courier New"/>
          <w:noProof/>
          <w:sz w:val="16"/>
        </w:rPr>
      </w:pPr>
    </w:p>
    <w:p w14:paraId="053753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User r2" w:date="2020-01-24T08:42:00Z"/>
          <w:rFonts w:ascii="Courier New" w:hAnsi="Courier New"/>
          <w:snapToGrid w:val="0"/>
          <w:sz w:val="16"/>
        </w:rPr>
      </w:pPr>
      <w:ins w:id="169" w:author="Ericsson User r2" w:date="2020-01-24T08:42:00Z">
        <w:r w:rsidRPr="00451C4A">
          <w:rPr>
            <w:rFonts w:ascii="Courier New" w:hAnsi="Courier New"/>
            <w:snapToGrid w:val="0"/>
            <w:sz w:val="16"/>
          </w:rPr>
          <w:t>BroadcastPNI-N</w:t>
        </w:r>
      </w:ins>
      <w:ins w:id="170" w:author="Ericsson User r2" w:date="2020-01-24T08:43:00Z">
        <w:r w:rsidRPr="00451C4A">
          <w:rPr>
            <w:rFonts w:ascii="Courier New" w:hAnsi="Courier New"/>
            <w:snapToGrid w:val="0"/>
            <w:sz w:val="16"/>
          </w:rPr>
          <w:t>PN-ID-Information</w:t>
        </w:r>
      </w:ins>
      <w:ins w:id="171" w:author="Ericsson User r2" w:date="2020-01-24T08:42:00Z">
        <w:r w:rsidRPr="00451C4A">
          <w:rPr>
            <w:rFonts w:ascii="Courier New" w:hAnsi="Courier New"/>
            <w:snapToGrid w:val="0"/>
            <w:sz w:val="16"/>
          </w:rPr>
          <w:t xml:space="preserve"> ::= SEQUENCE (SIZE(1..maxnoof</w:t>
        </w:r>
      </w:ins>
      <w:ins w:id="172" w:author="Ericsson User r2" w:date="2020-01-24T09:44:00Z">
        <w:r w:rsidRPr="00451C4A">
          <w:rPr>
            <w:rFonts w:ascii="Courier New" w:hAnsi="Courier New"/>
            <w:snapToGrid w:val="0"/>
            <w:sz w:val="16"/>
          </w:rPr>
          <w:t>BPLMNs</w:t>
        </w:r>
      </w:ins>
      <w:ins w:id="173" w:author="Ericsson User r2" w:date="2020-01-24T08:42:00Z">
        <w:r w:rsidRPr="00451C4A">
          <w:rPr>
            <w:rFonts w:ascii="Courier New" w:hAnsi="Courier New"/>
            <w:snapToGrid w:val="0"/>
            <w:sz w:val="16"/>
          </w:rPr>
          <w:t xml:space="preserve">)) OF </w:t>
        </w:r>
      </w:ins>
      <w:ins w:id="174" w:author="Ericsson User r2" w:date="2020-01-24T08:43:00Z">
        <w:r w:rsidRPr="00451C4A">
          <w:rPr>
            <w:rFonts w:ascii="Courier New" w:hAnsi="Courier New"/>
            <w:snapToGrid w:val="0"/>
            <w:sz w:val="16"/>
          </w:rPr>
          <w:t>BroadcastPNI-NPN-ID-Information</w:t>
        </w:r>
      </w:ins>
      <w:ins w:id="175" w:author="Ericsson User r2" w:date="2020-01-24T08:42:00Z">
        <w:r w:rsidRPr="00451C4A">
          <w:rPr>
            <w:rFonts w:ascii="Courier New" w:hAnsi="Courier New"/>
            <w:snapToGrid w:val="0"/>
            <w:sz w:val="16"/>
          </w:rPr>
          <w:t>-Item</w:t>
        </w:r>
      </w:ins>
    </w:p>
    <w:p w14:paraId="368ECF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User r2" w:date="2020-01-24T08:42:00Z"/>
          <w:rFonts w:ascii="Courier New" w:hAnsi="Courier New"/>
          <w:noProof/>
          <w:sz w:val="16"/>
        </w:rPr>
      </w:pPr>
    </w:p>
    <w:p w14:paraId="1FC8AB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 User r2" w:date="2020-01-24T08:42:00Z"/>
          <w:rFonts w:ascii="Courier New" w:hAnsi="Courier New"/>
          <w:snapToGrid w:val="0"/>
          <w:sz w:val="16"/>
        </w:rPr>
      </w:pPr>
      <w:ins w:id="178" w:author="Ericsson User r2" w:date="2020-01-24T08:43:00Z">
        <w:r w:rsidRPr="00451C4A">
          <w:rPr>
            <w:rFonts w:ascii="Courier New" w:hAnsi="Courier New"/>
            <w:snapToGrid w:val="0"/>
            <w:sz w:val="16"/>
          </w:rPr>
          <w:t>BroadcastPNI-NPN-ID-Information-Item</w:t>
        </w:r>
      </w:ins>
      <w:ins w:id="179" w:author="Ericsson User r2" w:date="2020-01-24T08:42:00Z">
        <w:r w:rsidRPr="00451C4A">
          <w:rPr>
            <w:rFonts w:ascii="Courier New" w:hAnsi="Courier New"/>
            <w:snapToGrid w:val="0"/>
            <w:sz w:val="16"/>
          </w:rPr>
          <w:t xml:space="preserve"> ::= SEQUENCE {</w:t>
        </w:r>
      </w:ins>
    </w:p>
    <w:p w14:paraId="706EB8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User r2" w:date="2020-01-24T08:43:00Z"/>
          <w:rFonts w:ascii="Courier New" w:hAnsi="Courier New"/>
          <w:snapToGrid w:val="0"/>
          <w:sz w:val="16"/>
        </w:rPr>
      </w:pPr>
      <w:ins w:id="181" w:author="Ericsson User r2" w:date="2020-01-24T08:43:00Z">
        <w:r w:rsidRPr="00451C4A">
          <w:rPr>
            <w:rFonts w:ascii="Courier New" w:hAnsi="Courier New"/>
            <w:snapToGrid w:val="0"/>
            <w:sz w:val="16"/>
          </w:rPr>
          <w:tab/>
          <w:t>plmn-id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PLMN-Identity,</w:t>
        </w:r>
      </w:ins>
    </w:p>
    <w:p w14:paraId="62A070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User r2" w:date="2020-01-24T08:43:00Z"/>
          <w:rFonts w:ascii="Courier New" w:hAnsi="Courier New"/>
          <w:snapToGrid w:val="0"/>
          <w:sz w:val="16"/>
        </w:rPr>
      </w:pPr>
      <w:ins w:id="183" w:author="Ericsson User r2" w:date="2020-01-24T08:43:00Z">
        <w:r w:rsidRPr="00451C4A">
          <w:rPr>
            <w:rFonts w:ascii="Courier New" w:hAnsi="Courier New"/>
            <w:snapToGrid w:val="0"/>
            <w:sz w:val="16"/>
          </w:rPr>
          <w:tab/>
        </w:r>
      </w:ins>
      <w:ins w:id="184" w:author="Ericsson User r2" w:date="2020-01-24T08:44:00Z">
        <w:r w:rsidRPr="00451C4A">
          <w:rPr>
            <w:rFonts w:ascii="Courier New" w:hAnsi="Courier New"/>
            <w:snapToGrid w:val="0"/>
            <w:sz w:val="16"/>
          </w:rPr>
          <w:t>broadcastCAG-Identifier-List</w:t>
        </w:r>
        <w:r w:rsidRPr="00451C4A">
          <w:rPr>
            <w:rFonts w:ascii="Courier New" w:hAnsi="Courier New"/>
            <w:snapToGrid w:val="0"/>
            <w:sz w:val="16"/>
          </w:rPr>
          <w:tab/>
          <w:t>BroadcastCAG-Identifier-List,</w:t>
        </w:r>
      </w:ins>
    </w:p>
    <w:p w14:paraId="401B2A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User r2" w:date="2020-01-24T08:42:00Z"/>
          <w:rFonts w:ascii="Courier New" w:hAnsi="Courier New"/>
          <w:noProof/>
          <w:snapToGrid w:val="0"/>
          <w:sz w:val="16"/>
        </w:rPr>
      </w:pPr>
      <w:ins w:id="186" w:author="Ericsson User r2" w:date="2020-01-24T08:42:00Z">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ins>
      <w:ins w:id="187" w:author="Ericsson User r2" w:date="2020-01-24T08:43:00Z">
        <w:r w:rsidRPr="00451C4A">
          <w:rPr>
            <w:rFonts w:ascii="Courier New" w:hAnsi="Courier New"/>
            <w:snapToGrid w:val="0"/>
            <w:sz w:val="16"/>
          </w:rPr>
          <w:t>BroadcastPNI-NPN-ID-Information-Item</w:t>
        </w:r>
      </w:ins>
      <w:ins w:id="188" w:author="Ericsson User r2" w:date="2020-01-24T08:42:00Z">
        <w:r w:rsidRPr="00451C4A">
          <w:rPr>
            <w:rFonts w:ascii="Courier New" w:hAnsi="Courier New"/>
            <w:noProof/>
            <w:snapToGrid w:val="0"/>
            <w:sz w:val="16"/>
          </w:rPr>
          <w:t>-ExtIEs} } OPTIONAL,</w:t>
        </w:r>
      </w:ins>
    </w:p>
    <w:p w14:paraId="6D335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User r2" w:date="2020-01-24T08:42:00Z"/>
          <w:rFonts w:ascii="Courier New" w:hAnsi="Courier New"/>
          <w:noProof/>
          <w:snapToGrid w:val="0"/>
          <w:sz w:val="16"/>
        </w:rPr>
      </w:pPr>
      <w:ins w:id="190" w:author="Ericsson User r2" w:date="2020-01-24T08:42:00Z">
        <w:r w:rsidRPr="00451C4A">
          <w:rPr>
            <w:rFonts w:ascii="Courier New" w:hAnsi="Courier New"/>
            <w:noProof/>
            <w:snapToGrid w:val="0"/>
            <w:sz w:val="16"/>
          </w:rPr>
          <w:tab/>
          <w:t>...</w:t>
        </w:r>
      </w:ins>
    </w:p>
    <w:p w14:paraId="6689D1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Ericsson User r2" w:date="2020-01-24T08:42:00Z"/>
          <w:rFonts w:ascii="Courier New" w:hAnsi="Courier New"/>
          <w:noProof/>
          <w:snapToGrid w:val="0"/>
          <w:sz w:val="16"/>
        </w:rPr>
      </w:pPr>
      <w:ins w:id="192" w:author="Ericsson User r2" w:date="2020-01-24T08:42:00Z">
        <w:r w:rsidRPr="00451C4A">
          <w:rPr>
            <w:rFonts w:ascii="Courier New" w:hAnsi="Courier New"/>
            <w:noProof/>
            <w:snapToGrid w:val="0"/>
            <w:sz w:val="16"/>
          </w:rPr>
          <w:t>}</w:t>
        </w:r>
      </w:ins>
    </w:p>
    <w:p w14:paraId="504177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Ericsson User r2" w:date="2020-01-24T08:42:00Z"/>
          <w:rFonts w:ascii="Courier New" w:hAnsi="Courier New"/>
          <w:noProof/>
          <w:snapToGrid w:val="0"/>
          <w:sz w:val="16"/>
        </w:rPr>
      </w:pPr>
    </w:p>
    <w:p w14:paraId="7A9A78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User r2" w:date="2020-01-24T08:42:00Z"/>
          <w:rFonts w:ascii="Courier New" w:hAnsi="Courier New"/>
          <w:noProof/>
          <w:snapToGrid w:val="0"/>
          <w:sz w:val="16"/>
        </w:rPr>
      </w:pPr>
      <w:ins w:id="195" w:author="Ericsson User r2" w:date="2020-01-24T08:43:00Z">
        <w:r w:rsidRPr="00451C4A">
          <w:rPr>
            <w:rFonts w:ascii="Courier New" w:hAnsi="Courier New"/>
            <w:snapToGrid w:val="0"/>
            <w:sz w:val="16"/>
          </w:rPr>
          <w:t>BroadcastPNI-NPN-ID-Information-Item</w:t>
        </w:r>
      </w:ins>
      <w:ins w:id="196" w:author="Ericsson User r2" w:date="2020-01-24T09:54:00Z">
        <w:r w:rsidRPr="00451C4A">
          <w:rPr>
            <w:rFonts w:ascii="Courier New" w:hAnsi="Courier New"/>
            <w:noProof/>
            <w:snapToGrid w:val="0"/>
            <w:sz w:val="16"/>
          </w:rPr>
          <w:t>-ExtIEs</w:t>
        </w:r>
      </w:ins>
      <w:ins w:id="197" w:author="Ericsson User r2" w:date="2020-01-24T08:42:00Z">
        <w:r w:rsidRPr="00451C4A">
          <w:rPr>
            <w:rFonts w:ascii="Courier New" w:hAnsi="Courier New"/>
            <w:noProof/>
            <w:snapToGrid w:val="0"/>
            <w:sz w:val="16"/>
          </w:rPr>
          <w:t xml:space="preserve"> XNAP-PROTOCOL-EXTENSION ::= {</w:t>
        </w:r>
      </w:ins>
    </w:p>
    <w:p w14:paraId="131567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 User r2" w:date="2020-01-24T08:42:00Z"/>
          <w:rFonts w:ascii="Courier New" w:hAnsi="Courier New"/>
          <w:noProof/>
          <w:snapToGrid w:val="0"/>
          <w:sz w:val="16"/>
        </w:rPr>
      </w:pPr>
      <w:ins w:id="199" w:author="Ericsson User r2" w:date="2020-01-24T08:42:00Z">
        <w:r w:rsidRPr="00451C4A">
          <w:rPr>
            <w:rFonts w:ascii="Courier New" w:hAnsi="Courier New"/>
            <w:noProof/>
            <w:snapToGrid w:val="0"/>
            <w:sz w:val="16"/>
          </w:rPr>
          <w:tab/>
          <w:t>...</w:t>
        </w:r>
      </w:ins>
    </w:p>
    <w:p w14:paraId="372A0E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 User r2" w:date="2020-01-24T08:42:00Z"/>
          <w:rFonts w:ascii="Courier New" w:hAnsi="Courier New"/>
          <w:noProof/>
          <w:snapToGrid w:val="0"/>
          <w:sz w:val="16"/>
        </w:rPr>
      </w:pPr>
      <w:ins w:id="201" w:author="Ericsson User r2" w:date="2020-01-24T08:42:00Z">
        <w:r w:rsidRPr="00451C4A">
          <w:rPr>
            <w:rFonts w:ascii="Courier New" w:hAnsi="Courier New"/>
            <w:noProof/>
            <w:snapToGrid w:val="0"/>
            <w:sz w:val="16"/>
          </w:rPr>
          <w:t>}</w:t>
        </w:r>
      </w:ins>
    </w:p>
    <w:p w14:paraId="638AAA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 User r2" w:date="2020-01-24T08:42:00Z"/>
          <w:rFonts w:ascii="Courier New" w:hAnsi="Courier New"/>
          <w:noProof/>
          <w:sz w:val="16"/>
        </w:rPr>
      </w:pPr>
    </w:p>
    <w:p w14:paraId="59C58B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Ericsson User r2" w:date="2020-01-24T08:42:00Z"/>
          <w:rFonts w:ascii="Courier New" w:hAnsi="Courier New"/>
          <w:noProof/>
          <w:sz w:val="16"/>
        </w:rPr>
      </w:pPr>
    </w:p>
    <w:p w14:paraId="0A7627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4CE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User r2" w:date="2020-01-24T08:36:00Z"/>
          <w:rFonts w:ascii="Courier New" w:hAnsi="Courier New"/>
          <w:snapToGrid w:val="0"/>
          <w:sz w:val="16"/>
        </w:rPr>
      </w:pPr>
      <w:ins w:id="205" w:author="Ericsson User r2" w:date="2020-01-24T08:36:00Z">
        <w:r w:rsidRPr="00451C4A">
          <w:rPr>
            <w:rFonts w:ascii="Courier New" w:hAnsi="Courier New"/>
            <w:snapToGrid w:val="0"/>
            <w:sz w:val="16"/>
          </w:rPr>
          <w:t>BroadcastSNPNID</w:t>
        </w:r>
      </w:ins>
      <w:ins w:id="206" w:author="Ericsson User r2" w:date="2020-01-24T08:37:00Z">
        <w:r w:rsidRPr="00451C4A">
          <w:rPr>
            <w:rFonts w:ascii="Courier New" w:hAnsi="Courier New"/>
            <w:snapToGrid w:val="0"/>
            <w:sz w:val="16"/>
          </w:rPr>
          <w:t>-</w:t>
        </w:r>
      </w:ins>
      <w:ins w:id="207" w:author="Ericsson User r2" w:date="2020-01-24T08:36:00Z">
        <w:r w:rsidRPr="00451C4A">
          <w:rPr>
            <w:rFonts w:ascii="Courier New" w:hAnsi="Courier New"/>
            <w:snapToGrid w:val="0"/>
            <w:sz w:val="16"/>
          </w:rPr>
          <w:t>List ::= SEQUENCE (SIZE(1..maxnoof</w:t>
        </w:r>
      </w:ins>
      <w:ins w:id="208" w:author="Ericsson User r2" w:date="2020-01-24T09:45:00Z">
        <w:r w:rsidRPr="00451C4A">
          <w:rPr>
            <w:rFonts w:ascii="Courier New" w:hAnsi="Courier New"/>
            <w:snapToGrid w:val="0"/>
            <w:sz w:val="16"/>
          </w:rPr>
          <w:t>SNPNIDs</w:t>
        </w:r>
      </w:ins>
      <w:ins w:id="209" w:author="Ericsson User r2" w:date="2020-01-24T08:36:00Z">
        <w:r w:rsidRPr="00451C4A">
          <w:rPr>
            <w:rFonts w:ascii="Courier New" w:hAnsi="Courier New"/>
            <w:snapToGrid w:val="0"/>
            <w:sz w:val="16"/>
          </w:rPr>
          <w:t xml:space="preserve">)) OF </w:t>
        </w:r>
      </w:ins>
      <w:ins w:id="210" w:author="Ericsson User r2" w:date="2020-01-24T08:38:00Z">
        <w:r w:rsidRPr="00451C4A">
          <w:rPr>
            <w:rFonts w:ascii="Courier New" w:hAnsi="Courier New"/>
            <w:snapToGrid w:val="0"/>
            <w:sz w:val="16"/>
          </w:rPr>
          <w:t>BroadcastSNPNID</w:t>
        </w:r>
      </w:ins>
    </w:p>
    <w:p w14:paraId="71E0AB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Ericsson User r2" w:date="2020-01-24T08:36:00Z"/>
          <w:rFonts w:ascii="Courier New" w:hAnsi="Courier New"/>
          <w:noProof/>
          <w:sz w:val="16"/>
        </w:rPr>
      </w:pPr>
    </w:p>
    <w:p w14:paraId="532ECE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User r2" w:date="2020-01-24T08:36:00Z"/>
          <w:rFonts w:ascii="Courier New" w:hAnsi="Courier New"/>
          <w:noProof/>
          <w:sz w:val="16"/>
        </w:rPr>
      </w:pPr>
    </w:p>
    <w:p w14:paraId="45B6BB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Ericsson User r2" w:date="2020-01-24T08:36:00Z"/>
          <w:rFonts w:ascii="Courier New" w:hAnsi="Courier New"/>
          <w:snapToGrid w:val="0"/>
          <w:sz w:val="16"/>
        </w:rPr>
      </w:pPr>
      <w:ins w:id="214" w:author="Ericsson User r2" w:date="2020-01-24T08:38:00Z">
        <w:r w:rsidRPr="00451C4A">
          <w:rPr>
            <w:rFonts w:ascii="Courier New" w:hAnsi="Courier New"/>
            <w:snapToGrid w:val="0"/>
            <w:sz w:val="16"/>
          </w:rPr>
          <w:t>BroadcastSNPNID</w:t>
        </w:r>
      </w:ins>
      <w:ins w:id="215" w:author="Ericsson User r2" w:date="2020-01-24T08:36:00Z">
        <w:r w:rsidRPr="00451C4A">
          <w:rPr>
            <w:rFonts w:ascii="Courier New" w:hAnsi="Courier New"/>
            <w:snapToGrid w:val="0"/>
            <w:sz w:val="16"/>
          </w:rPr>
          <w:t xml:space="preserve"> ::= SEQUENCE {</w:t>
        </w:r>
      </w:ins>
    </w:p>
    <w:p w14:paraId="0E4EC9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User r2" w:date="2020-01-24T08:36:00Z"/>
          <w:rFonts w:ascii="Courier New" w:hAnsi="Courier New"/>
          <w:snapToGrid w:val="0"/>
          <w:sz w:val="16"/>
        </w:rPr>
      </w:pPr>
      <w:ins w:id="217" w:author="Ericsson User r2" w:date="2020-01-24T08:36:00Z">
        <w:r w:rsidRPr="00451C4A">
          <w:rPr>
            <w:rFonts w:ascii="Courier New" w:hAnsi="Courier New"/>
            <w:snapToGrid w:val="0"/>
            <w:sz w:val="16"/>
          </w:rPr>
          <w:tab/>
          <w:t>plmn-id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PLMN-Identity,</w:t>
        </w:r>
      </w:ins>
    </w:p>
    <w:p w14:paraId="7F8A09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User r2" w:date="2020-01-24T08:36:00Z"/>
          <w:rFonts w:ascii="Courier New" w:hAnsi="Courier New"/>
          <w:snapToGrid w:val="0"/>
          <w:sz w:val="16"/>
        </w:rPr>
      </w:pPr>
      <w:ins w:id="219" w:author="Ericsson User r2" w:date="2020-01-24T08:36:00Z">
        <w:r w:rsidRPr="00451C4A">
          <w:rPr>
            <w:rFonts w:ascii="Courier New" w:hAnsi="Courier New"/>
            <w:snapToGrid w:val="0"/>
            <w:sz w:val="16"/>
          </w:rPr>
          <w:tab/>
        </w:r>
      </w:ins>
      <w:ins w:id="220" w:author="Ericsson User r2" w:date="2020-01-24T08:38:00Z">
        <w:r w:rsidRPr="00451C4A">
          <w:rPr>
            <w:rFonts w:ascii="Courier New" w:hAnsi="Courier New"/>
            <w:snapToGrid w:val="0"/>
            <w:sz w:val="16"/>
          </w:rPr>
          <w:t>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ins>
      <w:ins w:id="221" w:author="Ericsson User r2" w:date="2020-01-24T08:36:00Z">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ins>
      <w:ins w:id="222" w:author="Ericsson User r2" w:date="2020-01-24T08:38:00Z">
        <w:r w:rsidRPr="00451C4A">
          <w:rPr>
            <w:rFonts w:ascii="Courier New" w:hAnsi="Courier New"/>
            <w:snapToGrid w:val="0"/>
            <w:sz w:val="16"/>
          </w:rPr>
          <w:t>NID</w:t>
        </w:r>
      </w:ins>
      <w:ins w:id="223" w:author="Ericsson User r2" w:date="2020-01-24T08:36:00Z">
        <w:r w:rsidRPr="00451C4A">
          <w:rPr>
            <w:rFonts w:ascii="Courier New" w:hAnsi="Courier New"/>
            <w:snapToGrid w:val="0"/>
            <w:sz w:val="16"/>
          </w:rPr>
          <w:t>,</w:t>
        </w:r>
      </w:ins>
    </w:p>
    <w:p w14:paraId="6D9AD7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User r2" w:date="2020-01-24T08:36:00Z"/>
          <w:rFonts w:ascii="Courier New" w:hAnsi="Courier New"/>
          <w:noProof/>
          <w:snapToGrid w:val="0"/>
          <w:sz w:val="16"/>
        </w:rPr>
      </w:pPr>
      <w:ins w:id="225" w:author="Ericsson User r2" w:date="2020-01-24T08:36:00Z">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ins>
      <w:ins w:id="226" w:author="Ericsson User r2" w:date="2020-01-24T08:38:00Z">
        <w:r w:rsidRPr="00451C4A">
          <w:rPr>
            <w:rFonts w:ascii="Courier New" w:hAnsi="Courier New"/>
            <w:snapToGrid w:val="0"/>
            <w:sz w:val="16"/>
          </w:rPr>
          <w:t>BroadcastSNPNID</w:t>
        </w:r>
      </w:ins>
      <w:ins w:id="227" w:author="Ericsson User r2" w:date="2020-01-24T08:36:00Z">
        <w:r w:rsidRPr="00451C4A">
          <w:rPr>
            <w:rFonts w:ascii="Courier New" w:hAnsi="Courier New"/>
            <w:noProof/>
            <w:snapToGrid w:val="0"/>
            <w:sz w:val="16"/>
          </w:rPr>
          <w:t>-ExtIEs} } OPTIONAL,</w:t>
        </w:r>
      </w:ins>
    </w:p>
    <w:p w14:paraId="68437F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User r2" w:date="2020-01-24T08:36:00Z"/>
          <w:rFonts w:ascii="Courier New" w:hAnsi="Courier New"/>
          <w:noProof/>
          <w:snapToGrid w:val="0"/>
          <w:sz w:val="16"/>
        </w:rPr>
      </w:pPr>
      <w:ins w:id="229" w:author="Ericsson User r2" w:date="2020-01-24T08:36:00Z">
        <w:r w:rsidRPr="00451C4A">
          <w:rPr>
            <w:rFonts w:ascii="Courier New" w:hAnsi="Courier New"/>
            <w:noProof/>
            <w:snapToGrid w:val="0"/>
            <w:sz w:val="16"/>
          </w:rPr>
          <w:tab/>
          <w:t>...</w:t>
        </w:r>
      </w:ins>
    </w:p>
    <w:p w14:paraId="009107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User r2" w:date="2020-01-24T08:36:00Z"/>
          <w:rFonts w:ascii="Courier New" w:hAnsi="Courier New"/>
          <w:noProof/>
          <w:snapToGrid w:val="0"/>
          <w:sz w:val="16"/>
        </w:rPr>
      </w:pPr>
      <w:ins w:id="231" w:author="Ericsson User r2" w:date="2020-01-24T08:36:00Z">
        <w:r w:rsidRPr="00451C4A">
          <w:rPr>
            <w:rFonts w:ascii="Courier New" w:hAnsi="Courier New"/>
            <w:noProof/>
            <w:snapToGrid w:val="0"/>
            <w:sz w:val="16"/>
          </w:rPr>
          <w:t>}</w:t>
        </w:r>
      </w:ins>
    </w:p>
    <w:p w14:paraId="56D826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User r2" w:date="2020-01-24T08:36:00Z"/>
          <w:rFonts w:ascii="Courier New" w:hAnsi="Courier New"/>
          <w:noProof/>
          <w:snapToGrid w:val="0"/>
          <w:sz w:val="16"/>
        </w:rPr>
      </w:pPr>
    </w:p>
    <w:p w14:paraId="3D55D7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Ericsson User r2" w:date="2020-01-24T08:36:00Z"/>
          <w:rFonts w:ascii="Courier New" w:hAnsi="Courier New"/>
          <w:noProof/>
          <w:snapToGrid w:val="0"/>
          <w:sz w:val="16"/>
        </w:rPr>
      </w:pPr>
      <w:ins w:id="234" w:author="Ericsson User r2" w:date="2020-01-24T08:38:00Z">
        <w:r w:rsidRPr="00451C4A">
          <w:rPr>
            <w:rFonts w:ascii="Courier New" w:hAnsi="Courier New"/>
            <w:snapToGrid w:val="0"/>
            <w:sz w:val="16"/>
          </w:rPr>
          <w:t>BroadcastSNPNID</w:t>
        </w:r>
        <w:r w:rsidRPr="00451C4A">
          <w:rPr>
            <w:rFonts w:ascii="Courier New" w:hAnsi="Courier New"/>
            <w:noProof/>
            <w:snapToGrid w:val="0"/>
            <w:sz w:val="16"/>
          </w:rPr>
          <w:t>-ExtIEs</w:t>
        </w:r>
      </w:ins>
      <w:ins w:id="235" w:author="Ericsson User r2" w:date="2020-01-24T08:36:00Z">
        <w:r w:rsidRPr="00451C4A">
          <w:rPr>
            <w:rFonts w:ascii="Courier New" w:hAnsi="Courier New"/>
            <w:noProof/>
            <w:snapToGrid w:val="0"/>
            <w:sz w:val="16"/>
          </w:rPr>
          <w:t xml:space="preserve"> XNAP-PROTOCOL-EXTENSION ::= {</w:t>
        </w:r>
      </w:ins>
    </w:p>
    <w:p w14:paraId="21372C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User r2" w:date="2020-01-24T08:36:00Z"/>
          <w:rFonts w:ascii="Courier New" w:hAnsi="Courier New"/>
          <w:noProof/>
          <w:snapToGrid w:val="0"/>
          <w:sz w:val="16"/>
        </w:rPr>
      </w:pPr>
      <w:ins w:id="237" w:author="Ericsson User r2" w:date="2020-01-24T08:36:00Z">
        <w:r w:rsidRPr="00451C4A">
          <w:rPr>
            <w:rFonts w:ascii="Courier New" w:hAnsi="Courier New"/>
            <w:noProof/>
            <w:snapToGrid w:val="0"/>
            <w:sz w:val="16"/>
          </w:rPr>
          <w:tab/>
          <w:t>...</w:t>
        </w:r>
      </w:ins>
    </w:p>
    <w:p w14:paraId="5CB5B6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User r2" w:date="2020-01-24T08:36:00Z"/>
          <w:rFonts w:ascii="Courier New" w:hAnsi="Courier New"/>
          <w:noProof/>
          <w:snapToGrid w:val="0"/>
          <w:sz w:val="16"/>
        </w:rPr>
      </w:pPr>
      <w:ins w:id="239" w:author="Ericsson User r2" w:date="2020-01-24T08:36:00Z">
        <w:r w:rsidRPr="00451C4A">
          <w:rPr>
            <w:rFonts w:ascii="Courier New" w:hAnsi="Courier New"/>
            <w:noProof/>
            <w:snapToGrid w:val="0"/>
            <w:sz w:val="16"/>
          </w:rPr>
          <w:t>}</w:t>
        </w:r>
      </w:ins>
    </w:p>
    <w:p w14:paraId="421608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5DB3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C</w:t>
      </w:r>
    </w:p>
    <w:p w14:paraId="3FC523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9E255" w14:textId="7F445B12"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User r2" w:date="2020-01-24T08:40:00Z"/>
          <w:rFonts w:ascii="Courier New" w:hAnsi="Courier New"/>
          <w:noProof/>
          <w:sz w:val="16"/>
        </w:rPr>
      </w:pPr>
      <w:ins w:id="241" w:author="Ericsson User r2" w:date="2020-01-24T08:35:00Z">
        <w:r w:rsidRPr="00451C4A">
          <w:rPr>
            <w:rFonts w:ascii="Courier New" w:hAnsi="Courier New"/>
            <w:noProof/>
            <w:sz w:val="16"/>
          </w:rPr>
          <w:t>CAG-Identifier</w:t>
        </w:r>
        <w:r w:rsidRPr="00451C4A">
          <w:rPr>
            <w:rFonts w:ascii="Courier New" w:hAnsi="Courier New"/>
            <w:noProof/>
            <w:sz w:val="16"/>
          </w:rPr>
          <w:tab/>
        </w:r>
      </w:ins>
      <w:ins w:id="242" w:author="Ericsson User r2" w:date="2020-01-24T09:55:00Z">
        <w:r w:rsidRPr="00451C4A">
          <w:rPr>
            <w:rFonts w:ascii="Courier New" w:hAnsi="Courier New"/>
            <w:noProof/>
            <w:sz w:val="16"/>
          </w:rPr>
          <w:t xml:space="preserve">::= </w:t>
        </w:r>
      </w:ins>
      <w:ins w:id="243" w:author="Ericsson User r2" w:date="2020-01-24T08:35:00Z">
        <w:r w:rsidRPr="00451C4A">
          <w:rPr>
            <w:rFonts w:ascii="Courier New" w:hAnsi="Courier New"/>
            <w:noProof/>
            <w:sz w:val="16"/>
          </w:rPr>
          <w:t>BIT</w:t>
        </w:r>
      </w:ins>
      <w:ins w:id="244" w:author="Ericsson User r2" w:date="2020-01-24T10:23:00Z">
        <w:r w:rsidRPr="00451C4A">
          <w:rPr>
            <w:rFonts w:ascii="Courier New" w:hAnsi="Courier New"/>
            <w:noProof/>
            <w:sz w:val="16"/>
          </w:rPr>
          <w:t xml:space="preserve"> </w:t>
        </w:r>
      </w:ins>
      <w:ins w:id="245" w:author="Ericsson User r2" w:date="2020-01-24T08:35:00Z">
        <w:r w:rsidRPr="00451C4A">
          <w:rPr>
            <w:rFonts w:ascii="Courier New" w:hAnsi="Courier New"/>
            <w:noProof/>
            <w:sz w:val="16"/>
          </w:rPr>
          <w:t>STRING (SIZE (32))</w:t>
        </w:r>
      </w:ins>
      <w:ins w:id="246" w:author="Ericsson User r2" w:date="2020-01-24T08:36:00Z">
        <w:r w:rsidRPr="00451C4A">
          <w:rPr>
            <w:rFonts w:ascii="Courier New" w:hAnsi="Courier New"/>
            <w:noProof/>
            <w:sz w:val="16"/>
          </w:rPr>
          <w:tab/>
        </w:r>
        <w:del w:id="247" w:author="NEC2" w:date="2020-04-06T13:12:00Z">
          <w:r w:rsidRPr="00451C4A" w:rsidDel="00D626E3">
            <w:rPr>
              <w:rFonts w:ascii="Courier New" w:hAnsi="Courier New"/>
              <w:noProof/>
              <w:sz w:val="16"/>
              <w:highlight w:val="yellow"/>
              <w:rPrChange w:id="248" w:author="Ericsson User r2" w:date="2020-01-24T08:36:00Z">
                <w:rPr/>
              </w:rPrChange>
            </w:rPr>
            <w:delText>-- Coding is FFS</w:delText>
          </w:r>
        </w:del>
      </w:ins>
    </w:p>
    <w:p w14:paraId="756C9F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User r2" w:date="2020-01-24T08:40:00Z"/>
          <w:rFonts w:ascii="Courier New" w:hAnsi="Courier New"/>
          <w:noProof/>
          <w:sz w:val="16"/>
        </w:rPr>
      </w:pPr>
    </w:p>
    <w:p w14:paraId="632972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B2E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Cause ::= CHOICE {</w:t>
      </w:r>
    </w:p>
    <w:p w14:paraId="55E17F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radioNetwork</w:t>
      </w:r>
      <w:r w:rsidRPr="00451C4A">
        <w:rPr>
          <w:rFonts w:ascii="Courier New" w:hAnsi="Courier New"/>
          <w:noProof/>
          <w:snapToGrid w:val="0"/>
          <w:sz w:val="16"/>
        </w:rPr>
        <w:tab/>
      </w:r>
      <w:r w:rsidRPr="00451C4A">
        <w:rPr>
          <w:rFonts w:ascii="Courier New" w:hAnsi="Courier New"/>
          <w:noProof/>
          <w:snapToGrid w:val="0"/>
          <w:sz w:val="16"/>
        </w:rPr>
        <w:tab/>
        <w:t>CauseRadioNetworkLayer,</w:t>
      </w:r>
    </w:p>
    <w:p w14:paraId="46F443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transport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CauseTransportLayer,</w:t>
      </w:r>
    </w:p>
    <w:p w14:paraId="23BEAD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CauseProtocol,</w:t>
      </w:r>
    </w:p>
    <w:p w14:paraId="651155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misc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CauseMisc,</w:t>
      </w:r>
    </w:p>
    <w:p w14:paraId="64FB44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{Cause-ExtIEs} }</w:t>
      </w:r>
    </w:p>
    <w:p w14:paraId="167267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DF3EA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16790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Cause-ExtIEs XNAP-PROTOCOL-IES ::= {</w:t>
      </w:r>
    </w:p>
    <w:p w14:paraId="0D1E6D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35388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6BA91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6021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CauseRadioNetworkLayer ::= ENUMERATED {</w:t>
      </w:r>
    </w:p>
    <w:p w14:paraId="18E752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cell-not-available,</w:t>
      </w:r>
    </w:p>
    <w:p w14:paraId="7D48C4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handover-desirable-for-radio-reasons,</w:t>
      </w:r>
    </w:p>
    <w:p w14:paraId="6B95B4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handover-target-not-allowed,</w:t>
      </w:r>
    </w:p>
    <w:p w14:paraId="692F49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invalid-AMF-Set-ID,</w:t>
      </w:r>
    </w:p>
    <w:p w14:paraId="562DCF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no-radio-resources-available-in-target-cell,</w:t>
      </w:r>
    </w:p>
    <w:p w14:paraId="367B5F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partial-handover,</w:t>
      </w:r>
    </w:p>
    <w:p w14:paraId="3611D9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reduce-load-in-serving-cell,</w:t>
      </w:r>
    </w:p>
    <w:p w14:paraId="65C438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resource-optimisation-handover,</w:t>
      </w:r>
    </w:p>
    <w:p w14:paraId="33C610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time-critical-handover,</w:t>
      </w:r>
    </w:p>
    <w:p w14:paraId="506B9B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t</w:t>
      </w:r>
      <w:r w:rsidRPr="00451C4A">
        <w:rPr>
          <w:rFonts w:ascii="Courier New" w:hAnsi="Courier New"/>
          <w:noProof/>
          <w:sz w:val="16"/>
        </w:rPr>
        <w:t>XnRELOCoverall-e</w:t>
      </w:r>
      <w:r w:rsidRPr="00451C4A">
        <w:rPr>
          <w:rFonts w:ascii="Courier New" w:hAnsi="Courier New"/>
          <w:noProof/>
          <w:sz w:val="16"/>
          <w:lang w:eastAsia="ja-JP"/>
        </w:rPr>
        <w:t>xpiry,</w:t>
      </w:r>
    </w:p>
    <w:p w14:paraId="4B38AB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tTXnRELOCprep</w:t>
      </w:r>
      <w:r w:rsidRPr="00451C4A">
        <w:rPr>
          <w:rFonts w:ascii="Courier New" w:hAnsi="Courier New"/>
          <w:noProof/>
          <w:sz w:val="16"/>
          <w:lang w:eastAsia="ja-JP"/>
        </w:rPr>
        <w:t>-expiry,</w:t>
      </w:r>
    </w:p>
    <w:p w14:paraId="580AD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unknown-GUAMI-ID,</w:t>
      </w:r>
    </w:p>
    <w:p w14:paraId="342BD2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unknown-local-NG-RAN-node-UE-XnAP-ID,</w:t>
      </w:r>
    </w:p>
    <w:p w14:paraId="1034F6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inconsistent-remote-NG-RAN-node-UE-XnAP-ID,</w:t>
      </w:r>
    </w:p>
    <w:p w14:paraId="5ADB57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encryption-and-or-integrity-protection-algorithms-not-supported,</w:t>
      </w:r>
    </w:p>
    <w:p w14:paraId="2BC31D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protection-algorithms-not-supported,</w:t>
      </w:r>
    </w:p>
    <w:p w14:paraId="77515C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multiple-PDU-session-ID-instances,</w:t>
      </w:r>
    </w:p>
    <w:p w14:paraId="0761EF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unknown-PDU-session-ID,</w:t>
      </w:r>
    </w:p>
    <w:p w14:paraId="53244E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unknown-QoS-Flow-ID,</w:t>
      </w:r>
    </w:p>
    <w:p w14:paraId="32F2E5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multiple-QoS-Flow-ID-instances,</w:t>
      </w:r>
    </w:p>
    <w:p w14:paraId="2B578E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switch-off-ongoing,</w:t>
      </w:r>
    </w:p>
    <w:p w14:paraId="58F6A5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not-supported-5QI-value,</w:t>
      </w:r>
    </w:p>
    <w:p w14:paraId="092E4B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tXnDCoverall</w:t>
      </w:r>
      <w:r w:rsidRPr="00451C4A">
        <w:rPr>
          <w:rFonts w:ascii="Courier New" w:hAnsi="Courier New"/>
          <w:noProof/>
          <w:sz w:val="16"/>
          <w:lang w:eastAsia="ja-JP"/>
        </w:rPr>
        <w:t>-expiry,</w:t>
      </w:r>
    </w:p>
    <w:p w14:paraId="501784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tXnDCprep</w:t>
      </w:r>
      <w:r w:rsidRPr="00451C4A">
        <w:rPr>
          <w:rFonts w:ascii="Courier New" w:hAnsi="Courier New"/>
          <w:noProof/>
          <w:sz w:val="16"/>
          <w:lang w:eastAsia="ja-JP"/>
        </w:rPr>
        <w:t>-expiry,</w:t>
      </w:r>
    </w:p>
    <w:p w14:paraId="314F74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action-desirable-for-radio-reasons,</w:t>
      </w:r>
    </w:p>
    <w:p w14:paraId="503E21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reduce-load,</w:t>
      </w:r>
    </w:p>
    <w:p w14:paraId="7A8D41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resource-optimisation,</w:t>
      </w:r>
    </w:p>
    <w:p w14:paraId="182140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time-critical-action,</w:t>
      </w:r>
    </w:p>
    <w:p w14:paraId="4EAF1E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target-not-allowed,</w:t>
      </w:r>
    </w:p>
    <w:p w14:paraId="2F2A6D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no-radio-resources-available,</w:t>
      </w:r>
    </w:p>
    <w:p w14:paraId="09A865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invalid-QoS-combination,</w:t>
      </w:r>
    </w:p>
    <w:p w14:paraId="1C43E3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encryption-algorithms-not-supported,</w:t>
      </w:r>
    </w:p>
    <w:p w14:paraId="7382BC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procedure-cancelled,</w:t>
      </w:r>
    </w:p>
    <w:p w14:paraId="797980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rRM-purpose,</w:t>
      </w:r>
    </w:p>
    <w:p w14:paraId="453C23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improve-user-bit-rate,</w:t>
      </w:r>
    </w:p>
    <w:p w14:paraId="2F3086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user-inactivity,</w:t>
      </w:r>
    </w:p>
    <w:p w14:paraId="739645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radio-connection-with-UE-lost,</w:t>
      </w:r>
    </w:p>
    <w:p w14:paraId="670485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failure-in-the-radio-interface-procedure,</w:t>
      </w:r>
    </w:p>
    <w:p w14:paraId="337B12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bearer-option-not-supported,</w:t>
      </w:r>
    </w:p>
    <w:p w14:paraId="137500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up-integrity-protection-not-possible,</w:t>
      </w:r>
    </w:p>
    <w:p w14:paraId="0A9177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up-confidentiality-protection-not-possible,</w:t>
      </w:r>
    </w:p>
    <w:p w14:paraId="09B3A0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resources-not-available-for-the-slice-s,</w:t>
      </w:r>
    </w:p>
    <w:p w14:paraId="4B19DA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ue-max-IP-data-rate-reason,</w:t>
      </w:r>
    </w:p>
    <w:p w14:paraId="39D7BE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cP-integrity-protection-failure,</w:t>
      </w:r>
    </w:p>
    <w:p w14:paraId="24C6F1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uP-integrity-protection-failure,</w:t>
      </w:r>
    </w:p>
    <w:p w14:paraId="7F18D8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r>
      <w:r w:rsidRPr="00451C4A">
        <w:rPr>
          <w:rFonts w:ascii="Courier New" w:eastAsia="SimSun" w:hAnsi="Courier New"/>
          <w:noProof/>
          <w:snapToGrid w:val="0"/>
          <w:sz w:val="16"/>
        </w:rPr>
        <w:t>slice-not-supported</w:t>
      </w:r>
      <w:r w:rsidRPr="00451C4A">
        <w:rPr>
          <w:rFonts w:ascii="Courier New" w:eastAsia="SimSun" w:hAnsi="Courier New"/>
          <w:noProof/>
          <w:snapToGrid w:val="0"/>
          <w:sz w:val="16"/>
          <w:lang w:eastAsia="zh-CN"/>
        </w:rPr>
        <w:t>-by-NG-RAN</w:t>
      </w:r>
      <w:r w:rsidRPr="00451C4A">
        <w:rPr>
          <w:rFonts w:ascii="Courier New" w:eastAsia="SimSun" w:hAnsi="Courier New"/>
          <w:noProof/>
          <w:snapToGrid w:val="0"/>
          <w:sz w:val="16"/>
        </w:rPr>
        <w:t>,</w:t>
      </w:r>
    </w:p>
    <w:p w14:paraId="773C73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mN-Mobility,</w:t>
      </w:r>
    </w:p>
    <w:p w14:paraId="652156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sN-Mobility,</w:t>
      </w:r>
    </w:p>
    <w:p w14:paraId="4B06F9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count-reaches-max-value,</w:t>
      </w:r>
    </w:p>
    <w:p w14:paraId="65A7F8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unknown-old-en-gNB-UE-X2AP-ID,</w:t>
      </w:r>
    </w:p>
    <w:p w14:paraId="77F4C7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pDCP-Overload,</w:t>
      </w:r>
    </w:p>
    <w:p w14:paraId="048415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rPr>
        <w:tab/>
      </w:r>
      <w:r w:rsidRPr="00451C4A">
        <w:rPr>
          <w:rFonts w:ascii="Courier New" w:hAnsi="Courier New"/>
          <w:noProof/>
          <w:sz w:val="16"/>
          <w:lang w:eastAsia="zh-CN"/>
        </w:rPr>
        <w:t>drb-id-not-available,</w:t>
      </w:r>
    </w:p>
    <w:p w14:paraId="5A371E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noProof/>
          <w:snapToGrid w:val="0"/>
          <w:sz w:val="16"/>
        </w:rPr>
        <w:tab/>
      </w:r>
      <w:r w:rsidRPr="00451C4A">
        <w:rPr>
          <w:rFonts w:ascii="Courier New" w:hAnsi="Courier New" w:cs="Arial"/>
          <w:noProof/>
          <w:sz w:val="16"/>
          <w:lang w:eastAsia="ja-JP"/>
        </w:rPr>
        <w:t>unspecified,</w:t>
      </w:r>
    </w:p>
    <w:p w14:paraId="0FA023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w:t>
      </w:r>
    </w:p>
    <w:p w14:paraId="0D78BA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451C4A">
        <w:rPr>
          <w:rFonts w:ascii="Courier New" w:hAnsi="Courier New" w:cs="Arial"/>
          <w:noProof/>
          <w:sz w:val="16"/>
          <w:lang w:eastAsia="ja-JP"/>
        </w:rPr>
        <w:tab/>
        <w:t>ue-context-id-not-known,</w:t>
      </w:r>
    </w:p>
    <w:p w14:paraId="6B9DE179" w14:textId="0621823E" w:rsid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EC2" w:date="2020-04-06T14:25:00Z"/>
          <w:rFonts w:ascii="Courier New" w:hAnsi="Courier New" w:cs="Arial"/>
          <w:noProof/>
          <w:sz w:val="16"/>
          <w:lang w:eastAsia="ja-JP"/>
        </w:rPr>
      </w:pPr>
      <w:r w:rsidRPr="00451C4A">
        <w:rPr>
          <w:rFonts w:ascii="Courier New" w:hAnsi="Courier New" w:cs="Arial"/>
          <w:noProof/>
          <w:sz w:val="16"/>
          <w:lang w:eastAsia="ja-JP"/>
        </w:rPr>
        <w:tab/>
        <w:t>non-relocation-of-context</w:t>
      </w:r>
      <w:ins w:id="251" w:author="NEC2" w:date="2020-04-06T14:24:00Z">
        <w:r w:rsidR="0083218B">
          <w:rPr>
            <w:rFonts w:ascii="Courier New" w:hAnsi="Courier New" w:cs="Arial"/>
            <w:noProof/>
            <w:sz w:val="16"/>
            <w:lang w:eastAsia="ja-JP"/>
          </w:rPr>
          <w:t>,</w:t>
        </w:r>
      </w:ins>
    </w:p>
    <w:p w14:paraId="4E8E2664" w14:textId="47DB1027" w:rsidR="0083218B" w:rsidRDefault="0083218B" w:rsidP="008F1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52" w:author="NEC2" w:date="2020-04-06T14:25:00Z"/>
          <w:rFonts w:ascii="Courier New" w:hAnsi="Courier New" w:cs="Arial"/>
          <w:noProof/>
          <w:sz w:val="16"/>
          <w:lang w:eastAsia="ja-JP"/>
        </w:rPr>
      </w:pPr>
      <w:ins w:id="253" w:author="NEC2" w:date="2020-04-06T14:25:00Z">
        <w:r>
          <w:rPr>
            <w:rFonts w:ascii="Courier New" w:hAnsi="Courier New" w:cs="Arial"/>
            <w:noProof/>
            <w:sz w:val="16"/>
            <w:lang w:eastAsia="ja-JP"/>
          </w:rPr>
          <w:t>not-allowed-CAG-access,</w:t>
        </w:r>
      </w:ins>
    </w:p>
    <w:p w14:paraId="3A079018" w14:textId="46D90E29" w:rsidR="0083218B" w:rsidRDefault="0083218B" w:rsidP="008F1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254" w:author="NEC2" w:date="2020-04-06T14:24:00Z"/>
          <w:rFonts w:ascii="Courier New" w:hAnsi="Courier New" w:cs="Arial"/>
          <w:noProof/>
          <w:sz w:val="16"/>
          <w:lang w:eastAsia="ja-JP"/>
        </w:rPr>
      </w:pPr>
      <w:ins w:id="255" w:author="NEC2" w:date="2020-04-06T14:25:00Z">
        <w:r>
          <w:rPr>
            <w:rFonts w:ascii="Courier New" w:hAnsi="Courier New" w:cs="Arial"/>
            <w:noProof/>
            <w:sz w:val="16"/>
            <w:lang w:eastAsia="ja-JP"/>
          </w:rPr>
          <w:t>not-allowed-SNPN-access</w:t>
        </w:r>
      </w:ins>
      <w:ins w:id="256" w:author="NEC2" w:date="2020-04-06T14:26:00Z">
        <w:r>
          <w:rPr>
            <w:rFonts w:ascii="Courier New" w:hAnsi="Courier New" w:cs="Arial"/>
            <w:noProof/>
            <w:sz w:val="16"/>
            <w:lang w:eastAsia="ja-JP"/>
          </w:rPr>
          <w:t>,</w:t>
        </w:r>
      </w:ins>
    </w:p>
    <w:p w14:paraId="52B0688B" w14:textId="6C99C7D6" w:rsidR="0083218B" w:rsidRPr="00451C4A" w:rsidRDefault="0083218B" w:rsidP="008F1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cs="Arial"/>
          <w:noProof/>
          <w:sz w:val="16"/>
          <w:lang w:eastAsia="ja-JP"/>
        </w:rPr>
      </w:pPr>
      <w:ins w:id="257" w:author="NEC2" w:date="2020-04-06T14:26:00Z">
        <w:r>
          <w:rPr>
            <w:rFonts w:ascii="Courier New" w:hAnsi="Courier New" w:cs="Arial"/>
            <w:noProof/>
            <w:sz w:val="16"/>
            <w:lang w:eastAsia="ja-JP"/>
          </w:rPr>
          <w:t>only-</w:t>
        </w:r>
      </w:ins>
      <w:ins w:id="258" w:author="NEC2" w:date="2020-04-06T14:25:00Z">
        <w:r w:rsidRPr="0083218B">
          <w:rPr>
            <w:rFonts w:ascii="Courier New" w:hAnsi="Courier New" w:cs="Arial"/>
            <w:noProof/>
            <w:sz w:val="16"/>
            <w:lang w:eastAsia="ja-JP"/>
          </w:rPr>
          <w:t>NPN-access</w:t>
        </w:r>
      </w:ins>
    </w:p>
    <w:p w14:paraId="22DFD7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05607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5AE4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CauseTransportLayer ::= ENUMERATED {</w:t>
      </w:r>
    </w:p>
    <w:p w14:paraId="5CF574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cs="Arial"/>
          <w:noProof/>
          <w:sz w:val="16"/>
          <w:lang w:eastAsia="ja-JP"/>
        </w:rPr>
        <w:t>transport-resource-unavailable,</w:t>
      </w:r>
    </w:p>
    <w:p w14:paraId="4F77DE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unspecified,</w:t>
      </w:r>
    </w:p>
    <w:p w14:paraId="449E1A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05C2A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AEA1A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1F665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CauseProtocol ::= ENUMERATED {</w:t>
      </w:r>
    </w:p>
    <w:p w14:paraId="549BF7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transfer-syntax-error,</w:t>
      </w:r>
    </w:p>
    <w:p w14:paraId="7E7106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abstract-syntax-error-reject,</w:t>
      </w:r>
    </w:p>
    <w:p w14:paraId="510D12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abstract-syntax-error-ignore-and-notify,</w:t>
      </w:r>
    </w:p>
    <w:p w14:paraId="7D8592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message-not-compatible-with-receiver-state,</w:t>
      </w:r>
    </w:p>
    <w:p w14:paraId="08563F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semantic-error,</w:t>
      </w:r>
    </w:p>
    <w:p w14:paraId="6FDFCF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abstract-syntax-error-falsely-constructed-message,</w:t>
      </w:r>
    </w:p>
    <w:p w14:paraId="782093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unspecified,</w:t>
      </w:r>
    </w:p>
    <w:p w14:paraId="14B9A1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07E01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D0707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B2EF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Cau</w:t>
      </w:r>
      <w:r w:rsidRPr="00451C4A">
        <w:rPr>
          <w:rFonts w:ascii="Courier New" w:hAnsi="Courier New"/>
          <w:noProof/>
          <w:sz w:val="16"/>
        </w:rPr>
        <w:t>seMisc ::= ENUMERATED {</w:t>
      </w:r>
    </w:p>
    <w:p w14:paraId="08A384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control-processing-overload,</w:t>
      </w:r>
    </w:p>
    <w:p w14:paraId="041238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hardware-failure,</w:t>
      </w:r>
    </w:p>
    <w:p w14:paraId="49FCD0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o-and-M-intervention,</w:t>
      </w:r>
    </w:p>
    <w:p w14:paraId="02D18B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z w:val="16"/>
          <w:lang w:eastAsia="ja-JP"/>
        </w:rPr>
        <w:t>not-enough-user-plane-processing-resources,</w:t>
      </w:r>
    </w:p>
    <w:p w14:paraId="3BDBA4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unspecified,</w:t>
      </w:r>
    </w:p>
    <w:p w14:paraId="744F4E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18394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FE543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96BA8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9" w:name="_Hlk513544116"/>
      <w:r w:rsidRPr="00451C4A">
        <w:rPr>
          <w:rFonts w:ascii="Courier New" w:hAnsi="Courier New"/>
          <w:noProof/>
          <w:sz w:val="16"/>
        </w:rPr>
        <w:t>CellAssistanceInfo</w:t>
      </w:r>
      <w:bookmarkEnd w:id="259"/>
      <w:r w:rsidRPr="00451C4A">
        <w:rPr>
          <w:rFonts w:ascii="Courier New" w:hAnsi="Courier New"/>
          <w:noProof/>
          <w:sz w:val="16"/>
        </w:rPr>
        <w:t>-NR</w:t>
      </w:r>
      <w:r w:rsidRPr="00451C4A">
        <w:rPr>
          <w:rFonts w:ascii="Courier New" w:hAnsi="Courier New"/>
          <w:noProof/>
          <w:sz w:val="16"/>
        </w:rPr>
        <w:tab/>
        <w:t>::= CHOICE {</w:t>
      </w:r>
    </w:p>
    <w:p w14:paraId="223A6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limitedNR-List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SEQUENCE (SIZE(1..maxnoofCellsinNG-RANnode)) OF NR-CGI,</w:t>
      </w:r>
    </w:p>
    <w:p w14:paraId="34C234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full-List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{all-served-cells-NR, ...},</w:t>
      </w:r>
    </w:p>
    <w:p w14:paraId="1974D3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{CellAssistanceInfo-NR-ExtIEs} }</w:t>
      </w:r>
    </w:p>
    <w:p w14:paraId="31E824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C2A3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FDDA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CellAssistanceInfo-NR-ExtIEs XNAP-PROTOCOL-IES ::= {</w:t>
      </w:r>
    </w:p>
    <w:p w14:paraId="2FC054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07589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83895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C557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CellAndCapacityAssistanceInfo</w:t>
      </w:r>
      <w:r w:rsidRPr="00451C4A">
        <w:rPr>
          <w:rFonts w:ascii="Courier New" w:hAnsi="Courier New"/>
          <w:noProof/>
          <w:sz w:val="16"/>
        </w:rPr>
        <w:tab/>
        <w:t>::= SEQUENCE {</w:t>
      </w:r>
    </w:p>
    <w:p w14:paraId="46B271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maximumCellListSize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MaximumCellListSize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6B617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cellAssistanceInformationPerRAT</w:t>
      </w:r>
      <w:r w:rsidRPr="00451C4A">
        <w:rPr>
          <w:rFonts w:ascii="Courier New" w:hAnsi="Courier New"/>
          <w:noProof/>
          <w:sz w:val="16"/>
        </w:rPr>
        <w:tab/>
      </w:r>
      <w:r w:rsidRPr="00451C4A">
        <w:rPr>
          <w:rFonts w:ascii="Courier New" w:hAnsi="Courier New"/>
          <w:noProof/>
          <w:sz w:val="16"/>
        </w:rPr>
        <w:tab/>
        <w:t xml:space="preserve">CellAssistanceInformationPerRAT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2A7A6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CellAndCapacityAssistanceInfo-ExtIEs} }</w:t>
      </w:r>
      <w:r w:rsidRPr="00451C4A">
        <w:rPr>
          <w:rFonts w:ascii="Courier New" w:hAnsi="Courier New"/>
          <w:noProof/>
          <w:sz w:val="16"/>
        </w:rPr>
        <w:tab/>
        <w:t>OPTIONAL,</w:t>
      </w:r>
    </w:p>
    <w:p w14:paraId="04AB87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w:t>
      </w:r>
    </w:p>
    <w:p w14:paraId="43688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BCB6F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7287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B5A2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CellAndCapacityAssistanceInfo-ExtIEs XNAP-PROTOCOL-EXTENSION ::= {</w:t>
      </w:r>
    </w:p>
    <w:p w14:paraId="1D2AA8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8980B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BF02B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C3F1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D52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CellAssistanceInformationPerRAT</w:t>
      </w:r>
      <w:r w:rsidRPr="00451C4A">
        <w:rPr>
          <w:rFonts w:ascii="Courier New" w:hAnsi="Courier New"/>
          <w:noProof/>
          <w:sz w:val="16"/>
        </w:rPr>
        <w:tab/>
        <w:t>::= CHOICE {</w:t>
      </w:r>
    </w:p>
    <w:p w14:paraId="66E647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cellAssistanceInfo-NR</w:t>
      </w:r>
      <w:r w:rsidRPr="00451C4A">
        <w:rPr>
          <w:rFonts w:ascii="Courier New" w:hAnsi="Courier New"/>
          <w:noProof/>
          <w:sz w:val="16"/>
        </w:rPr>
        <w:tab/>
      </w:r>
      <w:r w:rsidRPr="00451C4A">
        <w:rPr>
          <w:rFonts w:ascii="Courier New" w:hAnsi="Courier New"/>
          <w:noProof/>
          <w:sz w:val="16"/>
        </w:rPr>
        <w:tab/>
        <w:t>CellAssistanceInfo-NR,</w:t>
      </w:r>
    </w:p>
    <w:p w14:paraId="2B524B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cellAssistanceInfo-EUTRA</w:t>
      </w:r>
      <w:r w:rsidRPr="00451C4A">
        <w:rPr>
          <w:rFonts w:ascii="Courier New" w:hAnsi="Courier New"/>
          <w:noProof/>
          <w:sz w:val="16"/>
        </w:rPr>
        <w:tab/>
        <w:t>CellAssistanceInfo-EUTRA,</w:t>
      </w:r>
    </w:p>
    <w:p w14:paraId="0F19D3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 { { CellAssistanceInformationPerRAT-ExtIEs} }</w:t>
      </w:r>
    </w:p>
    <w:p w14:paraId="6CD31E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048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F2B10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147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CellAssistanceInformationPerRAT-ExtIEs XNAP-PROTOCOL-IES ::= {</w:t>
      </w:r>
    </w:p>
    <w:p w14:paraId="379FDC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ADA2E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F3DAB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E6EC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CellAssistanceInfo-EUTRA</w:t>
      </w:r>
      <w:r w:rsidRPr="00451C4A">
        <w:rPr>
          <w:rFonts w:ascii="Courier New" w:hAnsi="Courier New"/>
          <w:noProof/>
          <w:sz w:val="16"/>
        </w:rPr>
        <w:tab/>
        <w:t>::= CHOICE {</w:t>
      </w:r>
    </w:p>
    <w:p w14:paraId="551B7E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limitedEUTRA-List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SEQUENCE (SIZE(1..maxnoofCellsinNG-RANnode)) OF E-UTRA-CGI,</w:t>
      </w:r>
    </w:p>
    <w:p w14:paraId="1AE369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full-List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{all-served-cells-NR, ...},</w:t>
      </w:r>
    </w:p>
    <w:p w14:paraId="214BB4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 { {CellAssistanceInfo-EUTRA-ExtIEs} }</w:t>
      </w:r>
    </w:p>
    <w:p w14:paraId="705559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56944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7BD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CellAssistanceInfo-EUTRA-ExtIEs XNAP-PROTOCOL-IES ::= {</w:t>
      </w:r>
    </w:p>
    <w:p w14:paraId="46B731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CE4E3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3E5A5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107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7DC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CellGroupID ::= INTEGER (0..maxnoofSCellGroups)</w:t>
      </w:r>
    </w:p>
    <w:p w14:paraId="79C0B7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3CDF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4B1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Connectivity-Support</w:t>
      </w:r>
      <w:r w:rsidRPr="00451C4A">
        <w:rPr>
          <w:rFonts w:ascii="Courier New" w:hAnsi="Courier New"/>
          <w:noProof/>
          <w:sz w:val="16"/>
        </w:rPr>
        <w:tab/>
      </w:r>
      <w:r w:rsidRPr="00451C4A">
        <w:rPr>
          <w:rFonts w:ascii="Courier New" w:hAnsi="Courier New"/>
          <w:noProof/>
          <w:sz w:val="16"/>
        </w:rPr>
        <w:tab/>
        <w:t>::= SEQUENCE {</w:t>
      </w:r>
    </w:p>
    <w:p w14:paraId="316546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eNDC-Support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{supported, not-supported, ...},</w:t>
      </w:r>
    </w:p>
    <w:p w14:paraId="15471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eastAsia="SimSun" w:hAnsi="Courier New"/>
          <w:bCs/>
          <w:noProof/>
          <w:sz w:val="16"/>
          <w:lang w:eastAsia="zh-CN"/>
        </w:rPr>
        <w:tab/>
      </w:r>
      <w:r w:rsidRPr="00451C4A">
        <w:rPr>
          <w:rFonts w:ascii="Courier New" w:hAnsi="Courier New"/>
          <w:snapToGrid w:val="0"/>
          <w:sz w:val="16"/>
        </w:rPr>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Connectivity-Support</w:t>
      </w:r>
      <w:r w:rsidRPr="00451C4A">
        <w:rPr>
          <w:rFonts w:ascii="Courier New" w:hAnsi="Courier New"/>
          <w:snapToGrid w:val="0"/>
          <w:sz w:val="16"/>
        </w:rPr>
        <w:t>-ExtIEs} }</w:t>
      </w:r>
      <w:r w:rsidRPr="00451C4A">
        <w:rPr>
          <w:rFonts w:ascii="Courier New" w:hAnsi="Courier New"/>
          <w:snapToGrid w:val="0"/>
          <w:sz w:val="16"/>
        </w:rPr>
        <w:tab/>
        <w:t>OPTIONAL,</w:t>
      </w:r>
    </w:p>
    <w:p w14:paraId="63B64D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3D95A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462E7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58C3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Connectivity-Support</w:t>
      </w:r>
      <w:r w:rsidRPr="00451C4A">
        <w:rPr>
          <w:rFonts w:ascii="Courier New" w:hAnsi="Courier New"/>
          <w:snapToGrid w:val="0"/>
          <w:sz w:val="16"/>
        </w:rPr>
        <w:t>-ExtIEs XNAP-PROTOCOL-EXTENSION</w:t>
      </w:r>
      <w:r w:rsidRPr="00451C4A">
        <w:rPr>
          <w:rFonts w:ascii="Courier New" w:hAnsi="Courier New"/>
          <w:snapToGrid w:val="0"/>
          <w:sz w:val="16"/>
          <w:lang w:eastAsia="zh-CN"/>
        </w:rPr>
        <w:t xml:space="preserve"> ::= {</w:t>
      </w:r>
    </w:p>
    <w:p w14:paraId="45421B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snapToGrid w:val="0"/>
          <w:sz w:val="16"/>
        </w:rPr>
        <w:t>...</w:t>
      </w:r>
    </w:p>
    <w:p w14:paraId="142BD9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156C2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EA8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6625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0" w:name="_Hlk515364710"/>
      <w:r w:rsidRPr="00451C4A">
        <w:rPr>
          <w:rFonts w:ascii="Courier New" w:hAnsi="Courier New"/>
          <w:noProof/>
          <w:sz w:val="16"/>
        </w:rPr>
        <w:t>COUNT-PDCP-SN12</w:t>
      </w:r>
      <w:bookmarkEnd w:id="260"/>
      <w:r w:rsidRPr="00451C4A">
        <w:rPr>
          <w:rFonts w:ascii="Courier New" w:hAnsi="Courier New"/>
          <w:noProof/>
          <w:sz w:val="16"/>
        </w:rPr>
        <w:t xml:space="preserve"> ::= SEQUENCE {</w:t>
      </w:r>
    </w:p>
    <w:p w14:paraId="33B7B6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pdcp-SN12</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(0..4095),</w:t>
      </w:r>
    </w:p>
    <w:p w14:paraId="29F239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hfn-PDCP-SN12</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(0..</w:t>
      </w:r>
      <w:r w:rsidRPr="00451C4A">
        <w:rPr>
          <w:rFonts w:ascii="Courier New" w:hAnsi="Courier New"/>
          <w:noProof/>
          <w:sz w:val="16"/>
          <w:lang w:eastAsia="ja-JP"/>
        </w:rPr>
        <w:t>1048575</w:t>
      </w:r>
      <w:r w:rsidRPr="00451C4A">
        <w:rPr>
          <w:rFonts w:ascii="Courier New" w:hAnsi="Courier New"/>
          <w:noProof/>
          <w:snapToGrid w:val="0"/>
          <w:sz w:val="16"/>
        </w:rPr>
        <w:t>),</w:t>
      </w:r>
    </w:p>
    <w:p w14:paraId="4C9AB0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COUNT-PDCP-SN12</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656E5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65168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2A2F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97DB1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COUNT-PDCP-SN12</w:t>
      </w:r>
      <w:r w:rsidRPr="00451C4A">
        <w:rPr>
          <w:rFonts w:ascii="Courier New" w:hAnsi="Courier New"/>
          <w:noProof/>
          <w:snapToGrid w:val="0"/>
          <w:sz w:val="16"/>
        </w:rPr>
        <w:t>-ExtIEs XNAP-PROTOCOL-EXTENSION ::= {</w:t>
      </w:r>
    </w:p>
    <w:p w14:paraId="7607A9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1F08B9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w:t>
      </w:r>
    </w:p>
    <w:p w14:paraId="2CBD0E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0BC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043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COUNT-PDCP-SN18 ::= SEQUENCE {</w:t>
      </w:r>
    </w:p>
    <w:p w14:paraId="3026D4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pdcp-SN18</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(0..262143),</w:t>
      </w:r>
    </w:p>
    <w:p w14:paraId="5CB09D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hfn-PDCP-SN18</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(0..16383),</w:t>
      </w:r>
    </w:p>
    <w:p w14:paraId="7EA6C9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COUNT-PDCP-SN18</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5F9066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1B6ED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1B194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9009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COUNT-PDCP-SN18</w:t>
      </w:r>
      <w:r w:rsidRPr="00451C4A">
        <w:rPr>
          <w:rFonts w:ascii="Courier New" w:hAnsi="Courier New"/>
          <w:noProof/>
          <w:snapToGrid w:val="0"/>
          <w:sz w:val="16"/>
        </w:rPr>
        <w:t>-ExtIEs XNAP-PROTOCOL-EXTENSION ::= {</w:t>
      </w:r>
    </w:p>
    <w:p w14:paraId="14CA4A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F8880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w:t>
      </w:r>
    </w:p>
    <w:p w14:paraId="22A5B2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972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601B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1" w:name="_Hlk513549853"/>
      <w:r w:rsidRPr="00451C4A">
        <w:rPr>
          <w:rFonts w:ascii="Courier New" w:hAnsi="Courier New"/>
          <w:noProof/>
          <w:sz w:val="16"/>
        </w:rPr>
        <w:t>CPTransportLayerInformation</w:t>
      </w:r>
      <w:bookmarkEnd w:id="261"/>
      <w:r w:rsidRPr="00451C4A">
        <w:rPr>
          <w:rFonts w:ascii="Courier New" w:hAnsi="Courier New"/>
          <w:noProof/>
          <w:sz w:val="16"/>
        </w:rPr>
        <w:t xml:space="preserve"> ::= CHOICE {</w:t>
      </w:r>
    </w:p>
    <w:p w14:paraId="0405FD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endpointIPAddress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TransportLayerAddress,</w:t>
      </w:r>
    </w:p>
    <w:p w14:paraId="74ED0E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CPTransportLayerInformation</w:t>
      </w:r>
      <w:r w:rsidRPr="00451C4A">
        <w:rPr>
          <w:rFonts w:ascii="Courier New" w:hAnsi="Courier New"/>
          <w:snapToGrid w:val="0"/>
          <w:sz w:val="16"/>
          <w:lang w:eastAsia="zh-CN"/>
        </w:rPr>
        <w:t>-ExtIEs} }</w:t>
      </w:r>
    </w:p>
    <w:p w14:paraId="455AC4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62494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9BF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CPTransportLayerInformation</w:t>
      </w:r>
      <w:r w:rsidRPr="00451C4A">
        <w:rPr>
          <w:rFonts w:ascii="Courier New" w:hAnsi="Courier New"/>
          <w:snapToGrid w:val="0"/>
          <w:sz w:val="16"/>
          <w:lang w:eastAsia="zh-CN"/>
        </w:rPr>
        <w:t>-ExtIEs XNAP-PROTOCOL-IES ::= {</w:t>
      </w:r>
    </w:p>
    <w:p w14:paraId="0217BC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id-EndpointIPAddressAndPort</w:t>
      </w:r>
      <w:r w:rsidRPr="00451C4A">
        <w:rPr>
          <w:rFonts w:ascii="Courier New" w:hAnsi="Courier New"/>
          <w:snapToGrid w:val="0"/>
          <w:sz w:val="16"/>
          <w:lang w:eastAsia="zh-CN"/>
        </w:rPr>
        <w:tab/>
      </w:r>
      <w:r w:rsidRPr="00451C4A">
        <w:rPr>
          <w:rFonts w:ascii="Courier New" w:hAnsi="Courier New"/>
          <w:snapToGrid w:val="0"/>
          <w:sz w:val="16"/>
          <w:lang w:eastAsia="zh-CN"/>
        </w:rPr>
        <w:tab/>
        <w:t>CRITICALITY reject</w:t>
      </w:r>
      <w:r w:rsidRPr="00451C4A">
        <w:rPr>
          <w:rFonts w:ascii="Courier New" w:hAnsi="Courier New"/>
          <w:snapToGrid w:val="0"/>
          <w:sz w:val="16"/>
          <w:lang w:eastAsia="zh-CN"/>
        </w:rPr>
        <w:tab/>
        <w:t>TYPE EndpointIPAddressAndPort</w:t>
      </w:r>
      <w:r w:rsidRPr="00451C4A">
        <w:rPr>
          <w:rFonts w:ascii="Courier New" w:hAnsi="Courier New"/>
          <w:snapToGrid w:val="0"/>
          <w:sz w:val="16"/>
          <w:lang w:eastAsia="zh-CN"/>
        </w:rPr>
        <w:tab/>
      </w:r>
      <w:r w:rsidRPr="00451C4A">
        <w:rPr>
          <w:rFonts w:ascii="Courier New" w:hAnsi="Courier New"/>
          <w:snapToGrid w:val="0"/>
          <w:sz w:val="16"/>
          <w:lang w:eastAsia="zh-CN"/>
        </w:rPr>
        <w:tab/>
        <w:t>PRESENCE mandatory},</w:t>
      </w:r>
    </w:p>
    <w:p w14:paraId="639901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FD2B8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52015C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C7E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BDB1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62" w:name="_Hlk515434097"/>
      <w:r w:rsidRPr="00451C4A">
        <w:rPr>
          <w:rFonts w:ascii="Courier New" w:hAnsi="Courier New"/>
          <w:noProof/>
          <w:snapToGrid w:val="0"/>
          <w:sz w:val="16"/>
        </w:rPr>
        <w:t>CriticalityDiagnostics</w:t>
      </w:r>
      <w:bookmarkEnd w:id="262"/>
      <w:r w:rsidRPr="00451C4A">
        <w:rPr>
          <w:rFonts w:ascii="Courier New" w:hAnsi="Courier New"/>
          <w:noProof/>
          <w:snapToGrid w:val="0"/>
          <w:sz w:val="16"/>
        </w:rPr>
        <w:t xml:space="preserve"> ::= SEQUENCE {</w:t>
      </w:r>
    </w:p>
    <w:p w14:paraId="483CA1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90F43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triggeringMessage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TriggeringMessage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9AE4F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procedureCriticality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F3021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iEsCriticalityDiagnostics</w:t>
      </w:r>
      <w:r w:rsidRPr="00451C4A">
        <w:rPr>
          <w:rFonts w:ascii="Courier New" w:hAnsi="Courier New"/>
          <w:noProof/>
          <w:snapToGrid w:val="0"/>
          <w:sz w:val="16"/>
        </w:rPr>
        <w:tab/>
      </w:r>
      <w:r w:rsidRPr="00451C4A">
        <w:rPr>
          <w:rFonts w:ascii="Courier New" w:hAnsi="Courier New"/>
          <w:noProof/>
          <w:snapToGrid w:val="0"/>
          <w:sz w:val="16"/>
        </w:rPr>
        <w:tab/>
        <w:t>CriticalityDiagnostics-IE-List</w:t>
      </w:r>
      <w:r w:rsidRPr="00451C4A">
        <w:rPr>
          <w:rFonts w:ascii="Courier New" w:hAnsi="Courier New"/>
          <w:noProof/>
          <w:snapToGrid w:val="0"/>
          <w:sz w:val="16"/>
        </w:rPr>
        <w:tab/>
        <w:t>OPTIONAL,</w:t>
      </w:r>
    </w:p>
    <w:p w14:paraId="24928B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{CriticalityDiagnostics-ExtIEs} }</w:t>
      </w:r>
      <w:r w:rsidRPr="00451C4A">
        <w:rPr>
          <w:rFonts w:ascii="Courier New" w:hAnsi="Courier New"/>
          <w:noProof/>
          <w:snapToGrid w:val="0"/>
          <w:sz w:val="16"/>
        </w:rPr>
        <w:tab/>
        <w:t>OPTIONAL,</w:t>
      </w:r>
    </w:p>
    <w:p w14:paraId="2503E6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1BCE0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EE8F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1642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CriticalityDiagnostics-ExtIEs XNAP-PROTOCOL-EXTENSION ::= {</w:t>
      </w:r>
    </w:p>
    <w:p w14:paraId="4D091D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1C710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E383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2F9A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CriticalityDiagnostics-IE-List ::= SEQUENCE (SIZE (1..maxNrOfErrors)) OF</w:t>
      </w:r>
    </w:p>
    <w:p w14:paraId="20582E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w:t>
      </w:r>
    </w:p>
    <w:p w14:paraId="72017B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t>iECriticality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w:t>
      </w:r>
    </w:p>
    <w:p w14:paraId="3DEBD3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t>iE-ID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w:t>
      </w:r>
    </w:p>
    <w:p w14:paraId="1B1865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t>typeOfError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TypeOfError,</w:t>
      </w:r>
    </w:p>
    <w:p w14:paraId="120D4E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{CriticalityDiagnostics-IE-List-ExtIEs} } OPTIONAL,</w:t>
      </w:r>
    </w:p>
    <w:p w14:paraId="237C5E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t>...</w:t>
      </w:r>
    </w:p>
    <w:p w14:paraId="752FF1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B612A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9B89C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CriticalityDiagnostics-IE-List-ExtIEs XNAP-PROTOCOL-EXTENSION ::= {</w:t>
      </w:r>
    </w:p>
    <w:p w14:paraId="6A5851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94749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ED571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81BE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7C40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C-RNTI ::= BIT STRING (SIZE(16))</w:t>
      </w:r>
    </w:p>
    <w:p w14:paraId="3AC31F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9F49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B6F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lang w:eastAsia="zh-CN"/>
        </w:rPr>
        <w:t>C</w:t>
      </w:r>
      <w:r w:rsidRPr="00451C4A">
        <w:rPr>
          <w:rFonts w:ascii="Courier New" w:hAnsi="Courier New"/>
          <w:noProof/>
          <w:snapToGrid w:val="0"/>
          <w:sz w:val="16"/>
        </w:rPr>
        <w:t>yclicPrefix-E-UTRA-DL</w:t>
      </w:r>
      <w:r w:rsidRPr="00451C4A">
        <w:rPr>
          <w:rFonts w:ascii="Courier New" w:hAnsi="Courier New"/>
          <w:noProof/>
          <w:snapToGrid w:val="0"/>
          <w:sz w:val="16"/>
          <w:lang w:eastAsia="zh-CN"/>
        </w:rPr>
        <w:t xml:space="preserve"> ::= </w:t>
      </w:r>
      <w:r w:rsidRPr="00451C4A">
        <w:rPr>
          <w:rFonts w:ascii="Courier New" w:hAnsi="Courier New"/>
          <w:noProof/>
          <w:snapToGrid w:val="0"/>
          <w:sz w:val="16"/>
        </w:rPr>
        <w:t>ENUMERATED {</w:t>
      </w:r>
    </w:p>
    <w:p w14:paraId="2C5298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normal,</w:t>
      </w:r>
    </w:p>
    <w:p w14:paraId="77C006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extended,</w:t>
      </w:r>
    </w:p>
    <w:p w14:paraId="1CBD5B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77321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w:t>
      </w:r>
    </w:p>
    <w:p w14:paraId="06D98F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636BDD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3C19F5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lang w:eastAsia="zh-CN"/>
        </w:rPr>
        <w:t>C</w:t>
      </w:r>
      <w:r w:rsidRPr="00451C4A">
        <w:rPr>
          <w:rFonts w:ascii="Courier New" w:hAnsi="Courier New"/>
          <w:noProof/>
          <w:snapToGrid w:val="0"/>
          <w:sz w:val="16"/>
        </w:rPr>
        <w:t>yclicPrefix-E-UTRA-</w:t>
      </w:r>
      <w:r w:rsidRPr="00451C4A">
        <w:rPr>
          <w:rFonts w:ascii="Courier New" w:hAnsi="Courier New"/>
          <w:noProof/>
          <w:snapToGrid w:val="0"/>
          <w:sz w:val="16"/>
          <w:lang w:eastAsia="zh-CN"/>
        </w:rPr>
        <w:t>U</w:t>
      </w:r>
      <w:r w:rsidRPr="00451C4A">
        <w:rPr>
          <w:rFonts w:ascii="Courier New" w:hAnsi="Courier New"/>
          <w:noProof/>
          <w:snapToGrid w:val="0"/>
          <w:sz w:val="16"/>
        </w:rPr>
        <w:t>L</w:t>
      </w:r>
      <w:r w:rsidRPr="00451C4A">
        <w:rPr>
          <w:rFonts w:ascii="Courier New" w:hAnsi="Courier New"/>
          <w:noProof/>
          <w:snapToGrid w:val="0"/>
          <w:sz w:val="16"/>
          <w:lang w:eastAsia="zh-CN"/>
        </w:rPr>
        <w:t xml:space="preserve"> ::= </w:t>
      </w:r>
      <w:r w:rsidRPr="00451C4A">
        <w:rPr>
          <w:rFonts w:ascii="Courier New" w:hAnsi="Courier New"/>
          <w:noProof/>
          <w:snapToGrid w:val="0"/>
          <w:sz w:val="16"/>
        </w:rPr>
        <w:t>ENUMERATED {</w:t>
      </w:r>
    </w:p>
    <w:p w14:paraId="4AE1F4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normal,</w:t>
      </w:r>
    </w:p>
    <w:p w14:paraId="597986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extended,</w:t>
      </w:r>
    </w:p>
    <w:p w14:paraId="262082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8449B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w:t>
      </w:r>
    </w:p>
    <w:p w14:paraId="0AFC13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857C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0EDA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D</w:t>
      </w:r>
    </w:p>
    <w:p w14:paraId="5BD73A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FA0E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161B37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XnUAddressInfoperPDUSession-List ::= SEQUENCE (SIZE(1..maxnoofPDUSessions)) OF XnUAddressInfoperPDUSession-Item</w:t>
      </w:r>
    </w:p>
    <w:p w14:paraId="2D1A99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0723A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XnUAddressInfoperPDUSession-Item ::= SEQUENCE {</w:t>
      </w:r>
    </w:p>
    <w:p w14:paraId="694C1E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PDUSession-ID,</w:t>
      </w:r>
    </w:p>
    <w:p w14:paraId="28302F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dataForwardingInfoFromTargetNGRANnode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B8C9D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pduSessionResourceSetupCompleteInfo-SNterm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PDUSessionResourceBearerSetupCompleteInfo-SNterminated</w:t>
      </w:r>
      <w:r w:rsidRPr="00451C4A">
        <w:rPr>
          <w:rFonts w:ascii="Courier New" w:hAnsi="Courier New"/>
          <w:noProof/>
          <w:snapToGrid w:val="0"/>
          <w:sz w:val="16"/>
        </w:rPr>
        <w:tab/>
      </w:r>
      <w:r w:rsidRPr="00451C4A">
        <w:rPr>
          <w:rFonts w:ascii="Courier New" w:hAnsi="Courier New"/>
          <w:noProof/>
          <w:snapToGrid w:val="0"/>
          <w:sz w:val="16"/>
        </w:rPr>
        <w:tab/>
        <w:t>OPTIONAL,</w:t>
      </w:r>
    </w:p>
    <w:p w14:paraId="3C910C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 xml:space="preserve"> XnUAddressInfoperPDUSession-Item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r w:rsidRPr="00451C4A">
        <w:rPr>
          <w:rFonts w:ascii="Courier New" w:hAnsi="Courier New"/>
          <w:noProof/>
          <w:sz w:val="16"/>
        </w:rPr>
        <w:t>,</w:t>
      </w:r>
    </w:p>
    <w:p w14:paraId="23A566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B4B95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DC420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D57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XnUAddressInfoperPDUSession-Item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6E7E45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 ID id-SecondarydataForwardingInfoFromTarget-List</w:t>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SecondarydataForwardingInfoFromTarget-List</w:t>
      </w:r>
      <w:r w:rsidRPr="00451C4A">
        <w:rPr>
          <w:rFonts w:ascii="Courier New" w:hAnsi="Courier New"/>
          <w:snapToGrid w:val="0"/>
          <w:sz w:val="16"/>
          <w:lang w:eastAsia="zh-CN"/>
        </w:rPr>
        <w:tab/>
        <w:t>PRESENCE optional}|</w:t>
      </w:r>
    </w:p>
    <w:p w14:paraId="7D2B3C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 ID id-DRB-IDs-takenintouse</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CRITICALITY reject</w:t>
      </w:r>
      <w:r w:rsidRPr="00451C4A">
        <w:rPr>
          <w:rFonts w:ascii="Courier New" w:hAnsi="Courier New"/>
          <w:snapToGrid w:val="0"/>
          <w:sz w:val="16"/>
          <w:lang w:eastAsia="zh-CN"/>
        </w:rPr>
        <w:tab/>
        <w:t>EXTENSION DRB-List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7EBB85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AEE61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2630C5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0DF7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3" w:name="_Hlk513539535"/>
      <w:r w:rsidRPr="00451C4A">
        <w:rPr>
          <w:rFonts w:ascii="Courier New" w:hAnsi="Courier New"/>
          <w:noProof/>
          <w:sz w:val="16"/>
        </w:rPr>
        <w:t>DataForwardingAccepted</w:t>
      </w:r>
      <w:bookmarkEnd w:id="263"/>
      <w:r w:rsidRPr="00451C4A">
        <w:rPr>
          <w:rFonts w:ascii="Courier New" w:hAnsi="Courier New"/>
          <w:noProof/>
          <w:sz w:val="16"/>
        </w:rPr>
        <w:tab/>
        <w:t>::= ENUMERATED {data-forwarding-accepted, ...}</w:t>
      </w:r>
    </w:p>
    <w:p w14:paraId="0AEE5B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4B3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AAAC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264" w:name="_Hlk515516966"/>
      <w:r w:rsidRPr="00451C4A">
        <w:rPr>
          <w:rFonts w:ascii="Courier New" w:hAnsi="Courier New"/>
          <w:snapToGrid w:val="0"/>
          <w:sz w:val="16"/>
        </w:rPr>
        <w:t>DataForwardingInfoFromTargetNGRANnode</w:t>
      </w:r>
      <w:bookmarkEnd w:id="264"/>
      <w:r w:rsidRPr="00451C4A">
        <w:rPr>
          <w:rFonts w:ascii="Courier New" w:hAnsi="Courier New"/>
          <w:snapToGrid w:val="0"/>
          <w:sz w:val="16"/>
        </w:rPr>
        <w:t xml:space="preserve"> ::= SEQUENCE {</w:t>
      </w:r>
    </w:p>
    <w:p w14:paraId="199C32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qosFlowsAcceptedForDataForwarding-List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QoSFLowsAcceptedToBeForwarded-List,</w:t>
      </w:r>
    </w:p>
    <w:p w14:paraId="183D13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pduSessionLevelDLDataForwardingInfo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UPTransportLayerInformation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7A1D4A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pduSessionLevelULDataForwardingInfo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UPTransportLayerInformation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50CC71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dataForwardingResponseDRBItemList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DataForwardingResponseDRBItemList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4E309D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DataForwardingInfoFromTargetNGRANnode</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A1670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9D43E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E76D6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305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DataForwardingInfoFromTargetNGRANnode</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14D02E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18C34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AD95D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FD923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82471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QoSFLowsAcceptedToBeForwarded-List ::= SEQUENCE (SIZE(1..</w:t>
      </w:r>
      <w:r w:rsidRPr="00451C4A">
        <w:rPr>
          <w:rFonts w:ascii="Courier New" w:hAnsi="Courier New"/>
          <w:noProof/>
          <w:sz w:val="16"/>
        </w:rPr>
        <w:t xml:space="preserve"> maxnoofQoSFlows</w:t>
      </w:r>
      <w:r w:rsidRPr="00451C4A">
        <w:rPr>
          <w:rFonts w:ascii="Courier New" w:hAnsi="Courier New"/>
          <w:snapToGrid w:val="0"/>
          <w:sz w:val="16"/>
        </w:rPr>
        <w:t>)) OF QoSFLowsAcceptedToBeForwarded-Item</w:t>
      </w:r>
    </w:p>
    <w:p w14:paraId="491FC8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35F6E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QoSFLowsAcceptedToBeForwarded-Item ::= SEQUENCE {</w:t>
      </w:r>
    </w:p>
    <w:p w14:paraId="5F1735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QoSFlowIdentifier,</w:t>
      </w:r>
    </w:p>
    <w:p w14:paraId="187990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QoSFLowsAcceptedToBeForwarded-Item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AA215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7261B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BF380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9167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QoSFLowsAcceptedToBeForwarded-Item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103B83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62D80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AA2E1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5A94B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AB0AE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DataforwardingandOffloadingInfofromSource ::= SEQUENCE {</w:t>
      </w:r>
    </w:p>
    <w:p w14:paraId="3717C6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qosFlowsToBeForwarded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QoSFLowsToBeForwarded-List,</w:t>
      </w:r>
    </w:p>
    <w:p w14:paraId="26188D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sourceDRBtoQoSFlowMapping</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rPr>
        <w:t>DRBToQoSFlowMapping-List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16EC98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DataforwardingandOffloadingInfofromSource-ExtIEs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DAD71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E7C3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352E8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BEA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DataforwardingandOffloadingInfofromSource-ExtIEs </w:t>
      </w:r>
      <w:r w:rsidRPr="00451C4A">
        <w:rPr>
          <w:rFonts w:ascii="Courier New" w:hAnsi="Courier New"/>
          <w:snapToGrid w:val="0"/>
          <w:sz w:val="16"/>
          <w:lang w:eastAsia="zh-CN"/>
        </w:rPr>
        <w:t>XNAP-PROTOCOL-EXTENSION ::= {</w:t>
      </w:r>
    </w:p>
    <w:p w14:paraId="6A0E11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8D141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ECF83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9EAE5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QoSFLowsToBeForwarded-List ::= SEQUENCE (SIZE(1..</w:t>
      </w:r>
      <w:r w:rsidRPr="00451C4A">
        <w:rPr>
          <w:rFonts w:ascii="Courier New" w:hAnsi="Courier New"/>
          <w:noProof/>
          <w:sz w:val="16"/>
        </w:rPr>
        <w:t xml:space="preserve"> maxnoofQoSFlows</w:t>
      </w:r>
      <w:r w:rsidRPr="00451C4A">
        <w:rPr>
          <w:rFonts w:ascii="Courier New" w:hAnsi="Courier New"/>
          <w:snapToGrid w:val="0"/>
          <w:sz w:val="16"/>
        </w:rPr>
        <w:t>)) OF QoSFLowsToBeForwarded-Item</w:t>
      </w:r>
    </w:p>
    <w:p w14:paraId="138087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4CCD9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QoSFLowsToBeForwarded-Item ::= SEQUENCE {</w:t>
      </w:r>
    </w:p>
    <w:p w14:paraId="01D02F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2AB6B2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dl-dataforwarding</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DLForwarding,</w:t>
      </w:r>
    </w:p>
    <w:p w14:paraId="3DF7E6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ul-dataforwarding</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ULForwarding,</w:t>
      </w:r>
    </w:p>
    <w:p w14:paraId="6A4192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QoSFLowsToBeForwarded-Item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70ADB6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34805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D1018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AB3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QoSFLowsToBeForwarded-Item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72E97F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 ID id-ULForwardingProposal</w:t>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ULForwardingProposal</w:t>
      </w:r>
      <w:r w:rsidRPr="00451C4A">
        <w:rPr>
          <w:rFonts w:ascii="Courier New" w:hAnsi="Courier New"/>
          <w:snapToGrid w:val="0"/>
          <w:sz w:val="16"/>
          <w:lang w:eastAsia="zh-CN"/>
        </w:rPr>
        <w:tab/>
        <w:t>PRESENCE optional },</w:t>
      </w:r>
    </w:p>
    <w:p w14:paraId="02DAA4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8EBD8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AED43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B475D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D85A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6070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DataForwardingResponseDRBItemList ::= SEQUENCE (SIZE(1..maxnoofDRBs)) OF DataForwardingResponseDRBItem</w:t>
      </w:r>
    </w:p>
    <w:p w14:paraId="770F8E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CB88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DataForwardingResponseDRBItem ::= SEQUENCE {</w:t>
      </w:r>
    </w:p>
    <w:p w14:paraId="5D308B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DRB-ID,</w:t>
      </w:r>
    </w:p>
    <w:p w14:paraId="2A67B9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dlForwardingUPTNL</w:t>
      </w:r>
      <w:r w:rsidRPr="00451C4A">
        <w:rPr>
          <w:rFonts w:ascii="Courier New" w:hAnsi="Courier New"/>
          <w:noProof/>
          <w:sz w:val="16"/>
        </w:rPr>
        <w:tab/>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854C1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ulForwardingUPTNL</w:t>
      </w:r>
      <w:r w:rsidRPr="00451C4A">
        <w:rPr>
          <w:rFonts w:ascii="Courier New" w:hAnsi="Courier New"/>
          <w:noProof/>
          <w:sz w:val="16"/>
        </w:rPr>
        <w:tab/>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68C02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DataForwardingResponseDRBItem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144F8F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B41D8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8086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A47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DataForwardingResponseDRBItem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069C1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lastRenderedPageBreak/>
        <w:tab/>
        <w:t>...</w:t>
      </w:r>
    </w:p>
    <w:p w14:paraId="342F17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DA238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BCA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8EF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DataTrafficResources ::= BIT STRING (SIZE(6..17600))</w:t>
      </w:r>
    </w:p>
    <w:p w14:paraId="44E8D0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9CFA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38E1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DataTrafficResourceIndication ::= SEQUENCE {</w:t>
      </w:r>
    </w:p>
    <w:p w14:paraId="6033E3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activationSFN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ActivationSFN,</w:t>
      </w:r>
    </w:p>
    <w:p w14:paraId="41A311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sharedResourceType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w:t>
      </w:r>
    </w:p>
    <w:p w14:paraId="27D6EB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reservedSubframePattern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ReservedSubframePattern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B0BD2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DataTrafficResourceIndication-ExtIEs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F93F0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96BBC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52FDA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2F0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DataTrafficResourceIndication-ExtIEs </w:t>
      </w:r>
      <w:r w:rsidRPr="00451C4A">
        <w:rPr>
          <w:rFonts w:ascii="Courier New" w:hAnsi="Courier New"/>
          <w:snapToGrid w:val="0"/>
          <w:sz w:val="16"/>
          <w:lang w:eastAsia="zh-CN"/>
        </w:rPr>
        <w:t>XNAP-PROTOCOL-EXTENSION ::= {</w:t>
      </w:r>
    </w:p>
    <w:p w14:paraId="026CE8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72706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F31F5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C05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6E57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5" w:name="_Hlk513548321"/>
      <w:r w:rsidRPr="00451C4A">
        <w:rPr>
          <w:rFonts w:ascii="Courier New" w:hAnsi="Courier New"/>
          <w:noProof/>
          <w:sz w:val="16"/>
        </w:rPr>
        <w:t>DeliveryStatus</w:t>
      </w:r>
      <w:bookmarkEnd w:id="265"/>
      <w:r w:rsidRPr="00451C4A">
        <w:rPr>
          <w:rFonts w:ascii="Courier New" w:hAnsi="Courier New"/>
          <w:noProof/>
          <w:sz w:val="16"/>
        </w:rPr>
        <w:tab/>
        <w:t>::= INTEGER (0..4095, ...)</w:t>
      </w:r>
    </w:p>
    <w:p w14:paraId="681565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77F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0EEC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DesiredActNotificationLevel</w:t>
      </w:r>
      <w:r w:rsidRPr="00451C4A">
        <w:rPr>
          <w:rFonts w:ascii="Courier New" w:hAnsi="Courier New"/>
          <w:noProof/>
          <w:sz w:val="16"/>
        </w:rPr>
        <w:tab/>
        <w:t>::= ENUMERATED {none, qos-flow, pdu-session, ue-level, ...}</w:t>
      </w:r>
    </w:p>
    <w:p w14:paraId="02A24D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418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DefaultDRB-Allowed ::= ENUMERATED {true, false, ...}</w:t>
      </w:r>
    </w:p>
    <w:p w14:paraId="11AF50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A42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DLForwarding</w:t>
      </w:r>
      <w:r w:rsidRPr="00451C4A">
        <w:rPr>
          <w:rFonts w:ascii="Courier New" w:hAnsi="Courier New"/>
          <w:noProof/>
          <w:sz w:val="16"/>
        </w:rPr>
        <w:tab/>
        <w:t>::= ENUMERATED {dl-forwarding-proposed, ...}</w:t>
      </w:r>
    </w:p>
    <w:p w14:paraId="6D5DD1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930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84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DRB-ID</w:t>
      </w:r>
      <w:r w:rsidRPr="00451C4A">
        <w:rPr>
          <w:rFonts w:ascii="Courier New" w:hAnsi="Courier New"/>
          <w:noProof/>
          <w:sz w:val="16"/>
        </w:rPr>
        <w:tab/>
        <w:t>::= INTEGER (1..32, ...)</w:t>
      </w:r>
    </w:p>
    <w:p w14:paraId="4D03CF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4BC4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D0B8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DRB-List ::= SEQUENCE (SIZE</w:t>
      </w:r>
      <w:r w:rsidRPr="00451C4A">
        <w:rPr>
          <w:rFonts w:ascii="Courier New" w:hAnsi="Courier New"/>
          <w:noProof/>
          <w:snapToGrid w:val="0"/>
          <w:sz w:val="16"/>
        </w:rPr>
        <w:t xml:space="preserve"> (1..maxnoofDRBs)) </w:t>
      </w:r>
      <w:r w:rsidRPr="00451C4A">
        <w:rPr>
          <w:rFonts w:ascii="Courier New" w:hAnsi="Courier New"/>
          <w:snapToGrid w:val="0"/>
          <w:sz w:val="16"/>
        </w:rPr>
        <w:t>OF DRB-ID</w:t>
      </w:r>
    </w:p>
    <w:p w14:paraId="39519E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4AC8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538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DRB-List-withCause ::= SEQUENCE (SIZE</w:t>
      </w:r>
      <w:r w:rsidRPr="00451C4A">
        <w:rPr>
          <w:rFonts w:ascii="Courier New" w:hAnsi="Courier New"/>
          <w:noProof/>
          <w:snapToGrid w:val="0"/>
          <w:sz w:val="16"/>
        </w:rPr>
        <w:t xml:space="preserve"> (1..maxnoofDRBs)) </w:t>
      </w:r>
      <w:r w:rsidRPr="00451C4A">
        <w:rPr>
          <w:rFonts w:ascii="Courier New" w:hAnsi="Courier New"/>
          <w:snapToGrid w:val="0"/>
          <w:sz w:val="16"/>
        </w:rPr>
        <w:t xml:space="preserve">OF </w:t>
      </w:r>
      <w:r w:rsidRPr="00451C4A">
        <w:rPr>
          <w:rFonts w:ascii="Courier New" w:hAnsi="Courier New"/>
          <w:noProof/>
          <w:sz w:val="16"/>
        </w:rPr>
        <w:t>DRB-List-withCause-Item</w:t>
      </w:r>
    </w:p>
    <w:p w14:paraId="307AFB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91D0B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DRB-List-withCause-Item ::= SEQUENCE {</w:t>
      </w:r>
    </w:p>
    <w:p w14:paraId="6A4578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drb-id</w:t>
      </w:r>
      <w:r w:rsidRPr="00451C4A">
        <w:rPr>
          <w:rFonts w:ascii="Courier New" w:hAnsi="Courier New"/>
          <w:snapToGrid w:val="0"/>
          <w:sz w:val="16"/>
        </w:rPr>
        <w:tab/>
      </w:r>
      <w:r w:rsidRPr="00451C4A">
        <w:rPr>
          <w:rFonts w:ascii="Courier New" w:hAnsi="Courier New"/>
          <w:snapToGrid w:val="0"/>
          <w:sz w:val="16"/>
        </w:rPr>
        <w:tab/>
        <w:t>DRB-ID,</w:t>
      </w:r>
    </w:p>
    <w:p w14:paraId="062905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cause</w:t>
      </w:r>
      <w:r w:rsidRPr="00451C4A">
        <w:rPr>
          <w:rFonts w:ascii="Courier New" w:hAnsi="Courier New"/>
          <w:noProof/>
          <w:sz w:val="16"/>
        </w:rPr>
        <w:tab/>
      </w:r>
      <w:r w:rsidRPr="00451C4A">
        <w:rPr>
          <w:rFonts w:ascii="Courier New" w:hAnsi="Courier New"/>
          <w:noProof/>
          <w:sz w:val="16"/>
        </w:rPr>
        <w:tab/>
        <w:t>Cause,</w:t>
      </w:r>
    </w:p>
    <w:p w14:paraId="6ED133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rLC-Mode</w:t>
      </w:r>
      <w:r w:rsidRPr="00451C4A">
        <w:rPr>
          <w:rFonts w:ascii="Courier New" w:hAnsi="Courier New"/>
          <w:noProof/>
          <w:sz w:val="16"/>
        </w:rPr>
        <w:tab/>
        <w:t>RLCMode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AB2FE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DRB-List-withCause-Item-ExtIEs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6FD414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6332F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4B2EB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B43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DRB-List-withCause-Item-ExtIEs </w:t>
      </w:r>
      <w:r w:rsidRPr="00451C4A">
        <w:rPr>
          <w:rFonts w:ascii="Courier New" w:hAnsi="Courier New"/>
          <w:snapToGrid w:val="0"/>
          <w:sz w:val="16"/>
          <w:lang w:eastAsia="zh-CN"/>
        </w:rPr>
        <w:t>XNAP-PROTOCOL-EXTENSION ::= {</w:t>
      </w:r>
    </w:p>
    <w:p w14:paraId="48507F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33E6F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D3C0A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5AAC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510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DRB-Number ::= INTEGER (1..32, ...)</w:t>
      </w:r>
    </w:p>
    <w:p w14:paraId="1F7767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BA3C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BF9D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66" w:name="_Hlk513994477"/>
      <w:r w:rsidRPr="00451C4A">
        <w:rPr>
          <w:rFonts w:ascii="Courier New" w:hAnsi="Courier New"/>
          <w:noProof/>
          <w:snapToGrid w:val="0"/>
          <w:sz w:val="16"/>
        </w:rPr>
        <w:t>DRBsSubjectToStatusTransfer-List</w:t>
      </w:r>
      <w:bookmarkEnd w:id="266"/>
      <w:r w:rsidRPr="00451C4A">
        <w:rPr>
          <w:rFonts w:ascii="Courier New" w:hAnsi="Courier New"/>
          <w:noProof/>
          <w:snapToGrid w:val="0"/>
          <w:sz w:val="16"/>
        </w:rPr>
        <w:t xml:space="preserve"> ::= SEQUENCE (SIZE (1..maxnoofDRBs)) </w:t>
      </w:r>
      <w:r w:rsidRPr="00451C4A">
        <w:rPr>
          <w:rFonts w:ascii="Courier New" w:hAnsi="Courier New"/>
          <w:snapToGrid w:val="0"/>
          <w:sz w:val="16"/>
        </w:rPr>
        <w:t xml:space="preserve">OF </w:t>
      </w:r>
      <w:r w:rsidRPr="00451C4A">
        <w:rPr>
          <w:rFonts w:ascii="Courier New" w:hAnsi="Courier New"/>
          <w:noProof/>
          <w:snapToGrid w:val="0"/>
          <w:sz w:val="16"/>
        </w:rPr>
        <w:t>DRBsSubjectToStatusTransfer</w:t>
      </w:r>
      <w:r w:rsidRPr="00451C4A">
        <w:rPr>
          <w:rFonts w:ascii="Courier New" w:hAnsi="Courier New"/>
          <w:snapToGrid w:val="0"/>
          <w:sz w:val="16"/>
        </w:rPr>
        <w:t>-</w:t>
      </w:r>
      <w:r w:rsidRPr="00451C4A">
        <w:rPr>
          <w:rFonts w:ascii="Courier New" w:hAnsi="Courier New"/>
          <w:sz w:val="16"/>
        </w:rPr>
        <w:t>Item</w:t>
      </w:r>
    </w:p>
    <w:p w14:paraId="3B193F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A894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napToGrid w:val="0"/>
          <w:sz w:val="16"/>
        </w:rPr>
        <w:t>DRBsSubjectToStatusTransfer</w:t>
      </w:r>
      <w:r w:rsidRPr="00451C4A">
        <w:rPr>
          <w:rFonts w:ascii="Courier New" w:hAnsi="Courier New"/>
          <w:snapToGrid w:val="0"/>
          <w:sz w:val="16"/>
        </w:rPr>
        <w:t>-</w:t>
      </w:r>
      <w:r w:rsidRPr="00451C4A">
        <w:rPr>
          <w:rFonts w:ascii="Courier New" w:hAnsi="Courier New"/>
          <w:sz w:val="16"/>
        </w:rPr>
        <w:t>Item ::= SEQUENCE {</w:t>
      </w:r>
    </w:p>
    <w:p w14:paraId="285EE2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5B1828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pdcpStatusTransfer-UL</w:t>
      </w:r>
      <w:r w:rsidRPr="00451C4A">
        <w:rPr>
          <w:rFonts w:ascii="Courier New" w:hAnsi="Courier New"/>
          <w:sz w:val="16"/>
        </w:rPr>
        <w:tab/>
        <w:t>DRBBStatusTransferChoice,</w:t>
      </w:r>
    </w:p>
    <w:p w14:paraId="48E4E0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pdcpStatusTransfer-DL</w:t>
      </w:r>
      <w:r w:rsidRPr="00451C4A">
        <w:rPr>
          <w:rFonts w:ascii="Courier New" w:hAnsi="Courier New"/>
          <w:sz w:val="16"/>
        </w:rPr>
        <w:tab/>
        <w:t>DRBBStatusTransferChoice,</w:t>
      </w:r>
    </w:p>
    <w:p w14:paraId="0F7C17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DRBsSubjectToStatusTransfer</w:t>
      </w:r>
      <w:r w:rsidRPr="00451C4A">
        <w:rPr>
          <w:rFonts w:ascii="Courier New" w:hAnsi="Courier New"/>
          <w:sz w:val="16"/>
        </w:rPr>
        <w: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269977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892B0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E8527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F63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DRBsSubjectToStatusTransfer</w:t>
      </w:r>
      <w:r w:rsidRPr="00451C4A">
        <w:rPr>
          <w:rFonts w:ascii="Courier New" w:hAnsi="Courier New"/>
          <w:sz w:val="16"/>
        </w:rPr>
        <w: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5BDC91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 ID id-Old</w:t>
      </w:r>
      <w:r w:rsidRPr="00451C4A">
        <w:rPr>
          <w:rFonts w:ascii="Courier New" w:hAnsi="Courier New"/>
          <w:snapToGrid w:val="0"/>
          <w:sz w:val="16"/>
        </w:rPr>
        <w:t>QoSFlowMap-ULendmarkerexpected</w:t>
      </w:r>
      <w:r w:rsidRPr="00451C4A">
        <w:rPr>
          <w:rFonts w:ascii="Courier New" w:hAnsi="Courier New"/>
          <w:snapToGrid w:val="0"/>
          <w:sz w:val="16"/>
        </w:rPr>
        <w:tab/>
        <w:t>CRITICALITY reject</w:t>
      </w:r>
      <w:r w:rsidRPr="00451C4A">
        <w:rPr>
          <w:rFonts w:ascii="Courier New" w:hAnsi="Courier New"/>
          <w:snapToGrid w:val="0"/>
          <w:sz w:val="16"/>
        </w:rPr>
        <w:tab/>
      </w:r>
      <w:r w:rsidRPr="00451C4A">
        <w:rPr>
          <w:rFonts w:ascii="Courier New" w:hAnsi="Courier New"/>
          <w:snapToGrid w:val="0"/>
          <w:sz w:val="16"/>
        </w:rPr>
        <w:tab/>
        <w:t xml:space="preserve">EXTENSION </w:t>
      </w:r>
      <w:r w:rsidRPr="00451C4A">
        <w:rPr>
          <w:rFonts w:ascii="Courier New" w:hAnsi="Courier New"/>
          <w:noProof/>
          <w:snapToGrid w:val="0"/>
          <w:sz w:val="16"/>
        </w:rPr>
        <w:t>QoSFlows-List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PRESENCE optional },</w:t>
      </w:r>
    </w:p>
    <w:p w14:paraId="37C83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68E07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1B5AA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14A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102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DRBBStatusTransferChoice ::= CHOICE {</w:t>
      </w:r>
    </w:p>
    <w:p w14:paraId="7FA7C4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pdcp-sn-12bits</w:t>
      </w:r>
      <w:r w:rsidRPr="00451C4A">
        <w:rPr>
          <w:rFonts w:ascii="Courier New" w:hAnsi="Courier New"/>
          <w:sz w:val="16"/>
        </w:rPr>
        <w:tab/>
      </w:r>
      <w:r w:rsidRPr="00451C4A">
        <w:rPr>
          <w:rFonts w:ascii="Courier New" w:hAnsi="Courier New"/>
          <w:sz w:val="16"/>
        </w:rPr>
        <w:tab/>
        <w:t>DRBBStatusTransfer12bitsSN,</w:t>
      </w:r>
    </w:p>
    <w:p w14:paraId="622183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pdcp-sn-18bits</w:t>
      </w:r>
      <w:r w:rsidRPr="00451C4A">
        <w:rPr>
          <w:rFonts w:ascii="Courier New" w:hAnsi="Courier New"/>
          <w:sz w:val="16"/>
        </w:rPr>
        <w:tab/>
      </w:r>
      <w:r w:rsidRPr="00451C4A">
        <w:rPr>
          <w:rFonts w:ascii="Courier New" w:hAnsi="Courier New"/>
          <w:sz w:val="16"/>
        </w:rPr>
        <w:tab/>
        <w:t>DRBBStatusTransfer18bitsSN,</w:t>
      </w:r>
    </w:p>
    <w:p w14:paraId="3ABDB5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choice-extension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ProtocolIE-Single-Container</w:t>
      </w:r>
      <w:r w:rsidRPr="00451C4A">
        <w:rPr>
          <w:rFonts w:ascii="Courier New" w:hAnsi="Courier New"/>
          <w:snapToGrid w:val="0"/>
          <w:sz w:val="16"/>
        </w:rPr>
        <w:t xml:space="preserve"> { {</w:t>
      </w:r>
      <w:r w:rsidRPr="00451C4A">
        <w:rPr>
          <w:rFonts w:ascii="Courier New" w:hAnsi="Courier New"/>
          <w:sz w:val="16"/>
        </w:rPr>
        <w:t>DRBBStatusTransferChoice</w:t>
      </w:r>
      <w:r w:rsidRPr="00451C4A">
        <w:rPr>
          <w:rFonts w:ascii="Courier New" w:hAnsi="Courier New"/>
          <w:snapToGrid w:val="0"/>
          <w:sz w:val="16"/>
        </w:rPr>
        <w:t>-ExtIEs} }</w:t>
      </w:r>
    </w:p>
    <w:p w14:paraId="1ADFB2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2C7B0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1D496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z w:val="16"/>
        </w:rPr>
        <w:t>DRBBStatusTransferChoice</w:t>
      </w:r>
      <w:r w:rsidRPr="00451C4A">
        <w:rPr>
          <w:rFonts w:ascii="Courier New" w:hAnsi="Courier New"/>
          <w:snapToGrid w:val="0"/>
          <w:sz w:val="16"/>
        </w:rPr>
        <w:t>-ExtIEs XNAP-PROTOCOL-IES ::= {</w:t>
      </w:r>
    </w:p>
    <w:p w14:paraId="23AC38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2112E4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CE16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F4E4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921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DRBBStatusTransfer12bitsSN ::= SEQUENCE {</w:t>
      </w:r>
    </w:p>
    <w:p w14:paraId="2E8F8C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receiveStatusofPDCPSDU</w:t>
      </w:r>
      <w:r w:rsidRPr="00451C4A">
        <w:rPr>
          <w:rFonts w:ascii="Courier New" w:hAnsi="Courier New"/>
          <w:noProof/>
          <w:sz w:val="16"/>
        </w:rPr>
        <w:tab/>
        <w:t>BIT STRING (SIZE(1..2048))</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42013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cOUNTValue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COUNT-PDCP-SN12,</w:t>
      </w:r>
    </w:p>
    <w:p w14:paraId="6D928C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z w:val="16"/>
        </w:rPr>
        <w:t>DRBBStatusTransfer12bitsSN</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2A2F93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E3B3E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1D748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7D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z w:val="16"/>
        </w:rPr>
        <w:t>DRBBStatusTransfer12bitsSN</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68FA10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C5759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E13AE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AC5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B56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DRBBStatusTransfer18bitsSN ::= SEQUENCE {</w:t>
      </w:r>
    </w:p>
    <w:p w14:paraId="6B677A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receiveStatusofPDCPSDU</w:t>
      </w:r>
      <w:r w:rsidRPr="00451C4A">
        <w:rPr>
          <w:rFonts w:ascii="Courier New" w:hAnsi="Courier New"/>
          <w:noProof/>
          <w:sz w:val="16"/>
        </w:rPr>
        <w:tab/>
        <w:t>BIT STRING (SIZE(1..131072))</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BCEEB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cOUNTValue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COUNT-PDCP-SN18,</w:t>
      </w:r>
    </w:p>
    <w:p w14:paraId="4C3AD3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z w:val="16"/>
        </w:rPr>
        <w:t>DRBBStatusTransfer18bitsSN</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7D29B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5A31C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D9735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B54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z w:val="16"/>
        </w:rPr>
        <w:t>DRBBStatusTransfer18bitsSN</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53505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E18BE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63FCE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D6F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132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67" w:name="_Hlk513995038"/>
      <w:r w:rsidRPr="00451C4A">
        <w:rPr>
          <w:rFonts w:ascii="Courier New" w:hAnsi="Courier New"/>
          <w:noProof/>
          <w:snapToGrid w:val="0"/>
          <w:sz w:val="16"/>
        </w:rPr>
        <w:t>DRBToQoSFlowMapping-List</w:t>
      </w:r>
      <w:bookmarkEnd w:id="267"/>
      <w:r w:rsidRPr="00451C4A">
        <w:rPr>
          <w:rFonts w:ascii="Courier New" w:hAnsi="Courier New"/>
          <w:noProof/>
          <w:snapToGrid w:val="0"/>
          <w:sz w:val="16"/>
        </w:rPr>
        <w:t xml:space="preserve"> ::= SEQUENCE (SIZE (1..maxnoofDRBs)) OF DRBToQoSFlowMapping</w:t>
      </w:r>
      <w:r w:rsidRPr="00451C4A">
        <w:rPr>
          <w:rFonts w:ascii="Courier New" w:hAnsi="Courier New"/>
          <w:noProof/>
          <w:sz w:val="16"/>
        </w:rPr>
        <w:t>-Item</w:t>
      </w:r>
    </w:p>
    <w:p w14:paraId="4F52AC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B65B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DRBToQoSFlowMapping</w:t>
      </w:r>
      <w:r w:rsidRPr="00451C4A">
        <w:rPr>
          <w:rFonts w:ascii="Courier New" w:hAnsi="Courier New"/>
          <w:noProof/>
          <w:sz w:val="16"/>
        </w:rPr>
        <w:t>-Item ::= SEQUENCE {</w:t>
      </w:r>
    </w:p>
    <w:p w14:paraId="3BCE3B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DRB-ID,</w:t>
      </w:r>
    </w:p>
    <w:p w14:paraId="71CCE3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qosFlows-List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QoSFlows-List,</w:t>
      </w:r>
    </w:p>
    <w:p w14:paraId="5C3256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rLC-Mode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RLCMode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21D4F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lang w:eastAsia="zh-CN"/>
        </w:rPr>
        <w:t>ProtocolExtensionContainer { {</w:t>
      </w:r>
      <w:r w:rsidRPr="00451C4A">
        <w:rPr>
          <w:rFonts w:ascii="Courier New" w:hAnsi="Courier New"/>
          <w:noProof/>
          <w:snapToGrid w:val="0"/>
          <w:sz w:val="16"/>
        </w:rPr>
        <w:t>DRBToQoSFlowMapping</w:t>
      </w:r>
      <w:r w:rsidRPr="00451C4A">
        <w:rPr>
          <w:rFonts w:ascii="Courier New" w:hAnsi="Courier New"/>
          <w:noProof/>
          <w:sz w:val="16"/>
        </w:rPr>
        <w:t>-Item-ExtIEs</w:t>
      </w:r>
      <w:r w:rsidRPr="00451C4A">
        <w:rPr>
          <w:rFonts w:ascii="Courier New" w:hAnsi="Courier New"/>
          <w:noProof/>
          <w:snapToGrid w:val="0"/>
          <w:sz w:val="16"/>
          <w:lang w:eastAsia="zh-CN"/>
        </w:rPr>
        <w:t>} }</w:t>
      </w:r>
      <w:r w:rsidRPr="00451C4A">
        <w:rPr>
          <w:rFonts w:ascii="Courier New" w:hAnsi="Courier New"/>
          <w:noProof/>
          <w:snapToGrid w:val="0"/>
          <w:sz w:val="16"/>
          <w:lang w:eastAsia="zh-CN"/>
        </w:rPr>
        <w:tab/>
        <w:t>OPTIONAL</w:t>
      </w:r>
      <w:r w:rsidRPr="00451C4A">
        <w:rPr>
          <w:rFonts w:ascii="Courier New" w:hAnsi="Courier New"/>
          <w:noProof/>
          <w:sz w:val="16"/>
        </w:rPr>
        <w:t>,</w:t>
      </w:r>
    </w:p>
    <w:p w14:paraId="097DD7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BB6AD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A385F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B8AE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DRBToQoSFlowMapping</w:t>
      </w:r>
      <w:r w:rsidRPr="00451C4A">
        <w:rPr>
          <w:rFonts w:ascii="Courier New" w:hAnsi="Courier New"/>
          <w:sz w:val="16"/>
        </w:rPr>
        <w: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B00B6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56BAE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F005D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1B1C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1C4A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DuplicationActivation ::= ENUMERATED {active, inactive, ...}</w:t>
      </w:r>
    </w:p>
    <w:p w14:paraId="135DDA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559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A73C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Dynamic5QIDescriptor ::= SEQUENCE {</w:t>
      </w:r>
    </w:p>
    <w:p w14:paraId="58D91E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priorityLevelQoS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PriorityLevelQoS,</w:t>
      </w:r>
    </w:p>
    <w:p w14:paraId="1C75C1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packetDelayBudget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PacketDelayBudget,</w:t>
      </w:r>
    </w:p>
    <w:p w14:paraId="6C8DCA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packetErrorRate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PacketErrorRate,</w:t>
      </w:r>
    </w:p>
    <w:p w14:paraId="16AEEE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fiveQI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FiveQI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FFF3B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delayCritical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{delay-critical, non-delay-critical, ...}</w:t>
      </w:r>
      <w:r w:rsidRPr="00451C4A">
        <w:rPr>
          <w:rFonts w:ascii="Courier New" w:hAnsi="Courier New"/>
          <w:noProof/>
          <w:sz w:val="16"/>
        </w:rPr>
        <w:tab/>
        <w:t>OPTIONAL,</w:t>
      </w:r>
    </w:p>
    <w:p w14:paraId="0D9C4E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rPr>
      </w:pPr>
      <w:r w:rsidRPr="00451C4A">
        <w:rPr>
          <w:rFonts w:ascii="Courier New" w:hAnsi="Courier New" w:cs="Arial"/>
          <w:noProof/>
          <w:snapToGrid w:val="0"/>
          <w:sz w:val="16"/>
        </w:rPr>
        <w:t xml:space="preserve">-- This IE shall be present if the </w:t>
      </w:r>
      <w:r w:rsidRPr="00451C4A">
        <w:rPr>
          <w:rFonts w:ascii="Courier New" w:hAnsi="Courier New" w:cs="Arial"/>
          <w:i/>
          <w:noProof/>
          <w:snapToGrid w:val="0"/>
          <w:sz w:val="16"/>
        </w:rPr>
        <w:t>GBR QoS Flow Information</w:t>
      </w:r>
      <w:r w:rsidRPr="00451C4A">
        <w:rPr>
          <w:rFonts w:ascii="Courier New" w:hAnsi="Courier New" w:cs="Arial"/>
          <w:noProof/>
          <w:snapToGrid w:val="0"/>
          <w:sz w:val="16"/>
        </w:rPr>
        <w:t xml:space="preserve"> IE is present in the </w:t>
      </w:r>
      <w:r w:rsidRPr="00451C4A">
        <w:rPr>
          <w:rFonts w:ascii="Courier New" w:hAnsi="Courier New" w:cs="Arial"/>
          <w:i/>
          <w:noProof/>
          <w:snapToGrid w:val="0"/>
          <w:sz w:val="16"/>
        </w:rPr>
        <w:t>QoS Flow Level QoS Parameters</w:t>
      </w:r>
      <w:r w:rsidRPr="00451C4A">
        <w:rPr>
          <w:rFonts w:ascii="Courier New" w:hAnsi="Courier New" w:cs="Arial"/>
          <w:noProof/>
          <w:snapToGrid w:val="0"/>
          <w:sz w:val="16"/>
        </w:rPr>
        <w:t xml:space="preserve"> IE.</w:t>
      </w:r>
    </w:p>
    <w:p w14:paraId="407909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averagingWindow</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AveragingWindow</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E6301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rPr>
      </w:pPr>
      <w:r w:rsidRPr="00451C4A">
        <w:rPr>
          <w:rFonts w:ascii="Courier New" w:hAnsi="Courier New" w:cs="Arial"/>
          <w:noProof/>
          <w:snapToGrid w:val="0"/>
          <w:sz w:val="16"/>
        </w:rPr>
        <w:t xml:space="preserve">-- This IE shall be present if the </w:t>
      </w:r>
      <w:r w:rsidRPr="00451C4A">
        <w:rPr>
          <w:rFonts w:ascii="Courier New" w:hAnsi="Courier New" w:cs="Arial"/>
          <w:i/>
          <w:noProof/>
          <w:snapToGrid w:val="0"/>
          <w:sz w:val="16"/>
        </w:rPr>
        <w:t>GBR QoS Flow Information</w:t>
      </w:r>
      <w:r w:rsidRPr="00451C4A">
        <w:rPr>
          <w:rFonts w:ascii="Courier New" w:hAnsi="Courier New" w:cs="Arial"/>
          <w:noProof/>
          <w:snapToGrid w:val="0"/>
          <w:sz w:val="16"/>
        </w:rPr>
        <w:t xml:space="preserve"> IE is present in the </w:t>
      </w:r>
      <w:r w:rsidRPr="00451C4A">
        <w:rPr>
          <w:rFonts w:ascii="Courier New" w:hAnsi="Courier New" w:cs="Arial"/>
          <w:i/>
          <w:noProof/>
          <w:snapToGrid w:val="0"/>
          <w:sz w:val="16"/>
        </w:rPr>
        <w:t>QoS Flow Level QoS Parameters</w:t>
      </w:r>
      <w:r w:rsidRPr="00451C4A">
        <w:rPr>
          <w:rFonts w:ascii="Courier New" w:hAnsi="Courier New" w:cs="Arial"/>
          <w:noProof/>
          <w:snapToGrid w:val="0"/>
          <w:sz w:val="16"/>
        </w:rPr>
        <w:t xml:space="preserve"> IE.</w:t>
      </w:r>
    </w:p>
    <w:p w14:paraId="374833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maximumDataBurstVolume</w:t>
      </w:r>
      <w:r w:rsidRPr="00451C4A">
        <w:rPr>
          <w:rFonts w:ascii="Courier New" w:hAnsi="Courier New"/>
          <w:noProof/>
          <w:sz w:val="16"/>
        </w:rPr>
        <w:tab/>
      </w:r>
      <w:r w:rsidRPr="00451C4A">
        <w:rPr>
          <w:rFonts w:ascii="Courier New" w:hAnsi="Courier New"/>
          <w:noProof/>
          <w:sz w:val="16"/>
        </w:rPr>
        <w:tab/>
      </w:r>
      <w:bookmarkStart w:id="268" w:name="_Hlk515425381"/>
      <w:r w:rsidRPr="00451C4A">
        <w:rPr>
          <w:rFonts w:ascii="Courier New" w:hAnsi="Courier New"/>
          <w:noProof/>
          <w:sz w:val="16"/>
        </w:rPr>
        <w:t>MaximumDataBurstVolume</w:t>
      </w:r>
      <w:bookmarkEnd w:id="268"/>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7DCE6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Dynamic5QIDescriptor-ExtIEs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r w:rsidRPr="00451C4A">
        <w:rPr>
          <w:rFonts w:ascii="Courier New" w:hAnsi="Courier New"/>
          <w:noProof/>
          <w:sz w:val="16"/>
        </w:rPr>
        <w:t>,</w:t>
      </w:r>
    </w:p>
    <w:p w14:paraId="208A5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5F3D4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633E0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094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Dynamic5QIDescriptor-ExtIEs </w:t>
      </w:r>
      <w:r w:rsidRPr="00451C4A">
        <w:rPr>
          <w:rFonts w:ascii="Courier New" w:hAnsi="Courier New"/>
          <w:snapToGrid w:val="0"/>
          <w:sz w:val="16"/>
          <w:lang w:eastAsia="zh-CN"/>
        </w:rPr>
        <w:t>XNAP-PROTOCOL-EXTENSION ::= {</w:t>
      </w:r>
    </w:p>
    <w:p w14:paraId="75BC25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E0970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B258E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DC0A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F39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E</w:t>
      </w:r>
    </w:p>
    <w:p w14:paraId="09D116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B5D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21C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E-RAB-ID</w:t>
      </w:r>
      <w:r w:rsidRPr="00451C4A">
        <w:rPr>
          <w:rFonts w:ascii="Courier New" w:hAnsi="Courier New"/>
          <w:noProof/>
          <w:sz w:val="16"/>
        </w:rPr>
        <w:tab/>
      </w:r>
      <w:r w:rsidRPr="00451C4A">
        <w:rPr>
          <w:rFonts w:ascii="Courier New" w:hAnsi="Courier New"/>
          <w:noProof/>
          <w:sz w:val="16"/>
        </w:rPr>
        <w:tab/>
        <w:t>::= INTEGER (0..15, ...)</w:t>
      </w:r>
    </w:p>
    <w:p w14:paraId="142238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69C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1264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E-UTRAARFCN ::= INTEGER (0..</w:t>
      </w:r>
      <w:r w:rsidRPr="00451C4A">
        <w:rPr>
          <w:rFonts w:ascii="Courier New" w:hAnsi="Courier New"/>
          <w:noProof/>
          <w:sz w:val="16"/>
          <w:lang w:eastAsia="ja-JP"/>
        </w:rPr>
        <w:t>maxEARFCN)</w:t>
      </w:r>
    </w:p>
    <w:p w14:paraId="55A3E1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C0E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19E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E-UTRA-Cell-Identity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BIT STRING (SIZE(28))</w:t>
      </w:r>
    </w:p>
    <w:p w14:paraId="11F90C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8B2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431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 w:name="_Hlk513540919"/>
      <w:r w:rsidRPr="00451C4A">
        <w:rPr>
          <w:rFonts w:ascii="Courier New" w:hAnsi="Courier New"/>
          <w:noProof/>
          <w:sz w:val="16"/>
        </w:rPr>
        <w:t xml:space="preserve">E-UTRA-CGI </w:t>
      </w:r>
      <w:bookmarkEnd w:id="269"/>
      <w:r w:rsidRPr="00451C4A">
        <w:rPr>
          <w:rFonts w:ascii="Courier New" w:hAnsi="Courier New"/>
          <w:noProof/>
          <w:sz w:val="16"/>
        </w:rPr>
        <w:t>::= SEQUENCE {</w:t>
      </w:r>
    </w:p>
    <w:p w14:paraId="36E7A0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PLMN-I</w:t>
      </w:r>
      <w:r w:rsidRPr="00451C4A">
        <w:rPr>
          <w:rFonts w:ascii="Courier New" w:hAnsi="Courier New"/>
          <w:sz w:val="16"/>
        </w:rPr>
        <w:t>dentity,</w:t>
      </w:r>
    </w:p>
    <w:p w14:paraId="6F10A0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e-utra-CI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E-UTRA-Cell-Identity,</w:t>
      </w:r>
    </w:p>
    <w:p w14:paraId="6BF1F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E-UTRA-CGI-Ext</w:t>
      </w:r>
      <w:r w:rsidRPr="00451C4A">
        <w:rPr>
          <w:rFonts w:ascii="Courier New" w:hAnsi="Courier New"/>
          <w:snapToGrid w:val="0"/>
          <w:sz w:val="16"/>
          <w:lang w:eastAsia="zh-CN"/>
        </w:rPr>
        <w:t xml:space="preserve">IEs} } </w:t>
      </w:r>
      <w:r w:rsidRPr="00451C4A">
        <w:rPr>
          <w:rFonts w:ascii="Courier New" w:hAnsi="Courier New"/>
          <w:snapToGrid w:val="0"/>
          <w:sz w:val="16"/>
          <w:lang w:eastAsia="zh-CN"/>
        </w:rPr>
        <w:tab/>
        <w:t>OPTIONAL</w:t>
      </w:r>
      <w:r w:rsidRPr="00451C4A">
        <w:rPr>
          <w:rFonts w:ascii="Courier New" w:hAnsi="Courier New"/>
          <w:noProof/>
          <w:sz w:val="16"/>
        </w:rPr>
        <w:t>,</w:t>
      </w:r>
    </w:p>
    <w:p w14:paraId="3CA269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DB477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w:t>
      </w:r>
    </w:p>
    <w:p w14:paraId="4F57A8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718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E-UTRA-CGI-ExtIEs </w:t>
      </w:r>
      <w:r w:rsidRPr="00451C4A">
        <w:rPr>
          <w:rFonts w:ascii="Courier New" w:hAnsi="Courier New"/>
          <w:snapToGrid w:val="0"/>
          <w:sz w:val="16"/>
          <w:lang w:eastAsia="zh-CN"/>
        </w:rPr>
        <w:t>XNAP-PROTOCOL-EXTENSION ::= {</w:t>
      </w:r>
    </w:p>
    <w:p w14:paraId="06C635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CF8D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20279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49F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8DFB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E-UTRAFrequencyBandIndicator ::= INTEGER (1..256, ...)</w:t>
      </w:r>
    </w:p>
    <w:p w14:paraId="73FF89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4260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F9F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E-UTRAMultibandInfoList ::= SEQUENCE (SIZE(1..maxnoofEUTRABands)) OF E-UTRAFrequencyBandIndicator</w:t>
      </w:r>
    </w:p>
    <w:p w14:paraId="634C50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6F2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3AA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E-UTRAPCI ::= INTEGER (0..503, ...)</w:t>
      </w:r>
    </w:p>
    <w:p w14:paraId="4CC26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F40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6FE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0" w:name="_Hlk515373647"/>
      <w:r w:rsidRPr="00451C4A">
        <w:rPr>
          <w:rFonts w:ascii="Courier New" w:hAnsi="Courier New"/>
          <w:noProof/>
          <w:sz w:val="16"/>
        </w:rPr>
        <w:t>E-UTRAPRACHConfiguration</w:t>
      </w:r>
      <w:bookmarkEnd w:id="270"/>
      <w:r w:rsidRPr="00451C4A">
        <w:rPr>
          <w:rFonts w:ascii="Courier New" w:hAnsi="Courier New"/>
          <w:noProof/>
          <w:sz w:val="16"/>
        </w:rPr>
        <w:t xml:space="preserve"> ::= SEQUENCE {</w:t>
      </w:r>
    </w:p>
    <w:p w14:paraId="1DBBB2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rootSequenceIndex</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INTEGER (0..837),</w:t>
      </w:r>
    </w:p>
    <w:p w14:paraId="44A8D5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1C4A">
        <w:rPr>
          <w:rFonts w:ascii="Courier New" w:hAnsi="Courier New"/>
          <w:snapToGrid w:val="0"/>
          <w:sz w:val="16"/>
          <w:lang w:eastAsia="zh-CN"/>
        </w:rPr>
        <w:tab/>
        <w:t>zeroCorrelationIndex</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INTEGER (0..15),</w:t>
      </w:r>
    </w:p>
    <w:p w14:paraId="1C0574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1C4A">
        <w:rPr>
          <w:rFonts w:ascii="Courier New" w:eastAsia="SimSun" w:hAnsi="Courier New"/>
          <w:snapToGrid w:val="0"/>
          <w:sz w:val="16"/>
          <w:lang w:eastAsia="zh-CN"/>
        </w:rPr>
        <w:tab/>
      </w:r>
      <w:r w:rsidRPr="00451C4A">
        <w:rPr>
          <w:rFonts w:ascii="Courier New" w:hAnsi="Courier New"/>
          <w:noProof/>
          <w:sz w:val="16"/>
        </w:rPr>
        <w:t>highSpeedFlag</w:t>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t>ENUMERATED {true, false, ...},</w:t>
      </w:r>
    </w:p>
    <w:p w14:paraId="185197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Cs/>
          <w:noProof/>
          <w:sz w:val="16"/>
          <w:lang w:eastAsia="zh-CN"/>
        </w:rPr>
      </w:pPr>
      <w:r w:rsidRPr="00451C4A">
        <w:rPr>
          <w:rFonts w:ascii="Courier New" w:hAnsi="Courier New"/>
          <w:snapToGrid w:val="0"/>
          <w:sz w:val="16"/>
          <w:lang w:eastAsia="zh-CN"/>
        </w:rPr>
        <w:tab/>
      </w:r>
      <w:r w:rsidRPr="00451C4A">
        <w:rPr>
          <w:rFonts w:ascii="Courier New" w:hAnsi="Courier New"/>
          <w:bCs/>
          <w:noProof/>
          <w:sz w:val="16"/>
        </w:rPr>
        <w:t>prach-FreqOffset</w:t>
      </w:r>
      <w:r w:rsidRPr="00451C4A">
        <w:rPr>
          <w:rFonts w:ascii="Courier New" w:eastAsia="SimSun" w:hAnsi="Courier New"/>
          <w:bCs/>
          <w:noProof/>
          <w:sz w:val="16"/>
          <w:lang w:eastAsia="zh-CN"/>
        </w:rPr>
        <w:tab/>
      </w:r>
      <w:r w:rsidRPr="00451C4A">
        <w:rPr>
          <w:rFonts w:ascii="Courier New" w:eastAsia="SimSun" w:hAnsi="Courier New"/>
          <w:bCs/>
          <w:noProof/>
          <w:sz w:val="16"/>
          <w:lang w:eastAsia="zh-CN"/>
        </w:rPr>
        <w:tab/>
      </w:r>
      <w:r w:rsidRPr="00451C4A">
        <w:rPr>
          <w:rFonts w:ascii="Courier New" w:eastAsia="SimSun" w:hAnsi="Courier New"/>
          <w:bCs/>
          <w:noProof/>
          <w:sz w:val="16"/>
          <w:lang w:eastAsia="zh-CN"/>
        </w:rPr>
        <w:tab/>
      </w:r>
      <w:r w:rsidRPr="00451C4A">
        <w:rPr>
          <w:rFonts w:ascii="Courier New" w:eastAsia="SimSun" w:hAnsi="Courier New"/>
          <w:bCs/>
          <w:noProof/>
          <w:sz w:val="16"/>
          <w:lang w:eastAsia="zh-CN"/>
        </w:rPr>
        <w:tab/>
      </w:r>
      <w:r w:rsidRPr="00451C4A">
        <w:rPr>
          <w:rFonts w:ascii="Courier New" w:eastAsia="SimSun" w:hAnsi="Courier New"/>
          <w:bCs/>
          <w:noProof/>
          <w:sz w:val="16"/>
          <w:lang w:eastAsia="zh-CN"/>
        </w:rPr>
        <w:tab/>
      </w:r>
      <w:r w:rsidRPr="00451C4A">
        <w:rPr>
          <w:rFonts w:ascii="Courier New" w:eastAsia="SimSun" w:hAnsi="Courier New"/>
          <w:bCs/>
          <w:noProof/>
          <w:sz w:val="16"/>
          <w:lang w:eastAsia="zh-CN"/>
        </w:rPr>
        <w:tab/>
      </w:r>
      <w:r w:rsidRPr="00451C4A">
        <w:rPr>
          <w:rFonts w:ascii="Courier New" w:hAnsi="Courier New"/>
          <w:snapToGrid w:val="0"/>
          <w:sz w:val="16"/>
          <w:lang w:eastAsia="zh-CN"/>
        </w:rPr>
        <w:t>INTEGER (0..</w:t>
      </w:r>
      <w:r w:rsidRPr="00451C4A">
        <w:rPr>
          <w:rFonts w:ascii="Courier New" w:eastAsia="SimSun" w:hAnsi="Courier New"/>
          <w:snapToGrid w:val="0"/>
          <w:sz w:val="16"/>
          <w:lang w:eastAsia="zh-CN"/>
        </w:rPr>
        <w:t>94</w:t>
      </w:r>
      <w:r w:rsidRPr="00451C4A">
        <w:rPr>
          <w:rFonts w:ascii="Courier New" w:hAnsi="Courier New"/>
          <w:snapToGrid w:val="0"/>
          <w:sz w:val="16"/>
          <w:lang w:eastAsia="zh-CN"/>
        </w:rPr>
        <w:t>)</w:t>
      </w:r>
      <w:r w:rsidRPr="00451C4A">
        <w:rPr>
          <w:rFonts w:ascii="Courier New" w:eastAsia="SimSun" w:hAnsi="Courier New"/>
          <w:bCs/>
          <w:noProof/>
          <w:sz w:val="16"/>
          <w:lang w:eastAsia="zh-CN"/>
        </w:rPr>
        <w:t>,</w:t>
      </w:r>
    </w:p>
    <w:p w14:paraId="0D1CB2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1C4A">
        <w:rPr>
          <w:rFonts w:ascii="Courier New" w:eastAsia="SimSun" w:hAnsi="Courier New"/>
          <w:bCs/>
          <w:noProof/>
          <w:sz w:val="16"/>
          <w:lang w:eastAsia="zh-CN"/>
        </w:rPr>
        <w:tab/>
      </w:r>
      <w:r w:rsidRPr="00451C4A">
        <w:rPr>
          <w:rFonts w:ascii="Courier New" w:hAnsi="Courier New"/>
          <w:snapToGrid w:val="0"/>
          <w:sz w:val="16"/>
          <w:lang w:eastAsia="zh-CN"/>
        </w:rPr>
        <w:t>prach-ConfigIndex</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INTEGER (0..63)</w:t>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r>
      <w:r w:rsidRPr="00451C4A">
        <w:rPr>
          <w:rFonts w:ascii="Courier New" w:eastAsia="SimSun" w:hAnsi="Courier New"/>
          <w:snapToGrid w:val="0"/>
          <w:sz w:val="16"/>
          <w:lang w:eastAsia="zh-CN"/>
        </w:rPr>
        <w:tab/>
        <w:t xml:space="preserve">OPTIONAL, </w:t>
      </w:r>
    </w:p>
    <w:p w14:paraId="21043D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1C4A">
        <w:rPr>
          <w:rFonts w:ascii="Courier New" w:eastAsia="SimSun" w:hAnsi="Courier New"/>
          <w:snapToGrid w:val="0"/>
          <w:sz w:val="16"/>
          <w:lang w:eastAsia="zh-CN"/>
        </w:rPr>
        <w:t xml:space="preserve">-- </w:t>
      </w:r>
      <w:r w:rsidRPr="00451C4A">
        <w:rPr>
          <w:rFonts w:ascii="Courier New" w:hAnsi="Courier New"/>
          <w:snapToGrid w:val="0"/>
          <w:sz w:val="16"/>
        </w:rPr>
        <w:t>C-</w:t>
      </w:r>
      <w:r w:rsidRPr="00451C4A">
        <w:rPr>
          <w:rFonts w:ascii="Courier New" w:hAnsi="Courier New"/>
          <w:noProof/>
          <w:sz w:val="16"/>
        </w:rPr>
        <w:t>ifTDD</w:t>
      </w:r>
      <w:r w:rsidRPr="00451C4A">
        <w:rPr>
          <w:rFonts w:ascii="Courier New" w:hAnsi="Courier New"/>
          <w:snapToGrid w:val="0"/>
          <w:sz w:val="16"/>
        </w:rPr>
        <w:t xml:space="preserve">: This IE shall be </w:t>
      </w:r>
      <w:r w:rsidRPr="00451C4A">
        <w:rPr>
          <w:rFonts w:ascii="Courier New" w:eastAsia="SimSun" w:hAnsi="Courier New"/>
          <w:snapToGrid w:val="0"/>
          <w:sz w:val="16"/>
          <w:lang w:eastAsia="zh-CN"/>
        </w:rPr>
        <w:t xml:space="preserve">present </w:t>
      </w:r>
      <w:r w:rsidRPr="00451C4A">
        <w:rPr>
          <w:rFonts w:ascii="Courier New" w:hAnsi="Courier New"/>
          <w:snapToGrid w:val="0"/>
          <w:sz w:val="16"/>
        </w:rPr>
        <w:t xml:space="preserve">if the EUTRA-Mode-Info IE in the Served Cell Information IE is set to the value </w:t>
      </w:r>
      <w:r w:rsidRPr="00451C4A">
        <w:rPr>
          <w:rFonts w:ascii="Courier New" w:eastAsia="SimSun" w:hAnsi="Courier New"/>
          <w:snapToGrid w:val="0"/>
          <w:sz w:val="16"/>
          <w:lang w:eastAsia="zh-CN"/>
        </w:rPr>
        <w:t>“TDD” --</w:t>
      </w:r>
    </w:p>
    <w:p w14:paraId="3ABB78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eastAsia="SimSun" w:hAnsi="Courier New"/>
          <w:bCs/>
          <w:noProof/>
          <w:sz w:val="16"/>
          <w:lang w:eastAsia="zh-CN"/>
        </w:rPr>
        <w:tab/>
      </w:r>
      <w:r w:rsidRPr="00451C4A">
        <w:rPr>
          <w:rFonts w:ascii="Courier New" w:hAnsi="Courier New"/>
          <w:snapToGrid w:val="0"/>
          <w:sz w:val="16"/>
        </w:rPr>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lang w:eastAsia="zh-CN"/>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E-UTRAPRACHConfiguration</w:t>
      </w:r>
      <w:r w:rsidRPr="00451C4A">
        <w:rPr>
          <w:rFonts w:ascii="Courier New" w:hAnsi="Courier New"/>
          <w:snapToGrid w:val="0"/>
          <w:sz w:val="16"/>
        </w:rPr>
        <w:t>-ExtIEs} }</w:t>
      </w:r>
      <w:r w:rsidRPr="00451C4A">
        <w:rPr>
          <w:rFonts w:ascii="Courier New" w:hAnsi="Courier New"/>
          <w:snapToGrid w:val="0"/>
          <w:sz w:val="16"/>
        </w:rPr>
        <w:tab/>
        <w:t>OPTIONAL,</w:t>
      </w:r>
    </w:p>
    <w:p w14:paraId="450BFF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8623C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BBC09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7BCFC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E-UTRAPRACHConfiguration</w:t>
      </w:r>
      <w:r w:rsidRPr="00451C4A">
        <w:rPr>
          <w:rFonts w:ascii="Courier New" w:hAnsi="Courier New"/>
          <w:snapToGrid w:val="0"/>
          <w:sz w:val="16"/>
        </w:rPr>
        <w:t>-ExtIEs XNAP-PROTOCOL-EXTENSION</w:t>
      </w:r>
      <w:r w:rsidRPr="00451C4A">
        <w:rPr>
          <w:rFonts w:ascii="Courier New" w:hAnsi="Courier New"/>
          <w:snapToGrid w:val="0"/>
          <w:sz w:val="16"/>
          <w:lang w:eastAsia="zh-CN"/>
        </w:rPr>
        <w:t xml:space="preserve"> ::= {</w:t>
      </w:r>
    </w:p>
    <w:p w14:paraId="182EAE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snapToGrid w:val="0"/>
          <w:sz w:val="16"/>
        </w:rPr>
        <w:t>...</w:t>
      </w:r>
    </w:p>
    <w:p w14:paraId="51F32B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8D9DF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542C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9B8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1" w:name="_Hlk515385528"/>
      <w:r w:rsidRPr="00451C4A">
        <w:rPr>
          <w:rFonts w:ascii="Courier New" w:hAnsi="Courier New"/>
          <w:noProof/>
          <w:sz w:val="16"/>
        </w:rPr>
        <w:t>E-UTRATransmissionBandwidth</w:t>
      </w:r>
      <w:bookmarkEnd w:id="271"/>
      <w:r w:rsidRPr="00451C4A">
        <w:rPr>
          <w:rFonts w:ascii="Courier New" w:hAnsi="Courier New"/>
          <w:noProof/>
          <w:sz w:val="16"/>
        </w:rPr>
        <w:t xml:space="preserve"> ::= ENUMERATED {</w:t>
      </w:r>
      <w:r w:rsidRPr="00451C4A">
        <w:rPr>
          <w:rFonts w:ascii="Courier New" w:eastAsia="MS Mincho" w:hAnsi="Courier New"/>
          <w:noProof/>
          <w:sz w:val="16"/>
          <w:lang w:eastAsia="ja-JP"/>
        </w:rPr>
        <w:t>bw6, bw15, bw25, bw50, bw75, bw100</w:t>
      </w:r>
      <w:r w:rsidRPr="00451C4A">
        <w:rPr>
          <w:rFonts w:ascii="Courier New" w:hAnsi="Courier New"/>
          <w:noProof/>
          <w:sz w:val="16"/>
        </w:rPr>
        <w:t>, ..., bw1}</w:t>
      </w:r>
    </w:p>
    <w:p w14:paraId="148964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D65B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EndpointIPAddressAndPort ::=SEQUENCE {</w:t>
      </w:r>
    </w:p>
    <w:p w14:paraId="3B8085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endpointIPAddress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TransportLayerAddress,</w:t>
      </w:r>
    </w:p>
    <w:p w14:paraId="4C8112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portNumber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PortNumber,</w:t>
      </w:r>
    </w:p>
    <w:p w14:paraId="0EB31A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EndpointIPAddressAndPort-ExtIEs} } OPTIONAL</w:t>
      </w:r>
    </w:p>
    <w:p w14:paraId="080C6C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FB304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C8E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EndpointIPAddressAndPort-ExtIEs XNAP-PROTOCOL-EXTENSION ::= {</w:t>
      </w:r>
    </w:p>
    <w:p w14:paraId="4F7392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FC41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0354A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70E2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EventType ::= ENUMERATED {</w:t>
      </w:r>
    </w:p>
    <w:p w14:paraId="20AABF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cs="Arial"/>
          <w:noProof/>
          <w:sz w:val="16"/>
          <w:lang w:eastAsia="ja-JP"/>
        </w:rPr>
        <w:t>report-upon-change-of-serving-</w:t>
      </w:r>
      <w:r w:rsidRPr="00451C4A">
        <w:rPr>
          <w:rFonts w:ascii="Courier New" w:hAnsi="Courier New" w:cs="Arial"/>
          <w:noProof/>
          <w:sz w:val="16"/>
          <w:lang w:eastAsia="zh-CN"/>
        </w:rPr>
        <w:t>cell</w:t>
      </w:r>
      <w:r w:rsidRPr="00451C4A">
        <w:rPr>
          <w:rFonts w:ascii="Courier New" w:hAnsi="Courier New"/>
          <w:snapToGrid w:val="0"/>
          <w:sz w:val="16"/>
        </w:rPr>
        <w:t>,</w:t>
      </w:r>
    </w:p>
    <w:p w14:paraId="51926C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r>
      <w:r w:rsidRPr="00451C4A">
        <w:rPr>
          <w:rFonts w:ascii="Courier New" w:hAnsi="Courier New" w:cs="Arial"/>
          <w:noProof/>
          <w:sz w:val="16"/>
          <w:lang w:eastAsia="ja-JP"/>
        </w:rPr>
        <w:t>report-UE-moving-</w:t>
      </w:r>
      <w:r w:rsidRPr="00451C4A" w:rsidDel="00292E19">
        <w:rPr>
          <w:rFonts w:ascii="Courier New" w:hAnsi="Courier New" w:cs="Arial"/>
          <w:noProof/>
          <w:sz w:val="16"/>
          <w:lang w:eastAsia="ja-JP"/>
        </w:rPr>
        <w:t>presence</w:t>
      </w:r>
      <w:r w:rsidRPr="00451C4A">
        <w:rPr>
          <w:rFonts w:ascii="Courier New" w:hAnsi="Courier New" w:cs="Arial"/>
          <w:noProof/>
          <w:sz w:val="16"/>
          <w:lang w:eastAsia="ja-JP"/>
        </w:rPr>
        <w:t>-into-or-out-of-the-A</w:t>
      </w:r>
      <w:r w:rsidRPr="00451C4A" w:rsidDel="00292E19">
        <w:rPr>
          <w:rFonts w:ascii="Courier New" w:hAnsi="Courier New" w:cs="Arial"/>
          <w:noProof/>
          <w:sz w:val="16"/>
          <w:lang w:eastAsia="ja-JP"/>
        </w:rPr>
        <w:t>rea</w:t>
      </w:r>
      <w:r w:rsidRPr="00451C4A">
        <w:rPr>
          <w:rFonts w:ascii="Courier New" w:hAnsi="Courier New" w:cs="Arial"/>
          <w:noProof/>
          <w:sz w:val="16"/>
          <w:lang w:eastAsia="ja-JP"/>
        </w:rPr>
        <w:t>-o</w:t>
      </w:r>
      <w:r w:rsidRPr="00451C4A" w:rsidDel="00292E19">
        <w:rPr>
          <w:rFonts w:ascii="Courier New" w:hAnsi="Courier New" w:cs="Arial"/>
          <w:noProof/>
          <w:sz w:val="16"/>
          <w:lang w:eastAsia="ja-JP"/>
        </w:rPr>
        <w:t>f</w:t>
      </w:r>
      <w:r w:rsidRPr="00451C4A">
        <w:rPr>
          <w:rFonts w:ascii="Courier New" w:hAnsi="Courier New" w:cs="Arial"/>
          <w:noProof/>
          <w:sz w:val="16"/>
          <w:lang w:eastAsia="ja-JP"/>
        </w:rPr>
        <w:t>-I</w:t>
      </w:r>
      <w:r w:rsidRPr="00451C4A" w:rsidDel="00292E19">
        <w:rPr>
          <w:rFonts w:ascii="Courier New" w:hAnsi="Courier New" w:cs="Arial"/>
          <w:noProof/>
          <w:sz w:val="16"/>
          <w:lang w:eastAsia="ja-JP"/>
        </w:rPr>
        <w:t>nterest</w:t>
      </w:r>
      <w:r w:rsidRPr="00451C4A">
        <w:rPr>
          <w:rFonts w:ascii="Courier New" w:hAnsi="Courier New" w:cs="Arial"/>
          <w:noProof/>
          <w:sz w:val="16"/>
          <w:lang w:eastAsia="ja-JP"/>
        </w:rPr>
        <w:t>,</w:t>
      </w:r>
    </w:p>
    <w:p w14:paraId="795FE0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E3246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9CF91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FE7C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ExpectedActivityPeriod ::= INTEGER (1..30|40|50|60|80|100|120|150|180|181, ...)</w:t>
      </w:r>
    </w:p>
    <w:p w14:paraId="1FF422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3DCFB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ExpectedHOInterval ::= ENUMERATED {</w:t>
      </w:r>
    </w:p>
    <w:p w14:paraId="7FB46C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ab/>
        <w:t>sec15, sec30, sec60, sec90, sec120, sec180, long-time,</w:t>
      </w:r>
    </w:p>
    <w:p w14:paraId="47B01E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A8B7E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47C40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DB32E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ExpectedIdlePeriod ::= INTEGER (1..30|40|50|60|80|100|120|150|180|181, ...)</w:t>
      </w:r>
    </w:p>
    <w:p w14:paraId="2E018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CB1D7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ExpectedUEActivityBehaviour ::= SEQUENCE {</w:t>
      </w:r>
    </w:p>
    <w:p w14:paraId="1D9B2A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expectedActivityPeriod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ExpectedActivityPeriod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64B2E8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expectedIdlePeriod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ExpectedIdlePeriod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3E99BA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sourceOfUEActivityBehaviourInformation</w:t>
      </w:r>
      <w:r w:rsidRPr="00451C4A">
        <w:rPr>
          <w:rFonts w:ascii="Courier New" w:hAnsi="Courier New"/>
          <w:snapToGrid w:val="0"/>
          <w:sz w:val="16"/>
        </w:rPr>
        <w:tab/>
      </w:r>
      <w:r w:rsidRPr="00451C4A">
        <w:rPr>
          <w:rFonts w:ascii="Courier New" w:hAnsi="Courier New"/>
          <w:snapToGrid w:val="0"/>
          <w:sz w:val="16"/>
        </w:rPr>
        <w:tab/>
        <w:t>SourceOfUEActivityBehaviourInformation</w:t>
      </w:r>
      <w:r w:rsidRPr="00451C4A">
        <w:rPr>
          <w:rFonts w:ascii="Courier New" w:hAnsi="Courier New"/>
          <w:snapToGrid w:val="0"/>
          <w:sz w:val="16"/>
        </w:rPr>
        <w:tab/>
      </w:r>
      <w:r w:rsidRPr="00451C4A">
        <w:rPr>
          <w:rFonts w:ascii="Courier New" w:hAnsi="Courier New"/>
          <w:snapToGrid w:val="0"/>
          <w:sz w:val="16"/>
        </w:rPr>
        <w:tab/>
        <w:t>OPTIONAL,</w:t>
      </w:r>
    </w:p>
    <w:p w14:paraId="2A9917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{ExpectedUEActivityBehaviour-ExtIEs} }</w:t>
      </w:r>
      <w:r w:rsidRPr="00451C4A">
        <w:rPr>
          <w:rFonts w:ascii="Courier New" w:hAnsi="Courier New"/>
          <w:snapToGrid w:val="0"/>
          <w:sz w:val="16"/>
        </w:rPr>
        <w:tab/>
        <w:t>OPTIONAL,</w:t>
      </w:r>
    </w:p>
    <w:p w14:paraId="4E250D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E9479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101DC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F8543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ExpectedUEActivityBehaviour-ExtIEs XNAP-PROTOCOL-EXTENSION ::= {</w:t>
      </w:r>
    </w:p>
    <w:p w14:paraId="1680D8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8070B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7150DC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1E90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ExpectedUEBehaviour</w:t>
      </w:r>
      <w:r w:rsidRPr="00451C4A">
        <w:rPr>
          <w:rFonts w:ascii="Courier New" w:hAnsi="Courier New"/>
          <w:noProof/>
          <w:sz w:val="16"/>
        </w:rPr>
        <w:tab/>
        <w:t>::= SEQUENCE {</w:t>
      </w:r>
    </w:p>
    <w:p w14:paraId="1D9FB4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expectedUEActivityBehaviour</w:t>
      </w:r>
      <w:r w:rsidRPr="00451C4A">
        <w:rPr>
          <w:rFonts w:ascii="Courier New" w:hAnsi="Courier New"/>
          <w:snapToGrid w:val="0"/>
          <w:sz w:val="16"/>
        </w:rPr>
        <w:tab/>
      </w:r>
      <w:r w:rsidRPr="00451C4A">
        <w:rPr>
          <w:rFonts w:ascii="Courier New" w:hAnsi="Courier New"/>
          <w:snapToGrid w:val="0"/>
          <w:sz w:val="16"/>
        </w:rPr>
        <w:tab/>
        <w:t xml:space="preserve">ExpectedUEActivityBehaviour </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12CE13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expectedHOInterval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ExpectedHOInterval</w:t>
      </w:r>
      <w:r w:rsidRPr="00451C4A">
        <w:rPr>
          <w:rFonts w:ascii="Courier New" w:hAnsi="Courier New"/>
          <w:snapToGrid w:val="0"/>
          <w:sz w:val="16"/>
        </w:rPr>
        <w:tab/>
      </w:r>
      <w:r w:rsidRPr="00451C4A">
        <w:rPr>
          <w:rFonts w:ascii="Courier New" w:hAnsi="Courier New"/>
          <w:snapToGrid w:val="0"/>
          <w:sz w:val="16"/>
        </w:rPr>
        <w:tab/>
        <w:t xml:space="preserve"> </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06D1FA72" w14:textId="77777777" w:rsidR="00451C4A" w:rsidRPr="00451C4A" w:rsidRDefault="00451C4A" w:rsidP="00451C4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cs="Arial"/>
          <w:noProof/>
          <w:sz w:val="16"/>
        </w:rPr>
        <w:t>expectedUEMobility</w:t>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t>ExpectedUEMobility</w:t>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t>OPTIONAL,</w:t>
      </w:r>
    </w:p>
    <w:p w14:paraId="4081AD8C" w14:textId="77777777" w:rsidR="00451C4A" w:rsidRPr="00451C4A" w:rsidRDefault="00451C4A" w:rsidP="00451C4A">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cs="Arial"/>
          <w:noProof/>
          <w:sz w:val="16"/>
        </w:rPr>
        <w:t>expectedUEMovingTrajectory</w:t>
      </w:r>
      <w:r w:rsidRPr="00451C4A">
        <w:rPr>
          <w:rFonts w:ascii="Courier New" w:hAnsi="Courier New" w:cs="Arial"/>
          <w:noProof/>
          <w:sz w:val="16"/>
        </w:rPr>
        <w:tab/>
      </w:r>
      <w:r w:rsidRPr="00451C4A">
        <w:rPr>
          <w:rFonts w:ascii="Courier New" w:hAnsi="Courier New" w:cs="Arial"/>
          <w:noProof/>
          <w:sz w:val="16"/>
        </w:rPr>
        <w:tab/>
        <w:t>ExpectedUEMovingTrajectory</w:t>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r>
      <w:r w:rsidRPr="00451C4A">
        <w:rPr>
          <w:rFonts w:ascii="Courier New" w:hAnsi="Courier New" w:cs="Arial"/>
          <w:noProof/>
          <w:sz w:val="16"/>
        </w:rPr>
        <w:tab/>
        <w:t>OPTIONAL,</w:t>
      </w:r>
    </w:p>
    <w:p w14:paraId="49EBAE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{ExpectedUEBehaviour-ExtIEs} }</w:t>
      </w:r>
      <w:r w:rsidRPr="00451C4A">
        <w:rPr>
          <w:rFonts w:ascii="Courier New" w:hAnsi="Courier New"/>
          <w:snapToGrid w:val="0"/>
          <w:sz w:val="16"/>
        </w:rPr>
        <w:tab/>
        <w:t>OPTIONAL,</w:t>
      </w:r>
    </w:p>
    <w:p w14:paraId="718A7C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8DD64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066F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989BD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ExpectedUEBehaviour-ExtIEs XNAP-PROTOCOL-EXTENSION ::= {</w:t>
      </w:r>
    </w:p>
    <w:p w14:paraId="143DB8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1EE9C0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87DE8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00" w:hanging="400"/>
        <w:rPr>
          <w:rFonts w:ascii="Courier New" w:hAnsi="Courier New"/>
          <w:snapToGrid w:val="0"/>
          <w:sz w:val="16"/>
        </w:rPr>
      </w:pPr>
    </w:p>
    <w:p w14:paraId="615A7B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ExpectedUEMobility ::= ENUMERATED {</w:t>
      </w:r>
    </w:p>
    <w:p w14:paraId="673891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stationary,</w:t>
      </w:r>
    </w:p>
    <w:p w14:paraId="0020E7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mobile,</w:t>
      </w:r>
    </w:p>
    <w:p w14:paraId="095377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21E7A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64D4D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EAE00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cs="Arial"/>
          <w:noProof/>
          <w:sz w:val="16"/>
        </w:rPr>
        <w:t>ExpectedUEMovingTrajectory</w:t>
      </w:r>
      <w:r w:rsidRPr="00451C4A">
        <w:rPr>
          <w:rFonts w:ascii="Courier New" w:hAnsi="Courier New"/>
          <w:snapToGrid w:val="0"/>
          <w:sz w:val="16"/>
        </w:rPr>
        <w:t xml:space="preserve"> ::= SEQUENCE (SIZE(1..maxnoofCellsUEMovingTrajectory)) OF ExpectedUEMovingTrajectoryItem</w:t>
      </w:r>
    </w:p>
    <w:p w14:paraId="14605C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FD72E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ExpectedUEMovingTrajectoryItem ::= SEQUENCE {</w:t>
      </w:r>
    </w:p>
    <w:p w14:paraId="0D2D2D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nGRAN-CGI</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GlobalNG-RANCell-ID</w:t>
      </w:r>
      <w:r w:rsidRPr="00451C4A">
        <w:rPr>
          <w:rFonts w:ascii="Courier New" w:hAnsi="Courier New"/>
          <w:snapToGrid w:val="0"/>
          <w:sz w:val="16"/>
        </w:rPr>
        <w:t>,</w:t>
      </w:r>
    </w:p>
    <w:p w14:paraId="192DB1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timeStayedInCell</w:t>
      </w:r>
      <w:r w:rsidRPr="00451C4A">
        <w:rPr>
          <w:rFonts w:ascii="Courier New" w:hAnsi="Courier New"/>
          <w:snapToGrid w:val="0"/>
          <w:sz w:val="16"/>
        </w:rPr>
        <w:tab/>
      </w:r>
      <w:r w:rsidRPr="00451C4A">
        <w:rPr>
          <w:rFonts w:ascii="Courier New" w:hAnsi="Courier New"/>
          <w:snapToGrid w:val="0"/>
          <w:sz w:val="16"/>
        </w:rPr>
        <w:tab/>
        <w:t>INTEGER (0..4095)</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090870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{ExpectedUEMovingTrajectoryItem-ExtIEs} }</w:t>
      </w:r>
      <w:r w:rsidRPr="00451C4A">
        <w:rPr>
          <w:rFonts w:ascii="Courier New" w:hAnsi="Courier New"/>
          <w:snapToGrid w:val="0"/>
          <w:sz w:val="16"/>
        </w:rPr>
        <w:tab/>
        <w:t>OPTIONAL,</w:t>
      </w:r>
    </w:p>
    <w:p w14:paraId="23BFC5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0F0754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73421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5F7FF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ExpectedUEMovingTrajectoryItem-ExtIEs XNAP-PROTOCOL-EXTENSION ::= {</w:t>
      </w:r>
    </w:p>
    <w:p w14:paraId="661982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BA852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36988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2AA13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SourceOfUEActivityBehaviourInformation ::= ENUMERATED {</w:t>
      </w:r>
    </w:p>
    <w:p w14:paraId="51BCC4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subscription-information,</w:t>
      </w:r>
    </w:p>
    <w:p w14:paraId="51B8A5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statistics,</w:t>
      </w:r>
    </w:p>
    <w:p w14:paraId="33AC14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ab/>
        <w:t>...</w:t>
      </w:r>
    </w:p>
    <w:p w14:paraId="6B92FC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0FCEF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25E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ExtTLAs ::= SEQUENCE (SIZE(1..maxnoofExtTLAs)) OF ExtTLA-Item</w:t>
      </w:r>
    </w:p>
    <w:p w14:paraId="78A644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C7C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ExtTLA-Item ::= SEQUENCE {</w:t>
      </w:r>
    </w:p>
    <w:p w14:paraId="318660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iPsecTLA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TransportLayerAddress</w:t>
      </w:r>
      <w:r w:rsidRPr="00451C4A">
        <w:rPr>
          <w:rFonts w:ascii="Courier New" w:hAnsi="Courier New"/>
          <w:noProof/>
          <w:sz w:val="16"/>
        </w:rPr>
        <w:tab/>
      </w:r>
      <w:r w:rsidRPr="00451C4A">
        <w:rPr>
          <w:rFonts w:ascii="Courier New" w:hAnsi="Courier New"/>
          <w:noProof/>
          <w:sz w:val="16"/>
        </w:rPr>
        <w:tab/>
        <w:t>OPTIONAL,</w:t>
      </w:r>
    </w:p>
    <w:p w14:paraId="0B2B98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gTPTransportLayerAddresses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GTPTLAs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284EE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{ExtTLA-Item-ExtIEs} } OPTIONAL,</w:t>
      </w:r>
    </w:p>
    <w:p w14:paraId="60BB22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628CD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65882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9FA4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ExtTLA-Item-ExtIEs XNAP-PROTOCOL-EXTENSION ::= {</w:t>
      </w:r>
    </w:p>
    <w:p w14:paraId="4378B5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8D7C8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925E2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693E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01F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GTPTLAs</w:t>
      </w:r>
      <w:r w:rsidRPr="00451C4A">
        <w:rPr>
          <w:rFonts w:ascii="Courier New" w:hAnsi="Courier New"/>
          <w:noProof/>
          <w:sz w:val="16"/>
        </w:rPr>
        <w:tab/>
        <w:t>::= SEQUENCE (SIZE(1.. maxnoofGTPTLAs)) OF</w:t>
      </w:r>
      <w:r w:rsidRPr="00451C4A">
        <w:rPr>
          <w:rFonts w:ascii="Courier New" w:hAnsi="Courier New"/>
          <w:noProof/>
          <w:sz w:val="16"/>
        </w:rPr>
        <w:tab/>
        <w:t>GTPTLA-Item</w:t>
      </w:r>
    </w:p>
    <w:p w14:paraId="3ED43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BB10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635F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GTPTLA-Item</w:t>
      </w:r>
      <w:r w:rsidRPr="00451C4A">
        <w:rPr>
          <w:rFonts w:ascii="Courier New" w:hAnsi="Courier New"/>
          <w:noProof/>
          <w:sz w:val="16"/>
        </w:rPr>
        <w:tab/>
        <w:t>::= SEQUENCE {</w:t>
      </w:r>
    </w:p>
    <w:p w14:paraId="144ABB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gTPTransportLayerAddresses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TransportLayerAddress,</w:t>
      </w:r>
    </w:p>
    <w:p w14:paraId="12154F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t>ProtocolExtensionContainer { { GTPTLA-Item-ExtIEs } }         OPTIONAL,</w:t>
      </w:r>
    </w:p>
    <w:p w14:paraId="568DEE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E0134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F4CB4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A96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GTPTLA-Item-ExtIEs XNAP-PROTOCOL-EXTENSION ::= {</w:t>
      </w:r>
    </w:p>
    <w:p w14:paraId="276AAA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21321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2F0CF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497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F</w:t>
      </w:r>
    </w:p>
    <w:p w14:paraId="7D0F27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0B7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FiveQI ::= INTEGER (0..255, ...)</w:t>
      </w:r>
    </w:p>
    <w:p w14:paraId="043CFD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3A0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G</w:t>
      </w:r>
    </w:p>
    <w:p w14:paraId="15E7A5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C98D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49C8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2" w:name="_Hlk513547189"/>
      <w:r w:rsidRPr="00451C4A">
        <w:rPr>
          <w:rFonts w:ascii="Courier New" w:hAnsi="Courier New"/>
          <w:noProof/>
          <w:sz w:val="16"/>
        </w:rPr>
        <w:t>GBRQoSFlowInfo</w:t>
      </w:r>
      <w:bookmarkEnd w:id="272"/>
      <w:r w:rsidRPr="00451C4A">
        <w:rPr>
          <w:rFonts w:ascii="Courier New" w:hAnsi="Courier New"/>
          <w:noProof/>
          <w:sz w:val="16"/>
        </w:rPr>
        <w:t xml:space="preserve"> ::= SEQUENCE {</w:t>
      </w:r>
    </w:p>
    <w:p w14:paraId="5EAFE0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maxFlowBitRateDL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BitRate,</w:t>
      </w:r>
    </w:p>
    <w:p w14:paraId="1C4B66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maxFlowBitRateUL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BitRate,</w:t>
      </w:r>
    </w:p>
    <w:p w14:paraId="13A631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guaranteedFlowBitRateDL</w:t>
      </w:r>
      <w:r w:rsidRPr="00451C4A">
        <w:rPr>
          <w:rFonts w:ascii="Courier New" w:hAnsi="Courier New"/>
          <w:noProof/>
          <w:sz w:val="16"/>
        </w:rPr>
        <w:tab/>
      </w:r>
      <w:r w:rsidRPr="00451C4A">
        <w:rPr>
          <w:rFonts w:ascii="Courier New" w:hAnsi="Courier New"/>
          <w:noProof/>
          <w:sz w:val="16"/>
        </w:rPr>
        <w:tab/>
        <w:t>BitRate,</w:t>
      </w:r>
    </w:p>
    <w:p w14:paraId="69C7D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guaranteedFlowBitRateUL</w:t>
      </w:r>
      <w:r w:rsidRPr="00451C4A">
        <w:rPr>
          <w:rFonts w:ascii="Courier New" w:hAnsi="Courier New"/>
          <w:noProof/>
          <w:sz w:val="16"/>
        </w:rPr>
        <w:tab/>
      </w:r>
      <w:r w:rsidRPr="00451C4A">
        <w:rPr>
          <w:rFonts w:ascii="Courier New" w:hAnsi="Courier New"/>
          <w:noProof/>
          <w:sz w:val="16"/>
        </w:rPr>
        <w:tab/>
        <w:t>BitRate,</w:t>
      </w:r>
    </w:p>
    <w:p w14:paraId="339D19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notificationControl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{notification-requested,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CEBA3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maxPacketLossRateDL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PacketLossRate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6E86F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maxPacketLossRateUL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PacketLossRate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E0392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GBRQoSFlowInfo</w:t>
      </w:r>
      <w:r w:rsidRPr="00451C4A">
        <w:rPr>
          <w:rFonts w:ascii="Courier New" w:hAnsi="Courier New"/>
          <w:snapToGrid w:val="0"/>
          <w:sz w:val="16"/>
        </w:rPr>
        <w:t>-ExtIEs} }</w:t>
      </w:r>
      <w:r w:rsidRPr="00451C4A">
        <w:rPr>
          <w:rFonts w:ascii="Courier New" w:hAnsi="Courier New"/>
          <w:snapToGrid w:val="0"/>
          <w:sz w:val="16"/>
        </w:rPr>
        <w:tab/>
        <w:t>OPTIONAL,</w:t>
      </w:r>
    </w:p>
    <w:p w14:paraId="6A267F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1F27F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F0451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3A683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GBRQoSFlowInfo</w:t>
      </w:r>
      <w:r w:rsidRPr="00451C4A">
        <w:rPr>
          <w:rFonts w:ascii="Courier New" w:hAnsi="Courier New"/>
          <w:snapToGrid w:val="0"/>
          <w:sz w:val="16"/>
        </w:rPr>
        <w:t>-ExtIEs XNAP-PROTOCOL-EXTENSION ::= {</w:t>
      </w:r>
    </w:p>
    <w:p w14:paraId="3601DB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00613F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DD082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2C61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3" w:name="_Hlk513550868"/>
      <w:r w:rsidRPr="00451C4A">
        <w:rPr>
          <w:rFonts w:ascii="Courier New" w:hAnsi="Courier New"/>
          <w:noProof/>
          <w:sz w:val="16"/>
        </w:rPr>
        <w:lastRenderedPageBreak/>
        <w:t>GlobalgNB-ID</w:t>
      </w:r>
      <w:bookmarkEnd w:id="273"/>
      <w:r w:rsidRPr="00451C4A">
        <w:rPr>
          <w:rFonts w:ascii="Courier New" w:hAnsi="Courier New"/>
          <w:noProof/>
          <w:sz w:val="16"/>
        </w:rPr>
        <w:tab/>
        <w:t>::= SEQUENCE {</w:t>
      </w:r>
    </w:p>
    <w:p w14:paraId="48A9B3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3164A6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gnb-id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GNB-ID-Choice,</w:t>
      </w:r>
    </w:p>
    <w:p w14:paraId="7D4713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GlobalgNB-ID</w:t>
      </w:r>
      <w:r w:rsidRPr="00451C4A">
        <w:rPr>
          <w:rFonts w:ascii="Courier New" w:hAnsi="Courier New"/>
          <w:snapToGrid w:val="0"/>
          <w:sz w:val="16"/>
        </w:rPr>
        <w:t>-ExtIEs} } OPTIONAL,</w:t>
      </w:r>
    </w:p>
    <w:p w14:paraId="2ACC1C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369D1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3DA110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70FCA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GlobalgNB-ID</w:t>
      </w:r>
      <w:r w:rsidRPr="00451C4A">
        <w:rPr>
          <w:rFonts w:ascii="Courier New" w:hAnsi="Courier New"/>
          <w:snapToGrid w:val="0"/>
          <w:sz w:val="16"/>
        </w:rPr>
        <w:t>-ExtIEs XNAP-PROTOCOL-EXTENSION ::= {</w:t>
      </w:r>
    </w:p>
    <w:p w14:paraId="63CF7B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29BFE8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244B5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EA4A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3F43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GNB-ID-Choice ::= CHOICE {</w:t>
      </w:r>
    </w:p>
    <w:p w14:paraId="711188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gnb-ID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(SIZE(22..32)),</w:t>
      </w:r>
    </w:p>
    <w:p w14:paraId="489DF0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choice-extension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ProtocolIE-Single-Container</w:t>
      </w:r>
      <w:r w:rsidRPr="00451C4A">
        <w:rPr>
          <w:rFonts w:ascii="Courier New" w:hAnsi="Courier New"/>
          <w:snapToGrid w:val="0"/>
          <w:sz w:val="16"/>
        </w:rPr>
        <w:t xml:space="preserve"> { {</w:t>
      </w:r>
      <w:r w:rsidRPr="00451C4A">
        <w:rPr>
          <w:rFonts w:ascii="Courier New" w:hAnsi="Courier New"/>
          <w:noProof/>
          <w:sz w:val="16"/>
        </w:rPr>
        <w:t>GNB-ID-Choice</w:t>
      </w:r>
      <w:r w:rsidRPr="00451C4A">
        <w:rPr>
          <w:rFonts w:ascii="Courier New" w:hAnsi="Courier New"/>
          <w:snapToGrid w:val="0"/>
          <w:sz w:val="16"/>
        </w:rPr>
        <w:t>-ExtIEs} }</w:t>
      </w:r>
    </w:p>
    <w:p w14:paraId="6E2265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389CF1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7EDCF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GNB-ID-Choice</w:t>
      </w:r>
      <w:r w:rsidRPr="00451C4A">
        <w:rPr>
          <w:rFonts w:ascii="Courier New" w:hAnsi="Courier New"/>
          <w:snapToGrid w:val="0"/>
          <w:sz w:val="16"/>
        </w:rPr>
        <w:t>-ExtIEs XNAP-PROTOCOL-IES ::= {</w:t>
      </w:r>
    </w:p>
    <w:p w14:paraId="7936B0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229EE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5DAFCE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117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615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4" w:name="_Hlk513553924"/>
      <w:r w:rsidRPr="00451C4A">
        <w:rPr>
          <w:rFonts w:ascii="Courier New" w:hAnsi="Courier New"/>
          <w:noProof/>
          <w:sz w:val="16"/>
        </w:rPr>
        <w:t>GlobalngeNB-ID</w:t>
      </w:r>
      <w:bookmarkEnd w:id="274"/>
      <w:r w:rsidRPr="00451C4A">
        <w:rPr>
          <w:rFonts w:ascii="Courier New" w:hAnsi="Courier New"/>
          <w:noProof/>
          <w:sz w:val="16"/>
        </w:rPr>
        <w:tab/>
        <w:t>::= SEQUENCE {</w:t>
      </w:r>
    </w:p>
    <w:p w14:paraId="303103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634E95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enb-id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ENB-ID-Choice,</w:t>
      </w:r>
    </w:p>
    <w:p w14:paraId="58C3E4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GlobaleNB-ID</w:t>
      </w:r>
      <w:r w:rsidRPr="00451C4A">
        <w:rPr>
          <w:rFonts w:ascii="Courier New" w:hAnsi="Courier New"/>
          <w:snapToGrid w:val="0"/>
          <w:sz w:val="16"/>
        </w:rPr>
        <w:t>-ExtIEs} } OPTIONAL,</w:t>
      </w:r>
    </w:p>
    <w:p w14:paraId="6E0EB3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4F919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35CBA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75986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GlobaleNB-ID</w:t>
      </w:r>
      <w:r w:rsidRPr="00451C4A">
        <w:rPr>
          <w:rFonts w:ascii="Courier New" w:hAnsi="Courier New"/>
          <w:snapToGrid w:val="0"/>
          <w:sz w:val="16"/>
        </w:rPr>
        <w:t>-ExtIEs XNAP-PROTOCOL-EXTENSION ::= {</w:t>
      </w:r>
    </w:p>
    <w:p w14:paraId="009CA0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13B514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4E03D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31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D292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ENB-ID-Choice ::= CHOICE {</w:t>
      </w:r>
    </w:p>
    <w:p w14:paraId="485046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enb-ID-macro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(SIZE(20)),</w:t>
      </w:r>
    </w:p>
    <w:p w14:paraId="4AA18A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enb-ID-shortmacro</w:t>
      </w:r>
      <w:r w:rsidRPr="00451C4A">
        <w:rPr>
          <w:rFonts w:ascii="Courier New" w:hAnsi="Courier New"/>
          <w:noProof/>
          <w:sz w:val="16"/>
        </w:rPr>
        <w:tab/>
      </w:r>
      <w:r w:rsidRPr="00451C4A">
        <w:rPr>
          <w:rFonts w:ascii="Courier New" w:hAnsi="Courier New"/>
          <w:noProof/>
          <w:sz w:val="16"/>
        </w:rPr>
        <w:tab/>
        <w:t>BIT STRING (SIZE(18)),</w:t>
      </w:r>
    </w:p>
    <w:p w14:paraId="324B8C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enb-ID-longmacro</w:t>
      </w:r>
      <w:r w:rsidRPr="00451C4A">
        <w:rPr>
          <w:rFonts w:ascii="Courier New" w:hAnsi="Courier New"/>
          <w:noProof/>
          <w:sz w:val="16"/>
        </w:rPr>
        <w:tab/>
      </w:r>
      <w:r w:rsidRPr="00451C4A">
        <w:rPr>
          <w:rFonts w:ascii="Courier New" w:hAnsi="Courier New"/>
          <w:noProof/>
          <w:sz w:val="16"/>
        </w:rPr>
        <w:tab/>
        <w:t>BIT STRING (SIZE(21)),</w:t>
      </w:r>
    </w:p>
    <w:p w14:paraId="176253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choice-extension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ProtocolIE-Single-Container</w:t>
      </w:r>
      <w:r w:rsidRPr="00451C4A">
        <w:rPr>
          <w:rFonts w:ascii="Courier New" w:hAnsi="Courier New"/>
          <w:snapToGrid w:val="0"/>
          <w:sz w:val="16"/>
        </w:rPr>
        <w:t xml:space="preserve"> { {</w:t>
      </w:r>
      <w:r w:rsidRPr="00451C4A">
        <w:rPr>
          <w:rFonts w:ascii="Courier New" w:hAnsi="Courier New"/>
          <w:noProof/>
          <w:sz w:val="16"/>
        </w:rPr>
        <w:t>ENB-ID-Choice</w:t>
      </w:r>
      <w:r w:rsidRPr="00451C4A">
        <w:rPr>
          <w:rFonts w:ascii="Courier New" w:hAnsi="Courier New"/>
          <w:snapToGrid w:val="0"/>
          <w:sz w:val="16"/>
        </w:rPr>
        <w:t>-ExtIEs} }</w:t>
      </w:r>
    </w:p>
    <w:p w14:paraId="322920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ED561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B0B7C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ENB-ID-Choice</w:t>
      </w:r>
      <w:r w:rsidRPr="00451C4A">
        <w:rPr>
          <w:rFonts w:ascii="Courier New" w:hAnsi="Courier New"/>
          <w:snapToGrid w:val="0"/>
          <w:sz w:val="16"/>
        </w:rPr>
        <w:t>-ExtIEs XNAP-PROTOCOL-IES ::= {</w:t>
      </w:r>
    </w:p>
    <w:p w14:paraId="52A933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03165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21167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F69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4665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5" w:name="_Hlk513554437"/>
      <w:r w:rsidRPr="00451C4A">
        <w:rPr>
          <w:rFonts w:ascii="Courier New" w:hAnsi="Courier New"/>
          <w:noProof/>
          <w:sz w:val="16"/>
        </w:rPr>
        <w:t>GlobalNG-RANCell-ID</w:t>
      </w:r>
      <w:r w:rsidRPr="00451C4A">
        <w:rPr>
          <w:rFonts w:ascii="Courier New" w:hAnsi="Courier New"/>
          <w:noProof/>
          <w:sz w:val="16"/>
        </w:rPr>
        <w:tab/>
        <w:t>::= SEQUENCE {</w:t>
      </w:r>
    </w:p>
    <w:p w14:paraId="39ABBE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0CBB48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ng-RAN-Cell-id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NG-RAN-Cell-Identity,</w:t>
      </w:r>
    </w:p>
    <w:p w14:paraId="07D91F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GlobalNG-RANCell-ID</w:t>
      </w:r>
      <w:r w:rsidRPr="00451C4A">
        <w:rPr>
          <w:rFonts w:ascii="Courier New" w:hAnsi="Courier New"/>
          <w:snapToGrid w:val="0"/>
          <w:sz w:val="16"/>
        </w:rPr>
        <w:t>-ExtIEs} } OPTIONAL,</w:t>
      </w:r>
    </w:p>
    <w:p w14:paraId="2F93C8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5384D7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A3907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8D8CD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lastRenderedPageBreak/>
        <w:t>GlobalNG-RANCell-ID</w:t>
      </w:r>
      <w:r w:rsidRPr="00451C4A">
        <w:rPr>
          <w:rFonts w:ascii="Courier New" w:hAnsi="Courier New"/>
          <w:snapToGrid w:val="0"/>
          <w:sz w:val="16"/>
        </w:rPr>
        <w:t>-ExtIEs XNAP-PROTOCOL-EXTENSION ::= {</w:t>
      </w:r>
    </w:p>
    <w:p w14:paraId="606245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351C0D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045A8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4ACF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547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GlobalNG-RANNode-ID</w:t>
      </w:r>
      <w:bookmarkEnd w:id="275"/>
      <w:r w:rsidRPr="00451C4A">
        <w:rPr>
          <w:rFonts w:ascii="Courier New" w:hAnsi="Courier New"/>
          <w:noProof/>
          <w:sz w:val="16"/>
        </w:rPr>
        <w:t xml:space="preserve"> ::= CHOICE {</w:t>
      </w:r>
    </w:p>
    <w:p w14:paraId="5FBAC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gNB</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GlobalgNB-ID,</w:t>
      </w:r>
    </w:p>
    <w:p w14:paraId="1B75F9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ng-eNB</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bookmarkStart w:id="276" w:name="_Hlk515433696"/>
      <w:r w:rsidRPr="00451C4A">
        <w:rPr>
          <w:rFonts w:ascii="Courier New" w:hAnsi="Courier New"/>
          <w:noProof/>
          <w:sz w:val="16"/>
        </w:rPr>
        <w:t>GlobalngeNB-ID</w:t>
      </w:r>
      <w:bookmarkEnd w:id="276"/>
      <w:r w:rsidRPr="00451C4A">
        <w:rPr>
          <w:rFonts w:ascii="Courier New" w:hAnsi="Courier New"/>
          <w:noProof/>
          <w:sz w:val="16"/>
        </w:rPr>
        <w:t>,</w:t>
      </w:r>
    </w:p>
    <w:p w14:paraId="180106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choice-extension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ProtocolIE-Single-Container</w:t>
      </w:r>
      <w:r w:rsidRPr="00451C4A">
        <w:rPr>
          <w:rFonts w:ascii="Courier New" w:hAnsi="Courier New"/>
          <w:snapToGrid w:val="0"/>
          <w:sz w:val="16"/>
        </w:rPr>
        <w:t xml:space="preserve"> { {</w:t>
      </w:r>
      <w:r w:rsidRPr="00451C4A">
        <w:rPr>
          <w:rFonts w:ascii="Courier New" w:hAnsi="Courier New"/>
          <w:noProof/>
          <w:sz w:val="16"/>
        </w:rPr>
        <w:t>GlobalNG-RANNode-ID</w:t>
      </w:r>
      <w:r w:rsidRPr="00451C4A">
        <w:rPr>
          <w:rFonts w:ascii="Courier New" w:hAnsi="Courier New"/>
          <w:snapToGrid w:val="0"/>
          <w:sz w:val="16"/>
        </w:rPr>
        <w:t>-ExtIEs} }</w:t>
      </w:r>
    </w:p>
    <w:p w14:paraId="7A6753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8FC5F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4E781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GlobalNG-RANNode-ID</w:t>
      </w:r>
      <w:r w:rsidRPr="00451C4A">
        <w:rPr>
          <w:rFonts w:ascii="Courier New" w:hAnsi="Courier New"/>
          <w:snapToGrid w:val="0"/>
          <w:sz w:val="16"/>
        </w:rPr>
        <w:t>-ExtIEs XNAP-PROTOCOL-IES ::= {</w:t>
      </w:r>
    </w:p>
    <w:p w14:paraId="305FA5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04E9B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2A15C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530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390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GTP-TEID</w:t>
      </w:r>
      <w:r w:rsidRPr="00451C4A">
        <w:rPr>
          <w:rFonts w:ascii="Courier New" w:hAnsi="Courier New"/>
          <w:noProof/>
          <w:sz w:val="16"/>
        </w:rPr>
        <w:tab/>
        <w:t>::= OCTET STRING (SIZE(4))</w:t>
      </w:r>
    </w:p>
    <w:p w14:paraId="2C5B2F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2D9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A0A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GTPtunnelTransportLayerInformation ::= SEQUENCE {</w:t>
      </w:r>
    </w:p>
    <w:p w14:paraId="7C8F97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tnl-address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TransportLayerAddress,</w:t>
      </w:r>
    </w:p>
    <w:p w14:paraId="2BBB71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gtp-teid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GTP-TEID,</w:t>
      </w:r>
    </w:p>
    <w:p w14:paraId="50F128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GTPtunnelTransportLayerInformation</w:t>
      </w:r>
      <w:r w:rsidRPr="00451C4A">
        <w:rPr>
          <w:rFonts w:ascii="Courier New" w:hAnsi="Courier New"/>
          <w:snapToGrid w:val="0"/>
          <w:sz w:val="16"/>
        </w:rPr>
        <w:t>-ExtIEs} } OPTIONAL,</w:t>
      </w:r>
    </w:p>
    <w:p w14:paraId="4EABCB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2FA365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2A79A4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79A94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GTPtunnelTransportLayerInformation</w:t>
      </w:r>
      <w:r w:rsidRPr="00451C4A">
        <w:rPr>
          <w:rFonts w:ascii="Courier New" w:hAnsi="Courier New"/>
          <w:snapToGrid w:val="0"/>
          <w:sz w:val="16"/>
        </w:rPr>
        <w:t>-ExtIEs XNAP-PROTOCOL-EXTENSION ::= {</w:t>
      </w:r>
    </w:p>
    <w:p w14:paraId="204E3E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4B228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71D88A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3E78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F66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GUAMI ::= SEQUENCE {</w:t>
      </w:r>
    </w:p>
    <w:p w14:paraId="064CF1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50CD1D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amf-region-id</w:t>
      </w:r>
      <w:r w:rsidRPr="00451C4A">
        <w:rPr>
          <w:rFonts w:ascii="Courier New" w:hAnsi="Courier New"/>
          <w:snapToGrid w:val="0"/>
          <w:sz w:val="16"/>
        </w:rPr>
        <w:tab/>
      </w:r>
      <w:r w:rsidRPr="00451C4A">
        <w:rPr>
          <w:rFonts w:ascii="Courier New" w:hAnsi="Courier New"/>
          <w:snapToGrid w:val="0"/>
          <w:sz w:val="16"/>
        </w:rPr>
        <w:tab/>
        <w:t>BIT STRING (SIZE (8)),</w:t>
      </w:r>
    </w:p>
    <w:p w14:paraId="67E7C1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amf-set-id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BIT STRING (SIZE (10)),</w:t>
      </w:r>
    </w:p>
    <w:p w14:paraId="410357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amf-pointer</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BIT STRING (SIZE (6)),</w:t>
      </w:r>
    </w:p>
    <w:p w14:paraId="383340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{GUAMI-ExtIEs} } OPTIONAL,</w:t>
      </w:r>
    </w:p>
    <w:p w14:paraId="212CCD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EDEEE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596B19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CC070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GUAMI-ExtIEs XNAP-PROTOCOL-EXTENSION ::= {</w:t>
      </w:r>
    </w:p>
    <w:p w14:paraId="7DA881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46B52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45420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BE1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H</w:t>
      </w:r>
    </w:p>
    <w:p w14:paraId="4D83A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0C8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BE1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I</w:t>
      </w:r>
    </w:p>
    <w:p w14:paraId="3474A7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511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IntendedTDD-DL-ULConfiguration-NR ::= SEQUENCE {</w:t>
      </w:r>
    </w:p>
    <w:p w14:paraId="46BA1B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nrscs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NRSCS,</w:t>
      </w:r>
    </w:p>
    <w:p w14:paraId="6CAB97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nrCyclicPrefix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NRCyclicPrefix,</w:t>
      </w:r>
    </w:p>
    <w:p w14:paraId="0DDC76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nrDL-ULTransmissionPeriodicity</w:t>
      </w:r>
      <w:r w:rsidRPr="00451C4A">
        <w:rPr>
          <w:rFonts w:ascii="Courier New" w:hAnsi="Courier New"/>
          <w:noProof/>
          <w:sz w:val="16"/>
        </w:rPr>
        <w:tab/>
        <w:t>NRDL-ULTransmissionPeriodicity,</w:t>
      </w:r>
    </w:p>
    <w:p w14:paraId="5DA7DC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slotConfiguration-List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SlotConfiguration-List,</w:t>
      </w:r>
    </w:p>
    <w:p w14:paraId="0BCAC5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{IntendedTDD-DL-ULConfiguration-NR-ExtIEs} }</w:t>
      </w:r>
      <w:r w:rsidRPr="00451C4A">
        <w:rPr>
          <w:rFonts w:ascii="Courier New" w:hAnsi="Courier New"/>
          <w:noProof/>
          <w:sz w:val="16"/>
        </w:rPr>
        <w:tab/>
        <w:t>OPTIONAL,</w:t>
      </w:r>
    </w:p>
    <w:p w14:paraId="7CFA21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22F2EE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CB6CF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4DA1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IntendedTDD-DL-ULConfiguration-NR-ExtIEs XNAP-PROTOCOL-EXTENSION ::= {</w:t>
      </w:r>
    </w:p>
    <w:p w14:paraId="7926F8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70DF1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CEE4F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E04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lang w:eastAsia="zh-CN"/>
        </w:rPr>
        <w:t xml:space="preserve">InterfaceInstanceIndication ::= </w:t>
      </w:r>
      <w:r w:rsidRPr="00451C4A">
        <w:rPr>
          <w:rFonts w:ascii="Courier New" w:hAnsi="Courier New"/>
          <w:sz w:val="16"/>
        </w:rPr>
        <w:t>INTEGER (0..255, ...)</w:t>
      </w:r>
    </w:p>
    <w:p w14:paraId="1AD890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E5A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I-RNTI ::= CHOICE {</w:t>
      </w:r>
    </w:p>
    <w:p w14:paraId="0475FA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i-RNTI-full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BIT STRING (SIZE(40)), </w:t>
      </w:r>
    </w:p>
    <w:p w14:paraId="3D080F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i-RNTI-short</w:t>
      </w:r>
      <w:r w:rsidRPr="00451C4A">
        <w:rPr>
          <w:rFonts w:ascii="Courier New" w:hAnsi="Courier New"/>
          <w:noProof/>
          <w:sz w:val="16"/>
        </w:rPr>
        <w:tab/>
      </w:r>
      <w:r w:rsidRPr="00451C4A">
        <w:rPr>
          <w:rFonts w:ascii="Courier New" w:hAnsi="Courier New"/>
          <w:noProof/>
          <w:sz w:val="16"/>
        </w:rPr>
        <w:tab/>
        <w:t>BIT STRING (SIZE(24)),</w:t>
      </w:r>
    </w:p>
    <w:p w14:paraId="79421A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napToGrid w:val="0"/>
          <w:sz w:val="16"/>
          <w:lang w:eastAsia="zh-CN"/>
        </w:rPr>
        <w:t>ProtocolIE-Single-Container</w:t>
      </w:r>
      <w:r w:rsidRPr="00451C4A">
        <w:rPr>
          <w:rFonts w:ascii="Courier New" w:hAnsi="Courier New"/>
          <w:snapToGrid w:val="0"/>
          <w:sz w:val="16"/>
          <w:lang w:eastAsia="zh-CN"/>
        </w:rPr>
        <w:t xml:space="preserve"> { {I-RNT</w:t>
      </w:r>
      <w:r w:rsidRPr="00451C4A">
        <w:rPr>
          <w:rFonts w:ascii="Courier New" w:hAnsi="Courier New"/>
          <w:noProof/>
          <w:sz w:val="16"/>
        </w:rPr>
        <w:t>I</w:t>
      </w:r>
      <w:r w:rsidRPr="00451C4A">
        <w:rPr>
          <w:rFonts w:ascii="Courier New" w:hAnsi="Courier New"/>
          <w:snapToGrid w:val="0"/>
          <w:sz w:val="16"/>
          <w:lang w:eastAsia="zh-CN"/>
        </w:rPr>
        <w:t>-ExtIEs} }</w:t>
      </w:r>
    </w:p>
    <w:p w14:paraId="781053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571D8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AB3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I-RNT</w:t>
      </w:r>
      <w:r w:rsidRPr="00451C4A">
        <w:rPr>
          <w:rFonts w:ascii="Courier New" w:hAnsi="Courier New"/>
          <w:noProof/>
          <w:sz w:val="16"/>
        </w:rPr>
        <w:t>I</w:t>
      </w:r>
      <w:r w:rsidRPr="00451C4A">
        <w:rPr>
          <w:rFonts w:ascii="Courier New" w:hAnsi="Courier New"/>
          <w:snapToGrid w:val="0"/>
          <w:sz w:val="16"/>
          <w:lang w:eastAsia="zh-CN"/>
        </w:rPr>
        <w:t>-ExtIEs XNAP-PROTOCOL-IES ::= {</w:t>
      </w:r>
    </w:p>
    <w:p w14:paraId="4D491A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883B3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3F995E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DB01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681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J</w:t>
      </w:r>
    </w:p>
    <w:p w14:paraId="17691F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DF4D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B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K</w:t>
      </w:r>
    </w:p>
    <w:p w14:paraId="362507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F5D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FAC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L</w:t>
      </w:r>
    </w:p>
    <w:p w14:paraId="0D43F3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BAA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342B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LastVisitedCell-Item ::= CHOICE {</w:t>
      </w:r>
    </w:p>
    <w:p w14:paraId="2C7799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nG-RAN-Cell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z w:val="16"/>
        </w:rPr>
        <w:t>LastVisitedNGRANCell</w:t>
      </w:r>
      <w:r w:rsidRPr="00451C4A">
        <w:rPr>
          <w:rFonts w:ascii="Courier New" w:hAnsi="Courier New"/>
          <w:snapToGrid w:val="0"/>
          <w:sz w:val="16"/>
        </w:rPr>
        <w:t>Information,</w:t>
      </w:r>
    </w:p>
    <w:p w14:paraId="0338E2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e-UTRAN-Cell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LastVisitedEUTRANCellInformation,</w:t>
      </w:r>
    </w:p>
    <w:p w14:paraId="38496B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uTRAN-Cell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LastVisitedUTRANCellInformation,</w:t>
      </w:r>
    </w:p>
    <w:p w14:paraId="73A0A7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gERAN-Cell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LastVisitedGERANCellInformation,</w:t>
      </w:r>
    </w:p>
    <w:p w14:paraId="754EDB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ProtocolIE-Single-Container { {</w:t>
      </w:r>
      <w:r w:rsidRPr="00451C4A">
        <w:rPr>
          <w:rFonts w:ascii="Courier New" w:hAnsi="Courier New"/>
          <w:snapToGrid w:val="0"/>
          <w:sz w:val="16"/>
        </w:rPr>
        <w:t xml:space="preserve"> LastVisitedCell-Item</w:t>
      </w:r>
      <w:r w:rsidRPr="00451C4A">
        <w:rPr>
          <w:rFonts w:ascii="Courier New" w:hAnsi="Courier New"/>
          <w:noProof/>
          <w:snapToGrid w:val="0"/>
          <w:sz w:val="16"/>
        </w:rPr>
        <w:t>-ExtIEs} }</w:t>
      </w:r>
    </w:p>
    <w:p w14:paraId="6D3CAE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C038A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EE876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LastVisitedCell-Item</w:t>
      </w:r>
      <w:r w:rsidRPr="00451C4A">
        <w:rPr>
          <w:rFonts w:ascii="Courier New" w:hAnsi="Courier New"/>
          <w:noProof/>
          <w:snapToGrid w:val="0"/>
          <w:sz w:val="16"/>
        </w:rPr>
        <w:t>-ExtIEs XNAP-PROTOCOL-IES ::= {</w:t>
      </w:r>
    </w:p>
    <w:p w14:paraId="77106C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C2136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138F3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BFC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r w:rsidRPr="00451C4A">
        <w:rPr>
          <w:rFonts w:ascii="Courier New" w:hAnsi="Courier New"/>
          <w:sz w:val="16"/>
        </w:rPr>
        <w:t>LastVisitedEUTRANCell</w:t>
      </w:r>
      <w:r w:rsidRPr="00451C4A">
        <w:rPr>
          <w:rFonts w:ascii="Courier New" w:hAnsi="Courier New"/>
          <w:snapToGrid w:val="0"/>
          <w:sz w:val="16"/>
        </w:rPr>
        <w:t>Information ::= OCTET STRING</w:t>
      </w:r>
    </w:p>
    <w:p w14:paraId="428457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0F6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LastVisitedGERANCellInformation</w:t>
      </w:r>
      <w:r w:rsidRPr="00451C4A">
        <w:rPr>
          <w:rFonts w:ascii="Courier New" w:hAnsi="Courier New"/>
          <w:snapToGrid w:val="0"/>
          <w:sz w:val="16"/>
        </w:rPr>
        <w:tab/>
        <w:t>::= OCTET STRING</w:t>
      </w:r>
    </w:p>
    <w:p w14:paraId="0DA9D4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4E94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z w:val="16"/>
        </w:rPr>
        <w:t>LastVisitedNGRANCell</w:t>
      </w:r>
      <w:r w:rsidRPr="00451C4A">
        <w:rPr>
          <w:rFonts w:ascii="Courier New" w:hAnsi="Courier New"/>
          <w:snapToGrid w:val="0"/>
          <w:sz w:val="16"/>
        </w:rPr>
        <w:t>Information</w:t>
      </w:r>
      <w:r w:rsidRPr="00451C4A">
        <w:rPr>
          <w:rFonts w:ascii="Courier New" w:hAnsi="Courier New"/>
          <w:snapToGrid w:val="0"/>
          <w:sz w:val="16"/>
        </w:rPr>
        <w:tab/>
        <w:t>::= OCTET STRING</w:t>
      </w:r>
    </w:p>
    <w:p w14:paraId="2CAAA4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297706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451C4A">
        <w:rPr>
          <w:rFonts w:ascii="Courier New" w:hAnsi="Courier New"/>
          <w:sz w:val="16"/>
        </w:rPr>
        <w:t>LastVisitedUTRANCell</w:t>
      </w:r>
      <w:r w:rsidRPr="00451C4A">
        <w:rPr>
          <w:rFonts w:ascii="Courier New" w:hAnsi="Courier New"/>
          <w:snapToGrid w:val="0"/>
          <w:sz w:val="16"/>
        </w:rPr>
        <w:t>Information</w:t>
      </w:r>
      <w:r w:rsidRPr="00451C4A">
        <w:rPr>
          <w:rFonts w:ascii="Courier New" w:hAnsi="Courier New"/>
          <w:snapToGrid w:val="0"/>
          <w:sz w:val="16"/>
        </w:rPr>
        <w:tab/>
        <w:t>::= OCTET STRING</w:t>
      </w:r>
    </w:p>
    <w:p w14:paraId="56541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72C386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521E96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451C4A">
        <w:rPr>
          <w:rFonts w:ascii="Courier New" w:hAnsi="Courier New"/>
          <w:snapToGrid w:val="0"/>
          <w:sz w:val="16"/>
        </w:rPr>
        <w:t>LCID ::= INTEGER (1..32, ...)</w:t>
      </w:r>
    </w:p>
    <w:p w14:paraId="7A87C4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459088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54D9E8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6B7ED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ListOfCells</w:t>
      </w:r>
      <w:r w:rsidRPr="00451C4A">
        <w:rPr>
          <w:rFonts w:ascii="Courier New" w:hAnsi="Courier New"/>
          <w:snapToGrid w:val="0"/>
          <w:sz w:val="16"/>
          <w:lang w:eastAsia="zh-CN"/>
        </w:rPr>
        <w:t xml:space="preserve"> ::= SEQUENCE (SIZE(1..maxnoofCellsinAoI)) OF CellsinAoI-Item</w:t>
      </w:r>
    </w:p>
    <w:p w14:paraId="190FF0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386D0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CellsinAoI-Item ::= SEQUENCE {</w:t>
      </w:r>
    </w:p>
    <w:p w14:paraId="35FB73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pLMN-Identity</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PLMN-Identity,</w:t>
      </w:r>
    </w:p>
    <w:p w14:paraId="0A9D5E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ng-ran-cell-id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NG-RAN-Cell-Identity</w:t>
      </w:r>
      <w:r w:rsidRPr="00451C4A">
        <w:rPr>
          <w:rFonts w:ascii="Courier New" w:hAnsi="Courier New"/>
          <w:snapToGrid w:val="0"/>
          <w:sz w:val="16"/>
          <w:lang w:eastAsia="zh-CN"/>
        </w:rPr>
        <w:t>,</w:t>
      </w:r>
    </w:p>
    <w:p w14:paraId="523826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{CellsinAoI-Item-ExtIEs} } OPTIONAL,</w:t>
      </w:r>
    </w:p>
    <w:p w14:paraId="4F1AF4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82129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B32F3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B96D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CellsinAoI-Item-ExtIEs XNAP-PROTOCOL-EXTENSION ::= {</w:t>
      </w:r>
    </w:p>
    <w:p w14:paraId="30A079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75E3F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5C0B9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D886E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60446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ListOfRANNodesinAoI ::= SEQUENCE (SIZE(1..</w:t>
      </w:r>
      <w:r w:rsidRPr="00451C4A">
        <w:rPr>
          <w:rFonts w:ascii="Courier New" w:hAnsi="Courier New"/>
          <w:noProof/>
          <w:sz w:val="16"/>
        </w:rPr>
        <w:t xml:space="preserve"> maxnoofRANNodesinAoI</w:t>
      </w:r>
      <w:r w:rsidRPr="00451C4A">
        <w:rPr>
          <w:rFonts w:ascii="Courier New" w:hAnsi="Courier New"/>
          <w:snapToGrid w:val="0"/>
          <w:sz w:val="16"/>
          <w:lang w:eastAsia="zh-CN"/>
        </w:rPr>
        <w:t>)) OF GlobalNG-RANNodesinAoI-Item</w:t>
      </w:r>
    </w:p>
    <w:p w14:paraId="3D2283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02D4A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GlobalNG-RANNodesinAoI-Item ::= SEQUENCE {</w:t>
      </w:r>
    </w:p>
    <w:p w14:paraId="1485BF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global-NG-RAN-Node-ID</w:t>
      </w:r>
      <w:r w:rsidRPr="00451C4A">
        <w:rPr>
          <w:rFonts w:ascii="Courier New" w:hAnsi="Courier New"/>
          <w:snapToGrid w:val="0"/>
          <w:sz w:val="16"/>
          <w:lang w:eastAsia="zh-CN"/>
        </w:rPr>
        <w:tab/>
      </w:r>
      <w:r w:rsidRPr="00451C4A">
        <w:rPr>
          <w:rFonts w:ascii="Courier New" w:hAnsi="Courier New"/>
          <w:snapToGrid w:val="0"/>
          <w:sz w:val="16"/>
          <w:lang w:eastAsia="zh-CN"/>
        </w:rPr>
        <w:tab/>
        <w:t>GlobalNG-RANNode-ID,</w:t>
      </w:r>
    </w:p>
    <w:p w14:paraId="6A1B29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{GlobalNG-RANNodesinAoI-Item-ExtIEs} } OPTIONAL,</w:t>
      </w:r>
    </w:p>
    <w:p w14:paraId="2F0E6F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7E24E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FE2BE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A8CA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GlobalNG-RANNodesinAoI-Item-ExtIEs XNAP-PROTOCOL-EXTENSION ::= {</w:t>
      </w:r>
    </w:p>
    <w:p w14:paraId="5E7168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FCBD8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A4254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A826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6C876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ListOfTAIsinAoI ::= SEQUENCE (SIZE(1..maxnoofTAIsinAoI)) OF TAIsinAoI-Item</w:t>
      </w:r>
    </w:p>
    <w:p w14:paraId="737D75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F2216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TAIsinAoI-Item ::= SEQUENCE {</w:t>
      </w:r>
    </w:p>
    <w:p w14:paraId="49BEAF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pLMN-Identity</w:t>
      </w:r>
      <w:r w:rsidRPr="00451C4A">
        <w:rPr>
          <w:rFonts w:ascii="Courier New" w:hAnsi="Courier New"/>
          <w:snapToGrid w:val="0"/>
          <w:sz w:val="16"/>
          <w:lang w:eastAsia="zh-CN"/>
        </w:rPr>
        <w:tab/>
      </w:r>
      <w:r w:rsidRPr="00451C4A">
        <w:rPr>
          <w:rFonts w:ascii="Courier New" w:hAnsi="Courier New"/>
          <w:snapToGrid w:val="0"/>
          <w:sz w:val="16"/>
          <w:lang w:eastAsia="zh-CN"/>
        </w:rPr>
        <w:tab/>
        <w:t>PLMN-Identity,</w:t>
      </w:r>
    </w:p>
    <w:p w14:paraId="335D34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TAC,</w:t>
      </w:r>
    </w:p>
    <w:p w14:paraId="19AA6F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{TAIsinAoI-Item-ExtIEs} } OPTIONAL,</w:t>
      </w:r>
    </w:p>
    <w:p w14:paraId="3A9436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3046B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BA805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7ED35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TAIsinAoI-Item-ExtIEs XNAP-PROTOCOL-EXTENSION ::= {</w:t>
      </w:r>
    </w:p>
    <w:p w14:paraId="222D2F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A8FBE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79713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9DE0B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LocationInformationSNReporting ::= ENUMERATED {</w:t>
      </w:r>
    </w:p>
    <w:p w14:paraId="166C7B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pSCell,</w:t>
      </w:r>
    </w:p>
    <w:p w14:paraId="5ABB7E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5EF9C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44A61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8E16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277" w:name="_Hlk515439494"/>
      <w:r w:rsidRPr="00451C4A">
        <w:rPr>
          <w:rFonts w:ascii="Courier New" w:hAnsi="Courier New"/>
          <w:snapToGrid w:val="0"/>
          <w:sz w:val="16"/>
        </w:rPr>
        <w:t>LocationReportingInformation</w:t>
      </w:r>
      <w:bookmarkEnd w:id="277"/>
      <w:r w:rsidRPr="00451C4A">
        <w:rPr>
          <w:rFonts w:ascii="Courier New" w:hAnsi="Courier New"/>
          <w:snapToGrid w:val="0"/>
          <w:sz w:val="16"/>
        </w:rPr>
        <w:t xml:space="preserve"> ::= SEQUENCE {</w:t>
      </w:r>
    </w:p>
    <w:p w14:paraId="7A0E6E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eventType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EventType,</w:t>
      </w:r>
    </w:p>
    <w:p w14:paraId="16C51E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reportArea</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ReportArea,</w:t>
      </w:r>
    </w:p>
    <w:p w14:paraId="232B3E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areaOfInterest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AreaOfInterestInformation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D1867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{LocationReportingInformation-ExtIEs} } OPTIONAL,</w:t>
      </w:r>
    </w:p>
    <w:p w14:paraId="3C4870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ab/>
        <w:t>...</w:t>
      </w:r>
    </w:p>
    <w:p w14:paraId="420EA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81F99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F5DC1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LocationReportingInformation-ExtIEs XNAP-PROTOCOL-EXTENSION ::={</w:t>
      </w:r>
    </w:p>
    <w:p w14:paraId="4ACB56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5B67A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748965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602AC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A74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451C4A">
        <w:rPr>
          <w:rFonts w:ascii="Courier New" w:hAnsi="Courier New"/>
          <w:bCs/>
          <w:iCs/>
          <w:noProof/>
          <w:sz w:val="16"/>
          <w:lang w:eastAsia="ja-JP"/>
        </w:rPr>
        <w:t>LowerLayerPresenceStatusChange ::= ENUMERATED {</w:t>
      </w:r>
    </w:p>
    <w:p w14:paraId="0F6E23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r>
      <w:r w:rsidRPr="00451C4A">
        <w:rPr>
          <w:rFonts w:ascii="Courier New" w:hAnsi="Courier New"/>
          <w:noProof/>
          <w:sz w:val="16"/>
          <w:lang w:eastAsia="ja-JP"/>
        </w:rPr>
        <w:t>release-lower-layers,</w:t>
      </w:r>
    </w:p>
    <w:p w14:paraId="0F4E52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re-establish-lower-layers,</w:t>
      </w:r>
    </w:p>
    <w:p w14:paraId="4AAF16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9EC68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suspend-lower-layers, </w:t>
      </w:r>
    </w:p>
    <w:p w14:paraId="3D5EAB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resume-lower-layers</w:t>
      </w:r>
    </w:p>
    <w:p w14:paraId="73F795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C2830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9A8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583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M</w:t>
      </w:r>
    </w:p>
    <w:p w14:paraId="71E3D5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A44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54D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MAC-I ::= BIT STRING (SIZE(16))</w:t>
      </w:r>
    </w:p>
    <w:p w14:paraId="0B7BDA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7D83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2FC1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8" w:name="_Hlk513539650"/>
      <w:r w:rsidRPr="00451C4A">
        <w:rPr>
          <w:rFonts w:ascii="Courier New" w:hAnsi="Courier New"/>
          <w:noProof/>
          <w:sz w:val="16"/>
        </w:rPr>
        <w:t>MaskedIMEISV</w:t>
      </w:r>
      <w:bookmarkEnd w:id="278"/>
      <w:r w:rsidRPr="00451C4A">
        <w:rPr>
          <w:rFonts w:ascii="Courier New" w:hAnsi="Courier New"/>
          <w:noProof/>
          <w:sz w:val="16"/>
        </w:rPr>
        <w:tab/>
        <w:t>::= BIT STRING (SIZE(64))</w:t>
      </w:r>
    </w:p>
    <w:p w14:paraId="7613E2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6FB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5CE3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MaximumDataBurstVolume ::= INTEGER (0..4095, ..., 4096.. 2000000)</w:t>
      </w:r>
    </w:p>
    <w:p w14:paraId="299C55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B10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565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MaximumIPdatarate ::= SEQUENCE {</w:t>
      </w:r>
    </w:p>
    <w:p w14:paraId="726361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maxIPrate</w:t>
      </w:r>
      <w:r w:rsidRPr="00451C4A">
        <w:rPr>
          <w:rFonts w:ascii="Courier New" w:eastAsia="Malgun Gothic" w:hAnsi="Courier New" w:cs="Courier New"/>
          <w:noProof/>
          <w:snapToGrid w:val="0"/>
          <w:sz w:val="16"/>
          <w:szCs w:val="16"/>
        </w:rPr>
        <w:t>-UL</w:t>
      </w:r>
      <w:r w:rsidRPr="00451C4A">
        <w:rPr>
          <w:rFonts w:ascii="Courier New" w:eastAsia="Malgun Gothic" w:hAnsi="Courier New"/>
          <w:noProof/>
          <w:snapToGrid w:val="0"/>
          <w:sz w:val="16"/>
        </w:rPr>
        <w:tab/>
      </w:r>
      <w:r w:rsidRPr="00451C4A">
        <w:rPr>
          <w:rFonts w:ascii="Courier New" w:eastAsia="Malgun Gothic" w:hAnsi="Courier New"/>
          <w:noProof/>
          <w:snapToGrid w:val="0"/>
          <w:sz w:val="16"/>
        </w:rPr>
        <w:tab/>
      </w:r>
      <w:r w:rsidRPr="00451C4A">
        <w:rPr>
          <w:rFonts w:ascii="Courier New" w:eastAsia="Malgun Gothic" w:hAnsi="Courier New"/>
          <w:noProof/>
          <w:snapToGrid w:val="0"/>
          <w:sz w:val="16"/>
        </w:rPr>
        <w:tab/>
        <w:t>MaxIPrate,</w:t>
      </w:r>
    </w:p>
    <w:p w14:paraId="699C8A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iE-Extensions</w:t>
      </w:r>
      <w:r w:rsidRPr="00451C4A">
        <w:rPr>
          <w:rFonts w:ascii="Courier New" w:eastAsia="Malgun Gothic" w:hAnsi="Courier New"/>
          <w:noProof/>
          <w:snapToGrid w:val="0"/>
          <w:sz w:val="16"/>
        </w:rPr>
        <w:tab/>
      </w:r>
      <w:r w:rsidRPr="00451C4A">
        <w:rPr>
          <w:rFonts w:ascii="Courier New" w:eastAsia="Malgun Gothic" w:hAnsi="Courier New"/>
          <w:noProof/>
          <w:snapToGrid w:val="0"/>
          <w:sz w:val="16"/>
        </w:rPr>
        <w:tab/>
        <w:t>ProtocolExtensionContainer { {MaximumIPdatarate-ExtIEs} }</w:t>
      </w:r>
      <w:r w:rsidRPr="00451C4A">
        <w:rPr>
          <w:rFonts w:ascii="Courier New" w:eastAsia="Malgun Gothic" w:hAnsi="Courier New"/>
          <w:noProof/>
          <w:snapToGrid w:val="0"/>
          <w:sz w:val="16"/>
        </w:rPr>
        <w:tab/>
        <w:t>OPTIONAL,</w:t>
      </w:r>
    </w:p>
    <w:p w14:paraId="35757C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w:t>
      </w:r>
    </w:p>
    <w:p w14:paraId="773D30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w:t>
      </w:r>
    </w:p>
    <w:p w14:paraId="017779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5F895E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MaximumIPdatarate-ExtIEs XNAP-PROTOCOL-EXTENSION ::= {</w:t>
      </w:r>
    </w:p>
    <w:p w14:paraId="33F5A6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 ID id-MaxIPrate-DL</w:t>
      </w:r>
      <w:r w:rsidRPr="00451C4A">
        <w:rPr>
          <w:rFonts w:ascii="Courier New" w:eastAsia="Malgun Gothic" w:hAnsi="Courier New"/>
          <w:noProof/>
          <w:snapToGrid w:val="0"/>
          <w:sz w:val="16"/>
        </w:rPr>
        <w:tab/>
        <w:t>CRITICALITY ignore</w:t>
      </w:r>
      <w:r w:rsidRPr="00451C4A">
        <w:rPr>
          <w:rFonts w:ascii="Courier New" w:eastAsia="Malgun Gothic" w:hAnsi="Courier New"/>
          <w:noProof/>
          <w:snapToGrid w:val="0"/>
          <w:sz w:val="16"/>
        </w:rPr>
        <w:tab/>
        <w:t>EXTENSION MaxIPrate</w:t>
      </w:r>
      <w:r w:rsidRPr="00451C4A">
        <w:rPr>
          <w:rFonts w:ascii="Courier New" w:eastAsia="Malgun Gothic" w:hAnsi="Courier New"/>
          <w:noProof/>
          <w:snapToGrid w:val="0"/>
          <w:sz w:val="16"/>
        </w:rPr>
        <w:tab/>
        <w:t>PRESENCE optional},</w:t>
      </w:r>
    </w:p>
    <w:p w14:paraId="720408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w:t>
      </w:r>
    </w:p>
    <w:p w14:paraId="1FC152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w:t>
      </w:r>
    </w:p>
    <w:p w14:paraId="567FBD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14:paraId="7D90DE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MaxIPrate ::= ENUMERATED {</w:t>
      </w:r>
    </w:p>
    <w:p w14:paraId="39B29B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bitrate64kbs,</w:t>
      </w:r>
    </w:p>
    <w:p w14:paraId="140BE5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max-UErate,</w:t>
      </w:r>
    </w:p>
    <w:p w14:paraId="27662C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ab/>
        <w:t>...</w:t>
      </w:r>
    </w:p>
    <w:p w14:paraId="15C149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451C4A">
        <w:rPr>
          <w:rFonts w:ascii="Courier New" w:eastAsia="Malgun Gothic" w:hAnsi="Courier New"/>
          <w:noProof/>
          <w:snapToGrid w:val="0"/>
          <w:sz w:val="16"/>
        </w:rPr>
        <w:t>}</w:t>
      </w:r>
    </w:p>
    <w:p w14:paraId="3321F9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9752F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AC3B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cs="Arial"/>
          <w:bCs/>
          <w:noProof/>
          <w:sz w:val="16"/>
          <w:lang w:eastAsia="ja-JP"/>
        </w:rPr>
        <w:t>MBSFNControlRegionLength ::= INTEGER (0..3)</w:t>
      </w:r>
    </w:p>
    <w:p w14:paraId="6D7E52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22759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AAE64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lang w:eastAsia="zh-CN"/>
        </w:rPr>
        <w:t xml:space="preserve">MBSFNSubframeAllocation-E-UTRA ::= </w:t>
      </w:r>
      <w:r w:rsidRPr="00451C4A">
        <w:rPr>
          <w:rFonts w:ascii="Courier New" w:hAnsi="Courier New"/>
          <w:snapToGrid w:val="0"/>
          <w:sz w:val="16"/>
        </w:rPr>
        <w:t>CHOICE {</w:t>
      </w:r>
    </w:p>
    <w:p w14:paraId="6F48A8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ab/>
      </w:r>
      <w:r w:rsidRPr="00451C4A">
        <w:rPr>
          <w:rFonts w:ascii="Courier New" w:hAnsi="Courier New"/>
          <w:snapToGrid w:val="0"/>
          <w:sz w:val="16"/>
          <w:lang w:eastAsia="zh-CN"/>
        </w:rPr>
        <w:t>oneframe</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BIT STRING (SIZE(6)),</w:t>
      </w:r>
    </w:p>
    <w:p w14:paraId="516B26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lang w:eastAsia="zh-CN"/>
        </w:rPr>
        <w:tab/>
        <w:t>fourframes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BIT STRING (SIZE(24)),</w:t>
      </w:r>
    </w:p>
    <w:p w14:paraId="16BD07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snapToGrid w:val="0"/>
          <w:sz w:val="16"/>
          <w:lang w:eastAsia="zh-CN"/>
        </w:rPr>
        <w:t>MBSFNSubframeAllocation-E-UTRA</w:t>
      </w:r>
      <w:r w:rsidRPr="00451C4A">
        <w:rPr>
          <w:rFonts w:ascii="Courier New" w:hAnsi="Courier New"/>
          <w:noProof/>
          <w:snapToGrid w:val="0"/>
          <w:sz w:val="16"/>
        </w:rPr>
        <w:t>-ExtIEs} }</w:t>
      </w:r>
    </w:p>
    <w:p w14:paraId="6CC64E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CBFC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9B00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lang w:eastAsia="zh-CN"/>
        </w:rPr>
        <w:t>MBSFNSubframeAllocation-E-UTRA</w:t>
      </w:r>
      <w:r w:rsidRPr="00451C4A">
        <w:rPr>
          <w:rFonts w:ascii="Courier New" w:hAnsi="Courier New"/>
          <w:noProof/>
          <w:snapToGrid w:val="0"/>
          <w:sz w:val="16"/>
        </w:rPr>
        <w:t>-ExtIEs XNAP-PROTOCOL-IES ::= {</w:t>
      </w:r>
    </w:p>
    <w:p w14:paraId="4F72B3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E540E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9C498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60B3A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C343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MBSFNSubframeInfo-E-UTRA ::= SEQUENCE (SIZE(1..maxnoofMBSFNEUTRA)) OF MBSFNSubframeInfo-E-UTRA-Item</w:t>
      </w:r>
    </w:p>
    <w:p w14:paraId="190876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A4C2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BE38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MBSFNSubframeInfo-E-UTRA-Item ::= SEQUENCE {</w:t>
      </w:r>
    </w:p>
    <w:p w14:paraId="6F9983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radioframeAllocationPeriod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rPr>
        <w:t>ENUMERATED{</w:t>
      </w:r>
      <w:r w:rsidRPr="00451C4A">
        <w:rPr>
          <w:rFonts w:ascii="Courier New" w:hAnsi="Courier New"/>
          <w:noProof/>
          <w:sz w:val="16"/>
        </w:rPr>
        <w:t>n1,n2,n4,n8,n16,n32</w:t>
      </w:r>
      <w:r w:rsidRPr="00451C4A">
        <w:rPr>
          <w:rFonts w:ascii="Courier New" w:hAnsi="Courier New"/>
          <w:snapToGrid w:val="0"/>
          <w:sz w:val="16"/>
        </w:rPr>
        <w:t>,...},</w:t>
      </w:r>
    </w:p>
    <w:p w14:paraId="6F449B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radioframeAllocationOffset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rPr>
        <w:t>INTEGER (</w:t>
      </w:r>
      <w:r w:rsidRPr="00451C4A">
        <w:rPr>
          <w:rFonts w:ascii="Courier New" w:hAnsi="Courier New"/>
          <w:snapToGrid w:val="0"/>
          <w:sz w:val="16"/>
          <w:lang w:eastAsia="zh-CN"/>
        </w:rPr>
        <w:t>0</w:t>
      </w:r>
      <w:r w:rsidRPr="00451C4A">
        <w:rPr>
          <w:rFonts w:ascii="Courier New" w:hAnsi="Courier New"/>
          <w:snapToGrid w:val="0"/>
          <w:sz w:val="16"/>
        </w:rPr>
        <w:t>..</w:t>
      </w:r>
      <w:r w:rsidRPr="00451C4A">
        <w:rPr>
          <w:rFonts w:ascii="Courier New" w:hAnsi="Courier New"/>
          <w:snapToGrid w:val="0"/>
          <w:sz w:val="16"/>
          <w:lang w:eastAsia="zh-CN"/>
        </w:rPr>
        <w:t>7,</w:t>
      </w:r>
      <w:r w:rsidRPr="00451C4A">
        <w:rPr>
          <w:rFonts w:ascii="Courier New" w:hAnsi="Courier New"/>
          <w:snapToGrid w:val="0"/>
          <w:sz w:val="16"/>
        </w:rPr>
        <w:t xml:space="preserve"> ...),</w:t>
      </w:r>
    </w:p>
    <w:p w14:paraId="36143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subframeAllocation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MBSFN</w:t>
      </w:r>
      <w:r w:rsidRPr="00451C4A">
        <w:rPr>
          <w:rFonts w:ascii="Courier New" w:hAnsi="Courier New"/>
          <w:snapToGrid w:val="0"/>
          <w:sz w:val="16"/>
          <w:lang w:eastAsia="zh-CN"/>
        </w:rPr>
        <w:t>SubframeAllocation-E-UTRA,</w:t>
      </w:r>
    </w:p>
    <w:p w14:paraId="406C54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napToGrid w:val="0"/>
          <w:sz w:val="16"/>
        </w:rPr>
        <w:t>MBSFNSubframeInfo-E-UTRA-Item</w:t>
      </w:r>
      <w:r w:rsidRPr="00451C4A">
        <w:rPr>
          <w:rFonts w:ascii="Courier New" w:hAnsi="Courier New"/>
          <w:snapToGrid w:val="0"/>
          <w:sz w:val="16"/>
        </w:rPr>
        <w:t>-ExtIEs} } OPTIONAL,</w:t>
      </w:r>
    </w:p>
    <w:p w14:paraId="16F61A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A57B4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1C2BE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7133F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MBSFNSubframeInfo-E-UTRA-Item</w:t>
      </w:r>
      <w:r w:rsidRPr="00451C4A">
        <w:rPr>
          <w:rFonts w:ascii="Courier New" w:hAnsi="Courier New"/>
          <w:snapToGrid w:val="0"/>
          <w:sz w:val="16"/>
        </w:rPr>
        <w:t>-ExtIEs XNAP-PROTOCOL-EXTENSION ::={</w:t>
      </w:r>
    </w:p>
    <w:p w14:paraId="38779C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5FB962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608C0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CBA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E32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MobilityRestrictionList ::= SEQUENCE {</w:t>
      </w:r>
    </w:p>
    <w:p w14:paraId="01F732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serving-PLMN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PLMN-Identity,</w:t>
      </w:r>
    </w:p>
    <w:p w14:paraId="0364D6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equivalent-PLMNs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SEQUENCE (SIZE(1..maxnoofEPLMNs)) OF PLMN-Identity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4E986C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rat-Restrictions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RAT-RestrictionsList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488ECF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forbiddenAreaInformation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ForbiddenAreaList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29C50D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serviceAreaInformation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ServiceAreaList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07A8D6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MobilityRestrictionList</w:t>
      </w:r>
      <w:r w:rsidRPr="00451C4A">
        <w:rPr>
          <w:rFonts w:ascii="Courier New" w:hAnsi="Courier New"/>
          <w:snapToGrid w:val="0"/>
          <w:sz w:val="16"/>
        </w:rPr>
        <w:t>-ExtIEs} }</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733E52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38E730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835EB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7A1C1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MobilityRestrictionList</w:t>
      </w:r>
      <w:r w:rsidRPr="00451C4A">
        <w:rPr>
          <w:rFonts w:ascii="Courier New" w:hAnsi="Courier New"/>
          <w:snapToGrid w:val="0"/>
          <w:sz w:val="16"/>
        </w:rPr>
        <w:t>-ExtIEs XNAP-PROTOCOL-EXTENSION ::={</w:t>
      </w:r>
      <w:r w:rsidRPr="00451C4A">
        <w:rPr>
          <w:rFonts w:ascii="Courier New" w:hAnsi="Courier New"/>
          <w:noProof/>
          <w:sz w:val="16"/>
        </w:rPr>
        <w:t xml:space="preserve"> </w:t>
      </w:r>
    </w:p>
    <w:p w14:paraId="4378C2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 ID id-LastE-UTRANPLMNIdentity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CRITICALITY ignore</w:t>
      </w:r>
      <w:r w:rsidRPr="00451C4A">
        <w:rPr>
          <w:rFonts w:ascii="Courier New" w:hAnsi="Courier New"/>
          <w:snapToGrid w:val="0"/>
          <w:sz w:val="16"/>
        </w:rPr>
        <w:tab/>
        <w:t>EXTENSION PLMN</w:t>
      </w:r>
      <w:r w:rsidRPr="00451C4A">
        <w:rPr>
          <w:rFonts w:ascii="Courier New" w:hAnsi="Courier New"/>
          <w:noProof/>
          <w:snapToGrid w:val="0"/>
          <w:sz w:val="16"/>
        </w:rPr>
        <w:t>-</w:t>
      </w:r>
      <w:r w:rsidRPr="00451C4A">
        <w:rPr>
          <w:rFonts w:ascii="Courier New" w:hAnsi="Courier New"/>
          <w:snapToGrid w:val="0"/>
          <w:sz w:val="16"/>
        </w:rPr>
        <w:t>Identity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PRESENCE optional</w:t>
      </w:r>
      <w:r w:rsidRPr="00451C4A">
        <w:rPr>
          <w:rFonts w:ascii="Courier New" w:hAnsi="Courier New"/>
          <w:snapToGrid w:val="0"/>
          <w:sz w:val="16"/>
        </w:rPr>
        <w:tab/>
      </w:r>
      <w:r w:rsidRPr="00451C4A">
        <w:rPr>
          <w:rFonts w:ascii="Courier New" w:hAnsi="Courier New"/>
          <w:snapToGrid w:val="0"/>
          <w:sz w:val="16"/>
        </w:rPr>
        <w:tab/>
        <w:t>}</w:t>
      </w:r>
      <w:r w:rsidRPr="00451C4A">
        <w:rPr>
          <w:rFonts w:ascii="Courier New" w:hAnsi="Courier New"/>
          <w:noProof/>
          <w:snapToGrid w:val="0"/>
          <w:sz w:val="16"/>
        </w:rPr>
        <w:t>|</w:t>
      </w:r>
    </w:p>
    <w:p w14:paraId="0AD254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ID id-CNTypeRestrictionsForServing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CNTypeRestrictionsForServing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r>
      <w:r w:rsidRPr="00451C4A">
        <w:rPr>
          <w:rFonts w:ascii="Courier New" w:hAnsi="Courier New"/>
          <w:noProof/>
          <w:snapToGrid w:val="0"/>
          <w:sz w:val="16"/>
        </w:rPr>
        <w:tab/>
        <w:t>}|</w:t>
      </w:r>
    </w:p>
    <w:p w14:paraId="41F4F6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r2" w:date="2020-01-24T09:16:00Z"/>
          <w:rFonts w:ascii="Courier New" w:hAnsi="Courier New"/>
          <w:noProof/>
          <w:snapToGrid w:val="0"/>
          <w:sz w:val="16"/>
        </w:rPr>
      </w:pPr>
      <w:r w:rsidRPr="00451C4A">
        <w:rPr>
          <w:rFonts w:ascii="Courier New" w:hAnsi="Courier New"/>
          <w:noProof/>
          <w:snapToGrid w:val="0"/>
          <w:sz w:val="16"/>
        </w:rPr>
        <w:t>{ ID id-CNTypeRestrictionsForEquivalent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CNTypeRestrictionsForEquivalent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r>
      <w:r w:rsidRPr="00451C4A">
        <w:rPr>
          <w:rFonts w:ascii="Courier New" w:hAnsi="Courier New"/>
          <w:noProof/>
          <w:snapToGrid w:val="0"/>
          <w:sz w:val="16"/>
        </w:rPr>
        <w:tab/>
        <w:t>}</w:t>
      </w:r>
      <w:ins w:id="280" w:author="Ericsson User r2" w:date="2020-01-24T09:15:00Z">
        <w:r w:rsidRPr="00451C4A">
          <w:rPr>
            <w:rFonts w:ascii="Courier New" w:hAnsi="Courier New"/>
            <w:noProof/>
            <w:snapToGrid w:val="0"/>
            <w:sz w:val="16"/>
          </w:rPr>
          <w:t>|</w:t>
        </w:r>
      </w:ins>
    </w:p>
    <w:p w14:paraId="6D9137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281" w:author="Ericsson User r2" w:date="2020-01-24T09:16:00Z">
        <w:r w:rsidRPr="00451C4A">
          <w:rPr>
            <w:rFonts w:ascii="Courier New" w:hAnsi="Courier New"/>
            <w:noProof/>
            <w:snapToGrid w:val="0"/>
            <w:sz w:val="16"/>
          </w:rPr>
          <w:t>{ ID id-NPNMobilityInformation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EXTENSION NPNMobilityInformation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r w:rsidRPr="00451C4A">
          <w:rPr>
            <w:rFonts w:ascii="Courier New" w:hAnsi="Courier New"/>
            <w:noProof/>
            <w:snapToGrid w:val="0"/>
            <w:sz w:val="16"/>
          </w:rPr>
          <w:tab/>
        </w:r>
        <w:r w:rsidRPr="00451C4A">
          <w:rPr>
            <w:rFonts w:ascii="Courier New" w:hAnsi="Courier New"/>
            <w:noProof/>
            <w:snapToGrid w:val="0"/>
            <w:sz w:val="16"/>
          </w:rPr>
          <w:tab/>
          <w:t>}</w:t>
        </w:r>
      </w:ins>
      <w:r w:rsidRPr="00451C4A">
        <w:rPr>
          <w:rFonts w:ascii="Courier New" w:hAnsi="Courier New"/>
          <w:snapToGrid w:val="0"/>
          <w:sz w:val="16"/>
        </w:rPr>
        <w:t>,</w:t>
      </w:r>
    </w:p>
    <w:p w14:paraId="76F8F8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86656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907F6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969B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CNTypeRestrictionsForEquivalent ::= SEQUENCE (SIZE(1..maxnoofEPLMNs)) OF CNTypeRestrictionsForEquivalentItem</w:t>
      </w:r>
    </w:p>
    <w:p w14:paraId="69CA44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A6C1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CNTypeRestrictionsForEquivalentItem ::= SEQUENCE {</w:t>
      </w:r>
    </w:p>
    <w:p w14:paraId="0B5274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plmn-Identity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PLMN-Identity,</w:t>
      </w:r>
    </w:p>
    <w:p w14:paraId="755E51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cn-Type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ENUMERATED {epc-forbidden, fiveGC-forbidden, ...},</w:t>
      </w:r>
    </w:p>
    <w:p w14:paraId="3E6FE5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{CNTypeRestrictionsForEquivalentItem-ExtIEs}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5C2BF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B411C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DF14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1854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CNTypeRestrictionsForEquivalentItem-ExtIEs XNAP-PROTOCOL-EXTENSION ::={</w:t>
      </w:r>
    </w:p>
    <w:p w14:paraId="286BEB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441F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w:t>
      </w:r>
    </w:p>
    <w:p w14:paraId="038B9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D3F25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CNTypeRestrictionsForServing ::= ENUMERATED {</w:t>
      </w:r>
    </w:p>
    <w:p w14:paraId="1A8D59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epc-forbidden,</w:t>
      </w:r>
    </w:p>
    <w:p w14:paraId="3BC220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15BC2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84118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45D0B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RAT-RestrictionsList ::= SEQUENCE (SIZE(1..maxnoofPLMNs)) OF RAT-RestrictionsItem</w:t>
      </w:r>
    </w:p>
    <w:p w14:paraId="1093E4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C01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BE82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RAT-RestrictionsItem ::= SEQUENCE {</w:t>
      </w:r>
    </w:p>
    <w:p w14:paraId="189F01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plmn-Identity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270818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rat-RestrictionInformation</w:t>
      </w:r>
      <w:r w:rsidRPr="00451C4A">
        <w:rPr>
          <w:rFonts w:ascii="Courier New" w:hAnsi="Courier New"/>
          <w:noProof/>
          <w:sz w:val="16"/>
        </w:rPr>
        <w:tab/>
      </w:r>
      <w:r w:rsidRPr="00451C4A">
        <w:rPr>
          <w:rFonts w:ascii="Courier New" w:hAnsi="Courier New"/>
          <w:noProof/>
          <w:sz w:val="16"/>
        </w:rPr>
        <w:tab/>
        <w:t>RAT-RestrictionInformation,</w:t>
      </w:r>
    </w:p>
    <w:p w14:paraId="7CB249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{RAT-RestrictionsItem-ExtIEs} } OPTIONAL,</w:t>
      </w:r>
    </w:p>
    <w:p w14:paraId="5ECC76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4DF6A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A14FA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1E3B7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RAT-RestrictionsItem-ExtIEs XNAP-PROTOCOL-EXTENSION ::={</w:t>
      </w:r>
    </w:p>
    <w:p w14:paraId="580240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97BBF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B5C33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0B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4CE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RAT-</w:t>
      </w:r>
      <w:r w:rsidRPr="00451C4A">
        <w:rPr>
          <w:rFonts w:ascii="Courier New" w:hAnsi="Courier New"/>
          <w:noProof/>
          <w:snapToGrid w:val="0"/>
          <w:sz w:val="16"/>
        </w:rPr>
        <w:t>RestrictionInformation</w:t>
      </w:r>
      <w:r w:rsidRPr="00451C4A">
        <w:rPr>
          <w:rFonts w:ascii="Courier New" w:hAnsi="Courier New"/>
          <w:noProof/>
          <w:sz w:val="16"/>
        </w:rPr>
        <w:t xml:space="preserve"> ::= BIT STRING </w:t>
      </w:r>
      <w:r w:rsidRPr="00451C4A">
        <w:rPr>
          <w:rFonts w:ascii="Courier New" w:hAnsi="Courier New"/>
          <w:noProof/>
          <w:sz w:val="16"/>
          <w:lang w:eastAsia="ja-JP"/>
        </w:rPr>
        <w:t>{e-UTRA (0),nR (1)} (SIZE(8, ...))</w:t>
      </w:r>
    </w:p>
    <w:p w14:paraId="498750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132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6DA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ForbiddenAreaList ::= SEQUENCE (SIZE(1..maxnoofPLMNs)) OF ForbiddenAreaItem</w:t>
      </w:r>
    </w:p>
    <w:p w14:paraId="3F1C66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9493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1BA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ForbiddenAreaItem ::= SEQUENCE {</w:t>
      </w:r>
    </w:p>
    <w:p w14:paraId="7198F0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plmn-Identity</w:t>
      </w:r>
      <w:r w:rsidRPr="00451C4A">
        <w:rPr>
          <w:rFonts w:ascii="Courier New" w:hAnsi="Courier New"/>
          <w:noProof/>
          <w:sz w:val="16"/>
        </w:rPr>
        <w:tab/>
      </w:r>
      <w:r w:rsidRPr="00451C4A">
        <w:rPr>
          <w:rFonts w:ascii="Courier New" w:hAnsi="Courier New"/>
          <w:noProof/>
          <w:sz w:val="16"/>
        </w:rPr>
        <w:tab/>
        <w:t>PLMN-Identity,</w:t>
      </w:r>
    </w:p>
    <w:p w14:paraId="135D41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forbidden-TACs</w:t>
      </w:r>
      <w:r w:rsidRPr="00451C4A">
        <w:rPr>
          <w:rFonts w:ascii="Courier New" w:hAnsi="Courier New"/>
          <w:noProof/>
          <w:sz w:val="16"/>
        </w:rPr>
        <w:tab/>
      </w:r>
      <w:r w:rsidRPr="00451C4A">
        <w:rPr>
          <w:rFonts w:ascii="Courier New" w:hAnsi="Courier New"/>
          <w:noProof/>
          <w:sz w:val="16"/>
        </w:rPr>
        <w:tab/>
        <w:t>SEQUENCE (SIZE(1..maxnoofForbiddenTACs)) OF TAC,</w:t>
      </w:r>
    </w:p>
    <w:p w14:paraId="7BAD59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{ForbiddenAreaItem-ExtIEs} } OPTIONAL,</w:t>
      </w:r>
    </w:p>
    <w:p w14:paraId="4443BA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55ED9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52CB91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6958D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ForbiddenAreaItem-ExtIEs XNAP-PROTOCOL-EXTENSION ::={</w:t>
      </w:r>
    </w:p>
    <w:p w14:paraId="126848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5A631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3BF3F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0079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08E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ServiceAreaList ::= SEQUENCE (SIZE(1..maxnoofPLMNs)) OF ServiceAreaItem</w:t>
      </w:r>
    </w:p>
    <w:p w14:paraId="63AFDD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0C6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F36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ServiceAreaItem ::= SEQUENCE {</w:t>
      </w:r>
    </w:p>
    <w:p w14:paraId="3D4DBB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plmn-Identity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PLMN-Identity,</w:t>
      </w:r>
    </w:p>
    <w:p w14:paraId="6A1775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allowed-TACs-ServiceArea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SEQUENCE (SIZE(1..maxnoofAllowedAreas)) OF TAC</w:t>
      </w:r>
      <w:r w:rsidRPr="00451C4A">
        <w:rPr>
          <w:rFonts w:ascii="Courier New" w:hAnsi="Courier New"/>
          <w:noProof/>
          <w:sz w:val="16"/>
        </w:rPr>
        <w:tab/>
      </w:r>
      <w:r w:rsidRPr="00451C4A">
        <w:rPr>
          <w:rFonts w:ascii="Courier New" w:hAnsi="Courier New"/>
          <w:noProof/>
          <w:sz w:val="16"/>
        </w:rPr>
        <w:tab/>
        <w:t>OPTIONAL,</w:t>
      </w:r>
    </w:p>
    <w:p w14:paraId="20F82B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not-allowed-TACs-ServiceArea</w:t>
      </w:r>
      <w:r w:rsidRPr="00451C4A">
        <w:rPr>
          <w:rFonts w:ascii="Courier New" w:hAnsi="Courier New"/>
          <w:noProof/>
          <w:sz w:val="16"/>
        </w:rPr>
        <w:tab/>
      </w:r>
      <w:r w:rsidRPr="00451C4A">
        <w:rPr>
          <w:rFonts w:ascii="Courier New" w:hAnsi="Courier New"/>
          <w:noProof/>
          <w:sz w:val="16"/>
        </w:rPr>
        <w:tab/>
        <w:t>SEQUENCE (SIZE(1..maxnoofAllowedAreas)) OF TAC</w:t>
      </w:r>
      <w:r w:rsidRPr="00451C4A">
        <w:rPr>
          <w:rFonts w:ascii="Courier New" w:hAnsi="Courier New"/>
          <w:noProof/>
          <w:sz w:val="16"/>
        </w:rPr>
        <w:tab/>
      </w:r>
      <w:r w:rsidRPr="00451C4A">
        <w:rPr>
          <w:rFonts w:ascii="Courier New" w:hAnsi="Courier New"/>
          <w:noProof/>
          <w:sz w:val="16"/>
        </w:rPr>
        <w:tab/>
        <w:t>OPTIONAL,</w:t>
      </w:r>
    </w:p>
    <w:p w14:paraId="6BB7FE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{ServiceAreaItem-ExtIEs} }</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0C9826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412C0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E8135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DEE0F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ServiceAreaItem-ExtIEs XNAP-PROTOCOL-EXTENSION ::={</w:t>
      </w:r>
    </w:p>
    <w:p w14:paraId="10CF84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041635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w:t>
      </w:r>
    </w:p>
    <w:p w14:paraId="631B25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508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MR-DC-ResourceCoordinationInfo ::= SEQUENCE {</w:t>
      </w:r>
    </w:p>
    <w:p w14:paraId="5BC574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ng-RAN-Node-ResourceCoordinationInfo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NG-RAN-Node-ResourceCoordinationInfo,</w:t>
      </w:r>
    </w:p>
    <w:p w14:paraId="4124EA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{MR-DC-ResourceCoordinationInfo-ExtIEs}}</w:t>
      </w:r>
      <w:r w:rsidRPr="00451C4A">
        <w:rPr>
          <w:rFonts w:ascii="Courier New" w:hAnsi="Courier New"/>
          <w:noProof/>
          <w:sz w:val="16"/>
        </w:rPr>
        <w:tab/>
        <w:t>OPTIONAL,</w:t>
      </w:r>
    </w:p>
    <w:p w14:paraId="403938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w:t>
      </w:r>
    </w:p>
    <w:p w14:paraId="6E2884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 </w:t>
      </w:r>
    </w:p>
    <w:p w14:paraId="237494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65D9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MR-DC-ResourceCoordinationInfo-ExtIEs XNAP-PROTOCOL-EXTENSION ::= {</w:t>
      </w:r>
    </w:p>
    <w:p w14:paraId="406016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1469F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D5A9C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DE0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NG-RAN-Node-ResourceCoordinationInfo ::= CHOICE {</w:t>
      </w:r>
    </w:p>
    <w:p w14:paraId="030394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eutra-resource-coordination-info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E-UTRA-ResourceCoordinationInfo,</w:t>
      </w:r>
    </w:p>
    <w:p w14:paraId="3B6A0B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nr-resource-coordination-info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NR-ResourceCoordinationInfo</w:t>
      </w:r>
    </w:p>
    <w:p w14:paraId="6E53A8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A72CA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D9FD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E-UTRA-ResourceCoordinationInfo ::= SEQUENCE {</w:t>
      </w:r>
    </w:p>
    <w:p w14:paraId="05D91C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e-utra-cell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E-UTRA-CGI,</w:t>
      </w:r>
    </w:p>
    <w:p w14:paraId="753A18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ul-coordination-info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 (6..4400)),</w:t>
      </w:r>
    </w:p>
    <w:p w14:paraId="50B9E4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dl-coordination-info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 (6..4400))</w:t>
      </w:r>
      <w:r w:rsidRPr="00451C4A">
        <w:rPr>
          <w:rFonts w:ascii="Courier New" w:hAnsi="Courier New"/>
          <w:noProof/>
          <w:sz w:val="16"/>
        </w:rPr>
        <w:tab/>
        <w:t>OPTIONAL,</w:t>
      </w:r>
    </w:p>
    <w:p w14:paraId="068D13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nr-cell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NR-CGI</w:t>
      </w:r>
      <w:r w:rsidRPr="00451C4A">
        <w:rPr>
          <w:rFonts w:ascii="Courier New" w:hAnsi="Courier New"/>
          <w:noProof/>
          <w:sz w:val="16"/>
        </w:rPr>
        <w:tab/>
        <w:t>OPTIONAL,</w:t>
      </w:r>
    </w:p>
    <w:p w14:paraId="6D3D77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e-utra-coordination-assistance-info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E-UTRA-CoordinationAssistanceInfo</w:t>
      </w:r>
      <w:r w:rsidRPr="00451C4A">
        <w:rPr>
          <w:rFonts w:ascii="Courier New" w:hAnsi="Courier New"/>
          <w:noProof/>
          <w:sz w:val="16"/>
        </w:rPr>
        <w:tab/>
        <w:t>OPTIONAL,</w:t>
      </w:r>
    </w:p>
    <w:p w14:paraId="6A1BE6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ProtocolExtensionContainer { {E-UTRA-ResourceCoordinationInfo-ExtIEs} } </w:t>
      </w:r>
      <w:r w:rsidRPr="00451C4A">
        <w:rPr>
          <w:rFonts w:ascii="Courier New" w:hAnsi="Courier New"/>
          <w:noProof/>
          <w:sz w:val="16"/>
        </w:rPr>
        <w:tab/>
        <w:t>OPTIONAL,</w:t>
      </w:r>
    </w:p>
    <w:p w14:paraId="4B7885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9A624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5E4EA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0BCB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E-UTRA-ResourceCoordinationInfo-ExtIEs XNAP-PROTOCOL-EXTENSION ::= {</w:t>
      </w:r>
    </w:p>
    <w:p w14:paraId="118EF4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44930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6E1DE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2C5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E-UTRA-CoordinationAssistanceInfo ::= ENUMERATED {coordination-not-required, ...}</w:t>
      </w:r>
    </w:p>
    <w:p w14:paraId="00DA31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A7A7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NR-ResourceCoordinationInfo ::= SEQUENCE {</w:t>
      </w:r>
    </w:p>
    <w:p w14:paraId="33C61F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nr-cell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NR-CGI,</w:t>
      </w:r>
    </w:p>
    <w:p w14:paraId="52B829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ul-coordination-info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 (6..4400)),</w:t>
      </w:r>
    </w:p>
    <w:p w14:paraId="7E0D74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dl-coordination-info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 (6..4400))</w:t>
      </w:r>
      <w:r w:rsidRPr="00451C4A">
        <w:rPr>
          <w:rFonts w:ascii="Courier New" w:hAnsi="Courier New"/>
          <w:noProof/>
          <w:sz w:val="16"/>
        </w:rPr>
        <w:tab/>
        <w:t>OPTIONAL,</w:t>
      </w:r>
    </w:p>
    <w:p w14:paraId="652C09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e-utra-cell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E-UTRA-CGI</w:t>
      </w:r>
      <w:r w:rsidRPr="00451C4A">
        <w:rPr>
          <w:rFonts w:ascii="Courier New" w:hAnsi="Courier New"/>
          <w:noProof/>
          <w:sz w:val="16"/>
        </w:rPr>
        <w:tab/>
        <w:t>OPTIONAL,</w:t>
      </w:r>
    </w:p>
    <w:p w14:paraId="656F77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nr-coordination-assistance-info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NR-CoordinationAssistanceInfo</w:t>
      </w:r>
      <w:r w:rsidRPr="00451C4A">
        <w:rPr>
          <w:rFonts w:ascii="Courier New" w:hAnsi="Courier New"/>
          <w:noProof/>
          <w:sz w:val="16"/>
        </w:rPr>
        <w:tab/>
      </w:r>
      <w:r w:rsidRPr="00451C4A">
        <w:rPr>
          <w:rFonts w:ascii="Courier New" w:hAnsi="Courier New"/>
          <w:noProof/>
          <w:sz w:val="16"/>
        </w:rPr>
        <w:tab/>
        <w:t>OPTIONAL,</w:t>
      </w:r>
    </w:p>
    <w:p w14:paraId="004AE6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ProtocolExtensionContainer { {NR-ResourceCoordinationInfo-ExtIEs} } </w:t>
      </w:r>
      <w:r w:rsidRPr="00451C4A">
        <w:rPr>
          <w:rFonts w:ascii="Courier New" w:hAnsi="Courier New"/>
          <w:noProof/>
          <w:sz w:val="16"/>
        </w:rPr>
        <w:tab/>
        <w:t>OPTIONAL,</w:t>
      </w:r>
    </w:p>
    <w:p w14:paraId="547A44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1B2E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812A5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002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NR-ResourceCoordinationInfo-ExtIEs XNAP-PROTOCOL-EXTENSION ::= {</w:t>
      </w:r>
    </w:p>
    <w:p w14:paraId="2A2F89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CB86C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A206F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5FFA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785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NR-CoordinationAssistanceInfo ::= ENUMERATED {coordination-not-required, ...}</w:t>
      </w:r>
    </w:p>
    <w:p w14:paraId="05AAD0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64B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MessageOversizeNotification ::= SEQUENCE {</w:t>
      </w:r>
    </w:p>
    <w:p w14:paraId="5D878D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maximumCellListSize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MaximumCellListSize,</w:t>
      </w:r>
    </w:p>
    <w:p w14:paraId="343B15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{MessageOversizeNotification-ExtIEs}}</w:t>
      </w:r>
      <w:r w:rsidRPr="00451C4A">
        <w:rPr>
          <w:rFonts w:ascii="Courier New" w:hAnsi="Courier New"/>
          <w:noProof/>
          <w:sz w:val="16"/>
        </w:rPr>
        <w:tab/>
        <w:t>OPTIONAL,</w:t>
      </w:r>
    </w:p>
    <w:p w14:paraId="59AFBB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w:t>
      </w:r>
    </w:p>
    <w:p w14:paraId="45C081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542F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24C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MessageOversizeNotification-ExtIEs XNAP-PROTOCOL-EXTENSION ::= {</w:t>
      </w:r>
    </w:p>
    <w:p w14:paraId="143F00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005F3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F6D78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295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MaximumCellListSize ::= INTEGER(1..16384, ...)</w:t>
      </w:r>
    </w:p>
    <w:p w14:paraId="44E36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376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N</w:t>
      </w:r>
    </w:p>
    <w:p w14:paraId="4E3E19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EE1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NE-DC-TDM-Pattern ::= SEQUENCE {</w:t>
      </w:r>
    </w:p>
    <w:p w14:paraId="1BD548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subframeAssignment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{sa0,sa1,sa2,sa3,sa4,sa5,sa6},</w:t>
      </w:r>
    </w:p>
    <w:p w14:paraId="6051D4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harqOffset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(0..9),</w:t>
      </w:r>
    </w:p>
    <w:p w14:paraId="3E5654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{NE-DC-TDM-Pattern-ExtIEs}}</w:t>
      </w:r>
      <w:r w:rsidRPr="00451C4A">
        <w:rPr>
          <w:rFonts w:ascii="Courier New" w:hAnsi="Courier New"/>
          <w:noProof/>
          <w:sz w:val="16"/>
        </w:rPr>
        <w:tab/>
        <w:t>OPTIONAL,</w:t>
      </w:r>
    </w:p>
    <w:p w14:paraId="10F8F3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t>...</w:t>
      </w:r>
    </w:p>
    <w:p w14:paraId="39935E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59C37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1C3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NE-DC-TDM-Pattern-ExtIEs XNAP-PROTOCOL-EXTENSION ::= {</w:t>
      </w:r>
    </w:p>
    <w:p w14:paraId="16FD2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80200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FDDFF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E6B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 w:name="_Hlk515377169"/>
      <w:r w:rsidRPr="00451C4A">
        <w:rPr>
          <w:rFonts w:ascii="Courier New" w:hAnsi="Courier New"/>
          <w:noProof/>
          <w:sz w:val="16"/>
        </w:rPr>
        <w:t>NeighbourInformation-E-UTRA</w:t>
      </w:r>
      <w:bookmarkEnd w:id="282"/>
      <w:r w:rsidRPr="00451C4A">
        <w:rPr>
          <w:rFonts w:ascii="Courier New" w:hAnsi="Courier New"/>
          <w:noProof/>
          <w:sz w:val="16"/>
        </w:rPr>
        <w:t xml:space="preserve"> ::= SEQUENCE (SIZE(1..maxnoofNeighbours)) OF NeighbourInformation-E-UTRA-Item</w:t>
      </w:r>
    </w:p>
    <w:p w14:paraId="628242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4CD8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NeighbourInformation-E-UTRA-Item ::= SEQUENCE {</w:t>
      </w:r>
    </w:p>
    <w:p w14:paraId="3115D9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e-utra-PCI</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E-UTRAPCI,</w:t>
      </w:r>
    </w:p>
    <w:p w14:paraId="2E5462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e-utra-cgi</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E-UTRA-CGI,</w:t>
      </w:r>
    </w:p>
    <w:p w14:paraId="7640B5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earfcn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bookmarkStart w:id="283" w:name="_Hlk515377005"/>
      <w:r w:rsidRPr="00451C4A">
        <w:rPr>
          <w:rFonts w:ascii="Courier New" w:hAnsi="Courier New"/>
          <w:snapToGrid w:val="0"/>
          <w:sz w:val="16"/>
        </w:rPr>
        <w:t>E-UTRAARFCN</w:t>
      </w:r>
      <w:bookmarkEnd w:id="283"/>
      <w:r w:rsidRPr="00451C4A">
        <w:rPr>
          <w:rFonts w:ascii="Courier New" w:hAnsi="Courier New"/>
          <w:snapToGrid w:val="0"/>
          <w:sz w:val="16"/>
        </w:rPr>
        <w:t>,</w:t>
      </w:r>
    </w:p>
    <w:p w14:paraId="2B791F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tac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TAC,</w:t>
      </w:r>
    </w:p>
    <w:p w14:paraId="60C3C0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ranac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RANAC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50AE48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NeighbourInformation-E-UTRA-Item</w:t>
      </w:r>
      <w:r w:rsidRPr="00451C4A">
        <w:rPr>
          <w:rFonts w:ascii="Courier New" w:hAnsi="Courier New"/>
          <w:snapToGrid w:val="0"/>
          <w:sz w:val="16"/>
        </w:rPr>
        <w:t xml:space="preserve">-ExtIEs} } </w:t>
      </w:r>
      <w:r w:rsidRPr="00451C4A">
        <w:rPr>
          <w:rFonts w:ascii="Courier New" w:hAnsi="Courier New"/>
          <w:snapToGrid w:val="0"/>
          <w:sz w:val="16"/>
        </w:rPr>
        <w:tab/>
        <w:t>OPTIONAL,</w:t>
      </w:r>
    </w:p>
    <w:p w14:paraId="490DAA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2C5B83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4DC80F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EFD65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NeighbourInformation-E-UTRA-Item</w:t>
      </w:r>
      <w:r w:rsidRPr="00451C4A">
        <w:rPr>
          <w:rFonts w:ascii="Courier New" w:hAnsi="Courier New"/>
          <w:snapToGrid w:val="0"/>
          <w:sz w:val="16"/>
        </w:rPr>
        <w:t>-ExtIEs XNAP-PROTOCOL-EXTENSION ::={</w:t>
      </w:r>
    </w:p>
    <w:p w14:paraId="2A3891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5743A4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58FDC2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1735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74A0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4" w:name="_Hlk515377583"/>
      <w:r w:rsidRPr="00451C4A">
        <w:rPr>
          <w:rFonts w:ascii="Courier New" w:hAnsi="Courier New"/>
          <w:noProof/>
          <w:sz w:val="16"/>
        </w:rPr>
        <w:t xml:space="preserve">NeighbourInformation-NR </w:t>
      </w:r>
      <w:bookmarkEnd w:id="284"/>
      <w:r w:rsidRPr="00451C4A">
        <w:rPr>
          <w:rFonts w:ascii="Courier New" w:hAnsi="Courier New"/>
          <w:noProof/>
          <w:sz w:val="16"/>
        </w:rPr>
        <w:t>::= SEQUENCE (SIZE(1..maxnoofNeighbours)) OF NeighbourInformation-NR-Item</w:t>
      </w:r>
    </w:p>
    <w:p w14:paraId="204F3A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79CC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NeighbourInformation-NR-Item ::= SEQUENCE {</w:t>
      </w:r>
    </w:p>
    <w:p w14:paraId="4DB515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nr-PCI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NRPCI,</w:t>
      </w:r>
    </w:p>
    <w:p w14:paraId="37087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nr-cgi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NR-CGI</w:t>
      </w:r>
      <w:r w:rsidRPr="00451C4A">
        <w:rPr>
          <w:rFonts w:ascii="Courier New" w:hAnsi="Courier New"/>
          <w:snapToGrid w:val="0"/>
          <w:sz w:val="16"/>
          <w:lang w:eastAsia="zh-CN"/>
        </w:rPr>
        <w:t>,</w:t>
      </w:r>
    </w:p>
    <w:p w14:paraId="5BF6D5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tac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TAC,</w:t>
      </w:r>
    </w:p>
    <w:p w14:paraId="277994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ranac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RANAC</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7E3298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nr-mode-info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NeighbourInformation-NR-ModeInfo,</w:t>
      </w:r>
    </w:p>
    <w:p w14:paraId="761E0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lang w:eastAsia="zh-CN"/>
        </w:rPr>
        <w:tab/>
        <w:t>connectivitySupport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Connectivity-Support,</w:t>
      </w:r>
    </w:p>
    <w:p w14:paraId="7A0642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lang w:eastAsia="zh-CN"/>
        </w:rPr>
        <w:tab/>
      </w:r>
      <w:bookmarkStart w:id="285" w:name="OLE_LINK26"/>
      <w:r w:rsidRPr="00451C4A">
        <w:rPr>
          <w:rFonts w:ascii="Courier New" w:hAnsi="Courier New"/>
          <w:noProof/>
          <w:snapToGrid w:val="0"/>
          <w:sz w:val="16"/>
          <w:lang w:eastAsia="zh-CN"/>
        </w:rPr>
        <w:t>measurementTimingConfiguration</w:t>
      </w:r>
      <w:bookmarkEnd w:id="285"/>
      <w:r w:rsidRPr="00451C4A">
        <w:rPr>
          <w:rFonts w:ascii="Courier New" w:hAnsi="Courier New"/>
          <w:noProof/>
          <w:snapToGrid w:val="0"/>
          <w:sz w:val="16"/>
          <w:lang w:eastAsia="zh-CN"/>
        </w:rPr>
        <w:tab/>
      </w:r>
      <w:r w:rsidRPr="00451C4A">
        <w:rPr>
          <w:rFonts w:ascii="Courier New" w:hAnsi="Courier New"/>
          <w:noProof/>
          <w:snapToGrid w:val="0"/>
          <w:sz w:val="16"/>
          <w:lang w:eastAsia="zh-CN"/>
        </w:rPr>
        <w:tab/>
        <w:t>OCTET STRING,</w:t>
      </w:r>
    </w:p>
    <w:p w14:paraId="5D2D69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w:t>
      </w:r>
      <w:r w:rsidRPr="00451C4A">
        <w:rPr>
          <w:rFonts w:ascii="Courier New" w:hAnsi="Courier New"/>
          <w:noProof/>
          <w:sz w:val="16"/>
        </w:rPr>
        <w:t>NeighbourInformation-NR-Item</w:t>
      </w:r>
      <w:r w:rsidRPr="00451C4A">
        <w:rPr>
          <w:rFonts w:ascii="Courier New" w:hAnsi="Courier New"/>
          <w:snapToGrid w:val="0"/>
          <w:sz w:val="16"/>
        </w:rPr>
        <w:t xml:space="preserve">-ExtIEs} } </w:t>
      </w:r>
      <w:r w:rsidRPr="00451C4A">
        <w:rPr>
          <w:rFonts w:ascii="Courier New" w:hAnsi="Courier New"/>
          <w:snapToGrid w:val="0"/>
          <w:sz w:val="16"/>
        </w:rPr>
        <w:tab/>
        <w:t>OPTIONAL,</w:t>
      </w:r>
    </w:p>
    <w:p w14:paraId="3235C4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53C1EF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520618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EE84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lastRenderedPageBreak/>
        <w:t>NeighbourInformation-NR-Item</w:t>
      </w:r>
      <w:r w:rsidRPr="00451C4A">
        <w:rPr>
          <w:rFonts w:ascii="Courier New" w:hAnsi="Courier New"/>
          <w:snapToGrid w:val="0"/>
          <w:sz w:val="16"/>
        </w:rPr>
        <w:t>-ExtIEs XNAP-PROTOCOL-EXTENSION ::={</w:t>
      </w:r>
    </w:p>
    <w:p w14:paraId="413E0A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04203B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63A0DD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BDD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4824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NeighbourInformation-NR-ModeInfo ::= CHOICE {</w:t>
      </w:r>
    </w:p>
    <w:p w14:paraId="429FF7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fdd-info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NeighbourInformation-NR-ModeFDDInfo,</w:t>
      </w:r>
    </w:p>
    <w:p w14:paraId="0DE816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tdd-info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NeighbourInformation-NR-ModeTDDInfo,</w:t>
      </w:r>
    </w:p>
    <w:p w14:paraId="1BC3E8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snapToGrid w:val="0"/>
          <w:sz w:val="16"/>
        </w:rPr>
        <w:t>NeighbourInformation-NR-ModeInfo</w:t>
      </w:r>
      <w:r w:rsidRPr="00451C4A">
        <w:rPr>
          <w:rFonts w:ascii="Courier New" w:hAnsi="Courier New"/>
          <w:noProof/>
          <w:sz w:val="16"/>
        </w:rPr>
        <w:t>-Ext</w:t>
      </w:r>
      <w:r w:rsidRPr="00451C4A">
        <w:rPr>
          <w:rFonts w:ascii="Courier New" w:hAnsi="Courier New"/>
          <w:snapToGrid w:val="0"/>
          <w:sz w:val="16"/>
          <w:lang w:eastAsia="zh-CN"/>
        </w:rPr>
        <w:t>IEs} }</w:t>
      </w:r>
    </w:p>
    <w:p w14:paraId="45AEBF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BFBDB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167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NeighbourInformation-NR-ModeInfo</w:t>
      </w:r>
      <w:r w:rsidRPr="00451C4A">
        <w:rPr>
          <w:rFonts w:ascii="Courier New" w:hAnsi="Courier New"/>
          <w:noProof/>
          <w:sz w:val="16"/>
        </w:rPr>
        <w:t>-Ext</w:t>
      </w:r>
      <w:r w:rsidRPr="00451C4A">
        <w:rPr>
          <w:rFonts w:ascii="Courier New" w:hAnsi="Courier New"/>
          <w:snapToGrid w:val="0"/>
          <w:sz w:val="16"/>
          <w:lang w:eastAsia="zh-CN"/>
        </w:rPr>
        <w:t>IEs</w:t>
      </w:r>
      <w:r w:rsidRPr="00451C4A">
        <w:rPr>
          <w:rFonts w:ascii="Courier New" w:hAnsi="Courier New"/>
          <w:noProof/>
          <w:sz w:val="16"/>
        </w:rPr>
        <w:t xml:space="preserve"> </w:t>
      </w:r>
      <w:r w:rsidRPr="00451C4A">
        <w:rPr>
          <w:rFonts w:ascii="Courier New" w:hAnsi="Courier New"/>
          <w:snapToGrid w:val="0"/>
          <w:sz w:val="16"/>
          <w:lang w:eastAsia="zh-CN"/>
        </w:rPr>
        <w:t>XNAP-PROTOCOL-IES ::= {</w:t>
      </w:r>
    </w:p>
    <w:p w14:paraId="41ED24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19F87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02754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029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438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NeighbourInformation-NR-ModeFDDInfo ::= SEQUENCE {</w:t>
      </w:r>
    </w:p>
    <w:p w14:paraId="4160AE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ul-NR-FreqInfo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NRFrequencyInfo,</w:t>
      </w:r>
    </w:p>
    <w:p w14:paraId="350DA5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dl-NR-FequInfo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NRFrequencyInfo,</w:t>
      </w:r>
    </w:p>
    <w:p w14:paraId="679DE9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w:t>
      </w:r>
      <w:r w:rsidRPr="00451C4A">
        <w:rPr>
          <w:rFonts w:ascii="Courier New" w:hAnsi="Courier New"/>
          <w:snapToGrid w:val="0"/>
          <w:sz w:val="16"/>
        </w:rPr>
        <w:t>NeighbourInformation-NR-ModeFDDInfo-ExtIEs} } OPTIONAL,</w:t>
      </w:r>
    </w:p>
    <w:p w14:paraId="30216E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D9C96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B4AAC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7BF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NeighbourInformation-NR-ModeFDDInfo-ExtIEs XNAP-PROTOCOL-EXTENSION ::= {</w:t>
      </w:r>
    </w:p>
    <w:p w14:paraId="11D305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78D9E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F0F40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2877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8825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286" w:name="_Hlk513536763"/>
      <w:r w:rsidRPr="00451C4A">
        <w:rPr>
          <w:rFonts w:ascii="Courier New" w:hAnsi="Courier New"/>
          <w:snapToGrid w:val="0"/>
          <w:sz w:val="16"/>
        </w:rPr>
        <w:t>NeighbourInformation-NR-ModeTDDInfo ::= SEQUENCE {</w:t>
      </w:r>
    </w:p>
    <w:p w14:paraId="60040A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nr-FreqInfo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NRFrequencyInfo,</w:t>
      </w:r>
    </w:p>
    <w:p w14:paraId="160334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w:t>
      </w:r>
      <w:r w:rsidRPr="00451C4A">
        <w:rPr>
          <w:rFonts w:ascii="Courier New" w:hAnsi="Courier New"/>
          <w:snapToGrid w:val="0"/>
          <w:sz w:val="16"/>
        </w:rPr>
        <w:t>NeighbourInformation-NR-ModeTDDInfo-ExtIEs} } OPTIONAL,</w:t>
      </w:r>
    </w:p>
    <w:p w14:paraId="13F746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064D7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7AC5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7D1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NeighbourInformation-NR-ModeTDDInfo-ExtIEs XNAP-PROTOCOL-EXTENSION ::= {</w:t>
      </w:r>
    </w:p>
    <w:p w14:paraId="4A7383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C88EB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BC99A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Ericsson User r2" w:date="2020-01-24T08:34:00Z"/>
          <w:rFonts w:ascii="Courier New" w:hAnsi="Courier New"/>
          <w:noProof/>
          <w:sz w:val="16"/>
        </w:rPr>
      </w:pPr>
    </w:p>
    <w:p w14:paraId="4033CBA9" w14:textId="2E67288A"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88" w:author="Ericsson User r2" w:date="2020-01-24T08:34:00Z">
        <w:r w:rsidRPr="00451C4A">
          <w:rPr>
            <w:rFonts w:ascii="Courier New" w:hAnsi="Courier New"/>
            <w:noProof/>
            <w:sz w:val="16"/>
          </w:rPr>
          <w:t>NID</w:t>
        </w:r>
        <w:r w:rsidRPr="00451C4A">
          <w:rPr>
            <w:rFonts w:ascii="Courier New" w:hAnsi="Courier New"/>
            <w:noProof/>
            <w:sz w:val="16"/>
          </w:rPr>
          <w:tab/>
        </w:r>
      </w:ins>
      <w:ins w:id="289" w:author="Ericsson User r2" w:date="2020-01-24T09:56:00Z">
        <w:r w:rsidRPr="00451C4A">
          <w:rPr>
            <w:rFonts w:ascii="Courier New" w:hAnsi="Courier New"/>
            <w:noProof/>
            <w:sz w:val="16"/>
          </w:rPr>
          <w:t xml:space="preserve">::= </w:t>
        </w:r>
      </w:ins>
      <w:ins w:id="290" w:author="Ericsson User r2" w:date="2020-01-24T08:34:00Z">
        <w:del w:id="291" w:author="NEC2" w:date="2020-04-06T13:12:00Z">
          <w:r w:rsidRPr="00451C4A" w:rsidDel="00D626E3">
            <w:rPr>
              <w:rFonts w:ascii="Courier New" w:hAnsi="Courier New"/>
              <w:noProof/>
              <w:sz w:val="16"/>
            </w:rPr>
            <w:delText>OCTET</w:delText>
          </w:r>
        </w:del>
      </w:ins>
      <w:ins w:id="292" w:author="NEC2" w:date="2020-04-06T13:12:00Z">
        <w:r w:rsidR="00D626E3">
          <w:rPr>
            <w:rFonts w:ascii="Courier New" w:hAnsi="Courier New"/>
            <w:noProof/>
            <w:sz w:val="16"/>
          </w:rPr>
          <w:t>BIT</w:t>
        </w:r>
      </w:ins>
      <w:ins w:id="293" w:author="Ericsson User r2" w:date="2020-01-24T08:34:00Z">
        <w:r w:rsidRPr="00451C4A">
          <w:rPr>
            <w:rFonts w:ascii="Courier New" w:hAnsi="Courier New"/>
            <w:noProof/>
            <w:sz w:val="16"/>
          </w:rPr>
          <w:t xml:space="preserve"> STRING (SIZE(</w:t>
        </w:r>
        <w:del w:id="294" w:author="NEC2" w:date="2020-04-06T13:12:00Z">
          <w:r w:rsidRPr="00451C4A" w:rsidDel="00D626E3">
            <w:rPr>
              <w:rFonts w:ascii="Courier New" w:hAnsi="Courier New"/>
              <w:noProof/>
              <w:sz w:val="16"/>
            </w:rPr>
            <w:delText>7</w:delText>
          </w:r>
        </w:del>
      </w:ins>
      <w:ins w:id="295" w:author="NEC2" w:date="2020-04-06T13:12:00Z">
        <w:r w:rsidR="00D626E3">
          <w:rPr>
            <w:rFonts w:ascii="Courier New" w:hAnsi="Courier New"/>
            <w:noProof/>
            <w:sz w:val="16"/>
          </w:rPr>
          <w:t>44</w:t>
        </w:r>
      </w:ins>
      <w:ins w:id="296" w:author="Ericsson User r2" w:date="2020-01-24T08:34:00Z">
        <w:r w:rsidRPr="00451C4A">
          <w:rPr>
            <w:rFonts w:ascii="Courier New" w:hAnsi="Courier New"/>
            <w:noProof/>
            <w:sz w:val="16"/>
          </w:rPr>
          <w:t>))</w:t>
        </w:r>
      </w:ins>
      <w:ins w:id="297" w:author="Ericsson User r2" w:date="2020-01-24T08:35:00Z">
        <w:r w:rsidRPr="00451C4A">
          <w:rPr>
            <w:rFonts w:ascii="Courier New" w:hAnsi="Courier New"/>
            <w:noProof/>
            <w:sz w:val="16"/>
          </w:rPr>
          <w:t xml:space="preserve"> </w:t>
        </w:r>
        <w:del w:id="298" w:author="NEC2" w:date="2020-04-06T13:12:00Z">
          <w:r w:rsidRPr="00451C4A" w:rsidDel="00D626E3">
            <w:rPr>
              <w:rFonts w:ascii="Courier New" w:hAnsi="Courier New"/>
              <w:noProof/>
              <w:sz w:val="16"/>
              <w:highlight w:val="yellow"/>
              <w:rPrChange w:id="299" w:author="Ericsson User r2" w:date="2020-01-24T08:35:00Z">
                <w:rPr/>
              </w:rPrChange>
            </w:rPr>
            <w:delText>-- Coding and semantics FFS</w:delText>
          </w:r>
        </w:del>
      </w:ins>
    </w:p>
    <w:p w14:paraId="1E18DF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482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NG-RAN-Cell-Identity</w:t>
      </w:r>
      <w:bookmarkEnd w:id="286"/>
      <w:r w:rsidRPr="00451C4A">
        <w:rPr>
          <w:rFonts w:ascii="Courier New" w:hAnsi="Courier New"/>
          <w:noProof/>
          <w:sz w:val="16"/>
        </w:rPr>
        <w:t xml:space="preserve"> ::= CHOICE {</w:t>
      </w:r>
    </w:p>
    <w:p w14:paraId="686FF1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NR-Cell-Identity,</w:t>
      </w:r>
    </w:p>
    <w:p w14:paraId="2981E5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E-UTRA-Cell-Identity,</w:t>
      </w:r>
    </w:p>
    <w:p w14:paraId="774616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NG-RAN-Cell-Identity-Ext</w:t>
      </w:r>
      <w:r w:rsidRPr="00451C4A">
        <w:rPr>
          <w:rFonts w:ascii="Courier New" w:hAnsi="Courier New"/>
          <w:snapToGrid w:val="0"/>
          <w:sz w:val="16"/>
          <w:lang w:eastAsia="zh-CN"/>
        </w:rPr>
        <w:t>IEs} }</w:t>
      </w:r>
    </w:p>
    <w:p w14:paraId="56CAFB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42F7F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DBC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NG-RAN-Cell-Identity-ExtIEs </w:t>
      </w:r>
      <w:r w:rsidRPr="00451C4A">
        <w:rPr>
          <w:rFonts w:ascii="Courier New" w:hAnsi="Courier New"/>
          <w:snapToGrid w:val="0"/>
          <w:sz w:val="16"/>
          <w:lang w:eastAsia="zh-CN"/>
        </w:rPr>
        <w:t>XNAP-PROTOCOL-IES ::= {</w:t>
      </w:r>
    </w:p>
    <w:p w14:paraId="0EAB49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C2CD7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F4302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C802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0CFF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NG-RAN-CellPCI ::= CHOICE {</w:t>
      </w:r>
    </w:p>
    <w:p w14:paraId="19B15A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NRPCI,</w:t>
      </w:r>
    </w:p>
    <w:p w14:paraId="43EDFF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E-UTRAPCI,</w:t>
      </w:r>
    </w:p>
    <w:p w14:paraId="1C714E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noProof/>
          <w:sz w:val="16"/>
        </w:rPr>
        <w:t>NG-RAN-CellPCI</w:t>
      </w:r>
      <w:r w:rsidRPr="00451C4A">
        <w:rPr>
          <w:rFonts w:ascii="Courier New" w:hAnsi="Courier New"/>
          <w:noProof/>
          <w:snapToGrid w:val="0"/>
          <w:sz w:val="16"/>
        </w:rPr>
        <w:t>-ExtIEs} }</w:t>
      </w:r>
    </w:p>
    <w:p w14:paraId="41DA06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449C5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30CA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NG-RAN-CellPCI</w:t>
      </w:r>
      <w:r w:rsidRPr="00451C4A">
        <w:rPr>
          <w:rFonts w:ascii="Courier New" w:hAnsi="Courier New"/>
          <w:noProof/>
          <w:snapToGrid w:val="0"/>
          <w:sz w:val="16"/>
        </w:rPr>
        <w:t>-ExtIEs XNAP-PROTOCOL-IES ::= {</w:t>
      </w:r>
    </w:p>
    <w:p w14:paraId="53D080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0DF38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7E93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0B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E84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0" w:name="_Hlk513550371"/>
      <w:r w:rsidRPr="00451C4A">
        <w:rPr>
          <w:rFonts w:ascii="Courier New" w:eastAsia="Batang" w:hAnsi="Courier New"/>
          <w:noProof/>
          <w:sz w:val="16"/>
        </w:rPr>
        <w:t xml:space="preserve">NG-RANnodeUEXnAPID </w:t>
      </w:r>
      <w:bookmarkEnd w:id="300"/>
      <w:r w:rsidRPr="00451C4A">
        <w:rPr>
          <w:rFonts w:ascii="Courier New" w:eastAsia="Batang" w:hAnsi="Courier New"/>
          <w:noProof/>
          <w:sz w:val="16"/>
        </w:rPr>
        <w:t>::= INTEGER (0..</w:t>
      </w:r>
      <w:r w:rsidRPr="00451C4A">
        <w:rPr>
          <w:rFonts w:ascii="Courier New" w:hAnsi="Courier New"/>
          <w:noProof/>
          <w:sz w:val="16"/>
        </w:rPr>
        <w:t xml:space="preserve"> </w:t>
      </w:r>
      <w:r w:rsidRPr="00451C4A">
        <w:rPr>
          <w:rFonts w:ascii="Courier New" w:eastAsia="Batang" w:hAnsi="Courier New"/>
          <w:noProof/>
          <w:sz w:val="16"/>
        </w:rPr>
        <w:t>4294967295)</w:t>
      </w:r>
    </w:p>
    <w:p w14:paraId="0A2D31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C838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DFA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1" w:name="_Hlk515425589"/>
      <w:r w:rsidRPr="00451C4A">
        <w:rPr>
          <w:rFonts w:ascii="Courier New" w:hAnsi="Courier New"/>
          <w:noProof/>
          <w:sz w:val="16"/>
        </w:rPr>
        <w:t>N</w:t>
      </w:r>
      <w:bookmarkStart w:id="302" w:name="_Hlk513546616"/>
      <w:r w:rsidRPr="00451C4A">
        <w:rPr>
          <w:rFonts w:ascii="Courier New" w:hAnsi="Courier New"/>
          <w:noProof/>
          <w:sz w:val="16"/>
        </w:rPr>
        <w:t>onDynamic5QIDescriptor</w:t>
      </w:r>
      <w:bookmarkEnd w:id="301"/>
      <w:bookmarkEnd w:id="302"/>
      <w:r w:rsidRPr="00451C4A">
        <w:rPr>
          <w:rFonts w:ascii="Courier New" w:hAnsi="Courier New"/>
          <w:noProof/>
          <w:sz w:val="16"/>
        </w:rPr>
        <w:t xml:space="preserve"> ::= SEQUENCE {</w:t>
      </w:r>
    </w:p>
    <w:p w14:paraId="571E95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fiveQI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FiveQI,</w:t>
      </w:r>
    </w:p>
    <w:p w14:paraId="4B49F5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priorityLevelQoS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PriorityLevelQoS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F6317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averagingWindow</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AveragingWindow</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77A73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maximumDataBurstVolume</w:t>
      </w:r>
      <w:r w:rsidRPr="00451C4A">
        <w:rPr>
          <w:rFonts w:ascii="Courier New" w:hAnsi="Courier New"/>
          <w:noProof/>
          <w:sz w:val="16"/>
        </w:rPr>
        <w:tab/>
      </w:r>
      <w:r w:rsidRPr="00451C4A">
        <w:rPr>
          <w:rFonts w:ascii="Courier New" w:hAnsi="Courier New"/>
          <w:noProof/>
          <w:sz w:val="16"/>
        </w:rPr>
        <w:tab/>
        <w:t xml:space="preserve">MaximumDataBurstVolume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FAEBA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{Non</w:t>
      </w:r>
      <w:r w:rsidRPr="00451C4A">
        <w:rPr>
          <w:rFonts w:ascii="Courier New" w:hAnsi="Courier New"/>
          <w:noProof/>
          <w:sz w:val="16"/>
        </w:rPr>
        <w:t>Dynamic5QIDescriptor-ExtIEs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r w:rsidRPr="00451C4A">
        <w:rPr>
          <w:rFonts w:ascii="Courier New" w:hAnsi="Courier New"/>
          <w:noProof/>
          <w:sz w:val="16"/>
        </w:rPr>
        <w:t>,</w:t>
      </w:r>
    </w:p>
    <w:p w14:paraId="2D2E78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AD9BC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E19BC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4DA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NonDynamic5QIDescriptor-ExtIEs </w:t>
      </w:r>
      <w:r w:rsidRPr="00451C4A">
        <w:rPr>
          <w:rFonts w:ascii="Courier New" w:hAnsi="Courier New"/>
          <w:snapToGrid w:val="0"/>
          <w:sz w:val="16"/>
          <w:lang w:eastAsia="zh-CN"/>
        </w:rPr>
        <w:t>XNAP-PROTOCOL-EXTENSION ::= {</w:t>
      </w:r>
    </w:p>
    <w:p w14:paraId="5E5E67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6A7DC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0BA17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Ericsson User r2" w:date="2020-01-24T08:44:00Z"/>
          <w:rFonts w:ascii="Courier New" w:hAnsi="Courier New"/>
          <w:noProof/>
          <w:sz w:val="16"/>
        </w:rPr>
      </w:pPr>
    </w:p>
    <w:p w14:paraId="0E166B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r2" w:date="2020-01-24T08:45:00Z"/>
          <w:rFonts w:ascii="Courier New" w:hAnsi="Courier New"/>
          <w:noProof/>
          <w:sz w:val="16"/>
        </w:rPr>
      </w:pPr>
      <w:ins w:id="305" w:author="Ericsson User r2" w:date="2020-01-24T08:44:00Z">
        <w:r w:rsidRPr="00451C4A">
          <w:rPr>
            <w:rFonts w:ascii="Courier New" w:hAnsi="Courier New"/>
            <w:noProof/>
            <w:sz w:val="16"/>
          </w:rPr>
          <w:t>NPN</w:t>
        </w:r>
      </w:ins>
      <w:ins w:id="306" w:author="Ericsson User r2" w:date="2020-01-24T08:45:00Z">
        <w:r w:rsidRPr="00451C4A">
          <w:rPr>
            <w:rFonts w:ascii="Courier New" w:hAnsi="Courier New"/>
            <w:noProof/>
            <w:sz w:val="16"/>
          </w:rPr>
          <w:t>-Broadcast-Information ::= CHOICE {</w:t>
        </w:r>
      </w:ins>
    </w:p>
    <w:p w14:paraId="0D36AD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User r2" w:date="2020-01-24T08:45:00Z"/>
          <w:rFonts w:ascii="Courier New" w:hAnsi="Courier New"/>
          <w:noProof/>
          <w:sz w:val="16"/>
        </w:rPr>
      </w:pPr>
      <w:ins w:id="308" w:author="Ericsson User r2" w:date="2020-01-24T08:45:00Z">
        <w:r w:rsidRPr="00451C4A">
          <w:rPr>
            <w:rFonts w:ascii="Courier New" w:hAnsi="Courier New"/>
            <w:noProof/>
            <w:sz w:val="16"/>
          </w:rPr>
          <w:tab/>
        </w:r>
      </w:ins>
      <w:ins w:id="309" w:author="Ericsson User r2" w:date="2020-01-24T08:46:00Z">
        <w:r w:rsidRPr="00451C4A">
          <w:rPr>
            <w:rFonts w:ascii="Courier New" w:hAnsi="Courier New"/>
            <w:noProof/>
            <w:sz w:val="16"/>
          </w:rPr>
          <w:t>snpn-Information</w:t>
        </w:r>
      </w:ins>
      <w:ins w:id="310" w:author="Ericsson User r2" w:date="2020-01-24T08:45:00Z">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311" w:author="Ericsson User r2" w:date="2020-01-24T08:46:00Z">
        <w:r w:rsidRPr="00451C4A">
          <w:rPr>
            <w:rFonts w:ascii="Courier New" w:hAnsi="Courier New"/>
            <w:noProof/>
            <w:sz w:val="16"/>
          </w:rPr>
          <w:tab/>
        </w:r>
        <w:r w:rsidRPr="00451C4A">
          <w:rPr>
            <w:rFonts w:ascii="Courier New" w:hAnsi="Courier New"/>
            <w:noProof/>
            <w:sz w:val="16"/>
          </w:rPr>
          <w:tab/>
        </w:r>
      </w:ins>
      <w:ins w:id="312" w:author="Ericsson User r2" w:date="2020-01-24T09:36:00Z">
        <w:r w:rsidRPr="00451C4A">
          <w:rPr>
            <w:rFonts w:ascii="Courier New" w:hAnsi="Courier New"/>
            <w:noProof/>
            <w:snapToGrid w:val="0"/>
            <w:sz w:val="16"/>
          </w:rPr>
          <w:t>NPN-Broadcast-Information-SNPN</w:t>
        </w:r>
      </w:ins>
      <w:ins w:id="313" w:author="Ericsson User r2" w:date="2020-01-24T08:45:00Z">
        <w:r w:rsidRPr="00451C4A">
          <w:rPr>
            <w:rFonts w:ascii="Courier New" w:hAnsi="Courier New"/>
            <w:noProof/>
            <w:sz w:val="16"/>
          </w:rPr>
          <w:t>,</w:t>
        </w:r>
      </w:ins>
    </w:p>
    <w:p w14:paraId="05A8EC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 User r2" w:date="2020-01-24T08:45:00Z"/>
          <w:rFonts w:ascii="Courier New" w:hAnsi="Courier New"/>
          <w:noProof/>
          <w:sz w:val="16"/>
        </w:rPr>
      </w:pPr>
      <w:ins w:id="315" w:author="Ericsson User r2" w:date="2020-01-24T08:45:00Z">
        <w:r w:rsidRPr="00451C4A">
          <w:rPr>
            <w:rFonts w:ascii="Courier New" w:hAnsi="Courier New"/>
            <w:noProof/>
            <w:sz w:val="16"/>
          </w:rPr>
          <w:tab/>
        </w:r>
      </w:ins>
      <w:ins w:id="316" w:author="Ericsson User r2" w:date="2020-01-24T08:46:00Z">
        <w:r w:rsidRPr="00451C4A">
          <w:rPr>
            <w:rFonts w:ascii="Courier New" w:hAnsi="Courier New"/>
            <w:noProof/>
            <w:sz w:val="16"/>
          </w:rPr>
          <w:t>pni-npn-Information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317" w:author="Ericsson User r2" w:date="2020-01-24T08:45:00Z">
        <w:r w:rsidRPr="00451C4A">
          <w:rPr>
            <w:rFonts w:ascii="Courier New" w:hAnsi="Courier New"/>
            <w:noProof/>
            <w:sz w:val="16"/>
          </w:rPr>
          <w:tab/>
        </w:r>
        <w:r w:rsidRPr="00451C4A">
          <w:rPr>
            <w:rFonts w:ascii="Courier New" w:hAnsi="Courier New"/>
            <w:noProof/>
            <w:sz w:val="16"/>
          </w:rPr>
          <w:tab/>
        </w:r>
      </w:ins>
      <w:ins w:id="318" w:author="Ericsson User r2" w:date="2020-01-24T09:37:00Z">
        <w:r w:rsidRPr="00451C4A">
          <w:rPr>
            <w:rFonts w:ascii="Courier New" w:hAnsi="Courier New"/>
            <w:noProof/>
            <w:snapToGrid w:val="0"/>
            <w:sz w:val="16"/>
          </w:rPr>
          <w:t>NPN-Broadcast-Information-PNI-NPN</w:t>
        </w:r>
      </w:ins>
      <w:ins w:id="319" w:author="Ericsson User r2" w:date="2020-01-24T08:45:00Z">
        <w:r w:rsidRPr="00451C4A">
          <w:rPr>
            <w:rFonts w:ascii="Courier New" w:hAnsi="Courier New"/>
            <w:noProof/>
            <w:sz w:val="16"/>
          </w:rPr>
          <w:t>,</w:t>
        </w:r>
      </w:ins>
    </w:p>
    <w:p w14:paraId="3C8678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Ericsson User r2" w:date="2020-01-24T08:45:00Z"/>
          <w:rFonts w:ascii="Courier New" w:hAnsi="Courier New"/>
          <w:noProof/>
          <w:snapToGrid w:val="0"/>
          <w:sz w:val="16"/>
        </w:rPr>
      </w:pPr>
      <w:ins w:id="321" w:author="Ericsson User r2" w:date="2020-01-24T08:45:00Z">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ins>
      <w:ins w:id="322" w:author="Ericsson User r2" w:date="2020-01-24T08:46:00Z">
        <w:r w:rsidRPr="00451C4A">
          <w:rPr>
            <w:rFonts w:ascii="Courier New" w:hAnsi="Courier New"/>
            <w:noProof/>
            <w:sz w:val="16"/>
          </w:rPr>
          <w:t>NPN-Broadcast-Information</w:t>
        </w:r>
      </w:ins>
      <w:ins w:id="323" w:author="Ericsson User r2" w:date="2020-01-24T08:45:00Z">
        <w:r w:rsidRPr="00451C4A">
          <w:rPr>
            <w:rFonts w:ascii="Courier New" w:hAnsi="Courier New"/>
            <w:noProof/>
            <w:snapToGrid w:val="0"/>
            <w:sz w:val="16"/>
          </w:rPr>
          <w:t>-ExtIEs} }</w:t>
        </w:r>
      </w:ins>
    </w:p>
    <w:p w14:paraId="0DD0F7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Ericsson User r2" w:date="2020-01-24T08:45:00Z"/>
          <w:rFonts w:ascii="Courier New" w:hAnsi="Courier New"/>
          <w:noProof/>
          <w:snapToGrid w:val="0"/>
          <w:sz w:val="16"/>
        </w:rPr>
      </w:pPr>
      <w:ins w:id="325" w:author="Ericsson User r2" w:date="2020-01-24T08:45:00Z">
        <w:r w:rsidRPr="00451C4A">
          <w:rPr>
            <w:rFonts w:ascii="Courier New" w:hAnsi="Courier New"/>
            <w:noProof/>
            <w:snapToGrid w:val="0"/>
            <w:sz w:val="16"/>
          </w:rPr>
          <w:t>}</w:t>
        </w:r>
      </w:ins>
    </w:p>
    <w:p w14:paraId="24C68F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Ericsson User r2" w:date="2020-01-24T08:45:00Z"/>
          <w:rFonts w:ascii="Courier New" w:hAnsi="Courier New"/>
          <w:noProof/>
          <w:snapToGrid w:val="0"/>
          <w:sz w:val="16"/>
        </w:rPr>
      </w:pPr>
    </w:p>
    <w:p w14:paraId="706921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User r2" w:date="2020-01-24T08:45:00Z"/>
          <w:rFonts w:ascii="Courier New" w:hAnsi="Courier New"/>
          <w:noProof/>
          <w:snapToGrid w:val="0"/>
          <w:sz w:val="16"/>
        </w:rPr>
      </w:pPr>
      <w:ins w:id="328" w:author="Ericsson User r2" w:date="2020-01-24T08:46:00Z">
        <w:r w:rsidRPr="00451C4A">
          <w:rPr>
            <w:rFonts w:ascii="Courier New" w:hAnsi="Courier New"/>
            <w:noProof/>
            <w:sz w:val="16"/>
          </w:rPr>
          <w:t>NPN-Broadcast-Information</w:t>
        </w:r>
        <w:r w:rsidRPr="00451C4A">
          <w:rPr>
            <w:rFonts w:ascii="Courier New" w:hAnsi="Courier New"/>
            <w:noProof/>
            <w:snapToGrid w:val="0"/>
            <w:sz w:val="16"/>
          </w:rPr>
          <w:t>-ExtIEs</w:t>
        </w:r>
      </w:ins>
      <w:ins w:id="329" w:author="Ericsson User r2" w:date="2020-01-24T08:45:00Z">
        <w:r w:rsidRPr="00451C4A">
          <w:rPr>
            <w:rFonts w:ascii="Courier New" w:hAnsi="Courier New"/>
            <w:noProof/>
            <w:snapToGrid w:val="0"/>
            <w:sz w:val="16"/>
          </w:rPr>
          <w:t xml:space="preserve"> XNAP-PROTOCOL-IES ::= {</w:t>
        </w:r>
      </w:ins>
    </w:p>
    <w:p w14:paraId="0C3193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Ericsson User r2" w:date="2020-01-24T08:45:00Z"/>
          <w:rFonts w:ascii="Courier New" w:hAnsi="Courier New"/>
          <w:noProof/>
          <w:snapToGrid w:val="0"/>
          <w:sz w:val="16"/>
        </w:rPr>
      </w:pPr>
      <w:ins w:id="331" w:author="Ericsson User r2" w:date="2020-01-24T08:45:00Z">
        <w:r w:rsidRPr="00451C4A">
          <w:rPr>
            <w:rFonts w:ascii="Courier New" w:hAnsi="Courier New"/>
            <w:noProof/>
            <w:snapToGrid w:val="0"/>
            <w:sz w:val="16"/>
          </w:rPr>
          <w:tab/>
          <w:t>...</w:t>
        </w:r>
      </w:ins>
    </w:p>
    <w:p w14:paraId="6503B1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Ericsson User r2" w:date="2020-01-24T09:19:00Z"/>
          <w:rFonts w:ascii="Courier New" w:hAnsi="Courier New"/>
          <w:noProof/>
          <w:snapToGrid w:val="0"/>
          <w:sz w:val="16"/>
        </w:rPr>
      </w:pPr>
      <w:ins w:id="333" w:author="Ericsson User r2" w:date="2020-01-24T08:45:00Z">
        <w:r w:rsidRPr="00451C4A">
          <w:rPr>
            <w:rFonts w:ascii="Courier New" w:hAnsi="Courier New"/>
            <w:noProof/>
            <w:snapToGrid w:val="0"/>
            <w:sz w:val="16"/>
          </w:rPr>
          <w:t>}</w:t>
        </w:r>
      </w:ins>
    </w:p>
    <w:p w14:paraId="59BD58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Ericsson User r2" w:date="2020-01-24T09:19:00Z"/>
          <w:rFonts w:ascii="Courier New" w:hAnsi="Courier New"/>
          <w:noProof/>
          <w:snapToGrid w:val="0"/>
          <w:sz w:val="16"/>
        </w:rPr>
      </w:pPr>
    </w:p>
    <w:p w14:paraId="4FEFD7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User r2" w:date="2020-01-24T09:20:00Z"/>
          <w:rFonts w:ascii="Courier New" w:hAnsi="Courier New"/>
          <w:noProof/>
          <w:snapToGrid w:val="0"/>
          <w:sz w:val="16"/>
        </w:rPr>
      </w:pPr>
      <w:ins w:id="336" w:author="Ericsson User r2" w:date="2020-01-24T09:19:00Z">
        <w:r w:rsidRPr="00451C4A">
          <w:rPr>
            <w:rFonts w:ascii="Courier New" w:hAnsi="Courier New"/>
            <w:noProof/>
            <w:snapToGrid w:val="0"/>
            <w:sz w:val="16"/>
          </w:rPr>
          <w:t>NPN-Broadcast-Information-SNPN ::= SEQUENCE {</w:t>
        </w:r>
      </w:ins>
    </w:p>
    <w:p w14:paraId="3F20EA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User r2" w:date="2020-01-24T08:45:00Z"/>
          <w:rFonts w:ascii="Courier New" w:hAnsi="Courier New"/>
          <w:noProof/>
          <w:snapToGrid w:val="0"/>
          <w:sz w:val="16"/>
        </w:rPr>
      </w:pPr>
      <w:ins w:id="338" w:author="Ericsson User r2" w:date="2020-01-24T09:20:00Z">
        <w:r w:rsidRPr="00451C4A">
          <w:rPr>
            <w:rFonts w:ascii="Courier New" w:hAnsi="Courier New"/>
            <w:noProof/>
            <w:snapToGrid w:val="0"/>
            <w:sz w:val="16"/>
          </w:rPr>
          <w:tab/>
          <w:t>broadcastSNPNID-List</w:t>
        </w:r>
        <w:r w:rsidRPr="00451C4A">
          <w:rPr>
            <w:rFonts w:ascii="Courier New" w:hAnsi="Courier New"/>
            <w:noProof/>
            <w:snapToGrid w:val="0"/>
            <w:sz w:val="16"/>
          </w:rPr>
          <w:tab/>
        </w:r>
        <w:r w:rsidRPr="00451C4A">
          <w:rPr>
            <w:rFonts w:ascii="Courier New" w:hAnsi="Courier New"/>
            <w:noProof/>
            <w:snapToGrid w:val="0"/>
            <w:sz w:val="16"/>
          </w:rPr>
          <w:tab/>
          <w:t>BroadcastSNPNID-List,</w:t>
        </w:r>
      </w:ins>
    </w:p>
    <w:p w14:paraId="6CE116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User r2" w:date="2020-01-24T09:19:00Z"/>
          <w:rFonts w:ascii="Courier New" w:hAnsi="Courier New"/>
          <w:noProof/>
          <w:sz w:val="16"/>
        </w:rPr>
      </w:pPr>
      <w:ins w:id="340" w:author="Ericsson User r2" w:date="2020-01-24T09:19: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ins>
      <w:ins w:id="341" w:author="Ericsson User r2" w:date="2020-01-24T09:20:00Z">
        <w:r w:rsidRPr="00451C4A">
          <w:rPr>
            <w:rFonts w:ascii="Courier New" w:hAnsi="Courier New"/>
            <w:noProof/>
            <w:snapToGrid w:val="0"/>
            <w:sz w:val="16"/>
          </w:rPr>
          <w:t>NPN-Broadcast-Information-SNPN</w:t>
        </w:r>
      </w:ins>
      <w:ins w:id="342" w:author="Ericsson User r2" w:date="2020-01-24T09:19:00Z">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121DCB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User r2" w:date="2020-01-24T09:19:00Z"/>
          <w:rFonts w:ascii="Courier New" w:hAnsi="Courier New"/>
          <w:noProof/>
          <w:sz w:val="16"/>
        </w:rPr>
      </w:pPr>
      <w:ins w:id="344" w:author="Ericsson User r2" w:date="2020-01-24T09:19:00Z">
        <w:r w:rsidRPr="00451C4A">
          <w:rPr>
            <w:rFonts w:ascii="Courier New" w:hAnsi="Courier New"/>
            <w:noProof/>
            <w:sz w:val="16"/>
          </w:rPr>
          <w:tab/>
          <w:t>...</w:t>
        </w:r>
      </w:ins>
    </w:p>
    <w:p w14:paraId="1C060C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 User r2" w:date="2020-01-24T09:19:00Z"/>
          <w:rFonts w:ascii="Courier New" w:hAnsi="Courier New"/>
          <w:noProof/>
          <w:sz w:val="16"/>
        </w:rPr>
      </w:pPr>
      <w:ins w:id="346" w:author="Ericsson User r2" w:date="2020-01-24T09:19:00Z">
        <w:r w:rsidRPr="00451C4A">
          <w:rPr>
            <w:rFonts w:ascii="Courier New" w:hAnsi="Courier New"/>
            <w:noProof/>
            <w:sz w:val="16"/>
          </w:rPr>
          <w:t>}</w:t>
        </w:r>
      </w:ins>
    </w:p>
    <w:p w14:paraId="2F0913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 User r2" w:date="2020-01-24T09:19:00Z"/>
          <w:rFonts w:ascii="Courier New" w:hAnsi="Courier New"/>
          <w:noProof/>
          <w:sz w:val="16"/>
        </w:rPr>
      </w:pPr>
    </w:p>
    <w:p w14:paraId="0A3E32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Ericsson User r2" w:date="2020-01-24T09:19:00Z"/>
          <w:rFonts w:ascii="Courier New" w:hAnsi="Courier New"/>
          <w:snapToGrid w:val="0"/>
          <w:sz w:val="16"/>
          <w:lang w:eastAsia="zh-CN"/>
        </w:rPr>
      </w:pPr>
      <w:ins w:id="349" w:author="Ericsson User r2" w:date="2020-01-24T09:20:00Z">
        <w:r w:rsidRPr="00451C4A">
          <w:rPr>
            <w:rFonts w:ascii="Courier New" w:hAnsi="Courier New"/>
            <w:noProof/>
            <w:snapToGrid w:val="0"/>
            <w:sz w:val="16"/>
          </w:rPr>
          <w:t>NPN-Broadcast-Information-SNPN</w:t>
        </w:r>
        <w:r w:rsidRPr="00451C4A">
          <w:rPr>
            <w:rFonts w:ascii="Courier New" w:hAnsi="Courier New"/>
            <w:noProof/>
            <w:sz w:val="16"/>
          </w:rPr>
          <w:t>-ExtIEs</w:t>
        </w:r>
      </w:ins>
      <w:ins w:id="350" w:author="Ericsson User r2" w:date="2020-01-24T09:19:00Z">
        <w:r w:rsidRPr="00451C4A">
          <w:rPr>
            <w:rFonts w:ascii="Courier New" w:hAnsi="Courier New"/>
            <w:noProof/>
            <w:sz w:val="16"/>
          </w:rPr>
          <w:t xml:space="preserve"> </w:t>
        </w:r>
        <w:r w:rsidRPr="00451C4A">
          <w:rPr>
            <w:rFonts w:ascii="Courier New" w:hAnsi="Courier New"/>
            <w:snapToGrid w:val="0"/>
            <w:sz w:val="16"/>
            <w:lang w:eastAsia="zh-CN"/>
          </w:rPr>
          <w:t>XNAP-PROTOCOL-EXTENSION ::= {</w:t>
        </w:r>
      </w:ins>
    </w:p>
    <w:p w14:paraId="0F1D7A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r2" w:date="2020-01-24T09:19:00Z"/>
          <w:rFonts w:ascii="Courier New" w:hAnsi="Courier New"/>
          <w:snapToGrid w:val="0"/>
          <w:sz w:val="16"/>
          <w:lang w:eastAsia="zh-CN"/>
        </w:rPr>
      </w:pPr>
      <w:ins w:id="352" w:author="Ericsson User r2" w:date="2020-01-24T09:19:00Z">
        <w:r w:rsidRPr="00451C4A">
          <w:rPr>
            <w:rFonts w:ascii="Courier New" w:hAnsi="Courier New"/>
            <w:snapToGrid w:val="0"/>
            <w:sz w:val="16"/>
            <w:lang w:eastAsia="zh-CN"/>
          </w:rPr>
          <w:tab/>
          <w:t>...</w:t>
        </w:r>
      </w:ins>
    </w:p>
    <w:p w14:paraId="78F77D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User r2" w:date="2020-01-24T09:19:00Z"/>
          <w:rFonts w:ascii="Courier New" w:hAnsi="Courier New"/>
          <w:snapToGrid w:val="0"/>
          <w:sz w:val="16"/>
          <w:lang w:eastAsia="zh-CN"/>
        </w:rPr>
      </w:pPr>
      <w:ins w:id="354" w:author="Ericsson User r2" w:date="2020-01-24T09:19:00Z">
        <w:r w:rsidRPr="00451C4A">
          <w:rPr>
            <w:rFonts w:ascii="Courier New" w:hAnsi="Courier New"/>
            <w:snapToGrid w:val="0"/>
            <w:sz w:val="16"/>
            <w:lang w:eastAsia="zh-CN"/>
          </w:rPr>
          <w:t>}</w:t>
        </w:r>
      </w:ins>
    </w:p>
    <w:p w14:paraId="4993F593" w14:textId="77777777" w:rsidR="00451C4A" w:rsidRPr="00451C4A" w:rsidDel="0059158B"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Ericsson User r2" w:date="2020-01-24T08:45:00Z"/>
          <w:rFonts w:ascii="Courier New" w:hAnsi="Courier New"/>
          <w:noProof/>
          <w:sz w:val="16"/>
        </w:rPr>
      </w:pPr>
    </w:p>
    <w:p w14:paraId="4C40D1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User r2" w:date="2020-01-24T09:20:00Z"/>
          <w:rFonts w:ascii="Courier New" w:hAnsi="Courier New"/>
          <w:noProof/>
          <w:snapToGrid w:val="0"/>
          <w:sz w:val="16"/>
        </w:rPr>
      </w:pPr>
      <w:ins w:id="357" w:author="Ericsson User r2" w:date="2020-01-24T09:20:00Z">
        <w:r w:rsidRPr="00451C4A">
          <w:rPr>
            <w:rFonts w:ascii="Courier New" w:hAnsi="Courier New"/>
            <w:noProof/>
            <w:snapToGrid w:val="0"/>
            <w:sz w:val="16"/>
          </w:rPr>
          <w:t>NPN-Broadcast-Information-PNI-N</w:t>
        </w:r>
      </w:ins>
      <w:ins w:id="358" w:author="Ericsson User r2" w:date="2020-01-24T09:21:00Z">
        <w:r w:rsidRPr="00451C4A">
          <w:rPr>
            <w:rFonts w:ascii="Courier New" w:hAnsi="Courier New"/>
            <w:noProof/>
            <w:snapToGrid w:val="0"/>
            <w:sz w:val="16"/>
          </w:rPr>
          <w:t>PN</w:t>
        </w:r>
      </w:ins>
      <w:ins w:id="359" w:author="Ericsson User r2" w:date="2020-01-24T09:20:00Z">
        <w:r w:rsidRPr="00451C4A">
          <w:rPr>
            <w:rFonts w:ascii="Courier New" w:hAnsi="Courier New"/>
            <w:noProof/>
            <w:snapToGrid w:val="0"/>
            <w:sz w:val="16"/>
          </w:rPr>
          <w:t xml:space="preserve"> ::= SEQUENCE {</w:t>
        </w:r>
      </w:ins>
    </w:p>
    <w:p w14:paraId="6DBBD2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 User r2" w:date="2020-01-24T09:20:00Z"/>
          <w:rFonts w:ascii="Courier New" w:hAnsi="Courier New"/>
          <w:noProof/>
          <w:snapToGrid w:val="0"/>
          <w:sz w:val="16"/>
        </w:rPr>
      </w:pPr>
      <w:ins w:id="361" w:author="Ericsson User r2" w:date="2020-01-24T09:20:00Z">
        <w:r w:rsidRPr="00451C4A">
          <w:rPr>
            <w:rFonts w:ascii="Courier New" w:hAnsi="Courier New"/>
            <w:noProof/>
            <w:snapToGrid w:val="0"/>
            <w:sz w:val="16"/>
          </w:rPr>
          <w:tab/>
        </w:r>
      </w:ins>
      <w:ins w:id="362" w:author="Ericsson User r2" w:date="2020-01-24T11:19:00Z">
        <w:r w:rsidRPr="00451C4A">
          <w:rPr>
            <w:rFonts w:ascii="Courier New" w:hAnsi="Courier New"/>
            <w:snapToGrid w:val="0"/>
            <w:sz w:val="16"/>
          </w:rPr>
          <w:t>broadcastPNI-NPN-ID-Information</w:t>
        </w:r>
      </w:ins>
      <w:ins w:id="363" w:author="Ericsson User r2" w:date="2020-01-24T09:20:00Z">
        <w:r w:rsidRPr="00451C4A">
          <w:rPr>
            <w:rFonts w:ascii="Courier New" w:hAnsi="Courier New"/>
            <w:noProof/>
            <w:snapToGrid w:val="0"/>
            <w:sz w:val="16"/>
          </w:rPr>
          <w:tab/>
        </w:r>
      </w:ins>
      <w:ins w:id="364" w:author="Ericsson User r2" w:date="2020-01-24T11:19:00Z">
        <w:r w:rsidRPr="00451C4A">
          <w:rPr>
            <w:rFonts w:ascii="Courier New" w:hAnsi="Courier New"/>
            <w:noProof/>
            <w:snapToGrid w:val="0"/>
            <w:sz w:val="16"/>
          </w:rPr>
          <w:tab/>
        </w:r>
      </w:ins>
      <w:ins w:id="365" w:author="Ericsson User r2" w:date="2020-01-24T11:18:00Z">
        <w:r w:rsidRPr="00451C4A">
          <w:rPr>
            <w:rFonts w:ascii="Courier New" w:hAnsi="Courier New"/>
            <w:snapToGrid w:val="0"/>
            <w:sz w:val="16"/>
          </w:rPr>
          <w:t>BroadcastPNI-NPN-ID-Information</w:t>
        </w:r>
      </w:ins>
      <w:ins w:id="366" w:author="Ericsson User r2" w:date="2020-01-24T09:20:00Z">
        <w:r w:rsidRPr="00451C4A">
          <w:rPr>
            <w:rFonts w:ascii="Courier New" w:hAnsi="Courier New"/>
            <w:noProof/>
            <w:snapToGrid w:val="0"/>
            <w:sz w:val="16"/>
          </w:rPr>
          <w:t>,</w:t>
        </w:r>
      </w:ins>
    </w:p>
    <w:p w14:paraId="598CF5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 User r2" w:date="2020-01-24T09:20:00Z"/>
          <w:rFonts w:ascii="Courier New" w:hAnsi="Courier New"/>
          <w:noProof/>
          <w:sz w:val="16"/>
        </w:rPr>
      </w:pPr>
      <w:ins w:id="368" w:author="Ericsson User r2" w:date="2020-01-24T09:20: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369" w:author="Ericsson User r2" w:date="2020-01-24T11:19:00Z">
        <w:r w:rsidRPr="00451C4A">
          <w:rPr>
            <w:rFonts w:ascii="Courier New" w:hAnsi="Courier New"/>
            <w:noProof/>
            <w:sz w:val="16"/>
          </w:rPr>
          <w:tab/>
        </w:r>
        <w:r w:rsidRPr="00451C4A">
          <w:rPr>
            <w:rFonts w:ascii="Courier New" w:hAnsi="Courier New"/>
            <w:noProof/>
            <w:sz w:val="16"/>
          </w:rPr>
          <w:tab/>
        </w:r>
      </w:ins>
      <w:ins w:id="370" w:author="Ericsson User r2" w:date="2020-01-24T09:20:00Z">
        <w:r w:rsidRPr="00451C4A">
          <w:rPr>
            <w:rFonts w:ascii="Courier New" w:hAnsi="Courier New"/>
            <w:snapToGrid w:val="0"/>
            <w:sz w:val="16"/>
            <w:lang w:eastAsia="zh-CN"/>
          </w:rPr>
          <w:t>ProtocolExtensionContainer { {</w:t>
        </w:r>
        <w:r w:rsidRPr="00451C4A">
          <w:rPr>
            <w:rFonts w:ascii="Courier New" w:hAnsi="Courier New"/>
            <w:noProof/>
            <w:snapToGrid w:val="0"/>
            <w:sz w:val="16"/>
          </w:rPr>
          <w:t>NPN-Broadcast-Information-</w:t>
        </w:r>
      </w:ins>
      <w:ins w:id="371" w:author="Ericsson User r2" w:date="2020-01-24T09:21:00Z">
        <w:r w:rsidRPr="00451C4A">
          <w:rPr>
            <w:rFonts w:ascii="Courier New" w:hAnsi="Courier New"/>
            <w:noProof/>
            <w:snapToGrid w:val="0"/>
            <w:sz w:val="16"/>
          </w:rPr>
          <w:t>PNI-NPN</w:t>
        </w:r>
      </w:ins>
      <w:ins w:id="372" w:author="Ericsson User r2" w:date="2020-01-24T09:20:00Z">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0FB72A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User r2" w:date="2020-01-24T09:20:00Z"/>
          <w:rFonts w:ascii="Courier New" w:hAnsi="Courier New"/>
          <w:noProof/>
          <w:sz w:val="16"/>
        </w:rPr>
      </w:pPr>
      <w:ins w:id="374" w:author="Ericsson User r2" w:date="2020-01-24T09:20:00Z">
        <w:r w:rsidRPr="00451C4A">
          <w:rPr>
            <w:rFonts w:ascii="Courier New" w:hAnsi="Courier New"/>
            <w:noProof/>
            <w:sz w:val="16"/>
          </w:rPr>
          <w:tab/>
          <w:t>...</w:t>
        </w:r>
      </w:ins>
    </w:p>
    <w:p w14:paraId="00DDC0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User r2" w:date="2020-01-24T09:20:00Z"/>
          <w:rFonts w:ascii="Courier New" w:hAnsi="Courier New"/>
          <w:noProof/>
          <w:sz w:val="16"/>
        </w:rPr>
      </w:pPr>
      <w:ins w:id="376" w:author="Ericsson User r2" w:date="2020-01-24T09:20:00Z">
        <w:r w:rsidRPr="00451C4A">
          <w:rPr>
            <w:rFonts w:ascii="Courier New" w:hAnsi="Courier New"/>
            <w:noProof/>
            <w:sz w:val="16"/>
          </w:rPr>
          <w:t>}</w:t>
        </w:r>
      </w:ins>
    </w:p>
    <w:p w14:paraId="561BDA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User r2" w:date="2020-01-24T09:20:00Z"/>
          <w:rFonts w:ascii="Courier New" w:hAnsi="Courier New"/>
          <w:noProof/>
          <w:sz w:val="16"/>
        </w:rPr>
      </w:pPr>
    </w:p>
    <w:p w14:paraId="05A8AE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Ericsson User r2" w:date="2020-01-24T09:20:00Z"/>
          <w:rFonts w:ascii="Courier New" w:hAnsi="Courier New"/>
          <w:snapToGrid w:val="0"/>
          <w:sz w:val="16"/>
          <w:lang w:eastAsia="zh-CN"/>
        </w:rPr>
      </w:pPr>
      <w:ins w:id="379" w:author="Ericsson User r2" w:date="2020-01-24T09:21:00Z">
        <w:r w:rsidRPr="00451C4A">
          <w:rPr>
            <w:rFonts w:ascii="Courier New" w:hAnsi="Courier New"/>
            <w:noProof/>
            <w:snapToGrid w:val="0"/>
            <w:sz w:val="16"/>
          </w:rPr>
          <w:t>NPN-Broadcast-Information-PNI-NPN</w:t>
        </w:r>
        <w:r w:rsidRPr="00451C4A">
          <w:rPr>
            <w:rFonts w:ascii="Courier New" w:hAnsi="Courier New"/>
            <w:noProof/>
            <w:sz w:val="16"/>
          </w:rPr>
          <w:t>-ExtIEs</w:t>
        </w:r>
      </w:ins>
      <w:ins w:id="380" w:author="Ericsson User r2" w:date="2020-01-24T09:20:00Z">
        <w:r w:rsidRPr="00451C4A">
          <w:rPr>
            <w:rFonts w:ascii="Courier New" w:hAnsi="Courier New"/>
            <w:noProof/>
            <w:sz w:val="16"/>
          </w:rPr>
          <w:t xml:space="preserve"> </w:t>
        </w:r>
        <w:r w:rsidRPr="00451C4A">
          <w:rPr>
            <w:rFonts w:ascii="Courier New" w:hAnsi="Courier New"/>
            <w:snapToGrid w:val="0"/>
            <w:sz w:val="16"/>
            <w:lang w:eastAsia="zh-CN"/>
          </w:rPr>
          <w:t>XNAP-PROTOCOL-EXTENSION ::= {</w:t>
        </w:r>
      </w:ins>
    </w:p>
    <w:p w14:paraId="333C26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Ericsson User r2" w:date="2020-01-24T09:20:00Z"/>
          <w:rFonts w:ascii="Courier New" w:hAnsi="Courier New"/>
          <w:snapToGrid w:val="0"/>
          <w:sz w:val="16"/>
          <w:lang w:eastAsia="zh-CN"/>
        </w:rPr>
      </w:pPr>
      <w:ins w:id="382" w:author="Ericsson User r2" w:date="2020-01-24T09:20:00Z">
        <w:r w:rsidRPr="00451C4A">
          <w:rPr>
            <w:rFonts w:ascii="Courier New" w:hAnsi="Courier New"/>
            <w:snapToGrid w:val="0"/>
            <w:sz w:val="16"/>
            <w:lang w:eastAsia="zh-CN"/>
          </w:rPr>
          <w:tab/>
          <w:t>...</w:t>
        </w:r>
      </w:ins>
    </w:p>
    <w:p w14:paraId="2593F1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Ericsson User r2" w:date="2020-01-24T09:20:00Z"/>
          <w:rFonts w:ascii="Courier New" w:hAnsi="Courier New"/>
          <w:snapToGrid w:val="0"/>
          <w:sz w:val="16"/>
          <w:lang w:eastAsia="zh-CN"/>
        </w:rPr>
      </w:pPr>
      <w:ins w:id="384" w:author="Ericsson User r2" w:date="2020-01-24T09:20:00Z">
        <w:r w:rsidRPr="00451C4A">
          <w:rPr>
            <w:rFonts w:ascii="Courier New" w:hAnsi="Courier New"/>
            <w:snapToGrid w:val="0"/>
            <w:sz w:val="16"/>
            <w:lang w:eastAsia="zh-CN"/>
          </w:rPr>
          <w:lastRenderedPageBreak/>
          <w:t>}</w:t>
        </w:r>
      </w:ins>
    </w:p>
    <w:p w14:paraId="3791ED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User r2" w:date="2020-01-24T09:20:00Z"/>
          <w:rFonts w:ascii="Courier New" w:hAnsi="Courier New"/>
          <w:noProof/>
          <w:sz w:val="16"/>
        </w:rPr>
      </w:pPr>
    </w:p>
    <w:p w14:paraId="745C0E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 User r2" w:date="2020-01-24T09:17:00Z"/>
          <w:rFonts w:ascii="Courier New" w:hAnsi="Courier New"/>
          <w:noProof/>
          <w:sz w:val="16"/>
        </w:rPr>
      </w:pPr>
      <w:ins w:id="387" w:author="Ericsson User r2" w:date="2020-01-24T09:17:00Z">
        <w:r w:rsidRPr="00451C4A">
          <w:rPr>
            <w:rFonts w:ascii="Courier New" w:hAnsi="Courier New"/>
            <w:noProof/>
            <w:snapToGrid w:val="0"/>
            <w:sz w:val="16"/>
          </w:rPr>
          <w:t>NPNMobilityInformation</w:t>
        </w:r>
        <w:r w:rsidRPr="00451C4A">
          <w:rPr>
            <w:rFonts w:ascii="Courier New" w:hAnsi="Courier New"/>
            <w:noProof/>
            <w:sz w:val="16"/>
          </w:rPr>
          <w:t>::= CHOICE {</w:t>
        </w:r>
      </w:ins>
    </w:p>
    <w:p w14:paraId="0AB2FB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 User r2" w:date="2020-01-24T09:17:00Z"/>
          <w:rFonts w:ascii="Courier New" w:hAnsi="Courier New"/>
          <w:noProof/>
          <w:sz w:val="16"/>
        </w:rPr>
      </w:pPr>
      <w:ins w:id="389" w:author="Ericsson User r2" w:date="2020-01-24T09:17:00Z">
        <w:r w:rsidRPr="00451C4A">
          <w:rPr>
            <w:rFonts w:ascii="Courier New" w:hAnsi="Courier New"/>
            <w:noProof/>
            <w:sz w:val="16"/>
          </w:rPr>
          <w:tab/>
          <w:t>snpn-</w:t>
        </w:r>
      </w:ins>
      <w:ins w:id="390" w:author="Ericsson User r2" w:date="2020-01-24T09:18:00Z">
        <w:r w:rsidRPr="00451C4A">
          <w:rPr>
            <w:rFonts w:ascii="Courier New" w:hAnsi="Courier New"/>
            <w:noProof/>
            <w:sz w:val="16"/>
          </w:rPr>
          <w:t>mobility-i</w:t>
        </w:r>
      </w:ins>
      <w:ins w:id="391" w:author="Ericsson User r2" w:date="2020-01-24T09:17:00Z">
        <w:r w:rsidRPr="00451C4A">
          <w:rPr>
            <w:rFonts w:ascii="Courier New" w:hAnsi="Courier New"/>
            <w:noProof/>
            <w:sz w:val="16"/>
          </w:rPr>
          <w:t>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392" w:author="Ericsson User r2" w:date="2020-01-24T09:37:00Z">
        <w:r w:rsidRPr="00451C4A">
          <w:rPr>
            <w:rFonts w:ascii="Courier New" w:hAnsi="Courier New"/>
            <w:noProof/>
            <w:snapToGrid w:val="0"/>
            <w:sz w:val="16"/>
          </w:rPr>
          <w:t>NPNMobilityInformation-SNPN</w:t>
        </w:r>
      </w:ins>
      <w:ins w:id="393" w:author="Ericsson User r2" w:date="2020-01-24T09:17:00Z">
        <w:r w:rsidRPr="00451C4A">
          <w:rPr>
            <w:rFonts w:ascii="Courier New" w:hAnsi="Courier New"/>
            <w:noProof/>
            <w:sz w:val="16"/>
          </w:rPr>
          <w:t>,</w:t>
        </w:r>
      </w:ins>
    </w:p>
    <w:p w14:paraId="0F7173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Ericsson User r2" w:date="2020-01-24T09:17:00Z"/>
          <w:rFonts w:ascii="Courier New" w:hAnsi="Courier New"/>
          <w:noProof/>
          <w:sz w:val="16"/>
        </w:rPr>
      </w:pPr>
      <w:ins w:id="395" w:author="Ericsson User r2" w:date="2020-01-24T09:17:00Z">
        <w:r w:rsidRPr="00451C4A">
          <w:rPr>
            <w:rFonts w:ascii="Courier New" w:hAnsi="Courier New"/>
            <w:noProof/>
            <w:sz w:val="16"/>
          </w:rPr>
          <w:tab/>
          <w:t>pni</w:t>
        </w:r>
      </w:ins>
      <w:ins w:id="396" w:author="Ericsson User r2" w:date="2020-01-24T09:57:00Z">
        <w:r w:rsidRPr="00451C4A">
          <w:rPr>
            <w:rFonts w:ascii="Courier New" w:hAnsi="Courier New"/>
            <w:noProof/>
            <w:sz w:val="16"/>
          </w:rPr>
          <w:t>-</w:t>
        </w:r>
      </w:ins>
      <w:ins w:id="397" w:author="Ericsson User r2" w:date="2020-01-24T09:17:00Z">
        <w:r w:rsidRPr="00451C4A">
          <w:rPr>
            <w:rFonts w:ascii="Courier New" w:hAnsi="Courier New"/>
            <w:noProof/>
            <w:sz w:val="16"/>
          </w:rPr>
          <w:t>npn</w:t>
        </w:r>
      </w:ins>
      <w:ins w:id="398" w:author="Ericsson User r2" w:date="2020-01-24T09:57:00Z">
        <w:r w:rsidRPr="00451C4A">
          <w:rPr>
            <w:rFonts w:ascii="Courier New" w:hAnsi="Courier New"/>
            <w:noProof/>
            <w:sz w:val="16"/>
          </w:rPr>
          <w:t>-</w:t>
        </w:r>
      </w:ins>
      <w:ins w:id="399" w:author="Ericsson User r2" w:date="2020-01-24T09:18:00Z">
        <w:r w:rsidRPr="00451C4A">
          <w:rPr>
            <w:rFonts w:ascii="Courier New" w:hAnsi="Courier New"/>
            <w:noProof/>
            <w:sz w:val="16"/>
          </w:rPr>
          <w:t>mobility</w:t>
        </w:r>
      </w:ins>
      <w:ins w:id="400" w:author="Ericsson User r2" w:date="2020-01-24T09:57:00Z">
        <w:r w:rsidRPr="00451C4A">
          <w:rPr>
            <w:rFonts w:ascii="Courier New" w:hAnsi="Courier New"/>
            <w:noProof/>
            <w:sz w:val="16"/>
          </w:rPr>
          <w:t>-</w:t>
        </w:r>
      </w:ins>
      <w:ins w:id="401" w:author="Ericsson User r2" w:date="2020-01-24T09:18:00Z">
        <w:r w:rsidRPr="00451C4A">
          <w:rPr>
            <w:rFonts w:ascii="Courier New" w:hAnsi="Courier New"/>
            <w:noProof/>
            <w:sz w:val="16"/>
          </w:rPr>
          <w:t>i</w:t>
        </w:r>
      </w:ins>
      <w:ins w:id="402" w:author="Ericsson User r2" w:date="2020-01-24T09:17:00Z">
        <w:r w:rsidRPr="00451C4A">
          <w:rPr>
            <w:rFonts w:ascii="Courier New" w:hAnsi="Courier New"/>
            <w:noProof/>
            <w:sz w:val="16"/>
          </w:rPr>
          <w:t>nformation</w:t>
        </w:r>
        <w:r w:rsidRPr="00451C4A">
          <w:rPr>
            <w:rFonts w:ascii="Courier New" w:hAnsi="Courier New"/>
            <w:noProof/>
            <w:sz w:val="16"/>
          </w:rPr>
          <w:tab/>
        </w:r>
        <w:r w:rsidRPr="00451C4A">
          <w:rPr>
            <w:rFonts w:ascii="Courier New" w:hAnsi="Courier New"/>
            <w:noProof/>
            <w:sz w:val="16"/>
          </w:rPr>
          <w:tab/>
        </w:r>
      </w:ins>
      <w:ins w:id="403" w:author="Ericsson User r2" w:date="2020-01-24T09:37:00Z">
        <w:r w:rsidRPr="00451C4A">
          <w:rPr>
            <w:rFonts w:ascii="Courier New" w:hAnsi="Courier New"/>
            <w:noProof/>
            <w:snapToGrid w:val="0"/>
            <w:sz w:val="16"/>
          </w:rPr>
          <w:t>NPNMobilityInformation-PNI-NPN</w:t>
        </w:r>
      </w:ins>
      <w:ins w:id="404" w:author="Ericsson User r2" w:date="2020-01-24T09:17:00Z">
        <w:r w:rsidRPr="00451C4A">
          <w:rPr>
            <w:rFonts w:ascii="Courier New" w:hAnsi="Courier New"/>
            <w:noProof/>
            <w:sz w:val="16"/>
          </w:rPr>
          <w:t>,</w:t>
        </w:r>
      </w:ins>
    </w:p>
    <w:p w14:paraId="0E5AAC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Ericsson User r2" w:date="2020-01-24T09:17:00Z"/>
          <w:rFonts w:ascii="Courier New" w:hAnsi="Courier New"/>
          <w:noProof/>
          <w:snapToGrid w:val="0"/>
          <w:sz w:val="16"/>
        </w:rPr>
      </w:pPr>
      <w:ins w:id="406" w:author="Ericsson User r2" w:date="2020-01-24T09:17:00Z">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{NPNMobilityInformation-ExtIEs} }</w:t>
        </w:r>
      </w:ins>
    </w:p>
    <w:p w14:paraId="479994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 User r2" w:date="2020-01-24T09:17:00Z"/>
          <w:rFonts w:ascii="Courier New" w:hAnsi="Courier New"/>
          <w:noProof/>
          <w:snapToGrid w:val="0"/>
          <w:sz w:val="16"/>
        </w:rPr>
      </w:pPr>
      <w:ins w:id="408" w:author="Ericsson User r2" w:date="2020-01-24T09:17:00Z">
        <w:r w:rsidRPr="00451C4A">
          <w:rPr>
            <w:rFonts w:ascii="Courier New" w:hAnsi="Courier New"/>
            <w:noProof/>
            <w:snapToGrid w:val="0"/>
            <w:sz w:val="16"/>
          </w:rPr>
          <w:t>}</w:t>
        </w:r>
      </w:ins>
    </w:p>
    <w:p w14:paraId="69DC3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 User r2" w:date="2020-01-24T09:17:00Z"/>
          <w:rFonts w:ascii="Courier New" w:hAnsi="Courier New"/>
          <w:noProof/>
          <w:snapToGrid w:val="0"/>
          <w:sz w:val="16"/>
        </w:rPr>
      </w:pPr>
    </w:p>
    <w:p w14:paraId="40A32F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Ericsson User r2" w:date="2020-01-24T09:17:00Z"/>
          <w:rFonts w:ascii="Courier New" w:hAnsi="Courier New"/>
          <w:noProof/>
          <w:snapToGrid w:val="0"/>
          <w:sz w:val="16"/>
        </w:rPr>
      </w:pPr>
      <w:ins w:id="411" w:author="Ericsson User r2" w:date="2020-01-24T09:18:00Z">
        <w:r w:rsidRPr="00451C4A">
          <w:rPr>
            <w:rFonts w:ascii="Courier New" w:hAnsi="Courier New"/>
            <w:noProof/>
            <w:snapToGrid w:val="0"/>
            <w:sz w:val="16"/>
          </w:rPr>
          <w:t>NPNMobilityInformation-ExtIEs</w:t>
        </w:r>
      </w:ins>
      <w:ins w:id="412" w:author="Ericsson User r2" w:date="2020-01-24T09:17:00Z">
        <w:r w:rsidRPr="00451C4A">
          <w:rPr>
            <w:rFonts w:ascii="Courier New" w:hAnsi="Courier New"/>
            <w:noProof/>
            <w:snapToGrid w:val="0"/>
            <w:sz w:val="16"/>
          </w:rPr>
          <w:t xml:space="preserve"> XNAP-PROTOCOL-IES ::= {</w:t>
        </w:r>
      </w:ins>
    </w:p>
    <w:p w14:paraId="4F5A09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 User r2" w:date="2020-01-24T09:17:00Z"/>
          <w:rFonts w:ascii="Courier New" w:hAnsi="Courier New"/>
          <w:noProof/>
          <w:snapToGrid w:val="0"/>
          <w:sz w:val="16"/>
        </w:rPr>
      </w:pPr>
      <w:ins w:id="414" w:author="Ericsson User r2" w:date="2020-01-24T09:17:00Z">
        <w:r w:rsidRPr="00451C4A">
          <w:rPr>
            <w:rFonts w:ascii="Courier New" w:hAnsi="Courier New"/>
            <w:noProof/>
            <w:snapToGrid w:val="0"/>
            <w:sz w:val="16"/>
          </w:rPr>
          <w:tab/>
          <w:t>...</w:t>
        </w:r>
      </w:ins>
    </w:p>
    <w:p w14:paraId="4C2538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Ericsson User r2" w:date="2020-01-24T09:17:00Z"/>
          <w:rFonts w:ascii="Courier New" w:hAnsi="Courier New"/>
          <w:noProof/>
          <w:snapToGrid w:val="0"/>
          <w:sz w:val="16"/>
        </w:rPr>
      </w:pPr>
      <w:ins w:id="416" w:author="Ericsson User r2" w:date="2020-01-24T09:17:00Z">
        <w:r w:rsidRPr="00451C4A">
          <w:rPr>
            <w:rFonts w:ascii="Courier New" w:hAnsi="Courier New"/>
            <w:noProof/>
            <w:snapToGrid w:val="0"/>
            <w:sz w:val="16"/>
          </w:rPr>
          <w:t>}</w:t>
        </w:r>
      </w:ins>
    </w:p>
    <w:p w14:paraId="4AE913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 User r2" w:date="2020-01-24T09:22:00Z"/>
          <w:rFonts w:ascii="Courier New" w:hAnsi="Courier New"/>
          <w:noProof/>
          <w:sz w:val="16"/>
        </w:rPr>
      </w:pPr>
    </w:p>
    <w:p w14:paraId="6AAE55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Ericsson User r2" w:date="2020-01-24T09:38:00Z"/>
          <w:rFonts w:ascii="Courier New" w:hAnsi="Courier New"/>
          <w:noProof/>
          <w:snapToGrid w:val="0"/>
          <w:sz w:val="16"/>
        </w:rPr>
      </w:pPr>
      <w:ins w:id="419" w:author="Ericsson User r2" w:date="2020-01-24T09:58:00Z">
        <w:r w:rsidRPr="00451C4A">
          <w:rPr>
            <w:rFonts w:ascii="Courier New" w:hAnsi="Courier New"/>
            <w:noProof/>
            <w:snapToGrid w:val="0"/>
            <w:sz w:val="16"/>
          </w:rPr>
          <w:t>NPNMobilityInformation-SNPN</w:t>
        </w:r>
      </w:ins>
      <w:ins w:id="420" w:author="Ericsson User r2" w:date="2020-01-24T09:38:00Z">
        <w:r w:rsidRPr="00451C4A">
          <w:rPr>
            <w:rFonts w:ascii="Courier New" w:hAnsi="Courier New"/>
            <w:noProof/>
            <w:snapToGrid w:val="0"/>
            <w:sz w:val="16"/>
          </w:rPr>
          <w:t xml:space="preserve"> ::= SEQUENCE {</w:t>
        </w:r>
      </w:ins>
    </w:p>
    <w:p w14:paraId="3D0FE0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 User r2" w:date="2020-01-24T09:38:00Z"/>
          <w:rFonts w:ascii="Courier New" w:hAnsi="Courier New"/>
          <w:noProof/>
          <w:snapToGrid w:val="0"/>
          <w:sz w:val="16"/>
        </w:rPr>
      </w:pPr>
      <w:ins w:id="422" w:author="Ericsson User r2" w:date="2020-01-24T09:38:00Z">
        <w:r w:rsidRPr="00451C4A">
          <w:rPr>
            <w:rFonts w:ascii="Courier New" w:hAnsi="Courier New"/>
            <w:noProof/>
            <w:snapToGrid w:val="0"/>
            <w:sz w:val="16"/>
          </w:rPr>
          <w:tab/>
        </w:r>
      </w:ins>
      <w:ins w:id="423" w:author="Ericsson User r2" w:date="2020-01-24T09:40:00Z">
        <w:r w:rsidRPr="00451C4A">
          <w:rPr>
            <w:rFonts w:ascii="Courier New" w:hAnsi="Courier New"/>
            <w:noProof/>
            <w:snapToGrid w:val="0"/>
            <w:sz w:val="16"/>
          </w:rPr>
          <w:t>s</w:t>
        </w:r>
      </w:ins>
      <w:ins w:id="424" w:author="Ericsson User r2" w:date="2020-01-24T09:38:00Z">
        <w:r w:rsidRPr="00451C4A">
          <w:rPr>
            <w:rFonts w:ascii="Courier New" w:hAnsi="Courier New"/>
            <w:noProof/>
            <w:snapToGrid w:val="0"/>
            <w:sz w:val="16"/>
          </w:rPr>
          <w:t>erving-NID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ins>
      <w:ins w:id="425" w:author="Ericsson User r3" w:date="2020-03-17T14:03:00Z">
        <w:r w:rsidRPr="00451C4A">
          <w:rPr>
            <w:rFonts w:ascii="Courier New" w:hAnsi="Courier New"/>
            <w:noProof/>
            <w:snapToGrid w:val="0"/>
            <w:sz w:val="16"/>
          </w:rPr>
          <w:tab/>
        </w:r>
      </w:ins>
      <w:ins w:id="426" w:author="Ericsson User r2" w:date="2020-01-24T09:38:00Z">
        <w:r w:rsidRPr="00451C4A">
          <w:rPr>
            <w:rFonts w:ascii="Courier New" w:hAnsi="Courier New"/>
            <w:noProof/>
            <w:snapToGrid w:val="0"/>
            <w:sz w:val="16"/>
          </w:rPr>
          <w:t>NID,</w:t>
        </w:r>
      </w:ins>
    </w:p>
    <w:p w14:paraId="2520DD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Ericsson User r2" w:date="2020-01-24T09:38:00Z"/>
          <w:rFonts w:ascii="Courier New" w:hAnsi="Courier New"/>
          <w:noProof/>
          <w:sz w:val="16"/>
        </w:rPr>
      </w:pPr>
      <w:ins w:id="428" w:author="Ericsson User r2" w:date="2020-01-24T09:38: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ins>
      <w:ins w:id="429" w:author="Ericsson User r2" w:date="2020-01-24T09:59:00Z">
        <w:r w:rsidRPr="00451C4A">
          <w:rPr>
            <w:rFonts w:ascii="Courier New" w:hAnsi="Courier New"/>
            <w:noProof/>
            <w:snapToGrid w:val="0"/>
            <w:sz w:val="16"/>
          </w:rPr>
          <w:t>NPNMobilityInformation-SNPN</w:t>
        </w:r>
      </w:ins>
      <w:ins w:id="430" w:author="Ericsson User r2" w:date="2020-01-24T09:38:00Z">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78D500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 User r2" w:date="2020-01-24T09:38:00Z"/>
          <w:rFonts w:ascii="Courier New" w:hAnsi="Courier New"/>
          <w:noProof/>
          <w:sz w:val="16"/>
        </w:rPr>
      </w:pPr>
      <w:ins w:id="432" w:author="Ericsson User r2" w:date="2020-01-24T09:38:00Z">
        <w:r w:rsidRPr="00451C4A">
          <w:rPr>
            <w:rFonts w:ascii="Courier New" w:hAnsi="Courier New"/>
            <w:noProof/>
            <w:sz w:val="16"/>
          </w:rPr>
          <w:tab/>
          <w:t>...</w:t>
        </w:r>
      </w:ins>
    </w:p>
    <w:p w14:paraId="1E903B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Ericsson User r2" w:date="2020-01-24T09:38:00Z"/>
          <w:rFonts w:ascii="Courier New" w:hAnsi="Courier New"/>
          <w:noProof/>
          <w:sz w:val="16"/>
        </w:rPr>
      </w:pPr>
      <w:ins w:id="434" w:author="Ericsson User r2" w:date="2020-01-24T09:38:00Z">
        <w:r w:rsidRPr="00451C4A">
          <w:rPr>
            <w:rFonts w:ascii="Courier New" w:hAnsi="Courier New"/>
            <w:noProof/>
            <w:sz w:val="16"/>
          </w:rPr>
          <w:t>}</w:t>
        </w:r>
      </w:ins>
    </w:p>
    <w:p w14:paraId="1E5386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Ericsson User r2" w:date="2020-01-24T09:38:00Z"/>
          <w:rFonts w:ascii="Courier New" w:hAnsi="Courier New"/>
          <w:noProof/>
          <w:sz w:val="16"/>
        </w:rPr>
      </w:pPr>
    </w:p>
    <w:p w14:paraId="0562C5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Ericsson User r2" w:date="2020-01-24T09:38:00Z"/>
          <w:rFonts w:ascii="Courier New" w:hAnsi="Courier New"/>
          <w:snapToGrid w:val="0"/>
          <w:sz w:val="16"/>
          <w:lang w:eastAsia="zh-CN"/>
        </w:rPr>
      </w:pPr>
      <w:ins w:id="437" w:author="Ericsson User r2" w:date="2020-01-24T09:59:00Z">
        <w:r w:rsidRPr="00451C4A">
          <w:rPr>
            <w:rFonts w:ascii="Courier New" w:hAnsi="Courier New"/>
            <w:noProof/>
            <w:snapToGrid w:val="0"/>
            <w:sz w:val="16"/>
          </w:rPr>
          <w:t>NPNMobilityInformation-SNPN</w:t>
        </w:r>
      </w:ins>
      <w:ins w:id="438" w:author="Ericsson User r2" w:date="2020-01-24T09:38:00Z">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ins>
    </w:p>
    <w:p w14:paraId="3940EA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Ericsson User r2" w:date="2020-01-24T09:38:00Z"/>
          <w:rFonts w:ascii="Courier New" w:hAnsi="Courier New"/>
          <w:snapToGrid w:val="0"/>
          <w:sz w:val="16"/>
          <w:lang w:eastAsia="zh-CN"/>
        </w:rPr>
      </w:pPr>
      <w:ins w:id="440" w:author="Ericsson User r2" w:date="2020-01-24T09:38:00Z">
        <w:r w:rsidRPr="00451C4A">
          <w:rPr>
            <w:rFonts w:ascii="Courier New" w:hAnsi="Courier New"/>
            <w:snapToGrid w:val="0"/>
            <w:sz w:val="16"/>
            <w:lang w:eastAsia="zh-CN"/>
          </w:rPr>
          <w:tab/>
          <w:t>...</w:t>
        </w:r>
      </w:ins>
    </w:p>
    <w:p w14:paraId="0A606B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 User r2" w:date="2020-01-24T09:38:00Z"/>
          <w:rFonts w:ascii="Courier New" w:hAnsi="Courier New"/>
          <w:snapToGrid w:val="0"/>
          <w:sz w:val="16"/>
          <w:lang w:eastAsia="zh-CN"/>
        </w:rPr>
      </w:pPr>
      <w:ins w:id="442" w:author="Ericsson User r2" w:date="2020-01-24T09:38:00Z">
        <w:r w:rsidRPr="00451C4A">
          <w:rPr>
            <w:rFonts w:ascii="Courier New" w:hAnsi="Courier New"/>
            <w:snapToGrid w:val="0"/>
            <w:sz w:val="16"/>
            <w:lang w:eastAsia="zh-CN"/>
          </w:rPr>
          <w:t>}</w:t>
        </w:r>
      </w:ins>
    </w:p>
    <w:p w14:paraId="2FF90D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 User r2" w:date="2020-01-24T09:38:00Z"/>
          <w:rFonts w:ascii="Courier New" w:hAnsi="Courier New"/>
          <w:noProof/>
          <w:sz w:val="16"/>
        </w:rPr>
      </w:pPr>
    </w:p>
    <w:p w14:paraId="009421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 User r2" w:date="2020-01-24T09:22:00Z"/>
          <w:rFonts w:ascii="Courier New" w:hAnsi="Courier New"/>
          <w:noProof/>
          <w:snapToGrid w:val="0"/>
          <w:sz w:val="16"/>
        </w:rPr>
      </w:pPr>
      <w:ins w:id="445" w:author="Ericsson User r2" w:date="2020-01-24T09:59:00Z">
        <w:r w:rsidRPr="00451C4A">
          <w:rPr>
            <w:rFonts w:ascii="Courier New" w:hAnsi="Courier New"/>
            <w:noProof/>
            <w:snapToGrid w:val="0"/>
            <w:sz w:val="16"/>
          </w:rPr>
          <w:t>NPNMobilityInformation-PNI-NPN</w:t>
        </w:r>
      </w:ins>
      <w:ins w:id="446" w:author="Ericsson User r2" w:date="2020-01-24T09:22:00Z">
        <w:r w:rsidRPr="00451C4A">
          <w:rPr>
            <w:rFonts w:ascii="Courier New" w:hAnsi="Courier New"/>
            <w:noProof/>
            <w:snapToGrid w:val="0"/>
            <w:sz w:val="16"/>
          </w:rPr>
          <w:t xml:space="preserve"> ::= SEQUENCE {</w:t>
        </w:r>
      </w:ins>
    </w:p>
    <w:p w14:paraId="4DD73B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 User r2" w:date="2020-01-24T09:22:00Z"/>
          <w:rFonts w:ascii="Courier New" w:hAnsi="Courier New"/>
          <w:noProof/>
          <w:snapToGrid w:val="0"/>
          <w:sz w:val="16"/>
        </w:rPr>
      </w:pPr>
      <w:ins w:id="448" w:author="Ericsson User r2" w:date="2020-01-24T09:22:00Z">
        <w:r w:rsidRPr="00451C4A">
          <w:rPr>
            <w:rFonts w:ascii="Courier New" w:hAnsi="Courier New"/>
            <w:noProof/>
            <w:snapToGrid w:val="0"/>
            <w:sz w:val="16"/>
          </w:rPr>
          <w:tab/>
          <w:t>subscribedPNI-NPN-ID-List</w:t>
        </w:r>
        <w:r w:rsidRPr="00451C4A">
          <w:rPr>
            <w:rFonts w:ascii="Courier New" w:hAnsi="Courier New"/>
            <w:noProof/>
            <w:snapToGrid w:val="0"/>
            <w:sz w:val="16"/>
          </w:rPr>
          <w:tab/>
          <w:t>SubscribedPNI-NPN-ID-List,</w:t>
        </w:r>
      </w:ins>
    </w:p>
    <w:p w14:paraId="552554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 User r2" w:date="2020-01-24T09:22:00Z"/>
          <w:rFonts w:ascii="Courier New" w:hAnsi="Courier New"/>
          <w:noProof/>
          <w:sz w:val="16"/>
        </w:rPr>
      </w:pPr>
      <w:ins w:id="450" w:author="Ericsson User r2" w:date="2020-01-24T09:22: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ins>
      <w:ins w:id="451" w:author="Ericsson User r2" w:date="2020-01-24T09:59:00Z">
        <w:r w:rsidRPr="00451C4A">
          <w:rPr>
            <w:rFonts w:ascii="Courier New" w:hAnsi="Courier New"/>
            <w:noProof/>
            <w:snapToGrid w:val="0"/>
            <w:sz w:val="16"/>
          </w:rPr>
          <w:t>NPNMobilityInformation-PNI-NPN</w:t>
        </w:r>
      </w:ins>
      <w:ins w:id="452" w:author="Ericsson User r2" w:date="2020-01-24T09:22:00Z">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1417F3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 User r2" w:date="2020-01-24T09:22:00Z"/>
          <w:rFonts w:ascii="Courier New" w:hAnsi="Courier New"/>
          <w:noProof/>
          <w:sz w:val="16"/>
        </w:rPr>
      </w:pPr>
      <w:ins w:id="454" w:author="Ericsson User r2" w:date="2020-01-24T09:22:00Z">
        <w:r w:rsidRPr="00451C4A">
          <w:rPr>
            <w:rFonts w:ascii="Courier New" w:hAnsi="Courier New"/>
            <w:noProof/>
            <w:sz w:val="16"/>
          </w:rPr>
          <w:tab/>
          <w:t>...</w:t>
        </w:r>
      </w:ins>
    </w:p>
    <w:p w14:paraId="75DF03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User r2" w:date="2020-01-24T09:22:00Z"/>
          <w:rFonts w:ascii="Courier New" w:hAnsi="Courier New"/>
          <w:noProof/>
          <w:sz w:val="16"/>
        </w:rPr>
      </w:pPr>
      <w:ins w:id="456" w:author="Ericsson User r2" w:date="2020-01-24T09:22:00Z">
        <w:r w:rsidRPr="00451C4A">
          <w:rPr>
            <w:rFonts w:ascii="Courier New" w:hAnsi="Courier New"/>
            <w:noProof/>
            <w:sz w:val="16"/>
          </w:rPr>
          <w:t>}</w:t>
        </w:r>
      </w:ins>
    </w:p>
    <w:p w14:paraId="0789EC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User r2" w:date="2020-01-24T09:22:00Z"/>
          <w:rFonts w:ascii="Courier New" w:hAnsi="Courier New"/>
          <w:noProof/>
          <w:sz w:val="16"/>
        </w:rPr>
      </w:pPr>
    </w:p>
    <w:p w14:paraId="51504B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User r2" w:date="2020-01-24T09:22:00Z"/>
          <w:rFonts w:ascii="Courier New" w:hAnsi="Courier New"/>
          <w:snapToGrid w:val="0"/>
          <w:sz w:val="16"/>
          <w:lang w:eastAsia="zh-CN"/>
        </w:rPr>
      </w:pPr>
      <w:ins w:id="459" w:author="Ericsson User r2" w:date="2020-01-24T09:59:00Z">
        <w:r w:rsidRPr="00451C4A">
          <w:rPr>
            <w:rFonts w:ascii="Courier New" w:hAnsi="Courier New"/>
            <w:noProof/>
            <w:snapToGrid w:val="0"/>
            <w:sz w:val="16"/>
          </w:rPr>
          <w:t>NPNMobilityInformation-PNI-NPN</w:t>
        </w:r>
      </w:ins>
      <w:ins w:id="460" w:author="Ericsson User r2" w:date="2020-01-24T09:22:00Z">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ins>
    </w:p>
    <w:p w14:paraId="1079B5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 User r2" w:date="2020-01-24T09:22:00Z"/>
          <w:rFonts w:ascii="Courier New" w:hAnsi="Courier New"/>
          <w:snapToGrid w:val="0"/>
          <w:sz w:val="16"/>
          <w:lang w:eastAsia="zh-CN"/>
        </w:rPr>
      </w:pPr>
      <w:ins w:id="462" w:author="Ericsson User r2" w:date="2020-01-24T09:22:00Z">
        <w:r w:rsidRPr="00451C4A">
          <w:rPr>
            <w:rFonts w:ascii="Courier New" w:hAnsi="Courier New"/>
            <w:snapToGrid w:val="0"/>
            <w:sz w:val="16"/>
            <w:lang w:eastAsia="zh-CN"/>
          </w:rPr>
          <w:tab/>
          <w:t>...</w:t>
        </w:r>
      </w:ins>
    </w:p>
    <w:p w14:paraId="282DD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Ericsson User r2" w:date="2020-01-24T09:22:00Z"/>
          <w:rFonts w:ascii="Courier New" w:hAnsi="Courier New"/>
          <w:snapToGrid w:val="0"/>
          <w:sz w:val="16"/>
          <w:lang w:eastAsia="zh-CN"/>
        </w:rPr>
      </w:pPr>
      <w:ins w:id="464" w:author="Ericsson User r2" w:date="2020-01-24T09:22:00Z">
        <w:r w:rsidRPr="00451C4A">
          <w:rPr>
            <w:rFonts w:ascii="Courier New" w:hAnsi="Courier New"/>
            <w:snapToGrid w:val="0"/>
            <w:sz w:val="16"/>
            <w:lang w:eastAsia="zh-CN"/>
          </w:rPr>
          <w:t>}</w:t>
        </w:r>
      </w:ins>
    </w:p>
    <w:p w14:paraId="00E5A5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Ericsson User r2" w:date="2020-01-24T09:17:00Z"/>
          <w:rFonts w:ascii="Courier New" w:hAnsi="Courier New"/>
          <w:noProof/>
          <w:sz w:val="16"/>
        </w:rPr>
      </w:pPr>
    </w:p>
    <w:p w14:paraId="051D2B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 User r2" w:date="2020-01-24T09:17:00Z"/>
          <w:rFonts w:ascii="Courier New" w:hAnsi="Courier New"/>
          <w:noProof/>
          <w:sz w:val="16"/>
        </w:rPr>
      </w:pPr>
    </w:p>
    <w:p w14:paraId="4B0E68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User r2" w:date="2020-01-24T08:51:00Z"/>
          <w:rFonts w:ascii="Courier New" w:hAnsi="Courier New"/>
          <w:noProof/>
          <w:sz w:val="16"/>
        </w:rPr>
      </w:pPr>
      <w:ins w:id="468" w:author="Ericsson User r2" w:date="2020-01-24T08:50:00Z">
        <w:r w:rsidRPr="00451C4A">
          <w:rPr>
            <w:rFonts w:ascii="Courier New" w:hAnsi="Courier New"/>
            <w:noProof/>
            <w:snapToGrid w:val="0"/>
            <w:sz w:val="16"/>
          </w:rPr>
          <w:t>NPNPagingAssistanceInformation</w:t>
        </w:r>
      </w:ins>
      <w:ins w:id="469" w:author="Ericsson User r2" w:date="2020-01-24T08:51:00Z">
        <w:r w:rsidRPr="00451C4A">
          <w:rPr>
            <w:rFonts w:ascii="Courier New" w:hAnsi="Courier New"/>
            <w:noProof/>
            <w:snapToGrid w:val="0"/>
            <w:sz w:val="16"/>
          </w:rPr>
          <w:t xml:space="preserve"> </w:t>
        </w:r>
        <w:r w:rsidRPr="00451C4A">
          <w:rPr>
            <w:rFonts w:ascii="Courier New" w:hAnsi="Courier New"/>
            <w:noProof/>
            <w:sz w:val="16"/>
          </w:rPr>
          <w:t>::= CHOICE {</w:t>
        </w:r>
      </w:ins>
    </w:p>
    <w:p w14:paraId="02D9D3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User r2" w:date="2020-01-24T08:51:00Z"/>
          <w:rFonts w:ascii="Courier New" w:hAnsi="Courier New"/>
          <w:noProof/>
          <w:sz w:val="16"/>
        </w:rPr>
      </w:pPr>
      <w:ins w:id="471" w:author="Ericsson User r2" w:date="2020-01-24T08:51:00Z">
        <w:r w:rsidRPr="00451C4A">
          <w:rPr>
            <w:rFonts w:ascii="Courier New" w:hAnsi="Courier New"/>
            <w:noProof/>
            <w:sz w:val="16"/>
          </w:rPr>
          <w:tab/>
          <w:t>snpn-Information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472" w:author="Ericsson User r2" w:date="2020-01-24T09:39:00Z">
        <w:r w:rsidRPr="00451C4A">
          <w:rPr>
            <w:rFonts w:ascii="Courier New" w:hAnsi="Courier New"/>
            <w:noProof/>
            <w:snapToGrid w:val="0"/>
            <w:sz w:val="16"/>
          </w:rPr>
          <w:t>NPNPagingAssistanceInformation-SNPN</w:t>
        </w:r>
      </w:ins>
      <w:ins w:id="473" w:author="Ericsson User r2" w:date="2020-01-24T08:51:00Z">
        <w:r w:rsidRPr="00451C4A">
          <w:rPr>
            <w:rFonts w:ascii="Courier New" w:hAnsi="Courier New"/>
            <w:noProof/>
            <w:sz w:val="16"/>
          </w:rPr>
          <w:t>,</w:t>
        </w:r>
      </w:ins>
    </w:p>
    <w:p w14:paraId="79A19D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Ericsson User r2" w:date="2020-01-24T08:51:00Z"/>
          <w:rFonts w:ascii="Courier New" w:hAnsi="Courier New"/>
          <w:noProof/>
          <w:sz w:val="16"/>
        </w:rPr>
      </w:pPr>
      <w:ins w:id="475" w:author="Ericsson User r2" w:date="2020-01-24T08:51:00Z">
        <w:r w:rsidRPr="00451C4A">
          <w:rPr>
            <w:rFonts w:ascii="Courier New" w:hAnsi="Courier New"/>
            <w:noProof/>
            <w:sz w:val="16"/>
          </w:rPr>
          <w:tab/>
          <w:t>pni-npn-Information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476" w:author="Ericsson User r2" w:date="2020-01-24T09:39:00Z">
        <w:r w:rsidRPr="00451C4A">
          <w:rPr>
            <w:rFonts w:ascii="Courier New" w:hAnsi="Courier New"/>
            <w:noProof/>
            <w:snapToGrid w:val="0"/>
            <w:sz w:val="16"/>
          </w:rPr>
          <w:t>NPNPagingAssistanceInformation-PNI-NPN</w:t>
        </w:r>
      </w:ins>
      <w:ins w:id="477" w:author="Ericsson User r2" w:date="2020-01-24T08:51:00Z">
        <w:r w:rsidRPr="00451C4A">
          <w:rPr>
            <w:rFonts w:ascii="Courier New" w:hAnsi="Courier New"/>
            <w:noProof/>
            <w:sz w:val="16"/>
          </w:rPr>
          <w:t>,</w:t>
        </w:r>
      </w:ins>
    </w:p>
    <w:p w14:paraId="481A83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Ericsson User r2" w:date="2020-01-24T08:51:00Z"/>
          <w:rFonts w:ascii="Courier New" w:hAnsi="Courier New"/>
          <w:noProof/>
          <w:snapToGrid w:val="0"/>
          <w:sz w:val="16"/>
        </w:rPr>
      </w:pPr>
      <w:ins w:id="479" w:author="Ericsson User r2" w:date="2020-01-24T08:51:00Z">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ins>
      <w:ins w:id="480" w:author="Ericsson User r2" w:date="2020-01-24T10:00:00Z">
        <w:r w:rsidRPr="00451C4A">
          <w:rPr>
            <w:rFonts w:ascii="Courier New" w:hAnsi="Courier New"/>
            <w:noProof/>
            <w:snapToGrid w:val="0"/>
            <w:sz w:val="16"/>
          </w:rPr>
          <w:t>NPNPagingAssistanceInformation</w:t>
        </w:r>
      </w:ins>
      <w:ins w:id="481" w:author="Ericsson User r2" w:date="2020-01-24T08:51:00Z">
        <w:r w:rsidRPr="00451C4A">
          <w:rPr>
            <w:rFonts w:ascii="Courier New" w:hAnsi="Courier New"/>
            <w:noProof/>
            <w:snapToGrid w:val="0"/>
            <w:sz w:val="16"/>
          </w:rPr>
          <w:t>-ExtIEs} }</w:t>
        </w:r>
      </w:ins>
    </w:p>
    <w:p w14:paraId="3C34DC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Ericsson User r2" w:date="2020-01-24T08:51:00Z"/>
          <w:rFonts w:ascii="Courier New" w:hAnsi="Courier New"/>
          <w:noProof/>
          <w:snapToGrid w:val="0"/>
          <w:sz w:val="16"/>
        </w:rPr>
      </w:pPr>
      <w:ins w:id="483" w:author="Ericsson User r2" w:date="2020-01-24T08:51:00Z">
        <w:r w:rsidRPr="00451C4A">
          <w:rPr>
            <w:rFonts w:ascii="Courier New" w:hAnsi="Courier New"/>
            <w:noProof/>
            <w:snapToGrid w:val="0"/>
            <w:sz w:val="16"/>
          </w:rPr>
          <w:t>}</w:t>
        </w:r>
      </w:ins>
    </w:p>
    <w:p w14:paraId="5304FA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Ericsson User r2" w:date="2020-01-24T08:51:00Z"/>
          <w:rFonts w:ascii="Courier New" w:hAnsi="Courier New"/>
          <w:noProof/>
          <w:snapToGrid w:val="0"/>
          <w:sz w:val="16"/>
        </w:rPr>
      </w:pPr>
    </w:p>
    <w:p w14:paraId="01090C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Ericsson User r2" w:date="2020-01-24T08:51:00Z"/>
          <w:rFonts w:ascii="Courier New" w:hAnsi="Courier New"/>
          <w:noProof/>
          <w:snapToGrid w:val="0"/>
          <w:sz w:val="16"/>
        </w:rPr>
      </w:pPr>
      <w:ins w:id="486" w:author="Ericsson User r2" w:date="2020-01-24T10:00:00Z">
        <w:r w:rsidRPr="00451C4A">
          <w:rPr>
            <w:rFonts w:ascii="Courier New" w:hAnsi="Courier New"/>
            <w:noProof/>
            <w:snapToGrid w:val="0"/>
            <w:sz w:val="16"/>
          </w:rPr>
          <w:t>NPNPagingAssistanceInformation</w:t>
        </w:r>
      </w:ins>
      <w:ins w:id="487" w:author="Ericsson User r2" w:date="2020-01-24T08:51:00Z">
        <w:r w:rsidRPr="00451C4A">
          <w:rPr>
            <w:rFonts w:ascii="Courier New" w:hAnsi="Courier New"/>
            <w:noProof/>
            <w:snapToGrid w:val="0"/>
            <w:sz w:val="16"/>
          </w:rPr>
          <w:t>-ExtIEs XNAP-PROTOCOL-IES ::= {</w:t>
        </w:r>
      </w:ins>
    </w:p>
    <w:p w14:paraId="531F6B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Ericsson User r2" w:date="2020-01-24T08:51:00Z"/>
          <w:rFonts w:ascii="Courier New" w:hAnsi="Courier New"/>
          <w:noProof/>
          <w:snapToGrid w:val="0"/>
          <w:sz w:val="16"/>
        </w:rPr>
      </w:pPr>
      <w:ins w:id="489" w:author="Ericsson User r2" w:date="2020-01-24T08:51:00Z">
        <w:r w:rsidRPr="00451C4A">
          <w:rPr>
            <w:rFonts w:ascii="Courier New" w:hAnsi="Courier New"/>
            <w:noProof/>
            <w:snapToGrid w:val="0"/>
            <w:sz w:val="16"/>
          </w:rPr>
          <w:tab/>
          <w:t>...</w:t>
        </w:r>
      </w:ins>
    </w:p>
    <w:p w14:paraId="776114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Ericsson User r2" w:date="2020-01-24T08:51:00Z"/>
          <w:rFonts w:ascii="Courier New" w:hAnsi="Courier New"/>
          <w:noProof/>
          <w:snapToGrid w:val="0"/>
          <w:sz w:val="16"/>
        </w:rPr>
      </w:pPr>
      <w:ins w:id="491" w:author="Ericsson User r2" w:date="2020-01-24T08:51:00Z">
        <w:r w:rsidRPr="00451C4A">
          <w:rPr>
            <w:rFonts w:ascii="Courier New" w:hAnsi="Courier New"/>
            <w:noProof/>
            <w:snapToGrid w:val="0"/>
            <w:sz w:val="16"/>
          </w:rPr>
          <w:t>}</w:t>
        </w:r>
      </w:ins>
    </w:p>
    <w:p w14:paraId="62677F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Ericsson User r2" w:date="2020-01-24T09:39:00Z"/>
          <w:rFonts w:ascii="Courier New" w:hAnsi="Courier New"/>
          <w:noProof/>
          <w:snapToGrid w:val="0"/>
          <w:sz w:val="16"/>
        </w:rPr>
      </w:pPr>
    </w:p>
    <w:p w14:paraId="379AA2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 User r2" w:date="2020-01-24T09:39:00Z"/>
          <w:rFonts w:ascii="Courier New" w:hAnsi="Courier New"/>
          <w:noProof/>
          <w:snapToGrid w:val="0"/>
          <w:sz w:val="16"/>
        </w:rPr>
      </w:pPr>
      <w:ins w:id="494" w:author="Ericsson User r2" w:date="2020-01-24T09:39:00Z">
        <w:r w:rsidRPr="00451C4A">
          <w:rPr>
            <w:rFonts w:ascii="Courier New" w:hAnsi="Courier New"/>
            <w:noProof/>
            <w:snapToGrid w:val="0"/>
            <w:sz w:val="16"/>
          </w:rPr>
          <w:t>NPNPagingAssistanceInformation-SNPN ::= SEQUENCE {</w:t>
        </w:r>
      </w:ins>
    </w:p>
    <w:p w14:paraId="425197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User r2" w:date="2020-01-24T09:39:00Z"/>
          <w:rFonts w:ascii="Courier New" w:hAnsi="Courier New"/>
          <w:noProof/>
          <w:snapToGrid w:val="0"/>
          <w:sz w:val="16"/>
        </w:rPr>
      </w:pPr>
      <w:ins w:id="496" w:author="Ericsson User r2" w:date="2020-01-24T09:39:00Z">
        <w:r w:rsidRPr="00451C4A">
          <w:rPr>
            <w:rFonts w:ascii="Courier New" w:hAnsi="Courier New"/>
            <w:noProof/>
            <w:snapToGrid w:val="0"/>
            <w:sz w:val="16"/>
          </w:rPr>
          <w:tab/>
          <w:t>serving-SNPNID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ServingSNPNID,</w:t>
        </w:r>
      </w:ins>
      <w:ins w:id="497" w:author="Ericsson User r2" w:date="2020-01-24T11:13:00Z">
        <w:r w:rsidRPr="00451C4A">
          <w:rPr>
            <w:rFonts w:ascii="Courier New" w:hAnsi="Courier New"/>
            <w:noProof/>
            <w:snapToGrid w:val="0"/>
            <w:sz w:val="16"/>
          </w:rPr>
          <w:t xml:space="preserve"> </w:t>
        </w:r>
        <w:r w:rsidRPr="00451C4A">
          <w:rPr>
            <w:rFonts w:ascii="Courier New" w:hAnsi="Courier New"/>
            <w:noProof/>
            <w:snapToGrid w:val="0"/>
            <w:sz w:val="16"/>
            <w:highlight w:val="yellow"/>
            <w:rPrChange w:id="498" w:author="Ericsson User r2" w:date="2020-01-24T11:13:00Z">
              <w:rPr>
                <w:snapToGrid w:val="0"/>
              </w:rPr>
            </w:rPrChange>
          </w:rPr>
          <w:t>-- FFS whether this is necessary</w:t>
        </w:r>
      </w:ins>
    </w:p>
    <w:p w14:paraId="4F3F2A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User r2" w:date="2020-01-24T09:39:00Z"/>
          <w:rFonts w:ascii="Courier New" w:hAnsi="Courier New"/>
          <w:noProof/>
          <w:sz w:val="16"/>
        </w:rPr>
      </w:pPr>
      <w:ins w:id="500" w:author="Ericsson User r2" w:date="2020-01-24T09:39: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NPNPagingAssistanceInformation-SNPN</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45543F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Ericsson User r2" w:date="2020-01-24T09:39:00Z"/>
          <w:rFonts w:ascii="Courier New" w:hAnsi="Courier New"/>
          <w:noProof/>
          <w:sz w:val="16"/>
        </w:rPr>
      </w:pPr>
      <w:ins w:id="502" w:author="Ericsson User r2" w:date="2020-01-24T09:39:00Z">
        <w:r w:rsidRPr="00451C4A">
          <w:rPr>
            <w:rFonts w:ascii="Courier New" w:hAnsi="Courier New"/>
            <w:noProof/>
            <w:sz w:val="16"/>
          </w:rPr>
          <w:tab/>
          <w:t>...</w:t>
        </w:r>
      </w:ins>
    </w:p>
    <w:p w14:paraId="4C1AD4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Ericsson User r2" w:date="2020-01-24T09:39:00Z"/>
          <w:rFonts w:ascii="Courier New" w:hAnsi="Courier New"/>
          <w:noProof/>
          <w:sz w:val="16"/>
        </w:rPr>
      </w:pPr>
      <w:ins w:id="504" w:author="Ericsson User r2" w:date="2020-01-24T09:39:00Z">
        <w:r w:rsidRPr="00451C4A">
          <w:rPr>
            <w:rFonts w:ascii="Courier New" w:hAnsi="Courier New"/>
            <w:noProof/>
            <w:sz w:val="16"/>
          </w:rPr>
          <w:t>}</w:t>
        </w:r>
      </w:ins>
    </w:p>
    <w:p w14:paraId="3C5A86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Ericsson User r2" w:date="2020-01-24T09:39:00Z"/>
          <w:rFonts w:ascii="Courier New" w:hAnsi="Courier New"/>
          <w:noProof/>
          <w:sz w:val="16"/>
        </w:rPr>
      </w:pPr>
    </w:p>
    <w:p w14:paraId="77E357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User r2" w:date="2020-01-24T09:39:00Z"/>
          <w:rFonts w:ascii="Courier New" w:hAnsi="Courier New"/>
          <w:snapToGrid w:val="0"/>
          <w:sz w:val="16"/>
          <w:lang w:eastAsia="zh-CN"/>
        </w:rPr>
      </w:pPr>
      <w:ins w:id="507" w:author="Ericsson User r2" w:date="2020-01-24T09:39:00Z">
        <w:r w:rsidRPr="00451C4A">
          <w:rPr>
            <w:rFonts w:ascii="Courier New" w:hAnsi="Courier New"/>
            <w:noProof/>
            <w:snapToGrid w:val="0"/>
            <w:sz w:val="16"/>
          </w:rPr>
          <w:t>NPNPagingAssistanceInformation-SNPN</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ins>
    </w:p>
    <w:p w14:paraId="678E0B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User r2" w:date="2020-01-24T09:39:00Z"/>
          <w:rFonts w:ascii="Courier New" w:hAnsi="Courier New"/>
          <w:snapToGrid w:val="0"/>
          <w:sz w:val="16"/>
          <w:lang w:eastAsia="zh-CN"/>
        </w:rPr>
      </w:pPr>
      <w:ins w:id="509" w:author="Ericsson User r2" w:date="2020-01-24T09:39:00Z">
        <w:r w:rsidRPr="00451C4A">
          <w:rPr>
            <w:rFonts w:ascii="Courier New" w:hAnsi="Courier New"/>
            <w:snapToGrid w:val="0"/>
            <w:sz w:val="16"/>
            <w:lang w:eastAsia="zh-CN"/>
          </w:rPr>
          <w:tab/>
          <w:t>...</w:t>
        </w:r>
      </w:ins>
    </w:p>
    <w:p w14:paraId="4F5709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User r2" w:date="2020-01-24T09:39:00Z"/>
          <w:rFonts w:ascii="Courier New" w:hAnsi="Courier New"/>
          <w:snapToGrid w:val="0"/>
          <w:sz w:val="16"/>
          <w:lang w:eastAsia="zh-CN"/>
        </w:rPr>
      </w:pPr>
      <w:ins w:id="511" w:author="Ericsson User r2" w:date="2020-01-24T09:39:00Z">
        <w:r w:rsidRPr="00451C4A">
          <w:rPr>
            <w:rFonts w:ascii="Courier New" w:hAnsi="Courier New"/>
            <w:snapToGrid w:val="0"/>
            <w:sz w:val="16"/>
            <w:lang w:eastAsia="zh-CN"/>
          </w:rPr>
          <w:t>}</w:t>
        </w:r>
      </w:ins>
    </w:p>
    <w:p w14:paraId="592603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User r2" w:date="2020-01-24T09:40:00Z"/>
          <w:rFonts w:ascii="Courier New" w:hAnsi="Courier New"/>
          <w:noProof/>
          <w:snapToGrid w:val="0"/>
          <w:sz w:val="16"/>
        </w:rPr>
      </w:pPr>
    </w:p>
    <w:p w14:paraId="224EE3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Ericsson User r2" w:date="2020-01-24T09:40:00Z"/>
          <w:rFonts w:ascii="Courier New" w:hAnsi="Courier New"/>
          <w:noProof/>
          <w:snapToGrid w:val="0"/>
          <w:sz w:val="16"/>
        </w:rPr>
      </w:pPr>
      <w:ins w:id="514" w:author="Ericsson User r2" w:date="2020-01-24T09:40:00Z">
        <w:r w:rsidRPr="00451C4A">
          <w:rPr>
            <w:rFonts w:ascii="Courier New" w:hAnsi="Courier New"/>
            <w:noProof/>
            <w:snapToGrid w:val="0"/>
            <w:sz w:val="16"/>
          </w:rPr>
          <w:lastRenderedPageBreak/>
          <w:t>NPNPagingAssistanceInformation-PNI-NPN ::= SEQUENCE {</w:t>
        </w:r>
      </w:ins>
    </w:p>
    <w:p w14:paraId="476D57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 User r2" w:date="2020-01-24T09:40:00Z"/>
          <w:rFonts w:ascii="Courier New" w:hAnsi="Courier New"/>
          <w:noProof/>
          <w:snapToGrid w:val="0"/>
          <w:sz w:val="16"/>
        </w:rPr>
      </w:pPr>
      <w:ins w:id="516" w:author="Ericsson User r2" w:date="2020-01-24T09:40:00Z">
        <w:r w:rsidRPr="00451C4A">
          <w:rPr>
            <w:rFonts w:ascii="Courier New" w:hAnsi="Courier New"/>
            <w:noProof/>
            <w:snapToGrid w:val="0"/>
            <w:sz w:val="16"/>
          </w:rPr>
          <w:tab/>
        </w:r>
      </w:ins>
      <w:ins w:id="517" w:author="Ericsson User r2" w:date="2020-01-24T11:15:00Z">
        <w:r w:rsidRPr="00451C4A">
          <w:rPr>
            <w:rFonts w:ascii="Courier New" w:hAnsi="Courier New"/>
            <w:noProof/>
            <w:sz w:val="16"/>
          </w:rPr>
          <w:t>subscribedPNI-NPN-ID-List</w:t>
        </w:r>
      </w:ins>
      <w:ins w:id="518" w:author="Ericsson User r2" w:date="2020-01-24T09:40:00Z">
        <w:r w:rsidRPr="00451C4A">
          <w:rPr>
            <w:rFonts w:ascii="Courier New" w:hAnsi="Courier New"/>
            <w:noProof/>
            <w:snapToGrid w:val="0"/>
            <w:sz w:val="16"/>
          </w:rPr>
          <w:tab/>
        </w:r>
        <w:r w:rsidRPr="00451C4A">
          <w:rPr>
            <w:rFonts w:ascii="Courier New" w:hAnsi="Courier New"/>
            <w:noProof/>
            <w:snapToGrid w:val="0"/>
            <w:sz w:val="16"/>
          </w:rPr>
          <w:tab/>
        </w:r>
      </w:ins>
      <w:ins w:id="519" w:author="Ericsson User r2" w:date="2020-01-24T11:15:00Z">
        <w:r w:rsidRPr="00451C4A">
          <w:rPr>
            <w:rFonts w:ascii="Courier New" w:hAnsi="Courier New"/>
            <w:noProof/>
            <w:sz w:val="16"/>
          </w:rPr>
          <w:t>SubscribedPNI-NPN-ID-List</w:t>
        </w:r>
      </w:ins>
      <w:ins w:id="520" w:author="Ericsson User r2" w:date="2020-01-24T09:40:00Z">
        <w:r w:rsidRPr="00451C4A">
          <w:rPr>
            <w:rFonts w:ascii="Courier New" w:hAnsi="Courier New"/>
            <w:noProof/>
            <w:snapToGrid w:val="0"/>
            <w:sz w:val="16"/>
          </w:rPr>
          <w:t>,</w:t>
        </w:r>
      </w:ins>
    </w:p>
    <w:p w14:paraId="48C413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User r2" w:date="2020-01-24T09:40:00Z"/>
          <w:rFonts w:ascii="Courier New" w:hAnsi="Courier New"/>
          <w:noProof/>
          <w:sz w:val="16"/>
        </w:rPr>
      </w:pPr>
      <w:ins w:id="522" w:author="Ericsson User r2" w:date="2020-01-24T09:40:00Z">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ins>
      <w:ins w:id="523" w:author="Ericsson User r2" w:date="2020-01-24T09:41:00Z">
        <w:r w:rsidRPr="00451C4A">
          <w:rPr>
            <w:rFonts w:ascii="Courier New" w:hAnsi="Courier New"/>
            <w:noProof/>
            <w:sz w:val="16"/>
          </w:rPr>
          <w:tab/>
        </w:r>
      </w:ins>
      <w:ins w:id="524" w:author="Ericsson User r2" w:date="2020-01-24T09:40:00Z">
        <w:r w:rsidRPr="00451C4A">
          <w:rPr>
            <w:rFonts w:ascii="Courier New" w:hAnsi="Courier New"/>
            <w:snapToGrid w:val="0"/>
            <w:sz w:val="16"/>
            <w:lang w:eastAsia="zh-CN"/>
          </w:rPr>
          <w:t>ProtocolExtensionContainer { {</w:t>
        </w:r>
        <w:r w:rsidRPr="00451C4A">
          <w:rPr>
            <w:rFonts w:ascii="Courier New" w:hAnsi="Courier New"/>
            <w:noProof/>
            <w:snapToGrid w:val="0"/>
            <w:sz w:val="16"/>
          </w:rPr>
          <w:t>NPNPagingAssistanceInformation-PNI-NPN</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ins>
    </w:p>
    <w:p w14:paraId="251D17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 User r2" w:date="2020-01-24T09:40:00Z"/>
          <w:rFonts w:ascii="Courier New" w:hAnsi="Courier New"/>
          <w:noProof/>
          <w:sz w:val="16"/>
        </w:rPr>
      </w:pPr>
      <w:ins w:id="526" w:author="Ericsson User r2" w:date="2020-01-24T09:40:00Z">
        <w:r w:rsidRPr="00451C4A">
          <w:rPr>
            <w:rFonts w:ascii="Courier New" w:hAnsi="Courier New"/>
            <w:noProof/>
            <w:sz w:val="16"/>
          </w:rPr>
          <w:tab/>
          <w:t>...</w:t>
        </w:r>
      </w:ins>
    </w:p>
    <w:p w14:paraId="681D26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 User r2" w:date="2020-01-24T09:40:00Z"/>
          <w:rFonts w:ascii="Courier New" w:hAnsi="Courier New"/>
          <w:noProof/>
          <w:sz w:val="16"/>
        </w:rPr>
      </w:pPr>
      <w:ins w:id="528" w:author="Ericsson User r2" w:date="2020-01-24T09:40:00Z">
        <w:r w:rsidRPr="00451C4A">
          <w:rPr>
            <w:rFonts w:ascii="Courier New" w:hAnsi="Courier New"/>
            <w:noProof/>
            <w:sz w:val="16"/>
          </w:rPr>
          <w:t>}</w:t>
        </w:r>
      </w:ins>
    </w:p>
    <w:p w14:paraId="415D07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 User r2" w:date="2020-01-24T09:40:00Z"/>
          <w:rFonts w:ascii="Courier New" w:hAnsi="Courier New"/>
          <w:noProof/>
          <w:sz w:val="16"/>
        </w:rPr>
      </w:pPr>
    </w:p>
    <w:p w14:paraId="28F4B0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Ericsson User r2" w:date="2020-01-24T09:40:00Z"/>
          <w:rFonts w:ascii="Courier New" w:hAnsi="Courier New"/>
          <w:snapToGrid w:val="0"/>
          <w:sz w:val="16"/>
          <w:lang w:eastAsia="zh-CN"/>
        </w:rPr>
      </w:pPr>
      <w:ins w:id="531" w:author="Ericsson User r2" w:date="2020-01-24T09:40:00Z">
        <w:r w:rsidRPr="00451C4A">
          <w:rPr>
            <w:rFonts w:ascii="Courier New" w:hAnsi="Courier New"/>
            <w:noProof/>
            <w:snapToGrid w:val="0"/>
            <w:sz w:val="16"/>
          </w:rPr>
          <w:t>NPNPagingAssistanceInformation-PNI-NPN</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ins>
    </w:p>
    <w:p w14:paraId="4E2DC9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User r2" w:date="2020-01-24T09:40:00Z"/>
          <w:rFonts w:ascii="Courier New" w:hAnsi="Courier New"/>
          <w:snapToGrid w:val="0"/>
          <w:sz w:val="16"/>
          <w:lang w:eastAsia="zh-CN"/>
        </w:rPr>
      </w:pPr>
      <w:ins w:id="533" w:author="Ericsson User r2" w:date="2020-01-24T09:40:00Z">
        <w:r w:rsidRPr="00451C4A">
          <w:rPr>
            <w:rFonts w:ascii="Courier New" w:hAnsi="Courier New"/>
            <w:snapToGrid w:val="0"/>
            <w:sz w:val="16"/>
            <w:lang w:eastAsia="zh-CN"/>
          </w:rPr>
          <w:tab/>
          <w:t>...</w:t>
        </w:r>
      </w:ins>
    </w:p>
    <w:p w14:paraId="4D92A1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Ericsson User r2" w:date="2020-01-24T09:40:00Z"/>
          <w:rFonts w:ascii="Courier New" w:hAnsi="Courier New"/>
          <w:snapToGrid w:val="0"/>
          <w:sz w:val="16"/>
          <w:lang w:eastAsia="zh-CN"/>
        </w:rPr>
      </w:pPr>
      <w:ins w:id="535" w:author="Ericsson User r2" w:date="2020-01-24T09:40:00Z">
        <w:r w:rsidRPr="00451C4A">
          <w:rPr>
            <w:rFonts w:ascii="Courier New" w:hAnsi="Courier New"/>
            <w:snapToGrid w:val="0"/>
            <w:sz w:val="16"/>
            <w:lang w:eastAsia="zh-CN"/>
          </w:rPr>
          <w:t>}</w:t>
        </w:r>
      </w:ins>
    </w:p>
    <w:p w14:paraId="0D56AF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Ericsson User r2" w:date="2020-01-24T08:50:00Z"/>
          <w:rFonts w:ascii="Courier New" w:hAnsi="Courier New"/>
          <w:noProof/>
          <w:snapToGrid w:val="0"/>
          <w:sz w:val="16"/>
        </w:rPr>
      </w:pPr>
    </w:p>
    <w:p w14:paraId="51898D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4EB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NRARFCN</w:t>
      </w:r>
      <w:r w:rsidRPr="00451C4A">
        <w:rPr>
          <w:rFonts w:ascii="Courier New" w:hAnsi="Courier New"/>
          <w:noProof/>
          <w:sz w:val="16"/>
        </w:rPr>
        <w:tab/>
        <w:t>::= INTEGER (0.. maxNRARFCN)</w:t>
      </w:r>
    </w:p>
    <w:p w14:paraId="2E9A48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275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259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NR-Cell-Identity</w:t>
      </w:r>
      <w:r w:rsidRPr="00451C4A">
        <w:rPr>
          <w:rFonts w:ascii="Courier New" w:hAnsi="Courier New"/>
          <w:noProof/>
          <w:sz w:val="16"/>
        </w:rPr>
        <w:tab/>
      </w:r>
      <w:r w:rsidRPr="00451C4A">
        <w:rPr>
          <w:rFonts w:ascii="Courier New" w:hAnsi="Courier New"/>
          <w:noProof/>
          <w:sz w:val="16"/>
        </w:rPr>
        <w:tab/>
        <w:t>::= BIT STRING (SIZE (36))</w:t>
      </w:r>
    </w:p>
    <w:p w14:paraId="1E2090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57CB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2FE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NG-RAN-Cell-Identity-ListinRANPagingArea ::= SEQUENCE (SIZE (1..maxnoofCellsinRNA)) OF NG-RAN-Cell-Identity</w:t>
      </w:r>
    </w:p>
    <w:p w14:paraId="085650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37" w:name="_Hlk513540941"/>
    </w:p>
    <w:p w14:paraId="726DF4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B06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NR-CGI</w:t>
      </w:r>
      <w:bookmarkEnd w:id="537"/>
      <w:r w:rsidRPr="00451C4A">
        <w:rPr>
          <w:rFonts w:ascii="Courier New" w:hAnsi="Courier New"/>
          <w:noProof/>
          <w:sz w:val="16"/>
        </w:rPr>
        <w:t xml:space="preserve"> ::= SEQUENCE {</w:t>
      </w:r>
    </w:p>
    <w:p w14:paraId="16773F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plmn-id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PLMN-I</w:t>
      </w:r>
      <w:r w:rsidRPr="00451C4A">
        <w:rPr>
          <w:rFonts w:ascii="Courier New" w:hAnsi="Courier New"/>
          <w:sz w:val="16"/>
        </w:rPr>
        <w:t>dentity,</w:t>
      </w:r>
    </w:p>
    <w:p w14:paraId="77CD75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nr-CI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NR-Cell-Identity,</w:t>
      </w:r>
    </w:p>
    <w:p w14:paraId="202B91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NR-CGI-Ext</w:t>
      </w:r>
      <w:r w:rsidRPr="00451C4A">
        <w:rPr>
          <w:rFonts w:ascii="Courier New" w:hAnsi="Courier New"/>
          <w:snapToGrid w:val="0"/>
          <w:sz w:val="16"/>
          <w:lang w:eastAsia="zh-CN"/>
        </w:rPr>
        <w:t xml:space="preserve">IEs} } </w:t>
      </w:r>
      <w:r w:rsidRPr="00451C4A">
        <w:rPr>
          <w:rFonts w:ascii="Courier New" w:hAnsi="Courier New"/>
          <w:snapToGrid w:val="0"/>
          <w:sz w:val="16"/>
          <w:lang w:eastAsia="zh-CN"/>
        </w:rPr>
        <w:tab/>
        <w:t>OPTIONAL</w:t>
      </w:r>
      <w:r w:rsidRPr="00451C4A">
        <w:rPr>
          <w:rFonts w:ascii="Courier New" w:hAnsi="Courier New"/>
          <w:noProof/>
          <w:sz w:val="16"/>
        </w:rPr>
        <w:t>,</w:t>
      </w:r>
    </w:p>
    <w:p w14:paraId="4279EF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AF0B7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FB8CB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731C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NR-CGI-ExtIEs </w:t>
      </w:r>
      <w:r w:rsidRPr="00451C4A">
        <w:rPr>
          <w:rFonts w:ascii="Courier New" w:hAnsi="Courier New"/>
          <w:snapToGrid w:val="0"/>
          <w:sz w:val="16"/>
          <w:lang w:eastAsia="zh-CN"/>
        </w:rPr>
        <w:t>XNAP-PROTOCOL-EXTENSION ::= {</w:t>
      </w:r>
    </w:p>
    <w:p w14:paraId="0E178F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8EA95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A78E6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B24C6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NRCyclicPrefix ::= ENUMERATED {normal, extended, ...}</w:t>
      </w:r>
    </w:p>
    <w:p w14:paraId="3CE262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3E78A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NRDL-ULTransmissionPeriodicity ::= ENUMERATED {ms0p5, ms0p625, ms1, ms1p25, ms2, ms2p5, ms3, ms4, ms5, ms10, ms20, ms40, ms60, ms80, ms100, ms120, ms140, ms160, ...}</w:t>
      </w:r>
    </w:p>
    <w:p w14:paraId="74CB71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BC6D1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NRFrequencyBand ::= INTEGER (1..1024, ...)</w:t>
      </w:r>
    </w:p>
    <w:p w14:paraId="555BE6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1A7DD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FDFC5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NRFrequencyBand-List ::= SEQUENCE (SIZE(1..maxnoofNRCellBands)) OF NRFrequencyBandItem</w:t>
      </w:r>
    </w:p>
    <w:p w14:paraId="269683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73207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NRFrequencyBandItem ::= SEQUENCE {</w:t>
      </w:r>
    </w:p>
    <w:p w14:paraId="556893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nr-frequency-band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NRFrequencyBand,</w:t>
      </w:r>
    </w:p>
    <w:p w14:paraId="27F550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supported-SUL-Band-List</w:t>
      </w:r>
      <w:r w:rsidRPr="00451C4A">
        <w:rPr>
          <w:rFonts w:ascii="Courier New" w:hAnsi="Courier New"/>
          <w:snapToGrid w:val="0"/>
          <w:sz w:val="16"/>
          <w:lang w:eastAsia="zh-CN"/>
        </w:rPr>
        <w:tab/>
      </w:r>
      <w:r w:rsidRPr="00451C4A">
        <w:rPr>
          <w:rFonts w:ascii="Courier New" w:hAnsi="Courier New"/>
          <w:snapToGrid w:val="0"/>
          <w:sz w:val="16"/>
          <w:lang w:eastAsia="zh-CN"/>
        </w:rPr>
        <w:tab/>
        <w:t>SupportedSULBandList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091E0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{NRFrequencyBandItem</w:t>
      </w:r>
      <w:r w:rsidRPr="00451C4A">
        <w:rPr>
          <w:rFonts w:ascii="Courier New" w:hAnsi="Courier New"/>
          <w:noProof/>
          <w:sz w:val="16"/>
        </w:rPr>
        <w:t>-ExtIEs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r w:rsidRPr="00451C4A">
        <w:rPr>
          <w:rFonts w:ascii="Courier New" w:hAnsi="Courier New"/>
          <w:noProof/>
          <w:sz w:val="16"/>
        </w:rPr>
        <w:t>,</w:t>
      </w:r>
    </w:p>
    <w:p w14:paraId="60344E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C0C9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BFDF2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DFD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NRFrequencyBandItem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D24B6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47EF7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5ECF8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0DE8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3A16C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2D153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38" w:name="_Hlk515377712"/>
      <w:r w:rsidRPr="00451C4A">
        <w:rPr>
          <w:rFonts w:ascii="Courier New" w:hAnsi="Courier New"/>
          <w:snapToGrid w:val="0"/>
          <w:sz w:val="16"/>
          <w:lang w:eastAsia="zh-CN"/>
        </w:rPr>
        <w:t>NRFrequencyInfo</w:t>
      </w:r>
      <w:bookmarkEnd w:id="538"/>
      <w:r w:rsidRPr="00451C4A">
        <w:rPr>
          <w:rFonts w:ascii="Courier New" w:hAnsi="Courier New"/>
          <w:snapToGrid w:val="0"/>
          <w:sz w:val="16"/>
          <w:lang w:eastAsia="zh-CN"/>
        </w:rPr>
        <w:t xml:space="preserve"> ::= SEQUENCE {</w:t>
      </w:r>
    </w:p>
    <w:p w14:paraId="736AF4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nrARFCN</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NRARFCN,</w:t>
      </w:r>
    </w:p>
    <w:p w14:paraId="6938A4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sul-information</w:t>
      </w:r>
      <w:r w:rsidRPr="00451C4A">
        <w:rPr>
          <w:rFonts w:ascii="Courier New" w:hAnsi="Courier New"/>
          <w:snapToGrid w:val="0"/>
          <w:sz w:val="16"/>
          <w:lang w:eastAsia="zh-CN"/>
        </w:rPr>
        <w:tab/>
      </w:r>
      <w:r w:rsidRPr="00451C4A">
        <w:rPr>
          <w:rFonts w:ascii="Courier New" w:hAnsi="Courier New"/>
          <w:snapToGrid w:val="0"/>
          <w:sz w:val="16"/>
          <w:lang w:eastAsia="zh-CN"/>
        </w:rPr>
        <w:tab/>
        <w:t>SUL-Information</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3D1CE8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frequencyBand-List</w:t>
      </w:r>
      <w:r w:rsidRPr="00451C4A">
        <w:rPr>
          <w:rFonts w:ascii="Courier New" w:hAnsi="Courier New"/>
          <w:snapToGrid w:val="0"/>
          <w:sz w:val="16"/>
          <w:lang w:eastAsia="zh-CN"/>
        </w:rPr>
        <w:tab/>
      </w:r>
      <w:r w:rsidRPr="00451C4A">
        <w:rPr>
          <w:rFonts w:ascii="Courier New" w:hAnsi="Courier New"/>
          <w:snapToGrid w:val="0"/>
          <w:sz w:val="16"/>
          <w:lang w:eastAsia="zh-CN"/>
        </w:rPr>
        <w:tab/>
        <w:t>NRFrequencyBand-List,</w:t>
      </w:r>
    </w:p>
    <w:p w14:paraId="191FAB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NRFrequencyInfo-ExtIEs</w:t>
      </w:r>
      <w:r w:rsidRPr="00451C4A">
        <w:rPr>
          <w:rFonts w:ascii="Courier New" w:hAnsi="Courier New"/>
          <w:snapToGrid w:val="0"/>
          <w:sz w:val="16"/>
          <w:lang w:eastAsia="zh-CN"/>
        </w:rPr>
        <w:t>} }</w:t>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r w:rsidRPr="00451C4A">
        <w:rPr>
          <w:rFonts w:ascii="Courier New" w:hAnsi="Courier New"/>
          <w:noProof/>
          <w:sz w:val="16"/>
        </w:rPr>
        <w:t>,</w:t>
      </w:r>
    </w:p>
    <w:p w14:paraId="6F0709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C1511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F5143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49B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NRFrequencyInfo-ExtIEs </w:t>
      </w:r>
      <w:r w:rsidRPr="00451C4A">
        <w:rPr>
          <w:rFonts w:ascii="Courier New" w:hAnsi="Courier New"/>
          <w:snapToGrid w:val="0"/>
          <w:sz w:val="16"/>
          <w:lang w:eastAsia="zh-CN"/>
        </w:rPr>
        <w:t>XNAP-PROTOCOL-EXTENSION ::= {</w:t>
      </w:r>
    </w:p>
    <w:p w14:paraId="74FD85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CFCE2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C9122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6D320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9F97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NRModeInfo ::= CHOICE {</w:t>
      </w:r>
    </w:p>
    <w:p w14:paraId="318C4F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fdd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NRModeInfoFDD,</w:t>
      </w:r>
    </w:p>
    <w:p w14:paraId="6EE308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tdd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NRModeInfoTDD,</w:t>
      </w:r>
    </w:p>
    <w:p w14:paraId="16B788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NRModeInfo-ExtIEs</w:t>
      </w:r>
      <w:r w:rsidRPr="00451C4A">
        <w:rPr>
          <w:rFonts w:ascii="Courier New" w:hAnsi="Courier New"/>
          <w:snapToGrid w:val="0"/>
          <w:sz w:val="16"/>
          <w:lang w:eastAsia="zh-CN"/>
        </w:rPr>
        <w:t>} }</w:t>
      </w:r>
    </w:p>
    <w:p w14:paraId="19F2D0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331A8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7FF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NRModeInfo-ExtIEs </w:t>
      </w:r>
      <w:r w:rsidRPr="00451C4A">
        <w:rPr>
          <w:rFonts w:ascii="Courier New" w:hAnsi="Courier New"/>
          <w:snapToGrid w:val="0"/>
          <w:sz w:val="16"/>
          <w:lang w:eastAsia="zh-CN"/>
        </w:rPr>
        <w:t>XNAP-PROTOCOL-IES ::= {</w:t>
      </w:r>
    </w:p>
    <w:p w14:paraId="14E619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A6E34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0E782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78D9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NRModeInfoFDD ::= SEQUENCE {</w:t>
      </w:r>
    </w:p>
    <w:p w14:paraId="233FBA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ulNRFrequencyInfo</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NRFrequencyInfo,</w:t>
      </w:r>
    </w:p>
    <w:p w14:paraId="5ED793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dlNRFrequencyInfo</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NRFrequencyInfo,</w:t>
      </w:r>
    </w:p>
    <w:p w14:paraId="0F3C55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ulNRTransmissonBandwidth</w:t>
      </w:r>
      <w:r w:rsidRPr="00451C4A">
        <w:rPr>
          <w:rFonts w:ascii="Courier New" w:hAnsi="Courier New"/>
          <w:snapToGrid w:val="0"/>
          <w:sz w:val="16"/>
          <w:lang w:eastAsia="zh-CN"/>
        </w:rPr>
        <w:tab/>
        <w:t>NRTransmissionBandwidth,</w:t>
      </w:r>
    </w:p>
    <w:p w14:paraId="18B2D5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dlNRTransmissonBandwidth</w:t>
      </w:r>
      <w:r w:rsidRPr="00451C4A">
        <w:rPr>
          <w:rFonts w:ascii="Courier New" w:hAnsi="Courier New"/>
          <w:snapToGrid w:val="0"/>
          <w:sz w:val="16"/>
          <w:lang w:eastAsia="zh-CN"/>
        </w:rPr>
        <w:tab/>
        <w:t>NRTransmissionBandwidth,</w:t>
      </w:r>
    </w:p>
    <w:p w14:paraId="1FB79F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NRModeInfoFDD-ExtIEs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r w:rsidRPr="00451C4A">
        <w:rPr>
          <w:rFonts w:ascii="Courier New" w:hAnsi="Courier New"/>
          <w:noProof/>
          <w:sz w:val="16"/>
        </w:rPr>
        <w:t>,</w:t>
      </w:r>
    </w:p>
    <w:p w14:paraId="627D0E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29FFC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EA60F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A44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NRModeInfoFDD-ExtIEs </w:t>
      </w:r>
      <w:r w:rsidRPr="00451C4A">
        <w:rPr>
          <w:rFonts w:ascii="Courier New" w:hAnsi="Courier New"/>
          <w:snapToGrid w:val="0"/>
          <w:sz w:val="16"/>
          <w:lang w:eastAsia="zh-CN"/>
        </w:rPr>
        <w:t>XNAP-PROTOCOL-EXTENSION ::= {</w:t>
      </w:r>
    </w:p>
    <w:p w14:paraId="761D56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E7C9B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D60B4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1EEB1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0CB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NRModeInfoTDD ::= SEQUENCE {</w:t>
      </w:r>
    </w:p>
    <w:p w14:paraId="5CC1A6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nrFrequencyInfo</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NRFrequencyInfo,</w:t>
      </w:r>
    </w:p>
    <w:p w14:paraId="0C274A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nrTransmissonBandwidth</w:t>
      </w:r>
      <w:r w:rsidRPr="00451C4A">
        <w:rPr>
          <w:rFonts w:ascii="Courier New" w:hAnsi="Courier New"/>
          <w:snapToGrid w:val="0"/>
          <w:sz w:val="16"/>
          <w:lang w:eastAsia="zh-CN"/>
        </w:rPr>
        <w:tab/>
        <w:t>NRTransmissionBandwidth,</w:t>
      </w:r>
    </w:p>
    <w:p w14:paraId="5A67AA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nrIntendedTDD-DL-ULConfiguration</w:t>
      </w:r>
      <w:r w:rsidRPr="00451C4A">
        <w:rPr>
          <w:rFonts w:ascii="Courier New" w:hAnsi="Courier New"/>
          <w:snapToGrid w:val="0"/>
          <w:sz w:val="16"/>
          <w:lang w:eastAsia="zh-CN"/>
        </w:rPr>
        <w:tab/>
      </w:r>
      <w:r w:rsidRPr="00451C4A">
        <w:rPr>
          <w:rFonts w:ascii="Courier New" w:hAnsi="Courier New"/>
          <w:snapToGrid w:val="0"/>
          <w:sz w:val="16"/>
          <w:lang w:eastAsia="zh-CN"/>
        </w:rPr>
        <w:tab/>
        <w:t>IntendedTDD-DL-ULConfiguration-NR</w:t>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56144F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NRModeInfoTDD-ExtIEs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r w:rsidRPr="00451C4A">
        <w:rPr>
          <w:rFonts w:ascii="Courier New" w:hAnsi="Courier New"/>
          <w:noProof/>
          <w:sz w:val="16"/>
        </w:rPr>
        <w:t>,</w:t>
      </w:r>
    </w:p>
    <w:p w14:paraId="643FF3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468E8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7A367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2B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NRModeInfoTDD-ExtIEs </w:t>
      </w:r>
      <w:r w:rsidRPr="00451C4A">
        <w:rPr>
          <w:rFonts w:ascii="Courier New" w:hAnsi="Courier New"/>
          <w:snapToGrid w:val="0"/>
          <w:sz w:val="16"/>
          <w:lang w:eastAsia="zh-CN"/>
        </w:rPr>
        <w:t>XNAP-PROTOCOL-EXTENSION ::= {</w:t>
      </w:r>
    </w:p>
    <w:p w14:paraId="01003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02F79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84D05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6EF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E1B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1C4A">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14:paraId="29B858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01D1A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NRPCI ::= INTEGER (0..1007, ...)</w:t>
      </w:r>
    </w:p>
    <w:p w14:paraId="178A0A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5CA55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NRSCS ::= ENUMERATED { scs15, scs30, scs60, scs120, ...}</w:t>
      </w:r>
    </w:p>
    <w:p w14:paraId="5E38C7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34256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2F0AC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bookmarkStart w:id="539" w:name="_Hlk513548571"/>
      <w:r w:rsidRPr="00451C4A">
        <w:rPr>
          <w:rFonts w:ascii="Courier New" w:hAnsi="Courier New"/>
          <w:snapToGrid w:val="0"/>
          <w:sz w:val="16"/>
          <w:lang w:eastAsia="zh-CN"/>
        </w:rPr>
        <w:t>NRTransmissionBandwidth</w:t>
      </w:r>
      <w:bookmarkEnd w:id="539"/>
      <w:r w:rsidRPr="00451C4A">
        <w:rPr>
          <w:rFonts w:ascii="Courier New" w:hAnsi="Courier New"/>
          <w:snapToGrid w:val="0"/>
          <w:sz w:val="16"/>
          <w:lang w:eastAsia="zh-CN"/>
        </w:rPr>
        <w:tab/>
        <w:t xml:space="preserve">::= </w:t>
      </w:r>
      <w:r w:rsidRPr="00451C4A">
        <w:rPr>
          <w:rFonts w:ascii="Courier New" w:eastAsia="DengXian" w:hAnsi="Courier New"/>
          <w:noProof/>
          <w:snapToGrid w:val="0"/>
          <w:sz w:val="16"/>
          <w:lang w:eastAsia="zh-CN"/>
        </w:rPr>
        <w:t>SEQUENCE {</w:t>
      </w:r>
    </w:p>
    <w:p w14:paraId="460C09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nRSCS</w:t>
      </w:r>
      <w:r w:rsidRPr="00451C4A">
        <w:rPr>
          <w:rFonts w:ascii="Courier New" w:eastAsia="DengXian" w:hAnsi="Courier New"/>
          <w:noProof/>
          <w:snapToGrid w:val="0"/>
          <w:sz w:val="16"/>
          <w:lang w:eastAsia="zh-CN"/>
        </w:rPr>
        <w:tab/>
        <w:t>NRSCS,</w:t>
      </w:r>
    </w:p>
    <w:p w14:paraId="56D685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nRNRB</w:t>
      </w:r>
      <w:r w:rsidRPr="00451C4A">
        <w:rPr>
          <w:rFonts w:ascii="Courier New" w:eastAsia="DengXian" w:hAnsi="Courier New"/>
          <w:noProof/>
          <w:snapToGrid w:val="0"/>
          <w:sz w:val="16"/>
          <w:lang w:eastAsia="zh-CN"/>
        </w:rPr>
        <w:tab/>
        <w:t>NRNRB,</w:t>
      </w:r>
    </w:p>
    <w:p w14:paraId="7ED778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iE-Extensions</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t>ProtocolExtensionContainer { {</w:t>
      </w:r>
      <w:r w:rsidRPr="00451C4A">
        <w:rPr>
          <w:rFonts w:ascii="Courier New" w:hAnsi="Courier New"/>
          <w:snapToGrid w:val="0"/>
          <w:sz w:val="16"/>
          <w:lang w:eastAsia="zh-CN"/>
        </w:rPr>
        <w:t>NRTransmissionBandwidth</w:t>
      </w:r>
      <w:r w:rsidRPr="00451C4A">
        <w:rPr>
          <w:rFonts w:ascii="Courier New" w:eastAsia="DengXian" w:hAnsi="Courier New"/>
          <w:noProof/>
          <w:snapToGrid w:val="0"/>
          <w:sz w:val="16"/>
          <w:lang w:eastAsia="zh-CN"/>
        </w:rPr>
        <w:t>-ExtIEs} } OPTIONAL,</w:t>
      </w:r>
    </w:p>
    <w:p w14:paraId="2B495D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w:t>
      </w:r>
    </w:p>
    <w:p w14:paraId="388B23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w:t>
      </w:r>
    </w:p>
    <w:p w14:paraId="4CED7C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p>
    <w:p w14:paraId="4DC6B4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hAnsi="Courier New"/>
          <w:snapToGrid w:val="0"/>
          <w:sz w:val="16"/>
          <w:lang w:eastAsia="zh-CN"/>
        </w:rPr>
        <w:t>NRTransmissionBandwidth</w:t>
      </w:r>
      <w:r w:rsidRPr="00451C4A">
        <w:rPr>
          <w:rFonts w:ascii="Courier New" w:eastAsia="DengXian" w:hAnsi="Courier New"/>
          <w:noProof/>
          <w:snapToGrid w:val="0"/>
          <w:sz w:val="16"/>
          <w:lang w:eastAsia="zh-CN"/>
        </w:rPr>
        <w:t>-ExtIEs</w:t>
      </w:r>
      <w:r w:rsidRPr="00451C4A">
        <w:rPr>
          <w:rFonts w:ascii="Courier New" w:hAnsi="Courier New"/>
          <w:noProof/>
          <w:snapToGrid w:val="0"/>
          <w:sz w:val="16"/>
          <w:lang w:eastAsia="zh-CN"/>
        </w:rPr>
        <w:t xml:space="preserve"> XNAP-PROTOCOL-EXTENSION ::= {</w:t>
      </w:r>
    </w:p>
    <w:p w14:paraId="5AFF9A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451C4A">
        <w:rPr>
          <w:rFonts w:ascii="Courier New" w:eastAsia="DengXian" w:hAnsi="Courier New"/>
          <w:noProof/>
          <w:snapToGrid w:val="0"/>
          <w:sz w:val="16"/>
          <w:lang w:eastAsia="zh-CN"/>
        </w:rPr>
        <w:tab/>
        <w:t>...</w:t>
      </w:r>
    </w:p>
    <w:p w14:paraId="1AC4F7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eastAsia="DengXian" w:hAnsi="Courier New"/>
          <w:noProof/>
          <w:snapToGrid w:val="0"/>
          <w:sz w:val="16"/>
          <w:lang w:eastAsia="zh-CN"/>
        </w:rPr>
        <w:t>}</w:t>
      </w:r>
    </w:p>
    <w:p w14:paraId="114E43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9336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919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0" w:name="_Hlk515385418"/>
      <w:r w:rsidRPr="00451C4A">
        <w:rPr>
          <w:rFonts w:ascii="Courier New" w:hAnsi="Courier New"/>
          <w:noProof/>
          <w:sz w:val="16"/>
        </w:rPr>
        <w:t>NumberOfAntennaPorts-E-UTRA</w:t>
      </w:r>
      <w:bookmarkEnd w:id="540"/>
      <w:r w:rsidRPr="00451C4A">
        <w:rPr>
          <w:rFonts w:ascii="Courier New" w:hAnsi="Courier New"/>
          <w:noProof/>
          <w:sz w:val="16"/>
        </w:rPr>
        <w:t xml:space="preserve"> ::= ENUMERATED {an1, an2, an4, ...}</w:t>
      </w:r>
    </w:p>
    <w:p w14:paraId="46330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B004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NG-RANTraceID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 (SIZE (8))</w:t>
      </w:r>
    </w:p>
    <w:p w14:paraId="549D81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8774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NonGBRResources-Offered</w:t>
      </w:r>
      <w:r w:rsidRPr="00451C4A">
        <w:rPr>
          <w:rFonts w:ascii="Courier New" w:hAnsi="Courier New"/>
          <w:noProof/>
          <w:sz w:val="16"/>
        </w:rPr>
        <w:t xml:space="preserve"> ::= ENUMERATED {true, ...}</w:t>
      </w:r>
    </w:p>
    <w:p w14:paraId="1C818D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B86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O</w:t>
      </w:r>
    </w:p>
    <w:p w14:paraId="223A8B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38D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DEB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P</w:t>
      </w:r>
    </w:p>
    <w:p w14:paraId="14A7D1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45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CDD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PacketDelayBudget ::= INTEGER (0..1023, ...)</w:t>
      </w:r>
    </w:p>
    <w:p w14:paraId="6019C7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619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34D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PacketErrorRate</w:t>
      </w:r>
      <w:bookmarkStart w:id="541" w:name="_Hlk515425527"/>
      <w:r w:rsidRPr="00451C4A">
        <w:rPr>
          <w:rFonts w:ascii="Courier New" w:hAnsi="Courier New"/>
          <w:noProof/>
          <w:sz w:val="16"/>
        </w:rPr>
        <w:t xml:space="preserve"> ::= </w:t>
      </w:r>
      <w:r w:rsidRPr="00451C4A">
        <w:rPr>
          <w:rFonts w:ascii="Courier New" w:hAnsi="Courier New"/>
          <w:noProof/>
          <w:snapToGrid w:val="0"/>
          <w:sz w:val="16"/>
        </w:rPr>
        <w:t>SEQUENCE {</w:t>
      </w:r>
    </w:p>
    <w:p w14:paraId="6235E0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pER-Scalar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PER-Scalar,</w:t>
      </w:r>
    </w:p>
    <w:p w14:paraId="47EF66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pER-Exponent</w:t>
      </w:r>
      <w:r w:rsidRPr="00451C4A">
        <w:rPr>
          <w:rFonts w:ascii="Courier New" w:hAnsi="Courier New"/>
          <w:noProof/>
          <w:snapToGrid w:val="0"/>
          <w:sz w:val="16"/>
        </w:rPr>
        <w:tab/>
      </w:r>
      <w:r w:rsidRPr="00451C4A">
        <w:rPr>
          <w:rFonts w:ascii="Courier New" w:hAnsi="Courier New"/>
          <w:noProof/>
          <w:snapToGrid w:val="0"/>
          <w:sz w:val="16"/>
        </w:rPr>
        <w:tab/>
        <w:t>PER-Exponent,</w:t>
      </w:r>
    </w:p>
    <w:p w14:paraId="462BD4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w:t>
      </w:r>
      <w:r w:rsidRPr="00451C4A">
        <w:rPr>
          <w:rFonts w:ascii="Courier New" w:hAnsi="Courier New"/>
          <w:noProof/>
          <w:sz w:val="16"/>
        </w:rPr>
        <w:t>ner { {PacketErrorRate</w:t>
      </w:r>
      <w:r w:rsidRPr="00451C4A">
        <w:rPr>
          <w:rFonts w:ascii="Courier New" w:hAnsi="Courier New"/>
          <w:noProof/>
          <w:snapToGrid w:val="0"/>
          <w:sz w:val="16"/>
        </w:rPr>
        <w:t>-ExtIEs} }</w:t>
      </w:r>
      <w:r w:rsidRPr="00451C4A">
        <w:rPr>
          <w:rFonts w:ascii="Courier New" w:hAnsi="Courier New"/>
          <w:noProof/>
          <w:snapToGrid w:val="0"/>
          <w:sz w:val="16"/>
        </w:rPr>
        <w:tab/>
        <w:t>OPTIONAL,</w:t>
      </w:r>
    </w:p>
    <w:p w14:paraId="1A8D88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2AD98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8CE15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19BB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PacketErrorRate-ExtIEs XNAP-PROTOCOL-EXTENSION ::= {</w:t>
      </w:r>
    </w:p>
    <w:p w14:paraId="3734B4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C0DA4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25AF9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20F8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PER-Scalar ::= INTEGER (0..9</w:t>
      </w:r>
      <w:r w:rsidRPr="00451C4A">
        <w:rPr>
          <w:rFonts w:ascii="Courier New" w:hAnsi="Courier New"/>
          <w:noProof/>
          <w:sz w:val="16"/>
        </w:rPr>
        <w:t>, ...</w:t>
      </w:r>
      <w:r w:rsidRPr="00451C4A">
        <w:rPr>
          <w:rFonts w:ascii="Courier New" w:hAnsi="Courier New"/>
          <w:noProof/>
          <w:snapToGrid w:val="0"/>
          <w:sz w:val="16"/>
        </w:rPr>
        <w:t>)</w:t>
      </w:r>
    </w:p>
    <w:p w14:paraId="76D764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2DF1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PER-Exponent ::= INTEGER (0..9</w:t>
      </w:r>
      <w:r w:rsidRPr="00451C4A">
        <w:rPr>
          <w:rFonts w:ascii="Courier New" w:hAnsi="Courier New"/>
          <w:noProof/>
          <w:sz w:val="16"/>
        </w:rPr>
        <w:t>, ...</w:t>
      </w:r>
      <w:r w:rsidRPr="00451C4A">
        <w:rPr>
          <w:rFonts w:ascii="Courier New" w:hAnsi="Courier New"/>
          <w:noProof/>
          <w:snapToGrid w:val="0"/>
          <w:sz w:val="16"/>
        </w:rPr>
        <w:t>)</w:t>
      </w:r>
      <w:bookmarkEnd w:id="541"/>
    </w:p>
    <w:p w14:paraId="3D8EC8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BA32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84E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PacketLossRate ::= INTEGER (0..1000, ...)</w:t>
      </w:r>
    </w:p>
    <w:p w14:paraId="105B23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959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9A15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z w:val="16"/>
        </w:rPr>
        <w:t>PagingDRX</w:t>
      </w:r>
      <w:r w:rsidRPr="00451C4A">
        <w:rPr>
          <w:rFonts w:ascii="Courier New" w:hAnsi="Courier New"/>
          <w:noProof/>
          <w:sz w:val="16"/>
        </w:rPr>
        <w:tab/>
        <w:t xml:space="preserve">::= </w:t>
      </w:r>
      <w:r w:rsidRPr="00451C4A">
        <w:rPr>
          <w:rFonts w:ascii="Courier New" w:hAnsi="Courier New"/>
          <w:sz w:val="16"/>
        </w:rPr>
        <w:t>ENUMERATED {</w:t>
      </w:r>
    </w:p>
    <w:p w14:paraId="7138BA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lastRenderedPageBreak/>
        <w:tab/>
        <w:t>v32,</w:t>
      </w:r>
    </w:p>
    <w:p w14:paraId="284769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v64,</w:t>
      </w:r>
    </w:p>
    <w:p w14:paraId="56A85F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v128,</w:t>
      </w:r>
    </w:p>
    <w:p w14:paraId="145EA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v256,</w:t>
      </w:r>
    </w:p>
    <w:p w14:paraId="0DCAAA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w:t>
      </w:r>
    </w:p>
    <w:p w14:paraId="33019266" w14:textId="77777777" w:rsidR="00451C4A" w:rsidRPr="00451C4A" w:rsidRDefault="00451C4A" w:rsidP="00451C4A">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z w:val="16"/>
        </w:rPr>
        <w:tab/>
        <w:t>}</w:t>
      </w:r>
    </w:p>
    <w:p w14:paraId="5E5A22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230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99C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 xml:space="preserve">PagingPriority </w:t>
      </w:r>
      <w:r w:rsidRPr="00451C4A">
        <w:rPr>
          <w:rFonts w:ascii="Courier New" w:hAnsi="Courier New"/>
          <w:sz w:val="16"/>
        </w:rPr>
        <w:t>::= ENUMERATED {</w:t>
      </w:r>
    </w:p>
    <w:p w14:paraId="1D3768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priolevel1,</w:t>
      </w:r>
    </w:p>
    <w:p w14:paraId="71B0AE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priolevel2,</w:t>
      </w:r>
    </w:p>
    <w:p w14:paraId="222225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priolevel3,</w:t>
      </w:r>
    </w:p>
    <w:p w14:paraId="130E65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priolevel4,</w:t>
      </w:r>
    </w:p>
    <w:p w14:paraId="2A6269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priolevel5,</w:t>
      </w:r>
    </w:p>
    <w:p w14:paraId="1C71F7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priolevel6,</w:t>
      </w:r>
    </w:p>
    <w:p w14:paraId="5B393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priolevel7,</w:t>
      </w:r>
    </w:p>
    <w:p w14:paraId="3D2F79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priolevel8,</w:t>
      </w:r>
    </w:p>
    <w:p w14:paraId="615B52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w:t>
      </w:r>
    </w:p>
    <w:p w14:paraId="0769F6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w:t>
      </w:r>
    </w:p>
    <w:p w14:paraId="072F0A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3F8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PartialListIndicator ::= ENUMERATED {partial, ...}</w:t>
      </w:r>
    </w:p>
    <w:p w14:paraId="577AFA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7B7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PDCPChangeIndication ::= CHOICE {</w:t>
      </w:r>
    </w:p>
    <w:p w14:paraId="0B81C2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from-S-NG-RAN-node</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ENUMERATED {s-ng-ran-node-key-update-required, pdcp-data-recovery-required, ...},</w:t>
      </w:r>
    </w:p>
    <w:p w14:paraId="0C1B22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from-M-NG-RAN-node</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ENUMERATED {pdcp-data-recovery-required, ...},</w:t>
      </w:r>
    </w:p>
    <w:p w14:paraId="07FB84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PDCPChangeIndication-ExtIEs</w:t>
      </w:r>
      <w:r w:rsidRPr="00451C4A">
        <w:rPr>
          <w:rFonts w:ascii="Courier New" w:hAnsi="Courier New"/>
          <w:snapToGrid w:val="0"/>
          <w:sz w:val="16"/>
          <w:lang w:eastAsia="zh-CN"/>
        </w:rPr>
        <w:t>} }</w:t>
      </w:r>
    </w:p>
    <w:p w14:paraId="57290F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D4E74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D333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PDCPChangeIndication-ExtIEs </w:t>
      </w:r>
      <w:r w:rsidRPr="00451C4A">
        <w:rPr>
          <w:rFonts w:ascii="Courier New" w:hAnsi="Courier New"/>
          <w:snapToGrid w:val="0"/>
          <w:sz w:val="16"/>
          <w:lang w:eastAsia="zh-CN"/>
        </w:rPr>
        <w:t>XNAP-PROTOCOL-IES ::= {</w:t>
      </w:r>
    </w:p>
    <w:p w14:paraId="32756B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DB369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w:t>
      </w:r>
    </w:p>
    <w:p w14:paraId="46D61D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371F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C812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451C4A">
        <w:rPr>
          <w:rFonts w:ascii="Courier New" w:hAnsi="Courier New"/>
          <w:noProof/>
          <w:snapToGrid w:val="0"/>
          <w:sz w:val="16"/>
        </w:rPr>
        <w:t>PDCPDuplicationConfiguration</w:t>
      </w:r>
      <w:r w:rsidRPr="00451C4A">
        <w:rPr>
          <w:rFonts w:ascii="Courier New" w:hAnsi="Courier New"/>
          <w:bCs/>
          <w:iCs/>
          <w:noProof/>
          <w:sz w:val="16"/>
          <w:lang w:eastAsia="ja-JP"/>
        </w:rPr>
        <w:t xml:space="preserve"> ::= ENUMERATED {</w:t>
      </w:r>
    </w:p>
    <w:p w14:paraId="367CCD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r>
      <w:r w:rsidRPr="00451C4A">
        <w:rPr>
          <w:rFonts w:ascii="Courier New" w:hAnsi="Courier New"/>
          <w:noProof/>
          <w:sz w:val="16"/>
          <w:lang w:eastAsia="ja-JP"/>
        </w:rPr>
        <w:t>configured,</w:t>
      </w:r>
    </w:p>
    <w:p w14:paraId="6CE24B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de-configured,</w:t>
      </w:r>
    </w:p>
    <w:p w14:paraId="407968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CB6F8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275EF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61C6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26C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PDCPSNLength ::= </w:t>
      </w:r>
      <w:r w:rsidRPr="00451C4A">
        <w:rPr>
          <w:rFonts w:ascii="Courier New" w:eastAsia="SimSun" w:hAnsi="Courier New"/>
          <w:noProof/>
          <w:sz w:val="16"/>
        </w:rPr>
        <w:t>SEQUENCE {</w:t>
      </w:r>
    </w:p>
    <w:p w14:paraId="1AFE62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eastAsia="SimSun" w:hAnsi="Courier New"/>
          <w:noProof/>
          <w:sz w:val="16"/>
          <w:lang w:eastAsia="zh-CN"/>
        </w:rPr>
        <w:tab/>
        <w:t>ulPDCPSNLength</w:t>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eastAsia="SimSun" w:hAnsi="Courier New"/>
          <w:noProof/>
          <w:sz w:val="16"/>
          <w:lang w:eastAsia="zh-CN"/>
        </w:rPr>
        <w:tab/>
      </w:r>
      <w:r w:rsidRPr="00451C4A">
        <w:rPr>
          <w:rFonts w:ascii="Courier New" w:hAnsi="Courier New"/>
          <w:noProof/>
          <w:sz w:val="16"/>
        </w:rPr>
        <w:t>ENUMERATED {v12bits, v18bits, ...},</w:t>
      </w:r>
    </w:p>
    <w:p w14:paraId="2C2157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eastAsia="SimSun" w:hAnsi="Courier New"/>
          <w:noProof/>
          <w:sz w:val="16"/>
          <w:lang w:eastAsia="zh-CN"/>
        </w:rPr>
        <w:tab/>
        <w:t>dlPDCPSNLength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{v12bits, v18bits, ...},</w:t>
      </w:r>
    </w:p>
    <w:p w14:paraId="161A00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1C4A">
        <w:rPr>
          <w:rFonts w:ascii="Courier New" w:eastAsia="SimSun" w:hAnsi="Courier New"/>
          <w:noProof/>
          <w:sz w:val="16"/>
        </w:rPr>
        <w:tab/>
        <w:t>iE-Extension</w:t>
      </w:r>
      <w:r w:rsidRPr="00451C4A">
        <w:rPr>
          <w:rFonts w:ascii="Courier New" w:eastAsia="SimSun" w:hAnsi="Courier New"/>
          <w:noProof/>
          <w:sz w:val="16"/>
        </w:rPr>
        <w:tab/>
      </w:r>
      <w:r w:rsidRPr="00451C4A">
        <w:rPr>
          <w:rFonts w:ascii="Courier New" w:eastAsia="SimSun" w:hAnsi="Courier New"/>
          <w:noProof/>
          <w:sz w:val="16"/>
        </w:rPr>
        <w:tab/>
      </w:r>
      <w:r w:rsidRPr="00451C4A">
        <w:rPr>
          <w:rFonts w:ascii="Courier New" w:eastAsia="SimSun" w:hAnsi="Courier New"/>
          <w:noProof/>
          <w:sz w:val="16"/>
        </w:rPr>
        <w:tab/>
      </w:r>
      <w:r w:rsidRPr="00451C4A">
        <w:rPr>
          <w:rFonts w:ascii="Courier New" w:eastAsia="SimSun" w:hAnsi="Courier New"/>
          <w:noProof/>
          <w:snapToGrid w:val="0"/>
          <w:sz w:val="16"/>
          <w:lang w:eastAsia="zh-CN"/>
        </w:rPr>
        <w:t>ProtocolExtensionCon</w:t>
      </w:r>
      <w:r w:rsidRPr="00451C4A">
        <w:rPr>
          <w:rFonts w:ascii="Courier New" w:eastAsia="SimSun" w:hAnsi="Courier New"/>
          <w:noProof/>
          <w:sz w:val="16"/>
        </w:rPr>
        <w:t>tainer { {PDCPSNLength-ExtIEs} }</w:t>
      </w:r>
      <w:r w:rsidRPr="00451C4A">
        <w:rPr>
          <w:rFonts w:ascii="Courier New" w:eastAsia="SimSun" w:hAnsi="Courier New"/>
          <w:noProof/>
          <w:sz w:val="16"/>
        </w:rPr>
        <w:tab/>
      </w:r>
      <w:r w:rsidRPr="00451C4A">
        <w:rPr>
          <w:rFonts w:ascii="Courier New" w:eastAsia="SimSun" w:hAnsi="Courier New"/>
          <w:noProof/>
          <w:sz w:val="16"/>
        </w:rPr>
        <w:tab/>
      </w:r>
      <w:r w:rsidRPr="00451C4A">
        <w:rPr>
          <w:rFonts w:ascii="Courier New" w:eastAsia="SimSun" w:hAnsi="Courier New"/>
          <w:noProof/>
          <w:snapToGrid w:val="0"/>
          <w:sz w:val="16"/>
          <w:lang w:eastAsia="zh-CN"/>
        </w:rPr>
        <w:t>OPTIONAL</w:t>
      </w:r>
      <w:r w:rsidRPr="00451C4A">
        <w:rPr>
          <w:rFonts w:ascii="Courier New" w:eastAsia="SimSun" w:hAnsi="Courier New"/>
          <w:noProof/>
          <w:sz w:val="16"/>
        </w:rPr>
        <w:t>,</w:t>
      </w:r>
    </w:p>
    <w:p w14:paraId="7E9C01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1C4A">
        <w:rPr>
          <w:rFonts w:ascii="Courier New" w:eastAsia="SimSun" w:hAnsi="Courier New"/>
          <w:noProof/>
          <w:sz w:val="16"/>
        </w:rPr>
        <w:tab/>
        <w:t>...</w:t>
      </w:r>
    </w:p>
    <w:p w14:paraId="41E4CD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51C4A">
        <w:rPr>
          <w:rFonts w:ascii="Courier New" w:eastAsia="SimSun" w:hAnsi="Courier New"/>
          <w:noProof/>
          <w:sz w:val="16"/>
        </w:rPr>
        <w:t>}</w:t>
      </w:r>
    </w:p>
    <w:p w14:paraId="019EE3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77A39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1C4A">
        <w:rPr>
          <w:rFonts w:ascii="Courier New" w:eastAsia="SimSun" w:hAnsi="Courier New"/>
          <w:noProof/>
          <w:sz w:val="16"/>
        </w:rPr>
        <w:t>PDCPSNLength-ExtIEs</w:t>
      </w:r>
      <w:r w:rsidRPr="00451C4A">
        <w:rPr>
          <w:rFonts w:ascii="Courier New" w:eastAsia="SimSun" w:hAnsi="Courier New"/>
          <w:noProof/>
          <w:snapToGrid w:val="0"/>
          <w:sz w:val="16"/>
          <w:lang w:eastAsia="zh-CN"/>
        </w:rPr>
        <w:t xml:space="preserve"> XNAP-PROTOCOL-EXTENSION ::= {</w:t>
      </w:r>
    </w:p>
    <w:p w14:paraId="36FEB4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1C4A">
        <w:rPr>
          <w:rFonts w:ascii="Courier New" w:eastAsia="SimSun" w:hAnsi="Courier New"/>
          <w:noProof/>
          <w:snapToGrid w:val="0"/>
          <w:sz w:val="16"/>
          <w:lang w:eastAsia="zh-CN"/>
        </w:rPr>
        <w:tab/>
        <w:t>...</w:t>
      </w:r>
    </w:p>
    <w:p w14:paraId="645BE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1C4A">
        <w:rPr>
          <w:rFonts w:ascii="Courier New" w:eastAsia="SimSun" w:hAnsi="Courier New"/>
          <w:noProof/>
          <w:snapToGrid w:val="0"/>
          <w:sz w:val="16"/>
          <w:lang w:eastAsia="zh-CN"/>
        </w:rPr>
        <w:t>}</w:t>
      </w:r>
    </w:p>
    <w:p w14:paraId="356463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2A0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536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9C93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42" w:name="_Hlk513990763"/>
      <w:r w:rsidRPr="00451C4A">
        <w:rPr>
          <w:rFonts w:ascii="Courier New" w:hAnsi="Courier New"/>
          <w:noProof/>
          <w:snapToGrid w:val="0"/>
          <w:sz w:val="16"/>
        </w:rPr>
        <w:lastRenderedPageBreak/>
        <w:t>PDUSessionAggregateMaximumBitRate ::= SEQUENCE {</w:t>
      </w:r>
    </w:p>
    <w:p w14:paraId="59E0BF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downlink-session-AMBR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BitRate,</w:t>
      </w:r>
    </w:p>
    <w:p w14:paraId="1E1DAA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uplink-session-AMBR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BitRate,</w:t>
      </w:r>
    </w:p>
    <w:p w14:paraId="7331E0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{PDUSessionAggregateMaximumBitRate-ExtIEs} }</w:t>
      </w:r>
      <w:r w:rsidRPr="00451C4A">
        <w:rPr>
          <w:rFonts w:ascii="Courier New" w:hAnsi="Courier New"/>
          <w:noProof/>
          <w:snapToGrid w:val="0"/>
          <w:sz w:val="16"/>
        </w:rPr>
        <w:tab/>
        <w:t>OPTIONAL,</w:t>
      </w:r>
    </w:p>
    <w:p w14:paraId="5B7673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A3C3E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43FDA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A605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PDUSessionAggregateMaximumBitRate-ExtIEs XNAP-PROTOCOL-EXTENSION ::= {</w:t>
      </w:r>
    </w:p>
    <w:p w14:paraId="3C2DD7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5AA13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8C542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86FC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9E08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PDUSession-List ::= SEQUENCE (SIZE</w:t>
      </w:r>
      <w:r w:rsidRPr="00451C4A">
        <w:rPr>
          <w:rFonts w:ascii="Courier New" w:hAnsi="Courier New"/>
          <w:noProof/>
          <w:snapToGrid w:val="0"/>
          <w:sz w:val="16"/>
        </w:rPr>
        <w:t xml:space="preserve"> (1..</w:t>
      </w:r>
      <w:r w:rsidRPr="00451C4A">
        <w:rPr>
          <w:rFonts w:ascii="Courier New" w:hAnsi="Courier New"/>
          <w:noProof/>
          <w:sz w:val="16"/>
          <w:szCs w:val="16"/>
        </w:rPr>
        <w:t xml:space="preserve"> maxnoofPDUSessions</w:t>
      </w:r>
      <w:r w:rsidRPr="00451C4A">
        <w:rPr>
          <w:rFonts w:ascii="Courier New" w:hAnsi="Courier New"/>
          <w:noProof/>
          <w:snapToGrid w:val="0"/>
          <w:sz w:val="16"/>
        </w:rPr>
        <w:t xml:space="preserve">)) </w:t>
      </w:r>
      <w:r w:rsidRPr="00451C4A">
        <w:rPr>
          <w:rFonts w:ascii="Courier New" w:hAnsi="Courier New"/>
          <w:snapToGrid w:val="0"/>
          <w:sz w:val="16"/>
        </w:rPr>
        <w:t xml:space="preserve">OF </w:t>
      </w:r>
      <w:r w:rsidRPr="00451C4A">
        <w:rPr>
          <w:rFonts w:ascii="Courier New" w:hAnsi="Courier New"/>
          <w:noProof/>
          <w:snapToGrid w:val="0"/>
          <w:sz w:val="16"/>
        </w:rPr>
        <w:t>PDUSession</w:t>
      </w:r>
      <w:r w:rsidRPr="00451C4A">
        <w:rPr>
          <w:rFonts w:ascii="Courier New" w:hAnsi="Courier New"/>
          <w:noProof/>
          <w:sz w:val="16"/>
        </w:rPr>
        <w:t>-ID</w:t>
      </w:r>
    </w:p>
    <w:p w14:paraId="6CC300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6AD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A07D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PDUSession-List-withCause ::= SEQUENCE (SIZE</w:t>
      </w:r>
      <w:r w:rsidRPr="00451C4A">
        <w:rPr>
          <w:rFonts w:ascii="Courier New" w:hAnsi="Courier New"/>
          <w:noProof/>
          <w:snapToGrid w:val="0"/>
          <w:sz w:val="16"/>
        </w:rPr>
        <w:t xml:space="preserve"> (1..</w:t>
      </w:r>
      <w:r w:rsidRPr="00451C4A">
        <w:rPr>
          <w:rFonts w:ascii="Courier New" w:hAnsi="Courier New"/>
          <w:noProof/>
          <w:sz w:val="16"/>
          <w:szCs w:val="16"/>
        </w:rPr>
        <w:t xml:space="preserve"> maxnoofPDUSessions</w:t>
      </w:r>
      <w:r w:rsidRPr="00451C4A">
        <w:rPr>
          <w:rFonts w:ascii="Courier New" w:hAnsi="Courier New"/>
          <w:noProof/>
          <w:snapToGrid w:val="0"/>
          <w:sz w:val="16"/>
        </w:rPr>
        <w:t xml:space="preserve">)) </w:t>
      </w:r>
      <w:r w:rsidRPr="00451C4A">
        <w:rPr>
          <w:rFonts w:ascii="Courier New" w:hAnsi="Courier New"/>
          <w:snapToGrid w:val="0"/>
          <w:sz w:val="16"/>
        </w:rPr>
        <w:t>OF PDUSession</w:t>
      </w:r>
      <w:r w:rsidRPr="00451C4A">
        <w:rPr>
          <w:rFonts w:ascii="Courier New" w:hAnsi="Courier New"/>
          <w:noProof/>
          <w:sz w:val="16"/>
        </w:rPr>
        <w:t>-List-withCause-Item</w:t>
      </w:r>
    </w:p>
    <w:p w14:paraId="6AFDE9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EE45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PDUSession</w:t>
      </w:r>
      <w:r w:rsidRPr="00451C4A">
        <w:rPr>
          <w:rFonts w:ascii="Courier New" w:hAnsi="Courier New"/>
          <w:noProof/>
          <w:sz w:val="16"/>
        </w:rPr>
        <w:t>-List-withCause-Item ::= SEQUENCE {</w:t>
      </w:r>
    </w:p>
    <w:p w14:paraId="34E9C9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07D0E8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4747F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PDUSession</w:t>
      </w:r>
      <w:r w:rsidRPr="00451C4A">
        <w:rPr>
          <w:rFonts w:ascii="Courier New" w:hAnsi="Courier New"/>
          <w:noProof/>
          <w:sz w:val="16"/>
        </w:rPr>
        <w:t>-List-withCause-Item-ExtIEs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43C9A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402F8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0F503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6B0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PDUSession</w:t>
      </w:r>
      <w:r w:rsidRPr="00451C4A">
        <w:rPr>
          <w:rFonts w:ascii="Courier New" w:hAnsi="Courier New"/>
          <w:noProof/>
          <w:sz w:val="16"/>
        </w:rPr>
        <w:t xml:space="preserve">-List-withCause-Item-ExtIEs </w:t>
      </w:r>
      <w:r w:rsidRPr="00451C4A">
        <w:rPr>
          <w:rFonts w:ascii="Courier New" w:hAnsi="Courier New"/>
          <w:snapToGrid w:val="0"/>
          <w:sz w:val="16"/>
          <w:lang w:eastAsia="zh-CN"/>
        </w:rPr>
        <w:t>XNAP-PROTOCOL-EXTENSION ::= {</w:t>
      </w:r>
    </w:p>
    <w:p w14:paraId="4A07EF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D7E9F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DC7A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355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7BF9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PDUSession-List-withDataForwardingFromTarget ::= SEQUENCE (SIZE</w:t>
      </w:r>
      <w:r w:rsidRPr="00451C4A">
        <w:rPr>
          <w:rFonts w:ascii="Courier New" w:hAnsi="Courier New"/>
          <w:noProof/>
          <w:snapToGrid w:val="0"/>
          <w:sz w:val="16"/>
        </w:rPr>
        <w:t xml:space="preserve"> (1..</w:t>
      </w:r>
      <w:r w:rsidRPr="00451C4A">
        <w:rPr>
          <w:rFonts w:ascii="Courier New" w:hAnsi="Courier New"/>
          <w:noProof/>
          <w:sz w:val="16"/>
          <w:szCs w:val="16"/>
        </w:rPr>
        <w:t xml:space="preserve"> maxnoofPDUSessions</w:t>
      </w:r>
      <w:r w:rsidRPr="00451C4A">
        <w:rPr>
          <w:rFonts w:ascii="Courier New" w:hAnsi="Courier New"/>
          <w:noProof/>
          <w:snapToGrid w:val="0"/>
          <w:sz w:val="16"/>
        </w:rPr>
        <w:t xml:space="preserve">)) </w:t>
      </w:r>
      <w:r w:rsidRPr="00451C4A">
        <w:rPr>
          <w:rFonts w:ascii="Courier New" w:hAnsi="Courier New"/>
          <w:snapToGrid w:val="0"/>
          <w:sz w:val="16"/>
        </w:rPr>
        <w:t xml:space="preserve">OF </w:t>
      </w:r>
    </w:p>
    <w:p w14:paraId="2B2872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PDUSession-List-withDataForwardingFromTarget-Item</w:t>
      </w:r>
    </w:p>
    <w:p w14:paraId="49C9AD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91B28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PDUSession-List-withDataForwardingFromTarget-Item ::= SEQUENCE {</w:t>
      </w:r>
    </w:p>
    <w:p w14:paraId="01ED34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040E89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noProof/>
          <w:sz w:val="16"/>
        </w:rPr>
        <w:t>,</w:t>
      </w:r>
    </w:p>
    <w:p w14:paraId="3CB6A5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PDUSession-List-withDataForwardingFromTarget-Item-ExtIEs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460344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6683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6F035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32D0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PDUSession-List-withDataForwardingFromTarget-Item-ExtIEs </w:t>
      </w:r>
      <w:r w:rsidRPr="00451C4A">
        <w:rPr>
          <w:rFonts w:ascii="Courier New" w:hAnsi="Courier New"/>
          <w:snapToGrid w:val="0"/>
          <w:sz w:val="16"/>
          <w:lang w:eastAsia="zh-CN"/>
        </w:rPr>
        <w:t>XNAP-PROTOCOL-EXTENSION ::= {</w:t>
      </w:r>
    </w:p>
    <w:p w14:paraId="4075FA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id-DRB-IDs-takenintouse</w:t>
      </w:r>
      <w:r w:rsidRPr="00451C4A">
        <w:rPr>
          <w:rFonts w:ascii="Courier New" w:hAnsi="Courier New"/>
          <w:snapToGrid w:val="0"/>
          <w:sz w:val="16"/>
          <w:lang w:eastAsia="zh-CN"/>
        </w:rPr>
        <w:tab/>
      </w:r>
      <w:r w:rsidRPr="00451C4A">
        <w:rPr>
          <w:rFonts w:ascii="Courier New" w:hAnsi="Courier New"/>
          <w:snapToGrid w:val="0"/>
          <w:sz w:val="16"/>
          <w:lang w:eastAsia="zh-CN"/>
        </w:rPr>
        <w:tab/>
        <w:t>CRITICALITY reject</w:t>
      </w:r>
      <w:r w:rsidRPr="00451C4A">
        <w:rPr>
          <w:rFonts w:ascii="Courier New" w:hAnsi="Courier New"/>
          <w:snapToGrid w:val="0"/>
          <w:sz w:val="16"/>
          <w:lang w:eastAsia="zh-CN"/>
        </w:rPr>
        <w:tab/>
        <w:t>EXTENSION DRB-List</w:t>
      </w:r>
      <w:r w:rsidRPr="00451C4A">
        <w:rPr>
          <w:rFonts w:ascii="Courier New" w:hAnsi="Courier New"/>
          <w:snapToGrid w:val="0"/>
          <w:sz w:val="16"/>
          <w:lang w:eastAsia="zh-CN"/>
        </w:rPr>
        <w:tab/>
        <w:t>PRESENCE optional},</w:t>
      </w:r>
    </w:p>
    <w:p w14:paraId="092329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4F5E8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8E5D7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221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1F4C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PDUSession-List-withDataForwardingRequest ::= SEQUENCE (SIZE</w:t>
      </w:r>
      <w:r w:rsidRPr="00451C4A">
        <w:rPr>
          <w:rFonts w:ascii="Courier New" w:hAnsi="Courier New"/>
          <w:noProof/>
          <w:snapToGrid w:val="0"/>
          <w:sz w:val="16"/>
        </w:rPr>
        <w:t xml:space="preserve"> (1..</w:t>
      </w:r>
      <w:r w:rsidRPr="00451C4A">
        <w:rPr>
          <w:rFonts w:ascii="Courier New" w:hAnsi="Courier New"/>
          <w:noProof/>
          <w:sz w:val="16"/>
          <w:szCs w:val="16"/>
        </w:rPr>
        <w:t xml:space="preserve"> maxnoofPDUSessions</w:t>
      </w:r>
      <w:r w:rsidRPr="00451C4A">
        <w:rPr>
          <w:rFonts w:ascii="Courier New" w:hAnsi="Courier New"/>
          <w:noProof/>
          <w:snapToGrid w:val="0"/>
          <w:sz w:val="16"/>
        </w:rPr>
        <w:t xml:space="preserve">)) </w:t>
      </w:r>
      <w:r w:rsidRPr="00451C4A">
        <w:rPr>
          <w:rFonts w:ascii="Courier New" w:hAnsi="Courier New"/>
          <w:snapToGrid w:val="0"/>
          <w:sz w:val="16"/>
        </w:rPr>
        <w:t xml:space="preserve">OF </w:t>
      </w:r>
    </w:p>
    <w:p w14:paraId="3CCAE3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PDUSession-List-withDataForwardingRequest-Item</w:t>
      </w:r>
    </w:p>
    <w:p w14:paraId="4E8E1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C9B7D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PDUSession-List-withDataForwardingRequest-Item ::= SEQUENCE {</w:t>
      </w:r>
    </w:p>
    <w:p w14:paraId="3429E7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46B035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DataforwardingandOffloadingInfofromSource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104BF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dRBtoBeReleasedList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DRBToQoSFlowMapping-List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E3F86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PDUSession-List-withDataForwardingRequest-Item-ExtIEs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460D15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w:t>
      </w:r>
    </w:p>
    <w:p w14:paraId="7F0611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6CAD8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D520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 xml:space="preserve">PDUSession-List-withDataForwardingRequest-Item-ExtIEs </w:t>
      </w:r>
      <w:r w:rsidRPr="00451C4A">
        <w:rPr>
          <w:rFonts w:ascii="Courier New" w:hAnsi="Courier New"/>
          <w:snapToGrid w:val="0"/>
          <w:sz w:val="16"/>
          <w:lang w:eastAsia="zh-CN"/>
        </w:rPr>
        <w:t>XNAP-PROTOCOL-EXTENSION ::= {</w:t>
      </w:r>
    </w:p>
    <w:p w14:paraId="615CFC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74A5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99B6E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F1D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542"/>
    <w:p w14:paraId="323984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ABCF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13711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8A4E2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rPr>
      </w:pPr>
      <w:r w:rsidRPr="00451C4A">
        <w:rPr>
          <w:rFonts w:ascii="Courier New" w:hAnsi="Courier New"/>
          <w:noProof/>
          <w:sz w:val="16"/>
        </w:rPr>
        <w:t>-- PDU Session related message level IEs BEGIN</w:t>
      </w:r>
    </w:p>
    <w:p w14:paraId="789A1E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B950C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01BF5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9B4B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A28A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9B874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44DA0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Resources Admitted List</w:t>
      </w:r>
    </w:p>
    <w:p w14:paraId="51063F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7BE0B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0CA3C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879E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C66E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PDUSessionResourcesAdmitted-List ::= SEQUENCE (SIZE(1..</w:t>
      </w:r>
      <w:r w:rsidRPr="00451C4A">
        <w:rPr>
          <w:rFonts w:ascii="Courier New" w:hAnsi="Courier New"/>
          <w:noProof/>
          <w:sz w:val="16"/>
          <w:szCs w:val="16"/>
        </w:rPr>
        <w:t>maxnoofPDUSessions</w:t>
      </w:r>
      <w:r w:rsidRPr="00451C4A">
        <w:rPr>
          <w:rFonts w:ascii="Courier New" w:hAnsi="Courier New"/>
          <w:noProof/>
          <w:snapToGrid w:val="0"/>
          <w:sz w:val="16"/>
        </w:rPr>
        <w:t>)) OF PDUSessionResourcesAdmitted</w:t>
      </w:r>
      <w:r w:rsidRPr="00451C4A">
        <w:rPr>
          <w:rFonts w:ascii="Courier New" w:hAnsi="Courier New"/>
          <w:noProof/>
          <w:sz w:val="16"/>
        </w:rPr>
        <w:t>-Item</w:t>
      </w:r>
    </w:p>
    <w:p w14:paraId="717D83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71B2C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PDUSessionResourcesAdmitted</w:t>
      </w:r>
      <w:r w:rsidRPr="00451C4A">
        <w:rPr>
          <w:rFonts w:ascii="Courier New" w:hAnsi="Courier New"/>
          <w:sz w:val="16"/>
        </w:rPr>
        <w:t>-Item</w:t>
      </w:r>
      <w:r w:rsidRPr="00451C4A">
        <w:rPr>
          <w:rFonts w:ascii="Courier New" w:hAnsi="Courier New"/>
          <w:snapToGrid w:val="0"/>
          <w:sz w:val="16"/>
        </w:rPr>
        <w:t xml:space="preserve"> ::= SEQUENCE {</w:t>
      </w:r>
    </w:p>
    <w:p w14:paraId="687D68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2E2DE4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pduSessionResourceAdmittedInfo</w:t>
      </w:r>
      <w:r w:rsidRPr="00451C4A">
        <w:rPr>
          <w:rFonts w:ascii="Courier New" w:hAnsi="Courier New"/>
          <w:noProof/>
          <w:snapToGrid w:val="0"/>
          <w:sz w:val="16"/>
        </w:rPr>
        <w:tab/>
      </w:r>
      <w:r w:rsidRPr="00451C4A">
        <w:rPr>
          <w:rFonts w:ascii="Courier New" w:hAnsi="Courier New"/>
          <w:noProof/>
          <w:snapToGrid w:val="0"/>
          <w:sz w:val="16"/>
        </w:rPr>
        <w:tab/>
        <w:t>PDUSessionResourceAdmittedInfo,</w:t>
      </w:r>
    </w:p>
    <w:p w14:paraId="319DE4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{PDUSessionResourcesAdmitted</w:t>
      </w:r>
      <w:r w:rsidRPr="00451C4A">
        <w:rPr>
          <w:rFonts w:ascii="Courier New" w:hAnsi="Courier New"/>
          <w:noProof/>
          <w:sz w:val="16"/>
        </w:rPr>
        <w:t>-Item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116433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C1BD3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7B0B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58499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PDUSessionResourcesAdmitted</w:t>
      </w:r>
      <w:r w:rsidRPr="00451C4A">
        <w:rPr>
          <w:rFonts w:ascii="Courier New" w:hAnsi="Courier New"/>
          <w:noProof/>
          <w:sz w:val="16"/>
        </w:rPr>
        <w:t>-Item</w:t>
      </w:r>
      <w:r w:rsidRPr="00451C4A">
        <w:rPr>
          <w:rFonts w:ascii="Courier New" w:hAnsi="Courier New"/>
          <w:noProof/>
          <w:snapToGrid w:val="0"/>
          <w:sz w:val="16"/>
        </w:rPr>
        <w:t>-ExtIEs XNAP-PROTOCOL-EXTENSION ::= {</w:t>
      </w:r>
    </w:p>
    <w:p w14:paraId="6B0B25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5B430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A76C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EA32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9C6B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PDUSessionResourceAdmittedInfo ::= SEQUENCE {</w:t>
      </w:r>
    </w:p>
    <w:p w14:paraId="47E4C9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dL-NG-U-TNL-Information-Unchanged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ENUMERATED {true,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F0C3C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QoSFlowsAdmitted-List,</w:t>
      </w:r>
    </w:p>
    <w:p w14:paraId="037658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qosFlowsNotAdmitted-List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E1B83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dataForwardingInfoFromTarget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DataForwardingInfoFromTargetNGRANnode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08D84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{PDUSessionResourceAdmittedInfo-ExtIEs} }</w:t>
      </w:r>
      <w:r w:rsidRPr="00451C4A">
        <w:rPr>
          <w:rFonts w:ascii="Courier New" w:hAnsi="Courier New"/>
          <w:noProof/>
          <w:snapToGrid w:val="0"/>
          <w:sz w:val="16"/>
        </w:rPr>
        <w:tab/>
        <w:t>OPTIONAL,</w:t>
      </w:r>
    </w:p>
    <w:p w14:paraId="40185A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156CD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A10F8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2385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PDUSessionResourceAdmittedInfo-ExtIEs XNAP-PROTOCOL-EXTENSION ::= {</w:t>
      </w:r>
    </w:p>
    <w:p w14:paraId="05BE2F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ID id-SecondarydataForwardingInfoFromTarget-List</w:t>
      </w:r>
      <w:r w:rsidRPr="00451C4A">
        <w:rPr>
          <w:rFonts w:ascii="Courier New" w:hAnsi="Courier New"/>
          <w:noProof/>
          <w:snapToGrid w:val="0"/>
          <w:sz w:val="16"/>
        </w:rPr>
        <w:tab/>
        <w:t>CRITICALITY ignore</w:t>
      </w:r>
      <w:r w:rsidRPr="00451C4A">
        <w:rPr>
          <w:rFonts w:ascii="Courier New" w:hAnsi="Courier New"/>
          <w:noProof/>
          <w:snapToGrid w:val="0"/>
          <w:sz w:val="16"/>
        </w:rPr>
        <w:tab/>
        <w:t>EXTENSION SecondarydataForwardingInfoFromTarget-List</w:t>
      </w:r>
      <w:r w:rsidRPr="00451C4A">
        <w:rPr>
          <w:rFonts w:ascii="Courier New" w:hAnsi="Courier New"/>
          <w:noProof/>
          <w:snapToGrid w:val="0"/>
          <w:sz w:val="16"/>
        </w:rPr>
        <w:tab/>
        <w:t>PRESENCE optional},</w:t>
      </w:r>
    </w:p>
    <w:p w14:paraId="6C3E4C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D1B24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5551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E650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AF15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43" w:name="_Hlk513990804"/>
      <w:r w:rsidRPr="00451C4A">
        <w:rPr>
          <w:rFonts w:ascii="Courier New" w:hAnsi="Courier New"/>
          <w:noProof/>
          <w:snapToGrid w:val="0"/>
          <w:sz w:val="16"/>
        </w:rPr>
        <w:t>-- **************************************************************</w:t>
      </w:r>
    </w:p>
    <w:p w14:paraId="49D171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w:t>
      </w:r>
    </w:p>
    <w:p w14:paraId="02EC16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Resources Not Admitted List</w:t>
      </w:r>
    </w:p>
    <w:p w14:paraId="362298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83588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8C8AB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7049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FC71C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PDUSessionResourcesNotAdmitted-List</w:t>
      </w:r>
      <w:bookmarkEnd w:id="543"/>
      <w:r w:rsidRPr="00451C4A">
        <w:rPr>
          <w:rFonts w:ascii="Courier New" w:hAnsi="Courier New"/>
          <w:noProof/>
          <w:snapToGrid w:val="0"/>
          <w:sz w:val="16"/>
        </w:rPr>
        <w:t xml:space="preserve"> </w:t>
      </w:r>
      <w:r w:rsidRPr="00451C4A">
        <w:rPr>
          <w:rFonts w:ascii="Courier New" w:hAnsi="Courier New"/>
          <w:noProof/>
          <w:sz w:val="16"/>
        </w:rPr>
        <w:t xml:space="preserve">::= SEQUENCE (SIZE (1..maxnoofPDUSessions)) OF </w:t>
      </w:r>
      <w:r w:rsidRPr="00451C4A">
        <w:rPr>
          <w:rFonts w:ascii="Courier New" w:hAnsi="Courier New"/>
          <w:noProof/>
          <w:snapToGrid w:val="0"/>
          <w:sz w:val="16"/>
        </w:rPr>
        <w:t>PDUSessionResourcesNotAdmitted</w:t>
      </w:r>
      <w:r w:rsidRPr="00451C4A">
        <w:rPr>
          <w:rFonts w:ascii="Courier New" w:hAnsi="Courier New"/>
          <w:noProof/>
          <w:sz w:val="16"/>
        </w:rPr>
        <w:t>-Item</w:t>
      </w:r>
    </w:p>
    <w:p w14:paraId="449102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A208B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napToGrid w:val="0"/>
          <w:sz w:val="16"/>
        </w:rPr>
        <w:t>PDUSessionResourcesNotAdmitted</w:t>
      </w:r>
      <w:r w:rsidRPr="00451C4A">
        <w:rPr>
          <w:rFonts w:ascii="Courier New" w:hAnsi="Courier New"/>
          <w:snapToGrid w:val="0"/>
          <w:sz w:val="16"/>
        </w:rPr>
        <w:t>-Item</w:t>
      </w:r>
      <w:r w:rsidRPr="00451C4A">
        <w:rPr>
          <w:rFonts w:ascii="Courier New" w:hAnsi="Courier New"/>
          <w:sz w:val="16"/>
        </w:rPr>
        <w:t xml:space="preserve"> ::= SEQUENCE {</w:t>
      </w:r>
    </w:p>
    <w:p w14:paraId="1D8DDF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66BA43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cause</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Cause</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OPTIONAL,</w:t>
      </w:r>
    </w:p>
    <w:p w14:paraId="12BDBB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PDUSessionResourcesNotAdmitted</w:t>
      </w:r>
      <w:r w:rsidRPr="00451C4A">
        <w:rPr>
          <w:rFonts w:ascii="Courier New" w:hAnsi="Courier New"/>
          <w:snapToGrid w:val="0"/>
          <w:sz w:val="16"/>
        </w:rPr>
        <w:t>-Item</w:t>
      </w:r>
      <w:r w:rsidRPr="00451C4A">
        <w:rPr>
          <w:rFonts w:ascii="Courier New" w:hAnsi="Courier New"/>
          <w:snapToGrid w:val="0"/>
          <w:sz w:val="16"/>
          <w:lang w:eastAsia="zh-CN"/>
        </w:rPr>
        <w: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13DBA4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C4D74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2812F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2F6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PDUSessionResourcesNotAdmitted</w:t>
      </w:r>
      <w:r w:rsidRPr="00451C4A">
        <w:rPr>
          <w:rFonts w:ascii="Courier New" w:hAnsi="Courier New"/>
          <w:snapToGrid w:val="0"/>
          <w:sz w:val="16"/>
        </w:rPr>
        <w:t>-Item</w:t>
      </w:r>
      <w:r w:rsidRPr="00451C4A">
        <w:rPr>
          <w:rFonts w:ascii="Courier New" w:hAnsi="Courier New"/>
          <w:snapToGrid w:val="0"/>
          <w:sz w:val="16"/>
          <w:lang w:eastAsia="zh-CN"/>
        </w:rPr>
        <w: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49CA8A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A2A5F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6AD3B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E33F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076B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44" w:name="_Hlk513990739"/>
      <w:r w:rsidRPr="00451C4A">
        <w:rPr>
          <w:rFonts w:ascii="Courier New" w:hAnsi="Courier New"/>
          <w:noProof/>
          <w:snapToGrid w:val="0"/>
          <w:sz w:val="16"/>
        </w:rPr>
        <w:t>-- **************************************************************</w:t>
      </w:r>
    </w:p>
    <w:p w14:paraId="0AB177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5307B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Resources To Be Setup List</w:t>
      </w:r>
    </w:p>
    <w:p w14:paraId="400DE2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FA5C8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612E7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4643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968B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PDUSessionResourcesToBeSetup-List</w:t>
      </w:r>
      <w:bookmarkEnd w:id="544"/>
      <w:r w:rsidRPr="00451C4A">
        <w:rPr>
          <w:rFonts w:ascii="Courier New" w:hAnsi="Courier New"/>
          <w:noProof/>
          <w:snapToGrid w:val="0"/>
          <w:sz w:val="16"/>
        </w:rPr>
        <w:t xml:space="preserve"> ::= SEQUENCE (SIZE(1..</w:t>
      </w:r>
      <w:r w:rsidRPr="00451C4A">
        <w:rPr>
          <w:rFonts w:ascii="Courier New" w:hAnsi="Courier New"/>
          <w:noProof/>
          <w:sz w:val="16"/>
          <w:szCs w:val="16"/>
        </w:rPr>
        <w:t>maxnoofPDUSessions</w:t>
      </w:r>
      <w:r w:rsidRPr="00451C4A">
        <w:rPr>
          <w:rFonts w:ascii="Courier New" w:hAnsi="Courier New"/>
          <w:noProof/>
          <w:snapToGrid w:val="0"/>
          <w:sz w:val="16"/>
        </w:rPr>
        <w:t>)) OF PDUSessionResourcesToBeSetup</w:t>
      </w:r>
      <w:r w:rsidRPr="00451C4A">
        <w:rPr>
          <w:rFonts w:ascii="Courier New" w:hAnsi="Courier New"/>
          <w:noProof/>
          <w:sz w:val="16"/>
        </w:rPr>
        <w:t>-Item</w:t>
      </w:r>
    </w:p>
    <w:p w14:paraId="527AA5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2823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PDUSessionResourcesToBeSetup</w:t>
      </w:r>
      <w:r w:rsidRPr="00451C4A">
        <w:rPr>
          <w:rFonts w:ascii="Courier New" w:hAnsi="Courier New"/>
          <w:sz w:val="16"/>
        </w:rPr>
        <w:t>-Item</w:t>
      </w:r>
      <w:r w:rsidRPr="00451C4A">
        <w:rPr>
          <w:rFonts w:ascii="Courier New" w:hAnsi="Courier New"/>
          <w:snapToGrid w:val="0"/>
          <w:sz w:val="16"/>
        </w:rPr>
        <w:t xml:space="preserve"> ::= SEQUENCE {</w:t>
      </w:r>
    </w:p>
    <w:p w14:paraId="0CE8CE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w:t>
      </w:r>
      <w:r w:rsidRPr="00451C4A">
        <w:rPr>
          <w:rFonts w:ascii="Courier New" w:hAnsi="Courier New"/>
          <w:noProof/>
          <w:sz w:val="16"/>
        </w:rPr>
        <w:t>-ID</w:t>
      </w:r>
      <w:r w:rsidRPr="00451C4A">
        <w:rPr>
          <w:rFonts w:ascii="Courier New" w:hAnsi="Courier New"/>
          <w:noProof/>
          <w:snapToGrid w:val="0"/>
          <w:sz w:val="16"/>
        </w:rPr>
        <w:t>,</w:t>
      </w:r>
    </w:p>
    <w:p w14:paraId="5A53AF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s-NSSAI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ab/>
      </w:r>
      <w:r w:rsidRPr="00451C4A">
        <w:rPr>
          <w:rFonts w:ascii="Courier New" w:hAnsi="Courier New"/>
          <w:noProof/>
          <w:sz w:val="16"/>
        </w:rPr>
        <w:tab/>
        <w:t>S-NSSAI,</w:t>
      </w:r>
    </w:p>
    <w:p w14:paraId="578D01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pduSessionAMBR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PDUSessionAggregateMaximumBitRate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r w:rsidRPr="00451C4A">
        <w:rPr>
          <w:rFonts w:ascii="Courier New" w:hAnsi="Courier New"/>
          <w:noProof/>
          <w:sz w:val="16"/>
        </w:rPr>
        <w:t>,</w:t>
      </w:r>
    </w:p>
    <w:p w14:paraId="577D83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uL-NG-U-TNLatUPF</w:t>
      </w:r>
      <w:r w:rsidRPr="00451C4A">
        <w:rPr>
          <w:rFonts w:ascii="Courier New" w:hAnsi="Courier New"/>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snapToGrid w:val="0"/>
          <w:sz w:val="16"/>
        </w:rPr>
        <w:t>,</w:t>
      </w:r>
    </w:p>
    <w:p w14:paraId="05352B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 xml:space="preserve">source-DL-NG-U-TNL-Information  </w:t>
      </w:r>
      <w:bookmarkStart w:id="545" w:name="_Hlk525922913"/>
      <w:r w:rsidRPr="00451C4A">
        <w:rPr>
          <w:rFonts w:ascii="Courier New" w:hAnsi="Courier New"/>
          <w:noProof/>
          <w:sz w:val="16"/>
        </w:rPr>
        <w:t>UPTransportLayerInformation</w:t>
      </w:r>
      <w:bookmarkEnd w:id="545"/>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3D0E9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securityIndication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SecurityIndication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0A9A7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PDUSessionType,</w:t>
      </w:r>
    </w:p>
    <w:p w14:paraId="677D1B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588F2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QoSFlowsToBeSetup-List,</w:t>
      </w:r>
    </w:p>
    <w:p w14:paraId="31D97D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F9F05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{PDUSessionResourcesToBeSetup</w:t>
      </w:r>
      <w:r w:rsidRPr="00451C4A">
        <w:rPr>
          <w:rFonts w:ascii="Courier New" w:hAnsi="Courier New"/>
          <w:noProof/>
          <w:sz w:val="16"/>
        </w:rPr>
        <w:t>-Item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12ACB9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75504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3A1E6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033B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PDUSessionResourcesToBeSetup</w:t>
      </w:r>
      <w:r w:rsidRPr="00451C4A">
        <w:rPr>
          <w:rFonts w:ascii="Courier New" w:hAnsi="Courier New"/>
          <w:noProof/>
          <w:sz w:val="16"/>
        </w:rPr>
        <w:t>-Item</w:t>
      </w:r>
      <w:r w:rsidRPr="00451C4A">
        <w:rPr>
          <w:rFonts w:ascii="Courier New" w:hAnsi="Courier New"/>
          <w:noProof/>
          <w:snapToGrid w:val="0"/>
          <w:sz w:val="16"/>
        </w:rPr>
        <w:t>-ExtIEs XNAP-PROTOCOL-EXTENSION ::= {</w:t>
      </w:r>
    </w:p>
    <w:p w14:paraId="781B8D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ID id-Additional-UL-NG-U-TNLatUPF-List</w:t>
      </w:r>
      <w:r w:rsidRPr="00451C4A">
        <w:rPr>
          <w:rFonts w:ascii="Courier New" w:hAnsi="Courier New"/>
          <w:noProof/>
          <w:snapToGrid w:val="0"/>
          <w:sz w:val="16"/>
        </w:rPr>
        <w:tab/>
        <w:t>CRITICALITY ignore</w:t>
      </w:r>
      <w:r w:rsidRPr="00451C4A">
        <w:rPr>
          <w:rFonts w:ascii="Courier New" w:hAnsi="Courier New"/>
          <w:noProof/>
          <w:snapToGrid w:val="0"/>
          <w:sz w:val="16"/>
        </w:rPr>
        <w:tab/>
        <w:t xml:space="preserve">EXTENSION Additional-UL-NG-U-TNLatUPF-List </w:t>
      </w:r>
      <w:r w:rsidRPr="00451C4A">
        <w:rPr>
          <w:rFonts w:ascii="Courier New" w:hAnsi="Courier New"/>
          <w:noProof/>
          <w:snapToGrid w:val="0"/>
          <w:sz w:val="16"/>
        </w:rPr>
        <w:tab/>
        <w:t>PRESENCE optional}|</w:t>
      </w:r>
    </w:p>
    <w:p w14:paraId="53FD60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ID id-PDUSessionCommonNetworkInstance</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PDUSessionCommonNetworkInstance</w:t>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3A760D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DEB20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057CE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C71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EF0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46" w:name="_Hlk515434045"/>
      <w:r w:rsidRPr="00451C4A">
        <w:rPr>
          <w:rFonts w:ascii="Courier New" w:hAnsi="Courier New"/>
          <w:noProof/>
          <w:snapToGrid w:val="0"/>
          <w:sz w:val="16"/>
        </w:rPr>
        <w:t>-- **************************************************************</w:t>
      </w:r>
    </w:p>
    <w:p w14:paraId="693E72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BC652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lastRenderedPageBreak/>
        <w:t>-- PDU Session Resource Setup Info - SN terminated</w:t>
      </w:r>
    </w:p>
    <w:p w14:paraId="224D40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8A8C3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D6F7C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916C4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7905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PDUSessionResourceSetupInfo-SNterminated</w:t>
      </w:r>
      <w:r w:rsidRPr="00451C4A">
        <w:rPr>
          <w:rFonts w:ascii="Courier New" w:hAnsi="Courier New"/>
          <w:snapToGrid w:val="0"/>
          <w:sz w:val="16"/>
        </w:rPr>
        <w:t xml:space="preserve"> ::= SEQUENCE {</w:t>
      </w:r>
    </w:p>
    <w:p w14:paraId="02D2CD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uL-NG-U-TNLatUPF</w:t>
      </w:r>
      <w:r w:rsidRPr="00451C4A">
        <w:rPr>
          <w:rFonts w:ascii="Courier New" w:hAnsi="Courier New"/>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snapToGrid w:val="0"/>
          <w:sz w:val="16"/>
        </w:rPr>
        <w:t>,</w:t>
      </w:r>
    </w:p>
    <w:p w14:paraId="6C2038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PDUSessionType,</w:t>
      </w:r>
    </w:p>
    <w:p w14:paraId="2B2549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087FF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QoSFlowsToBeSetup-List-Setup-SNterminated,</w:t>
      </w:r>
    </w:p>
    <w:p w14:paraId="0C63F4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194A9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securityIndication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SecurityIndication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F29E8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{PDUSessionResourceSetupInfo-SNterminated-ExtIEs} }</w:t>
      </w:r>
      <w:r w:rsidRPr="00451C4A">
        <w:rPr>
          <w:rFonts w:ascii="Courier New" w:hAnsi="Courier New"/>
          <w:noProof/>
          <w:snapToGrid w:val="0"/>
          <w:sz w:val="16"/>
        </w:rPr>
        <w:tab/>
        <w:t>OPTIONAL,</w:t>
      </w:r>
    </w:p>
    <w:p w14:paraId="35B72A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EE5BE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EB9AF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89D2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PDUSessionResourceSetupInfo-SNterminated-ExtIEs XNAP-PROTOCOL-EXTENSION ::= {</w:t>
      </w:r>
    </w:p>
    <w:p w14:paraId="066B2B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id-SecurityResult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EXTENSION SecurityResult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58791D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id-PDUSessionCommonNetworkInstance</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PDUSessionCommonNetworkInstance</w:t>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397F6A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 id-DefaultDRB-Allowed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DefaultDRB-Allowed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682CD9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id-SplitSessionIndicator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EXTENSION SplitSessionIndicator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1BA49F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 id-NonGBRResources-Offered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NonGBRResources-Offered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158787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B6A0F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ED582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E9F4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QoSFlowsToBeSetup-List-Setup-SNterminated ::= SEQUENCE (SIZE(1..maxnoofQoSFlows)) OF QoSFlowsToBeSetup-List-Setup-SNterminated-Item</w:t>
      </w:r>
    </w:p>
    <w:p w14:paraId="2D68CC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6CD5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QoSFlowsToBeSetup-List-Setup-SNterminated-Item ::= SEQUENCE {</w:t>
      </w:r>
    </w:p>
    <w:p w14:paraId="723908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10F912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qosFlowLevelQoSParameters</w:t>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QoSFlowLevelQoSParameters</w:t>
      </w:r>
      <w:r w:rsidRPr="00451C4A">
        <w:rPr>
          <w:rFonts w:ascii="Courier New" w:hAnsi="Courier New"/>
          <w:sz w:val="16"/>
        </w:rPr>
        <w:t>,</w:t>
      </w:r>
    </w:p>
    <w:p w14:paraId="3E3694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offeredGBRQoSFlowInfo</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GBRQoSFlowInfo</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OPTIONAL,</w:t>
      </w:r>
    </w:p>
    <w:p w14:paraId="4EFB3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{QoSFlowsToBeSetup-List-Setup-SNterminated-Item-ExtIEs} }</w:t>
      </w:r>
      <w:r w:rsidRPr="00451C4A">
        <w:rPr>
          <w:rFonts w:ascii="Courier New" w:hAnsi="Courier New"/>
          <w:noProof/>
          <w:snapToGrid w:val="0"/>
          <w:sz w:val="16"/>
        </w:rPr>
        <w:tab/>
        <w:t>OPTIONAL,</w:t>
      </w:r>
    </w:p>
    <w:p w14:paraId="16AEF8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19215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40DD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754A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QoSFlowsToBeSetup-List-Setup-SNterminated-Item-ExtIEs XNAP-PROTOCOL-EXTENSION ::= {</w:t>
      </w:r>
    </w:p>
    <w:p w14:paraId="21B6FC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41376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9C860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2D44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EBA6F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15DD3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Setup Response Info - SN terminated</w:t>
      </w:r>
    </w:p>
    <w:p w14:paraId="5798B1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7DB53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411CD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A0A07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BD8A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PDUSessionResourceSetupResponseInfo-SNterminated</w:t>
      </w:r>
      <w:r w:rsidRPr="00451C4A">
        <w:rPr>
          <w:rFonts w:ascii="Courier New" w:hAnsi="Courier New"/>
          <w:snapToGrid w:val="0"/>
          <w:sz w:val="16"/>
        </w:rPr>
        <w:t xml:space="preserve"> ::= SEQUENCE {</w:t>
      </w:r>
    </w:p>
    <w:p w14:paraId="6B6669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dL-NG-U-TNLatNG-RAN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snapToGrid w:val="0"/>
          <w:sz w:val="16"/>
        </w:rPr>
        <w:t>,</w:t>
      </w:r>
    </w:p>
    <w:p w14:paraId="52F667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DRBsToBeSetupList-SetupResponse-SNterminated </w:t>
      </w:r>
      <w:r w:rsidRPr="00451C4A">
        <w:rPr>
          <w:rFonts w:ascii="Courier New" w:hAnsi="Courier New"/>
          <w:noProof/>
          <w:snapToGrid w:val="0"/>
          <w:sz w:val="16"/>
        </w:rPr>
        <w:tab/>
        <w:t>OPTIONAL,</w:t>
      </w:r>
    </w:p>
    <w:p w14:paraId="51E39A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r w:rsidRPr="00451C4A">
        <w:rPr>
          <w:rFonts w:ascii="Courier New" w:hAnsi="Courier New"/>
          <w:noProof/>
          <w:sz w:val="16"/>
        </w:rPr>
        <w:t>,</w:t>
      </w:r>
    </w:p>
    <w:p w14:paraId="239DA1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qosFlowsNotAdmittedList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QoSFlows-List-withCause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15656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securityResult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lang w:eastAsia="zh-CN"/>
        </w:rPr>
        <w:t>SecurityResult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1833CD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{PDUSessionResourceSetupResponseInfo-SNterminated-ExtIEs} } </w:t>
      </w:r>
      <w:r w:rsidRPr="00451C4A">
        <w:rPr>
          <w:rFonts w:ascii="Courier New" w:hAnsi="Courier New"/>
          <w:noProof/>
          <w:snapToGrid w:val="0"/>
          <w:sz w:val="16"/>
        </w:rPr>
        <w:tab/>
        <w:t>OPTIONAL,</w:t>
      </w:r>
    </w:p>
    <w:p w14:paraId="1663E9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120B9C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84AE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29E7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PDUSessionResourceSetupResponseInfo-SNterminated-ExtIEs XNAP-PROTOCOL-EXTENSION ::= {</w:t>
      </w:r>
    </w:p>
    <w:p w14:paraId="3DB4A8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6BC91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286F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860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DRBsToBeSetupList-SetupResponse-SNterminated ::= SEQUENCE (SIZE(1..maxnoofDRBs)) OF DRBsToBeSetupList-SetupResponse-SNterminated-Item</w:t>
      </w:r>
    </w:p>
    <w:p w14:paraId="4E7A17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20B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DRBsToBeSetupList-SetupResponse-SNterminated-Item ::= SEQUENCE {</w:t>
      </w:r>
    </w:p>
    <w:p w14:paraId="46EFDC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7AF9B1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snapToGrid w:val="0"/>
          <w:sz w:val="16"/>
        </w:rPr>
        <w:t>,</w:t>
      </w:r>
    </w:p>
    <w:p w14:paraId="5829CE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p>
    <w:p w14:paraId="56D721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pDCP-SNLength</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PDCPSNLength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636FD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rLC-Mode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RLCMode,</w:t>
      </w:r>
    </w:p>
    <w:p w14:paraId="569598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3F853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secondary-SN-UL-PDCP-UP-TNLInfo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28B077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duplicationActivation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DuplicationActivation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4E5A2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qoSFlowsMappedtoDRB-SetupResponse-SNterminated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QoSFlowsMappedtoDRB-SetupResponse-SNterminated,</w:t>
      </w:r>
    </w:p>
    <w:p w14:paraId="48A62D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{DRBsToBeSetupList-SetupResponse-SNterminated-Item-ExtIEs} } </w:t>
      </w:r>
      <w:r w:rsidRPr="00451C4A">
        <w:rPr>
          <w:rFonts w:ascii="Courier New" w:hAnsi="Courier New"/>
          <w:noProof/>
          <w:snapToGrid w:val="0"/>
          <w:sz w:val="16"/>
        </w:rPr>
        <w:tab/>
        <w:t>OPTIONAL,</w:t>
      </w:r>
    </w:p>
    <w:p w14:paraId="2A2809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D0BF6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F08ED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806A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DRBsToBeSetupList-SetupResponse-SNterminated-Item-ExtIEs XNAP-PROTOCOL-EXTENSION ::= {</w:t>
      </w:r>
    </w:p>
    <w:p w14:paraId="4D7950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218C9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BF706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C40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QoSFlowsMappedtoDRB-SetupResponse-SNterminated ::= SEQUENCE (SIZE(1..maxnoofQoSFlows)) OF</w:t>
      </w:r>
    </w:p>
    <w:p w14:paraId="76FBC9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QoSFlowsMappedtoDRB-SetupResponse-SNterminated-Item</w:t>
      </w:r>
    </w:p>
    <w:p w14:paraId="346853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55F6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QoSFlowsMappedtoDRB-SetupResponse-SNterminated-Item ::= SEQUENCE {</w:t>
      </w:r>
    </w:p>
    <w:p w14:paraId="79DDC4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4BB9A1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mCGRequestedGBRQoSFlowInfo</w:t>
      </w:r>
      <w:r w:rsidRPr="00451C4A">
        <w:rPr>
          <w:rFonts w:ascii="Courier New" w:hAnsi="Courier New"/>
          <w:noProof/>
          <w:sz w:val="16"/>
        </w:rPr>
        <w:tab/>
      </w:r>
      <w:r w:rsidRPr="00451C4A">
        <w:rPr>
          <w:rFonts w:ascii="Courier New" w:hAnsi="Courier New"/>
          <w:noProof/>
          <w:sz w:val="16"/>
        </w:rPr>
        <w:tab/>
        <w:t>GBRQoSFlowInfo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B6C9C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rPr>
        <w:tab/>
      </w:r>
      <w:r w:rsidRPr="00451C4A">
        <w:rPr>
          <w:rFonts w:ascii="Courier New" w:hAnsi="Courier New"/>
          <w:noProof/>
          <w:sz w:val="16"/>
          <w:lang w:eastAsia="zh-CN"/>
        </w:rPr>
        <w:t>qosFlowMappingIndication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lang w:eastAsia="zh-CN"/>
        </w:rPr>
        <w:t>QoSFlowMappingIndication</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t>OPTIONAL</w:t>
      </w:r>
      <w:r w:rsidRPr="00451C4A">
        <w:rPr>
          <w:rFonts w:ascii="Courier New" w:hAnsi="Courier New"/>
          <w:noProof/>
          <w:sz w:val="16"/>
        </w:rPr>
        <w:t>,</w:t>
      </w:r>
    </w:p>
    <w:p w14:paraId="00CECC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QoSFlowsMappedtoDRB-SetupResponse-SNterminated-Item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187BE4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40313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088B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D180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QoSFlowsMappedtoDRB-SetupResponse-SNterminated-Item</w:t>
      </w:r>
      <w:r w:rsidRPr="00451C4A">
        <w:rPr>
          <w:rFonts w:ascii="Courier New" w:hAnsi="Courier New"/>
          <w:noProof/>
          <w:snapToGrid w:val="0"/>
          <w:sz w:val="16"/>
        </w:rPr>
        <w:t>-ExtIEs XNAP-PROTOCOL-EXTENSION ::= {</w:t>
      </w:r>
    </w:p>
    <w:p w14:paraId="672CCF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D13AC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6DC50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000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D99C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B5FF3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B1EAE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Setup Info - MN terminated</w:t>
      </w:r>
    </w:p>
    <w:p w14:paraId="4329D1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66385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2F38E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9B66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C28C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PDUSessionResourceSetupInfo-MNterminated</w:t>
      </w:r>
      <w:r w:rsidRPr="00451C4A">
        <w:rPr>
          <w:rFonts w:ascii="Courier New" w:hAnsi="Courier New"/>
          <w:snapToGrid w:val="0"/>
          <w:sz w:val="16"/>
        </w:rPr>
        <w:t xml:space="preserve"> ::= SEQUENCE {</w:t>
      </w:r>
    </w:p>
    <w:p w14:paraId="2A920A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PDUSessionType,</w:t>
      </w:r>
    </w:p>
    <w:p w14:paraId="3FBC5A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DRBsToBeSetupList-Setup-MNterminated,</w:t>
      </w:r>
    </w:p>
    <w:p w14:paraId="37DABC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{PDUSessionResourceSetupInfo-MNterminated-ExtIEs} } </w:t>
      </w:r>
      <w:r w:rsidRPr="00451C4A">
        <w:rPr>
          <w:rFonts w:ascii="Courier New" w:hAnsi="Courier New"/>
          <w:noProof/>
          <w:snapToGrid w:val="0"/>
          <w:sz w:val="16"/>
        </w:rPr>
        <w:tab/>
        <w:t>OPTIONAL,</w:t>
      </w:r>
    </w:p>
    <w:p w14:paraId="5D7D13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264A8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AB13A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14A5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PDUSessionResourceSetupInfo-MNterminated-ExtIEs XNAP-PROTOCOL-EXTENSION ::= {</w:t>
      </w:r>
    </w:p>
    <w:p w14:paraId="4F14A0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54D13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8E19F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B135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DRBsToBeSetupList-Setup-MNterminated ::= SEQUENCE (SIZE(1..maxnoofDRBs)) OF DRBsToBeSetupList-Setup-MNterminated-Item</w:t>
      </w:r>
    </w:p>
    <w:p w14:paraId="436762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FCB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DRBsToBeSetupList-Setup-MNterminated-Item ::= SEQUENCE {</w:t>
      </w:r>
    </w:p>
    <w:p w14:paraId="5A7F0C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5704F1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snapToGrid w:val="0"/>
          <w:sz w:val="16"/>
        </w:rPr>
        <w:t>,</w:t>
      </w:r>
    </w:p>
    <w:p w14:paraId="73B937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rLC-Mode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RLCMode,</w:t>
      </w:r>
    </w:p>
    <w:p w14:paraId="239A6F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6A3E3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p>
    <w:p w14:paraId="085896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pDCP-SNLength</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PDCPSNLength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9A2E3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secondary-MN-UL-PDCP-UP-TNLInfo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08F04B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duplicationActivation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DuplicationActivation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58B21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qoSFlowsMappedtoDRB-Setup-MNterminated</w:t>
      </w:r>
      <w:r w:rsidRPr="00451C4A">
        <w:rPr>
          <w:rFonts w:ascii="Courier New" w:hAnsi="Courier New"/>
          <w:snapToGrid w:val="0"/>
          <w:sz w:val="16"/>
        </w:rPr>
        <w:tab/>
      </w:r>
      <w:r w:rsidRPr="00451C4A">
        <w:rPr>
          <w:rFonts w:ascii="Courier New" w:hAnsi="Courier New"/>
          <w:snapToGrid w:val="0"/>
          <w:sz w:val="16"/>
        </w:rPr>
        <w:tab/>
        <w:t>QoSFlowsMappedtoDRB-Setup-MNterminated,</w:t>
      </w:r>
    </w:p>
    <w:p w14:paraId="459D1A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{DRBsToBeSetupList-Setup-MNterminated-Item-ExtIEs} } </w:t>
      </w:r>
      <w:r w:rsidRPr="00451C4A">
        <w:rPr>
          <w:rFonts w:ascii="Courier New" w:hAnsi="Courier New"/>
          <w:noProof/>
          <w:snapToGrid w:val="0"/>
          <w:sz w:val="16"/>
        </w:rPr>
        <w:tab/>
        <w:t>OPTIONAL,</w:t>
      </w:r>
    </w:p>
    <w:p w14:paraId="371831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61EE9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AE591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40C20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DRBsToBeSetupList-Setup-MNterminated-Item-ExtIEs XNAP-PROTOCOL-EXTENSION ::= {</w:t>
      </w:r>
    </w:p>
    <w:p w14:paraId="504FC2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EF6E6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0F5B0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EEB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QoSFlowsMappedtoDRB-Setup-MNterminated ::= SEQUENCE (SIZE(1..maxnoofQoSFlows)) OF QoSFlowsMappedtoDRB-Setup-MNterminated-Item</w:t>
      </w:r>
    </w:p>
    <w:p w14:paraId="41ED3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A916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QoSFlowsMappedtoDRB-Setup-MNterminated-Item ::= SEQUENCE {</w:t>
      </w:r>
    </w:p>
    <w:p w14:paraId="02D869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434CA9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qoSFlowLevelQoSParameters</w:t>
      </w:r>
      <w:r w:rsidRPr="00451C4A">
        <w:rPr>
          <w:rFonts w:ascii="Courier New" w:hAnsi="Courier New"/>
          <w:noProof/>
          <w:sz w:val="16"/>
        </w:rPr>
        <w:tab/>
      </w:r>
      <w:r w:rsidRPr="00451C4A">
        <w:rPr>
          <w:rFonts w:ascii="Courier New" w:hAnsi="Courier New"/>
          <w:noProof/>
          <w:sz w:val="16"/>
        </w:rPr>
        <w:tab/>
        <w:t>QoSFlowLevelQoSParameters,</w:t>
      </w:r>
    </w:p>
    <w:p w14:paraId="6F0EAC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lang w:eastAsia="zh-CN"/>
        </w:rPr>
        <w:tab/>
        <w:t>qosFlowMappingIndication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lang w:eastAsia="zh-CN"/>
        </w:rPr>
        <w:t>QoSFlowMappingIndication</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t>OPTIONAL</w:t>
      </w:r>
      <w:r w:rsidRPr="00451C4A">
        <w:rPr>
          <w:rFonts w:ascii="Courier New" w:hAnsi="Courier New"/>
          <w:noProof/>
          <w:sz w:val="16"/>
        </w:rPr>
        <w:t>,</w:t>
      </w:r>
    </w:p>
    <w:p w14:paraId="2109F7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QoSFlowsMappedtoDRB-Setup-MNterminated-Item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166978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73B79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FBD7F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BEEE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QoSFlowsMappedtoDRB-Setup-MNterminated-Item</w:t>
      </w:r>
      <w:r w:rsidRPr="00451C4A">
        <w:rPr>
          <w:rFonts w:ascii="Courier New" w:hAnsi="Courier New"/>
          <w:noProof/>
          <w:snapToGrid w:val="0"/>
          <w:sz w:val="16"/>
        </w:rPr>
        <w:t>-ExtIEs XNAP-PROTOCOL-EXTENSION ::= {</w:t>
      </w:r>
    </w:p>
    <w:p w14:paraId="5EC455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D061E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ECD40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4002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9B6BD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2981A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04714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Setup Response Info - MN terminated</w:t>
      </w:r>
    </w:p>
    <w:p w14:paraId="61E4FA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8743C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E3D9B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7D89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FFFB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PDUSessionResourceSetupResponseInfo-MNterminated</w:t>
      </w:r>
      <w:r w:rsidRPr="00451C4A">
        <w:rPr>
          <w:rFonts w:ascii="Courier New" w:hAnsi="Courier New"/>
          <w:snapToGrid w:val="0"/>
          <w:sz w:val="16"/>
        </w:rPr>
        <w:t xml:space="preserve"> ::= SEQUENCE {</w:t>
      </w:r>
    </w:p>
    <w:p w14:paraId="45637C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DRBsAdmittedList-SetupResponse-MNterminated,</w:t>
      </w:r>
    </w:p>
    <w:p w14:paraId="149E31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{PDUSessionResourceSetupResponseInfo-MNterminated-ExtIEs} } </w:t>
      </w:r>
      <w:r w:rsidRPr="00451C4A">
        <w:rPr>
          <w:rFonts w:ascii="Courier New" w:hAnsi="Courier New"/>
          <w:noProof/>
          <w:snapToGrid w:val="0"/>
          <w:sz w:val="16"/>
        </w:rPr>
        <w:tab/>
        <w:t>OPTIONAL,</w:t>
      </w:r>
    </w:p>
    <w:p w14:paraId="13EFB6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6E2A20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138F6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5BDF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PDUSessionResourceSetupResponseInfo-MNterminated-ExtIEs XNAP-PROTOCOL-EXTENSION ::= {</w:t>
      </w:r>
    </w:p>
    <w:p w14:paraId="1CA3BC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rPr>
        <w:tab/>
      </w:r>
      <w:r w:rsidRPr="00451C4A">
        <w:rPr>
          <w:rFonts w:ascii="Courier New" w:hAnsi="Courier New" w:hint="eastAsia"/>
          <w:noProof/>
          <w:snapToGrid w:val="0"/>
          <w:sz w:val="16"/>
          <w:lang w:eastAsia="zh-CN"/>
        </w:rPr>
        <w:t>{</w:t>
      </w:r>
      <w:r w:rsidRPr="00451C4A">
        <w:rPr>
          <w:rFonts w:ascii="Courier New" w:hAnsi="Courier New"/>
          <w:noProof/>
          <w:sz w:val="16"/>
        </w:rPr>
        <w:t>ID id-</w:t>
      </w:r>
      <w:r w:rsidRPr="00451C4A">
        <w:rPr>
          <w:rFonts w:ascii="Courier New" w:hAnsi="Courier New" w:hint="eastAsia"/>
          <w:noProof/>
          <w:snapToGrid w:val="0"/>
          <w:sz w:val="16"/>
          <w:lang w:eastAsia="zh-CN"/>
        </w:rPr>
        <w:t>D</w:t>
      </w:r>
      <w:r w:rsidRPr="00451C4A">
        <w:rPr>
          <w:rFonts w:ascii="Courier New" w:hAnsi="Courier New"/>
          <w:noProof/>
          <w:snapToGrid w:val="0"/>
          <w:sz w:val="16"/>
        </w:rPr>
        <w:t>RBsNotAdmittedSetupModifyList</w:t>
      </w:r>
      <w:r w:rsidRPr="00451C4A">
        <w:rPr>
          <w:rFonts w:ascii="Courier New" w:hAnsi="Courier New"/>
          <w:noProof/>
          <w:sz w:val="16"/>
        </w:rPr>
        <w:tab/>
        <w:t>CRITICALITY ignore</w:t>
      </w:r>
      <w:r w:rsidRPr="00451C4A">
        <w:rPr>
          <w:rFonts w:ascii="Courier New" w:hAnsi="Courier New"/>
          <w:noProof/>
          <w:sz w:val="16"/>
        </w:rPr>
        <w:tab/>
        <w:t>EXTENSION DRB-List-withCause</w:t>
      </w:r>
      <w:r w:rsidRPr="00451C4A">
        <w:rPr>
          <w:rFonts w:ascii="Courier New" w:hAnsi="Courier New"/>
          <w:noProof/>
          <w:sz w:val="16"/>
        </w:rPr>
        <w:tab/>
      </w:r>
      <w:r w:rsidRPr="00451C4A">
        <w:rPr>
          <w:rFonts w:ascii="Courier New" w:hAnsi="Courier New"/>
          <w:noProof/>
          <w:sz w:val="16"/>
        </w:rPr>
        <w:tab/>
        <w:t>PRESENCE optional</w:t>
      </w:r>
      <w:r w:rsidRPr="00451C4A">
        <w:rPr>
          <w:rFonts w:ascii="Courier New" w:hAnsi="Courier New" w:hint="eastAsia"/>
          <w:noProof/>
          <w:snapToGrid w:val="0"/>
          <w:sz w:val="16"/>
          <w:lang w:eastAsia="zh-CN"/>
        </w:rPr>
        <w:t>},</w:t>
      </w:r>
    </w:p>
    <w:p w14:paraId="5086BF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C7338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B4B16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BABA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DRBsAdmittedList-SetupResponse-MNterminated ::= SEQUENCE (SIZE(1..maxnoofDRBs)) OF DRBsAdmittedList-SetupResponse-MNterminated-Item</w:t>
      </w:r>
    </w:p>
    <w:p w14:paraId="087F0F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7C0E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DRBsAdmittedList-SetupResponse-MNterminated-Item ::= SEQUENCE {</w:t>
      </w:r>
    </w:p>
    <w:p w14:paraId="6B4881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578DE9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snapToGrid w:val="0"/>
          <w:sz w:val="16"/>
        </w:rPr>
        <w:t>,</w:t>
      </w:r>
    </w:p>
    <w:p w14:paraId="7A3989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0C5DB4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1E7E5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{DRBsAdmittedList-SetupResponse-MNterminated-Item-ExtIEs} } </w:t>
      </w:r>
      <w:r w:rsidRPr="00451C4A">
        <w:rPr>
          <w:rFonts w:ascii="Courier New" w:hAnsi="Courier New"/>
          <w:noProof/>
          <w:snapToGrid w:val="0"/>
          <w:sz w:val="16"/>
        </w:rPr>
        <w:tab/>
        <w:t>OPTIONAL,</w:t>
      </w:r>
    </w:p>
    <w:p w14:paraId="3850A5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8E62C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133B7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08E5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DRBsAdmittedList-SetupResponse-MNterminated-Item-ExtIEs XNAP-PROTOCOL-EXTENSION ::= {</w:t>
      </w:r>
    </w:p>
    <w:p w14:paraId="486364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81ECE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0D8C6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3F40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A959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BE9A1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CD9C5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Info - SN terminated</w:t>
      </w:r>
    </w:p>
    <w:p w14:paraId="496ED4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BD440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8C6F1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3382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A240D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PDUSessionResourceModificationInfo-SNterminated</w:t>
      </w:r>
      <w:r w:rsidRPr="00451C4A">
        <w:rPr>
          <w:rFonts w:ascii="Courier New" w:hAnsi="Courier New"/>
          <w:snapToGrid w:val="0"/>
          <w:sz w:val="16"/>
        </w:rPr>
        <w:t xml:space="preserve"> ::= SEQUENCE {</w:t>
      </w:r>
    </w:p>
    <w:p w14:paraId="64351C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uL-NG-U-TNLatUPF</w:t>
      </w:r>
      <w:r w:rsidRPr="00451C4A">
        <w:rPr>
          <w:rFonts w:ascii="Courier New" w:hAnsi="Courier New"/>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6484B1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t>PDUSessionNetworkInstance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19EEA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QoSFlowsToBeSetup-List-Setup-SNterminated</w:t>
      </w:r>
      <w:r w:rsidRPr="00451C4A">
        <w:rPr>
          <w:rFonts w:ascii="Courier New" w:hAnsi="Courier New"/>
          <w:noProof/>
          <w:snapToGrid w:val="0"/>
          <w:sz w:val="16"/>
        </w:rPr>
        <w:tab/>
      </w:r>
      <w:r w:rsidRPr="00451C4A">
        <w:rPr>
          <w:rFonts w:ascii="Courier New" w:hAnsi="Courier New"/>
          <w:noProof/>
          <w:snapToGrid w:val="0"/>
          <w:sz w:val="16"/>
        </w:rPr>
        <w:tab/>
        <w:t>OPTIONAL,</w:t>
      </w:r>
    </w:p>
    <w:p w14:paraId="58A512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t>OPTIONAL,</w:t>
      </w:r>
    </w:p>
    <w:p w14:paraId="4FCE24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qosFlowsToBeModified-List</w:t>
      </w:r>
      <w:r w:rsidRPr="00451C4A">
        <w:rPr>
          <w:rFonts w:ascii="Courier New" w:hAnsi="Courier New"/>
          <w:noProof/>
          <w:snapToGrid w:val="0"/>
          <w:sz w:val="16"/>
        </w:rPr>
        <w:tab/>
      </w:r>
      <w:r w:rsidRPr="00451C4A">
        <w:rPr>
          <w:rFonts w:ascii="Courier New" w:hAnsi="Courier New"/>
          <w:noProof/>
          <w:snapToGrid w:val="0"/>
          <w:sz w:val="16"/>
        </w:rPr>
        <w:tab/>
        <w:t>QoSFlowsToBeSetup-List-Modified-SNterminated</w:t>
      </w:r>
      <w:r w:rsidRPr="00451C4A">
        <w:rPr>
          <w:rFonts w:ascii="Courier New" w:hAnsi="Courier New"/>
          <w:noProof/>
          <w:snapToGrid w:val="0"/>
          <w:sz w:val="16"/>
        </w:rPr>
        <w:tab/>
        <w:t>OPTIONAL,</w:t>
      </w:r>
    </w:p>
    <w:p w14:paraId="3264A6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qoSFlowsToBeReleased-List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QoSFlows-List-withCause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A4230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drbsToBeModifiedList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DRBsToBeModified-List-Modified-SNterminated</w:t>
      </w:r>
      <w:r w:rsidRPr="00451C4A">
        <w:rPr>
          <w:rFonts w:ascii="Courier New" w:hAnsi="Courier New"/>
          <w:noProof/>
          <w:snapToGrid w:val="0"/>
          <w:sz w:val="16"/>
        </w:rPr>
        <w:tab/>
      </w:r>
      <w:r w:rsidRPr="00451C4A">
        <w:rPr>
          <w:rFonts w:ascii="Courier New" w:hAnsi="Courier New"/>
          <w:noProof/>
          <w:snapToGrid w:val="0"/>
          <w:sz w:val="16"/>
        </w:rPr>
        <w:tab/>
        <w:t>OPTIONAL,</w:t>
      </w:r>
    </w:p>
    <w:p w14:paraId="385C2B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dRBsToBeReleased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w:t>
      </w:r>
      <w:r w:rsidRPr="00451C4A">
        <w:rPr>
          <w:rFonts w:ascii="Courier New" w:hAnsi="Courier New"/>
          <w:noProof/>
          <w:sz w:val="16"/>
        </w:rPr>
        <w:t>-List-withCause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2F300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{PDUSessionResourceModificationInfo-SNterminated-ExtIEs} } </w:t>
      </w:r>
      <w:r w:rsidRPr="00451C4A">
        <w:rPr>
          <w:rFonts w:ascii="Courier New" w:hAnsi="Courier New"/>
          <w:noProof/>
          <w:snapToGrid w:val="0"/>
          <w:sz w:val="16"/>
        </w:rPr>
        <w:tab/>
        <w:t>OPTIONAL,</w:t>
      </w:r>
    </w:p>
    <w:p w14:paraId="7F7468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FCDCD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55A66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0C1E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PDUSessionResourceModificationInfo-SNterminated-ExtIEs XNAP-PROTOCOL-EXTENSION ::= {</w:t>
      </w:r>
    </w:p>
    <w:p w14:paraId="03FE0E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id-PDUSessionCommonNetworkInstance</w:t>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PDUSessionCommonNetworkInstance</w:t>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448D6B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 id-DefaultDRB-Allowed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DefaultDRB-Allowed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006711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 id-NonGBRResources-Offered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CRITICALITY ignore</w:t>
      </w:r>
      <w:r w:rsidRPr="00451C4A">
        <w:rPr>
          <w:rFonts w:ascii="Courier New" w:hAnsi="Courier New"/>
          <w:noProof/>
          <w:snapToGrid w:val="0"/>
          <w:sz w:val="16"/>
        </w:rPr>
        <w:tab/>
        <w:t>EXTENSION NonGBRResources-Offered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0D267B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85E7F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45B1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F3F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QoSFlowsToBeSetup-List-Modified-SNterminated ::= SEQUENCE (SIZE(1..maxnoofQoSFlows)) OF QoSFlowsToBeSetup-List-Modified-SNterminated-Item</w:t>
      </w:r>
    </w:p>
    <w:p w14:paraId="7BE323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8F0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lastRenderedPageBreak/>
        <w:t>QoSFlowsToBeSetup-List-Modified-SNterminated-Item ::= SEQUENCE {</w:t>
      </w:r>
    </w:p>
    <w:p w14:paraId="2A4C7F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53B204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qosFlowLevelQoSParameters</w:t>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QoSFlowLevelQoSParameters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z w:val="16"/>
        </w:rPr>
        <w:t>,</w:t>
      </w:r>
    </w:p>
    <w:p w14:paraId="6F63EE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offeredGBRQoSFlowInfo</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GBRQoSFlowInfo</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OPTIONAL,</w:t>
      </w:r>
    </w:p>
    <w:p w14:paraId="67C861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lang w:eastAsia="zh-CN"/>
        </w:rPr>
        <w:t>qosFlowMappingIndication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lang w:eastAsia="zh-CN"/>
        </w:rPr>
        <w:t>QoSFlowMappingIndication</w:t>
      </w:r>
      <w:r w:rsidRPr="00451C4A">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D619D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{QoSFlowsToBeSetup-List-Modified-SNterminated-Item-ExtIEs} } </w:t>
      </w:r>
      <w:r w:rsidRPr="00451C4A">
        <w:rPr>
          <w:rFonts w:ascii="Courier New" w:hAnsi="Courier New"/>
          <w:noProof/>
          <w:snapToGrid w:val="0"/>
          <w:sz w:val="16"/>
        </w:rPr>
        <w:tab/>
        <w:t>OPTIONAL,</w:t>
      </w:r>
    </w:p>
    <w:p w14:paraId="74DDB6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8B79F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7AC8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7828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QoSFlowsToBeSetup-List-Modified-SNterminated-Item-ExtIEs XNAP-PROTOCOL-EXTENSION ::= {</w:t>
      </w:r>
    </w:p>
    <w:p w14:paraId="28B24B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B18E8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A4B8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3B89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DRBsToBeModified-List-Modified-SNterminated ::= SEQUENCE (SIZE(1..maxnoofDRBs)) OF DRBsToBeModified-List-Modified-SNterminated-Item</w:t>
      </w:r>
    </w:p>
    <w:p w14:paraId="360A0E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D34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DRBsToBeModified-List-Modified-SNterminated-Item ::= SEQUENCE {</w:t>
      </w:r>
    </w:p>
    <w:p w14:paraId="6D65C4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744007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mN-DL-</w:t>
      </w:r>
      <w:r w:rsidRPr="00451C4A">
        <w:rPr>
          <w:rFonts w:ascii="Courier New" w:eastAsia="SimSun" w:hAnsi="Courier New" w:hint="eastAsia"/>
          <w:noProof/>
          <w:snapToGrid w:val="0"/>
          <w:sz w:val="16"/>
          <w:lang w:val="en-US" w:eastAsia="zh-CN"/>
        </w:rPr>
        <w:t>SCG</w:t>
      </w:r>
      <w:r w:rsidRPr="00451C4A">
        <w:rPr>
          <w:rFonts w:ascii="Courier New" w:hAnsi="Courier New"/>
          <w:snapToGrid w:val="0"/>
          <w:sz w:val="16"/>
        </w:rPr>
        <w:t>-UP-TNLInfo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577124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secondary-MN-DL-</w:t>
      </w:r>
      <w:r w:rsidRPr="00451C4A">
        <w:rPr>
          <w:rFonts w:ascii="Courier New" w:eastAsia="SimSun" w:hAnsi="Courier New" w:hint="eastAsia"/>
          <w:noProof/>
          <w:snapToGrid w:val="0"/>
          <w:sz w:val="16"/>
          <w:lang w:val="en-US" w:eastAsia="zh-CN"/>
        </w:rPr>
        <w:t>SCG</w:t>
      </w:r>
      <w:r w:rsidRPr="00451C4A">
        <w:rPr>
          <w:rFonts w:ascii="Courier New" w:hAnsi="Courier New"/>
          <w:snapToGrid w:val="0"/>
          <w:sz w:val="16"/>
        </w:rPr>
        <w:t>-UP-TNLInfo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2A98A0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b/>
      </w:r>
      <w:r w:rsidRPr="00451C4A">
        <w:rPr>
          <w:rFonts w:ascii="Courier New" w:hAnsi="Courier New"/>
          <w:noProof/>
          <w:sz w:val="16"/>
        </w:rPr>
        <w:tab/>
        <w:t>OPTIONAL,</w:t>
      </w:r>
    </w:p>
    <w:p w14:paraId="3C4288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rlc-status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RLC-Status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F84BA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{DRBsToBeModified-List-Modified-SNterminated-Item-ExtIEs} } </w:t>
      </w:r>
      <w:r w:rsidRPr="00451C4A">
        <w:rPr>
          <w:rFonts w:ascii="Courier New" w:hAnsi="Courier New"/>
          <w:noProof/>
          <w:snapToGrid w:val="0"/>
          <w:sz w:val="16"/>
        </w:rPr>
        <w:tab/>
        <w:t>OPTIONAL,</w:t>
      </w:r>
    </w:p>
    <w:p w14:paraId="01F602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5C9C5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8B749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7C81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DRBsToBeModified-List-Modified-SNterminated-Item-ExtIEs XNAP-PROTOCOL-EXTENSION ::= {</w:t>
      </w:r>
    </w:p>
    <w:p w14:paraId="4586AC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A8BD3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1432F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270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652D4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2C0C1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Response Info - SN terminated</w:t>
      </w:r>
    </w:p>
    <w:p w14:paraId="67DA86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5637A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46C0D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050C1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23C3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PDUSessionResourceModificationResponseInfo-SNterminated</w:t>
      </w:r>
      <w:r w:rsidRPr="00451C4A">
        <w:rPr>
          <w:rFonts w:ascii="Courier New" w:hAnsi="Courier New"/>
          <w:snapToGrid w:val="0"/>
          <w:sz w:val="16"/>
        </w:rPr>
        <w:t xml:space="preserve"> ::= SEQUENCE {</w:t>
      </w:r>
    </w:p>
    <w:p w14:paraId="482105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dL-NG-U-TNLatNG-RAN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35DE44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DRBsToBeSetupList-SetupResponse-SNterminated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B02DC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r w:rsidRPr="00451C4A">
        <w:rPr>
          <w:rFonts w:ascii="Courier New" w:hAnsi="Courier New"/>
          <w:noProof/>
          <w:sz w:val="16"/>
        </w:rPr>
        <w:t>,</w:t>
      </w:r>
    </w:p>
    <w:p w14:paraId="27E1F8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dRBsToBeModified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DRBsToBeModifiedList-ModificationResponse-SNterminated</w:t>
      </w:r>
      <w:r w:rsidRPr="00451C4A">
        <w:rPr>
          <w:rFonts w:ascii="Courier New" w:hAnsi="Courier New"/>
          <w:noProof/>
          <w:snapToGrid w:val="0"/>
          <w:sz w:val="16"/>
        </w:rPr>
        <w:tab/>
        <w:t>OPTIONAL,</w:t>
      </w:r>
    </w:p>
    <w:p w14:paraId="231239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w:t>
      </w:r>
      <w:r w:rsidRPr="00451C4A">
        <w:rPr>
          <w:rFonts w:ascii="Courier New" w:hAnsi="Courier New"/>
          <w:noProof/>
          <w:sz w:val="16"/>
        </w:rPr>
        <w:t>-List-withCause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D44D2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454E1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qosFlowsNotAdmittedTBAdded</w:t>
      </w:r>
      <w:r w:rsidRPr="00451C4A">
        <w:rPr>
          <w:rFonts w:ascii="Courier New" w:hAnsi="Courier New"/>
          <w:noProof/>
          <w:sz w:val="16"/>
        </w:rPr>
        <w:tab/>
      </w:r>
      <w:r w:rsidRPr="00451C4A">
        <w:rPr>
          <w:rFonts w:ascii="Courier New" w:hAnsi="Courier New"/>
          <w:noProof/>
          <w:sz w:val="16"/>
        </w:rPr>
        <w:tab/>
        <w:t>QoSFlows-List-withCause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7631F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qosFlowsReleased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QoSFlows-List-withCause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0A99C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{PDUSessionResourceModificationResponseInfo-SNterminated-ExtIEs} } </w:t>
      </w:r>
      <w:r w:rsidRPr="00451C4A">
        <w:rPr>
          <w:rFonts w:ascii="Courier New" w:hAnsi="Courier New"/>
          <w:noProof/>
          <w:snapToGrid w:val="0"/>
          <w:sz w:val="16"/>
        </w:rPr>
        <w:tab/>
        <w:t>OPTIONAL,</w:t>
      </w:r>
    </w:p>
    <w:p w14:paraId="65E659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100C2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2D9D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F8E7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PDUSessionResourceModificationResponseInfo-SNterminated-ExtIEs XNAP-PROTOCOL-EXTENSION ::= {</w:t>
      </w:r>
    </w:p>
    <w:p w14:paraId="24E8E4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id-DRB-IDs-takenintouse</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EXTENSION DRB-List</w:t>
      </w:r>
      <w:r w:rsidRPr="00451C4A">
        <w:rPr>
          <w:rFonts w:ascii="Courier New" w:hAnsi="Courier New"/>
          <w:noProof/>
          <w:snapToGrid w:val="0"/>
          <w:sz w:val="16"/>
        </w:rPr>
        <w:tab/>
        <w:t>PRESENCE optional},</w:t>
      </w:r>
    </w:p>
    <w:p w14:paraId="159790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28CE9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2D3E7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571B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DRBsToBeModifiedList-ModificationResponse-SNterminated ::= SEQUENCE (SIZE(1..maxnoofDRBs)) OF </w:t>
      </w:r>
    </w:p>
    <w:p w14:paraId="46D386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DRBsToBeModifiedList-ModificationResponse-SNterminated-Item</w:t>
      </w:r>
    </w:p>
    <w:p w14:paraId="3BD631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6BF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DRBsToBeModifiedList-ModificationResponse-SNterminated-Item ::= SEQUENCE {</w:t>
      </w:r>
    </w:p>
    <w:p w14:paraId="6C1CEB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2C7735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743EF3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E08E4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qoSFlowsMappedtoDRB-SetupResponse-SNterminated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QoSFlowsMappedtoDRB-SetupResponse-SNterminated</w:t>
      </w:r>
      <w:r w:rsidRPr="00451C4A">
        <w:rPr>
          <w:rFonts w:ascii="Courier New" w:hAnsi="Courier New"/>
          <w:snapToGrid w:val="0"/>
          <w:sz w:val="16"/>
        </w:rPr>
        <w:tab/>
      </w:r>
      <w:r w:rsidRPr="00451C4A">
        <w:rPr>
          <w:rFonts w:ascii="Courier New" w:hAnsi="Courier New"/>
          <w:snapToGrid w:val="0"/>
          <w:sz w:val="16"/>
        </w:rPr>
        <w:tab/>
        <w:t>OPTIONAL,</w:t>
      </w:r>
    </w:p>
    <w:p w14:paraId="26417B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{DRBsToBeModifiedList-ModificationResponse-SNterminated-Item-ExtIEs} } </w:t>
      </w:r>
      <w:r w:rsidRPr="00451C4A">
        <w:rPr>
          <w:rFonts w:ascii="Courier New" w:hAnsi="Courier New"/>
          <w:noProof/>
          <w:snapToGrid w:val="0"/>
          <w:sz w:val="16"/>
        </w:rPr>
        <w:tab/>
        <w:t>OPTIONAL,</w:t>
      </w:r>
    </w:p>
    <w:p w14:paraId="391E8B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3CEB2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A611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0912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DRBsToBeModifiedList-ModificationResponse-SNterminated-Item-ExtIEs XNAP-PROTOCOL-EXTENSION ::= {</w:t>
      </w:r>
    </w:p>
    <w:p w14:paraId="6022F4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7FA60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B4E78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63E0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E9777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C741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E173E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Info - MN terminated</w:t>
      </w:r>
    </w:p>
    <w:p w14:paraId="0CD5F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71463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42F67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B226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7009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PDUSessionResourceModificationInfo-MNterminated</w:t>
      </w:r>
      <w:r w:rsidRPr="00451C4A">
        <w:rPr>
          <w:rFonts w:ascii="Courier New" w:hAnsi="Courier New"/>
          <w:snapToGrid w:val="0"/>
          <w:sz w:val="16"/>
        </w:rPr>
        <w:t xml:space="preserve"> ::= SEQUENCE {</w:t>
      </w:r>
    </w:p>
    <w:p w14:paraId="7F3316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pduSessionType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PDUSessionType,</w:t>
      </w:r>
    </w:p>
    <w:p w14:paraId="65FE2F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DRBsToBeSetupList-Setup-MNterminated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37FA5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dRBsToBeModified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DRBsToBeModifiedList-Modification-MNterminated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2F092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w:t>
      </w:r>
      <w:r w:rsidRPr="00451C4A">
        <w:rPr>
          <w:rFonts w:ascii="Courier New" w:hAnsi="Courier New"/>
          <w:noProof/>
          <w:sz w:val="16"/>
        </w:rPr>
        <w:t>-List-withCause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22D58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{PDUSessionResourceModificationInfo-MNterminated-ExtIEs} } </w:t>
      </w:r>
      <w:r w:rsidRPr="00451C4A">
        <w:rPr>
          <w:rFonts w:ascii="Courier New" w:hAnsi="Courier New"/>
          <w:noProof/>
          <w:snapToGrid w:val="0"/>
          <w:sz w:val="16"/>
        </w:rPr>
        <w:tab/>
        <w:t>OPTIONAL,</w:t>
      </w:r>
    </w:p>
    <w:p w14:paraId="309D94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847F2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B2E19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8C5B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PDUSessionResourceModificationInfo-MNterminated-ExtIEs XNAP-PROTOCOL-EXTENSION ::= {</w:t>
      </w:r>
    </w:p>
    <w:p w14:paraId="3DAFC1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A8C33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AA5E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FD5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DRBsToBeModifiedList-Modification-MNterminated ::= SEQUENCE (SIZE(1..maxnoofDRBs)) OF</w:t>
      </w:r>
    </w:p>
    <w:p w14:paraId="3450BA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DRBsToBeModifiedList-Modification-MNterminated-Item</w:t>
      </w:r>
    </w:p>
    <w:p w14:paraId="18154C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9D8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DRBsToBeModifiedList-Modification-MNterminated-Item ::= SEQUENCE {</w:t>
      </w:r>
    </w:p>
    <w:p w14:paraId="6EA610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73DFF0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711B33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B8DC2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secondary-MN-UL-PDCP-UP-TNLInfo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485C91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2541E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pdcpDuplicationConfiguration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PDCPDuplicationConfiguration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01C56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A40B1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qoSFlowsMappedtoDRB-Setup-MNterminated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QoSFlowsMappedtoDRB-Setup-MNterminated</w:t>
      </w:r>
      <w:r w:rsidRPr="00451C4A">
        <w:rPr>
          <w:rFonts w:ascii="Courier New" w:hAnsi="Courier New"/>
          <w:snapToGrid w:val="0"/>
          <w:sz w:val="16"/>
        </w:rPr>
        <w:tab/>
        <w:t>OPTIONAL,</w:t>
      </w:r>
    </w:p>
    <w:p w14:paraId="0EEDD8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{DRBsToBeModifiedList-Modification-MNterminated-Item-ExtIEs} } </w:t>
      </w:r>
      <w:r w:rsidRPr="00451C4A">
        <w:rPr>
          <w:rFonts w:ascii="Courier New" w:hAnsi="Courier New"/>
          <w:noProof/>
          <w:snapToGrid w:val="0"/>
          <w:sz w:val="16"/>
        </w:rPr>
        <w:tab/>
        <w:t>OPTIONAL,</w:t>
      </w:r>
    </w:p>
    <w:p w14:paraId="559585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41C26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70ED2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AE68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DRBsToBeModifiedList-Modification-MNterminated-Item-ExtIEs XNAP-PROTOCOL-EXTENSION ::= {</w:t>
      </w:r>
    </w:p>
    <w:p w14:paraId="03E6BF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6440A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B41EA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DDDF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C8EA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2C770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8265E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Response Info - MN terminated</w:t>
      </w:r>
    </w:p>
    <w:p w14:paraId="5314DD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28A04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EBDD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96A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D971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PDUSessionResourceModificationResponseInfo-MNterminated</w:t>
      </w:r>
      <w:r w:rsidRPr="00451C4A">
        <w:rPr>
          <w:rFonts w:ascii="Courier New" w:hAnsi="Courier New"/>
          <w:snapToGrid w:val="0"/>
          <w:sz w:val="16"/>
        </w:rPr>
        <w:t xml:space="preserve"> ::= SEQUENCE {</w:t>
      </w:r>
    </w:p>
    <w:p w14:paraId="43EB74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DRBsAdmittedList-ModificationResponse-MNterminated,</w:t>
      </w:r>
    </w:p>
    <w:p w14:paraId="3AD223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dRBsReleasedList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DRB-List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AB149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dRBsNotAdmittedSetupModifyList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DRB-List-withCause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E6FA0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{PDUSessionResourceModificationResponseInfo-MNterminated-ExtIEs} } </w:t>
      </w:r>
      <w:r w:rsidRPr="00451C4A">
        <w:rPr>
          <w:rFonts w:ascii="Courier New" w:hAnsi="Courier New"/>
          <w:noProof/>
          <w:snapToGrid w:val="0"/>
          <w:sz w:val="16"/>
        </w:rPr>
        <w:tab/>
        <w:t>OPTIONAL,</w:t>
      </w:r>
    </w:p>
    <w:p w14:paraId="4B6022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214BD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BBBF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A00F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PDUSessionResourceModificationResponseInfo-MNterminated-ExtIEs XNAP-PROTOCOL-EXTENSION ::= {</w:t>
      </w:r>
    </w:p>
    <w:p w14:paraId="707443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74547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D390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1AF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DRBsAdmittedList-ModificationResponse-MNterminated ::= SEQUENCE (SIZE(1..maxnoofDRBs)) OF DRBsAdmittedList-ModificationResponse-MNterminated-Item</w:t>
      </w:r>
    </w:p>
    <w:p w14:paraId="7AD71E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529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DRBsAdmittedList-ModificationResponse-MNterminated-Item ::= SEQUENCE {</w:t>
      </w:r>
    </w:p>
    <w:p w14:paraId="0BDE0E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60E0EC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2FCF44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3D79D6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LCID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6209C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{DRBsAdmittedList-ModificationResponse-MNterminated-Item-ExtIEs} } </w:t>
      </w:r>
      <w:r w:rsidRPr="00451C4A">
        <w:rPr>
          <w:rFonts w:ascii="Courier New" w:hAnsi="Courier New"/>
          <w:noProof/>
          <w:snapToGrid w:val="0"/>
          <w:sz w:val="16"/>
        </w:rPr>
        <w:tab/>
        <w:t>OPTIONAL,</w:t>
      </w:r>
    </w:p>
    <w:p w14:paraId="2C31EB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231A7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604A6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B7A80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DRBsAdmittedList-ModificationResponse-MNterminated-Item-ExtIEs XNAP-PROTOCOL-EXTENSION ::= {</w:t>
      </w:r>
    </w:p>
    <w:p w14:paraId="35A575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78C63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FC312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4A1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CAEC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2EBDC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D6C6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Change Required Info - SN terminated</w:t>
      </w:r>
    </w:p>
    <w:p w14:paraId="340986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C7DBA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E5D4B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C1A32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0880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PDUSessionResourceChangeRequiredInfo-SNterminated</w:t>
      </w:r>
      <w:r w:rsidRPr="00451C4A">
        <w:rPr>
          <w:rFonts w:ascii="Courier New" w:hAnsi="Courier New"/>
          <w:snapToGrid w:val="0"/>
          <w:sz w:val="16"/>
        </w:rPr>
        <w:t xml:space="preserve"> ::= SEQUENCE {</w:t>
      </w:r>
    </w:p>
    <w:p w14:paraId="7543EC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9D8E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{PDUSessionResourceChangeRequiredInfo-SNterminated-ExtIEs} } </w:t>
      </w:r>
      <w:r w:rsidRPr="00451C4A">
        <w:rPr>
          <w:rFonts w:ascii="Courier New" w:hAnsi="Courier New"/>
          <w:noProof/>
          <w:snapToGrid w:val="0"/>
          <w:sz w:val="16"/>
        </w:rPr>
        <w:tab/>
        <w:t>OPTIONAL,</w:t>
      </w:r>
    </w:p>
    <w:p w14:paraId="21004D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3AD3A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B0C7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EC06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PDUSessionResourceChangeRequiredInfo-SNterminated-ExtIEs XNAP-PROTOCOL-EXTENSION ::= {</w:t>
      </w:r>
    </w:p>
    <w:p w14:paraId="70CF23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59C29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E5E5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47E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D262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9123B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B865B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Change Confirm Info - SN terminated</w:t>
      </w:r>
    </w:p>
    <w:p w14:paraId="1C72A4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53028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37F04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AE320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5B71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PDUSessionResourceChangeConfirmInfo-SNterminated</w:t>
      </w:r>
      <w:r w:rsidRPr="00451C4A">
        <w:rPr>
          <w:rFonts w:ascii="Courier New" w:hAnsi="Courier New"/>
          <w:snapToGrid w:val="0"/>
          <w:sz w:val="16"/>
        </w:rPr>
        <w:t xml:space="preserve"> ::= SEQUENCE {</w:t>
      </w:r>
    </w:p>
    <w:p w14:paraId="7D0FF7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89899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{PDUSessionResourceChangeConfirmInfo-SNterminated-ExtIEs} } </w:t>
      </w:r>
      <w:r w:rsidRPr="00451C4A">
        <w:rPr>
          <w:rFonts w:ascii="Courier New" w:hAnsi="Courier New"/>
          <w:noProof/>
          <w:snapToGrid w:val="0"/>
          <w:sz w:val="16"/>
        </w:rPr>
        <w:tab/>
        <w:t>OPTIONAL,</w:t>
      </w:r>
    </w:p>
    <w:p w14:paraId="414BE6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7D68A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C9A8D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2288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PDUSessionResourceChangeConfirmInfo-SNterminated-ExtIEs XNAP-PROTOCOL-EXTENSION ::= {</w:t>
      </w:r>
    </w:p>
    <w:p w14:paraId="77EB34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id-DRB-IDs-takenintouse</w:t>
      </w:r>
      <w:r w:rsidRPr="00451C4A">
        <w:rPr>
          <w:rFonts w:ascii="Courier New" w:hAnsi="Courier New"/>
          <w:noProof/>
          <w:snapToGrid w:val="0"/>
          <w:sz w:val="16"/>
        </w:rPr>
        <w:tab/>
        <w:t>CRITICALITY reject</w:t>
      </w:r>
      <w:r w:rsidRPr="00451C4A">
        <w:rPr>
          <w:rFonts w:ascii="Courier New" w:hAnsi="Courier New"/>
          <w:noProof/>
          <w:snapToGrid w:val="0"/>
          <w:sz w:val="16"/>
        </w:rPr>
        <w:tab/>
        <w:t>EXTENSION DRB-List</w:t>
      </w:r>
      <w:r w:rsidRPr="00451C4A">
        <w:rPr>
          <w:rFonts w:ascii="Courier New" w:hAnsi="Courier New"/>
          <w:noProof/>
          <w:snapToGrid w:val="0"/>
          <w:sz w:val="16"/>
        </w:rPr>
        <w:tab/>
        <w:t>PRESENCE optional},</w:t>
      </w:r>
    </w:p>
    <w:p w14:paraId="154155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673EA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803D8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A3BC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F89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1D04A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ECE5A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Change Required Info - MN terminated</w:t>
      </w:r>
    </w:p>
    <w:p w14:paraId="6D7826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56851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E0718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47E3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F916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PDUSessionResourceChangeRequiredInfo-MNterminated</w:t>
      </w:r>
      <w:r w:rsidRPr="00451C4A">
        <w:rPr>
          <w:rFonts w:ascii="Courier New" w:hAnsi="Courier New"/>
          <w:snapToGrid w:val="0"/>
          <w:sz w:val="16"/>
        </w:rPr>
        <w:t xml:space="preserve"> ::= SEQUENCE {</w:t>
      </w:r>
    </w:p>
    <w:p w14:paraId="07EFF0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{PDUSessionResourceChangeRequiredInfo-MNterminated-ExtIEs} } </w:t>
      </w:r>
      <w:r w:rsidRPr="00451C4A">
        <w:rPr>
          <w:rFonts w:ascii="Courier New" w:hAnsi="Courier New"/>
          <w:noProof/>
          <w:snapToGrid w:val="0"/>
          <w:sz w:val="16"/>
        </w:rPr>
        <w:tab/>
        <w:t>OPTIONAL,</w:t>
      </w:r>
    </w:p>
    <w:p w14:paraId="1ADA4B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3A02F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3C98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B4F5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PDUSessionResourceChangeRequiredInfo-MNterminated-ExtIEs XNAP-PROTOCOL-EXTENSION ::= {</w:t>
      </w:r>
    </w:p>
    <w:p w14:paraId="174E07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79157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DDB45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732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394A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3E31E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B0E0C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Change Confirm Info - MN terminated</w:t>
      </w:r>
    </w:p>
    <w:p w14:paraId="14FA8C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AEF38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661A9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BD9A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CA37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PDUSessionResourceChangeConfirmInfo-MNterminated</w:t>
      </w:r>
      <w:r w:rsidRPr="00451C4A">
        <w:rPr>
          <w:rFonts w:ascii="Courier New" w:hAnsi="Courier New"/>
          <w:snapToGrid w:val="0"/>
          <w:sz w:val="16"/>
        </w:rPr>
        <w:t xml:space="preserve"> ::= SEQUENCE {</w:t>
      </w:r>
    </w:p>
    <w:p w14:paraId="0FB20F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{PDUSessionResourceChangeConfirmInfo-MNterminated-ExtIEs} } </w:t>
      </w:r>
      <w:r w:rsidRPr="00451C4A">
        <w:rPr>
          <w:rFonts w:ascii="Courier New" w:hAnsi="Courier New"/>
          <w:noProof/>
          <w:snapToGrid w:val="0"/>
          <w:sz w:val="16"/>
        </w:rPr>
        <w:tab/>
        <w:t>OPTIONAL,</w:t>
      </w:r>
    </w:p>
    <w:p w14:paraId="3D0CA7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973D1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B2BF2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07D1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PDUSessionResourceChangeConfirmInfo-MNterminated-ExtIEs XNAP-PROTOCOL-EXTENSION ::= {</w:t>
      </w:r>
    </w:p>
    <w:p w14:paraId="06EC7D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99488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255CD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B4D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6DB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5EBAC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D4F46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Required Info - SN terminated</w:t>
      </w:r>
    </w:p>
    <w:p w14:paraId="755157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C93B4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98B41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6B64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8EDF8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PDUSessionResourceModRqdInfo-SNterminated</w:t>
      </w:r>
      <w:r w:rsidRPr="00451C4A">
        <w:rPr>
          <w:rFonts w:ascii="Courier New" w:hAnsi="Courier New"/>
          <w:snapToGrid w:val="0"/>
          <w:sz w:val="16"/>
        </w:rPr>
        <w:t xml:space="preserve"> ::= SEQUENCE {</w:t>
      </w:r>
    </w:p>
    <w:p w14:paraId="2C7522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dL-NG-U-TNLatNG-RAN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24C8C5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qoSFlowsToBeReleased-List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QoSFlows-List-withCause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54C66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dataforwardinginfofromSource</w:t>
      </w:r>
      <w:r w:rsidRPr="00451C4A">
        <w:rPr>
          <w:rFonts w:ascii="Courier New" w:hAnsi="Courier New"/>
          <w:noProof/>
          <w:snapToGrid w:val="0"/>
          <w:sz w:val="16"/>
        </w:rPr>
        <w:tab/>
      </w:r>
      <w:r w:rsidRPr="00451C4A">
        <w:rPr>
          <w:rFonts w:ascii="Courier New" w:hAnsi="Courier New"/>
          <w:noProof/>
          <w:sz w:val="16"/>
        </w:rPr>
        <w:t>DataforwardingandOffloadingInfofromSource</w:t>
      </w:r>
      <w:r w:rsidRPr="00451C4A">
        <w:rPr>
          <w:rFonts w:ascii="Courier New" w:hAnsi="Courier New"/>
          <w:noProof/>
          <w:sz w:val="16"/>
        </w:rPr>
        <w:tab/>
      </w:r>
      <w:r w:rsidRPr="00451C4A">
        <w:rPr>
          <w:rFonts w:ascii="Courier New" w:hAnsi="Courier New"/>
          <w:noProof/>
          <w:sz w:val="16"/>
        </w:rPr>
        <w:tab/>
        <w:t>OPTIONAL,</w:t>
      </w:r>
    </w:p>
    <w:p w14:paraId="1EFFA2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drbsToBeSetupList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DRBsToBeSetup-List-ModRqd-SNterminated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FFB83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drbsToBeModifiedList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DRBsToBeModified-List-ModRqd-SNterminated</w:t>
      </w:r>
      <w:r w:rsidRPr="00451C4A">
        <w:rPr>
          <w:rFonts w:ascii="Courier New" w:hAnsi="Courier New"/>
          <w:noProof/>
          <w:snapToGrid w:val="0"/>
          <w:sz w:val="16"/>
        </w:rPr>
        <w:tab/>
      </w:r>
      <w:r w:rsidRPr="00451C4A">
        <w:rPr>
          <w:rFonts w:ascii="Courier New" w:hAnsi="Courier New"/>
          <w:noProof/>
          <w:snapToGrid w:val="0"/>
          <w:sz w:val="16"/>
        </w:rPr>
        <w:tab/>
        <w:t>OPTIONAL,</w:t>
      </w:r>
    </w:p>
    <w:p w14:paraId="7EE2A3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w:t>
      </w:r>
      <w:r w:rsidRPr="00451C4A">
        <w:rPr>
          <w:rFonts w:ascii="Courier New" w:hAnsi="Courier New"/>
          <w:noProof/>
          <w:sz w:val="16"/>
        </w:rPr>
        <w:t>-List-withCause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57A9C0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{PDUSessionResourceModRqdInfo-SNterminated-ExtIEs} } </w:t>
      </w:r>
      <w:r w:rsidRPr="00451C4A">
        <w:rPr>
          <w:rFonts w:ascii="Courier New" w:hAnsi="Courier New"/>
          <w:noProof/>
          <w:snapToGrid w:val="0"/>
          <w:sz w:val="16"/>
        </w:rPr>
        <w:tab/>
        <w:t>OPTIONAL,</w:t>
      </w:r>
    </w:p>
    <w:p w14:paraId="265C0B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41F38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CCDFC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5792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PDUSessionResourceModRqdInfo-SNterminated-ExtIEs XNAP-PROTOCOL-EXTENSION ::= {</w:t>
      </w:r>
    </w:p>
    <w:p w14:paraId="3BA923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2B5D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535BD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AA54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DRBsToBeSetup-List-ModRqd-SNterminated ::= SEQUENCE (SIZE(1..maxnoofDRBs)) OF DRBsToBeSetup-List-ModRqd-SNterminated-Item</w:t>
      </w:r>
    </w:p>
    <w:p w14:paraId="067F90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95A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DRBsToBeSetup-List-ModRqd-SNterminated-Item ::= SEQUENCE {</w:t>
      </w:r>
    </w:p>
    <w:p w14:paraId="213A1E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4DB10F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hint="eastAsia"/>
          <w:noProof/>
          <w:sz w:val="16"/>
          <w:lang w:eastAsia="zh-CN"/>
        </w:rPr>
        <w:tab/>
      </w:r>
      <w:r w:rsidRPr="00451C4A">
        <w:rPr>
          <w:rFonts w:ascii="Courier New" w:hAnsi="Courier New"/>
          <w:noProof/>
          <w:snapToGrid w:val="0"/>
          <w:sz w:val="16"/>
        </w:rPr>
        <w:t>pDCP-SNLength</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PDCPSNLength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CA238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snapToGrid w:val="0"/>
          <w:sz w:val="16"/>
        </w:rPr>
        <w:t>,</w:t>
      </w:r>
    </w:p>
    <w:p w14:paraId="165E80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p>
    <w:p w14:paraId="426864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secondary-SN-UL-PDCP-UP-TNLInfo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UPTransportParameters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9DD37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6AF3B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noProof/>
          <w:snapToGrid w:val="0"/>
          <w:sz w:val="16"/>
        </w:rPr>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B8982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qoSFlowsMappedtoDRB-ModRqd-SNterminated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QoSFlowsSetupMappedtoDRB-ModRqd-SNterminated,</w:t>
      </w:r>
    </w:p>
    <w:p w14:paraId="25621C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ab/>
        <w:t>rLC-Mode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RLCMode,</w:t>
      </w:r>
    </w:p>
    <w:p w14:paraId="3FF722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{DRBsToBeSetup-List-ModRqd-SNterminated-Item-ExtIEs} } </w:t>
      </w:r>
      <w:r w:rsidRPr="00451C4A">
        <w:rPr>
          <w:rFonts w:ascii="Courier New" w:hAnsi="Courier New"/>
          <w:noProof/>
          <w:snapToGrid w:val="0"/>
          <w:sz w:val="16"/>
        </w:rPr>
        <w:tab/>
        <w:t>OPTIONAL,</w:t>
      </w:r>
    </w:p>
    <w:p w14:paraId="06EF01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A2743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F4A7D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B227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DRBsToBeSetup-List-ModRqd-SNterminated-Item-ExtIEs XNAP-PROTOCOL-EXTENSION ::= {</w:t>
      </w:r>
    </w:p>
    <w:p w14:paraId="289404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18D5C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1DA0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AD93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QoSFlowsSetupMappedtoDRB-ModRqd-SNterminated ::= SEQUENCE (SIZE(1..maxnoofQoSFlows)) OF</w:t>
      </w:r>
    </w:p>
    <w:p w14:paraId="4C0E47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QoSFlowsSetupMappedtoDRB-ModRqd-SNterminated-Item</w:t>
      </w:r>
    </w:p>
    <w:p w14:paraId="5ACC49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37F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QoSFlowsSetupMappedtoDRB-ModRqd-SNterminated-Item ::= SEQUENCE {</w:t>
      </w:r>
    </w:p>
    <w:p w14:paraId="54C1D6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2B48A1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mCGRequestedGBRQoSFlowInfo</w:t>
      </w:r>
      <w:r w:rsidRPr="00451C4A">
        <w:rPr>
          <w:rFonts w:ascii="Courier New" w:hAnsi="Courier New"/>
          <w:noProof/>
          <w:sz w:val="16"/>
        </w:rPr>
        <w:tab/>
      </w:r>
      <w:r w:rsidRPr="00451C4A">
        <w:rPr>
          <w:rFonts w:ascii="Courier New" w:hAnsi="Courier New"/>
          <w:noProof/>
          <w:sz w:val="16"/>
        </w:rPr>
        <w:tab/>
        <w:t>GBRQoSFlowInfo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C71E3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QoSFlowsSetupMappedtoDRB-ModRqd-SNterminated-Item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583420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2E0B3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1585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3E2F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QoSFlowsSetupMappedtoDRB-ModRqd-SNterminated-Item</w:t>
      </w:r>
      <w:r w:rsidRPr="00451C4A">
        <w:rPr>
          <w:rFonts w:ascii="Courier New" w:hAnsi="Courier New"/>
          <w:noProof/>
          <w:snapToGrid w:val="0"/>
          <w:sz w:val="16"/>
        </w:rPr>
        <w:t>-ExtIEs XNAP-PROTOCOL-EXTENSION ::= {</w:t>
      </w:r>
    </w:p>
    <w:p w14:paraId="0DA46D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7F64D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F0614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460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DRBsToBeModified-List-ModRqd-SNterminated ::= SEQUENCE (SIZE(1..maxnoofDRBs)) OF DRBsToBeModified-List-ModRqd-SNterminated-Item</w:t>
      </w:r>
    </w:p>
    <w:p w14:paraId="052CFC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F2D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DRBsToBeModified-List-ModRqd-SNterminated-Item ::= SEQUENCE {</w:t>
      </w:r>
    </w:p>
    <w:p w14:paraId="71F40F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3B1439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sN-UL-PDCP-UP-TNLInfo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11F024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dRB-QoS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QoSFlowLevelQoSParameters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4B118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secondary-SN-UL-PDCP-UP-TNLInfo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UPTransportParameters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90795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ULConfiguration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2F531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pdcpDuplicationConfiguration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PDCPDuplicationConfiguration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38A53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DuplicationActivation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4CC38A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qoSFlowsMappedtoDRB-ModRqd-SNterminated</w:t>
      </w:r>
      <w:r w:rsidRPr="00451C4A">
        <w:rPr>
          <w:rFonts w:ascii="Courier New" w:hAnsi="Courier New"/>
          <w:snapToGrid w:val="0"/>
          <w:sz w:val="16"/>
        </w:rPr>
        <w:tab/>
      </w:r>
      <w:r w:rsidRPr="00451C4A">
        <w:rPr>
          <w:rFonts w:ascii="Courier New" w:hAnsi="Courier New"/>
          <w:snapToGrid w:val="0"/>
          <w:sz w:val="16"/>
        </w:rPr>
        <w:tab/>
        <w:t>QoSFlowsModifiedMappedtoDRB-ModRqd-SNterminated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OPTIONAL,</w:t>
      </w:r>
    </w:p>
    <w:p w14:paraId="049A19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{DRBsToBeModified-List-ModRqd-SNterminated-Item-ExtIEs} } </w:t>
      </w:r>
      <w:r w:rsidRPr="00451C4A">
        <w:rPr>
          <w:rFonts w:ascii="Courier New" w:hAnsi="Courier New"/>
          <w:noProof/>
          <w:snapToGrid w:val="0"/>
          <w:sz w:val="16"/>
        </w:rPr>
        <w:tab/>
        <w:t>OPTIONAL,</w:t>
      </w:r>
    </w:p>
    <w:p w14:paraId="26E076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C1DC7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D74F6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B1A9D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DRBsToBeModified-List-ModRqd-SNterminated-Item-ExtIEs XNAP-PROTOCOL-EXTENSION ::= {</w:t>
      </w:r>
    </w:p>
    <w:p w14:paraId="072A5E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F726B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39F62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8A3B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QoSFlowsModifiedMappedtoDRB-ModRqd-SNterminated ::= SEQUENCE (SIZE(1..maxnoofQoSFlows)) OF</w:t>
      </w:r>
    </w:p>
    <w:p w14:paraId="7628B4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QoSFlowsModifiedMappedtoDRB-ModRqd-SNterminated-Item</w:t>
      </w:r>
    </w:p>
    <w:p w14:paraId="12B1E8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29A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QoSFlowsModifiedMappedtoDRB-ModRqd-SNterminated-Item ::= SEQUENCE {</w:t>
      </w:r>
    </w:p>
    <w:p w14:paraId="2E7AAA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32E056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mCGRequestedGBRQoSFlowInfo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GBRQoSFlowInfo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37640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QoSFlowsModifiedMappedtoDRB-ModRqd-SNterminated-Item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4A9F67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0588A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FCCBE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C381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QoSFlowsModifiedMappedtoDRB-ModRqd-SNterminated-Item</w:t>
      </w:r>
      <w:r w:rsidRPr="00451C4A">
        <w:rPr>
          <w:rFonts w:ascii="Courier New" w:hAnsi="Courier New"/>
          <w:noProof/>
          <w:snapToGrid w:val="0"/>
          <w:sz w:val="16"/>
        </w:rPr>
        <w:t>-ExtIEs XNAP-PROTOCOL-EXTENSION ::= {</w:t>
      </w:r>
    </w:p>
    <w:p w14:paraId="635660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3B075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3A7A6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1AACA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19EB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D62A8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CF397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Confirm Info - SN terminated</w:t>
      </w:r>
    </w:p>
    <w:p w14:paraId="78132B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26E19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4E09D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F88B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505B9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PDUSessionResourceModConfirmInfo-SNterminated</w:t>
      </w:r>
      <w:r w:rsidRPr="00451C4A">
        <w:rPr>
          <w:rFonts w:ascii="Courier New" w:hAnsi="Courier New"/>
          <w:snapToGrid w:val="0"/>
          <w:sz w:val="16"/>
        </w:rPr>
        <w:t xml:space="preserve"> ::= SEQUENCE {</w:t>
      </w:r>
    </w:p>
    <w:p w14:paraId="77AC64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sz w:val="16"/>
        </w:rPr>
        <w:t>uL-NG-U-TNLatUPF</w:t>
      </w:r>
      <w:r w:rsidRPr="00451C4A">
        <w:rPr>
          <w:rFonts w:ascii="Courier New" w:hAnsi="Courier New"/>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2B9BAC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dRBsAdmittedList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DRBsAdmittedList-ModConfirm-SNterminated,</w:t>
      </w:r>
    </w:p>
    <w:p w14:paraId="0E420E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dRBsNotAdmittedSetupModifyList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DRB-List-withCause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74129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dataforwardinginfoTarget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rPr>
        <w:t>DataForwardingInfoFromTargetNGRANnode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9F223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{PDUSessionResourceModConfirmInfo-SNterminated-ExtIEs} } </w:t>
      </w:r>
      <w:r w:rsidRPr="00451C4A">
        <w:rPr>
          <w:rFonts w:ascii="Courier New" w:hAnsi="Courier New"/>
          <w:noProof/>
          <w:snapToGrid w:val="0"/>
          <w:sz w:val="16"/>
        </w:rPr>
        <w:tab/>
        <w:t>OPTIONAL,</w:t>
      </w:r>
    </w:p>
    <w:p w14:paraId="1941B9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973BD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837D4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E87E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PDUSessionResourceModConfirmInfo-SNterminated-ExtIEs XNAP-PROTOCOL-EXTENSION ::= {</w:t>
      </w:r>
    </w:p>
    <w:p w14:paraId="0259E2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ID id-DRB-IDs-takenintouse</w:t>
      </w:r>
      <w:r w:rsidRPr="00451C4A">
        <w:rPr>
          <w:rFonts w:ascii="Courier New" w:hAnsi="Courier New"/>
          <w:noProof/>
          <w:snapToGrid w:val="0"/>
          <w:sz w:val="16"/>
        </w:rPr>
        <w:tab/>
      </w:r>
      <w:r w:rsidRPr="00451C4A">
        <w:rPr>
          <w:rFonts w:ascii="Courier New" w:hAnsi="Courier New"/>
          <w:noProof/>
          <w:snapToGrid w:val="0"/>
          <w:sz w:val="16"/>
        </w:rPr>
        <w:tab/>
        <w:t>CRITICALITY reject</w:t>
      </w:r>
      <w:r w:rsidRPr="00451C4A">
        <w:rPr>
          <w:rFonts w:ascii="Courier New" w:hAnsi="Courier New"/>
          <w:noProof/>
          <w:snapToGrid w:val="0"/>
          <w:sz w:val="16"/>
        </w:rPr>
        <w:tab/>
        <w:t>EXTENSION DRB-List</w:t>
      </w:r>
      <w:r w:rsidRPr="00451C4A">
        <w:rPr>
          <w:rFonts w:ascii="Courier New" w:hAnsi="Courier New"/>
          <w:noProof/>
          <w:snapToGrid w:val="0"/>
          <w:sz w:val="16"/>
        </w:rPr>
        <w:tab/>
        <w:t>PRESENCE optional},</w:t>
      </w:r>
    </w:p>
    <w:p w14:paraId="4D59D0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9A0AD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42EA5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6EB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DRBsAdmittedList-ModConfirm-SNterminated ::= SEQUENCE (SIZE(1..maxnoofDRBs)) OF </w:t>
      </w:r>
    </w:p>
    <w:p w14:paraId="04D6D3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DRBsAdmittedList-ModConfirm-SNterminated-Item</w:t>
      </w:r>
    </w:p>
    <w:p w14:paraId="4070D2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F8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DRBsAdmittedList-ModConfirm-SNterminated-Item ::= SEQUENCE {</w:t>
      </w:r>
    </w:p>
    <w:p w14:paraId="775A90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6876F5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mN-DL-CG-UP-TNLInfo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UPTransportParameter</w:t>
      </w:r>
      <w:r w:rsidRPr="00451C4A">
        <w:rPr>
          <w:rFonts w:ascii="Courier New" w:hAnsi="Courier New"/>
          <w:noProof/>
          <w:snapToGrid w:val="0"/>
          <w:sz w:val="16"/>
        </w:rPr>
        <w:t>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36B7A6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secondary-MN-DL-CG-UP-TNLInfo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UPTransportParameters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E739D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lCID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LCID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4740D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{DRBsAdmittedList-ModConfirm-SNterminated-Item-ExtIEs} } </w:t>
      </w:r>
      <w:r w:rsidRPr="00451C4A">
        <w:rPr>
          <w:rFonts w:ascii="Courier New" w:hAnsi="Courier New"/>
          <w:noProof/>
          <w:snapToGrid w:val="0"/>
          <w:sz w:val="16"/>
        </w:rPr>
        <w:tab/>
        <w:t>OPTIONAL,</w:t>
      </w:r>
    </w:p>
    <w:p w14:paraId="232474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899EE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450DB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F804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DRBsAdmittedList-ModConfirm-SNterminated-Item-ExtIEs XNAP-PROTOCOL-EXTENSION ::= {</w:t>
      </w:r>
    </w:p>
    <w:p w14:paraId="11DA7C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5D43F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87A0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29CB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6B22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F1744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A9B37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Required Info - MN terminated</w:t>
      </w:r>
    </w:p>
    <w:p w14:paraId="3FBCC9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88BF8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CC4DE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9BD4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02842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PDUSessionResourceModRqdInfo-MNterminated</w:t>
      </w:r>
      <w:r w:rsidRPr="00451C4A">
        <w:rPr>
          <w:rFonts w:ascii="Courier New" w:hAnsi="Courier New"/>
          <w:snapToGrid w:val="0"/>
          <w:sz w:val="16"/>
        </w:rPr>
        <w:t xml:space="preserve"> ::= SEQUENCE {</w:t>
      </w:r>
    </w:p>
    <w:p w14:paraId="038750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lang w:eastAsia="zh-CN"/>
        </w:rPr>
        <w:tab/>
      </w:r>
      <w:r w:rsidRPr="00451C4A">
        <w:rPr>
          <w:rFonts w:ascii="Courier New" w:hAnsi="Courier New"/>
          <w:noProof/>
          <w:snapToGrid w:val="0"/>
          <w:sz w:val="16"/>
        </w:rPr>
        <w:t>dRBsToBe</w:t>
      </w:r>
      <w:r w:rsidRPr="00451C4A">
        <w:rPr>
          <w:rFonts w:ascii="Courier New" w:hAnsi="Courier New"/>
          <w:noProof/>
          <w:snapToGrid w:val="0"/>
          <w:sz w:val="16"/>
          <w:lang w:eastAsia="zh-CN"/>
        </w:rPr>
        <w:t>Modified</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rPr>
        <w:t>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z w:val="16"/>
        </w:rPr>
        <w:t>OPTIONAL,</w:t>
      </w:r>
    </w:p>
    <w:p w14:paraId="791F10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dRBsToBeReleased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DRB</w:t>
      </w:r>
      <w:r w:rsidRPr="00451C4A">
        <w:rPr>
          <w:rFonts w:ascii="Courier New" w:hAnsi="Courier New"/>
          <w:noProof/>
          <w:sz w:val="16"/>
        </w:rPr>
        <w:t>-List-withCause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37B7AA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{PDUSessionResourceModRqdInfo-MNterminated-ExtIEs} } </w:t>
      </w:r>
      <w:r w:rsidRPr="00451C4A">
        <w:rPr>
          <w:rFonts w:ascii="Courier New" w:hAnsi="Courier New"/>
          <w:noProof/>
          <w:snapToGrid w:val="0"/>
          <w:sz w:val="16"/>
        </w:rPr>
        <w:tab/>
        <w:t>OPTIONAL,</w:t>
      </w:r>
    </w:p>
    <w:p w14:paraId="1C0C1A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7603B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1DDF3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ACBA5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PDUSessionResourceModRqdInfo-MNterminated-ExtIEs XNAP-PROTOCOL-EXTENSION ::= {</w:t>
      </w:r>
    </w:p>
    <w:p w14:paraId="118D28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F6834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BAE92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33559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0C71D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 ::= SEQUENCE (SIZE(1..maxnoofDRBs)) OF 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Nterminated-Item</w:t>
      </w:r>
    </w:p>
    <w:p w14:paraId="21C1D4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007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Nterminated-Item ::= SEQUENCE {</w:t>
      </w:r>
    </w:p>
    <w:p w14:paraId="15FD15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293401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snapToGrid w:val="0"/>
          <w:sz w:val="16"/>
        </w:rPr>
        <w:t>,</w:t>
      </w:r>
    </w:p>
    <w:p w14:paraId="4B25C7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secondary-SN-DL-SCG-UP-TNLInfo</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0351E4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ab/>
      </w:r>
      <w:r w:rsidRPr="00451C4A">
        <w:rPr>
          <w:rFonts w:ascii="Courier New" w:hAnsi="Courier New"/>
          <w:snapToGrid w:val="0"/>
          <w:sz w:val="16"/>
          <w:lang w:eastAsia="zh-CN"/>
        </w:rPr>
        <w:t>lCID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LCID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OPTIONAL</w:t>
      </w:r>
      <w:r w:rsidRPr="00451C4A">
        <w:rPr>
          <w:rFonts w:ascii="Courier New" w:hAnsi="Courier New"/>
          <w:snapToGrid w:val="0"/>
          <w:sz w:val="16"/>
        </w:rPr>
        <w:t>,</w:t>
      </w:r>
    </w:p>
    <w:p w14:paraId="77C798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rlc-status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RLC-Status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snapToGrid w:val="0"/>
          <w:sz w:val="16"/>
        </w:rPr>
        <w:t>,</w:t>
      </w:r>
    </w:p>
    <w:p w14:paraId="3F2EBE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Nterminated-Item-ExtIEs} } OPTIONAL,</w:t>
      </w:r>
    </w:p>
    <w:p w14:paraId="7F5C7F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A8E3E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DF1D5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18ADA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DRBsToBeModified-List-ModRqd-</w:t>
      </w:r>
      <w:r w:rsidRPr="00451C4A">
        <w:rPr>
          <w:rFonts w:ascii="Courier New" w:hAnsi="Courier New"/>
          <w:noProof/>
          <w:snapToGrid w:val="0"/>
          <w:sz w:val="16"/>
          <w:lang w:eastAsia="zh-CN"/>
        </w:rPr>
        <w:t>M</w:t>
      </w:r>
      <w:r w:rsidRPr="00451C4A">
        <w:rPr>
          <w:rFonts w:ascii="Courier New" w:hAnsi="Courier New"/>
          <w:noProof/>
          <w:snapToGrid w:val="0"/>
          <w:sz w:val="16"/>
        </w:rPr>
        <w:t>Nterminated-Item-ExtIEs XNAP-PROTOCOL-EXTENSION ::= {</w:t>
      </w:r>
    </w:p>
    <w:p w14:paraId="66FC06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D8923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11D82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2E82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3F24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C73B9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EA5BB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rPr>
      </w:pPr>
      <w:r w:rsidRPr="00451C4A">
        <w:rPr>
          <w:rFonts w:ascii="Courier New" w:hAnsi="Courier New"/>
          <w:noProof/>
          <w:sz w:val="16"/>
        </w:rPr>
        <w:t>-- PDU Session Resource Modification Confirm Info - MN terminated</w:t>
      </w:r>
    </w:p>
    <w:p w14:paraId="7711E9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536C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2C253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404DA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45C1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PDUSessionResourceModConfirmInfo-MNterminated</w:t>
      </w:r>
      <w:r w:rsidRPr="00451C4A">
        <w:rPr>
          <w:rFonts w:ascii="Courier New" w:hAnsi="Courier New"/>
          <w:snapToGrid w:val="0"/>
          <w:sz w:val="16"/>
        </w:rPr>
        <w:t xml:space="preserve"> ::= SEQUENCE {</w:t>
      </w:r>
    </w:p>
    <w:p w14:paraId="242468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{PDUSessionResourceModConfirmInfo-MNterminated-ExtIEs} } </w:t>
      </w:r>
      <w:r w:rsidRPr="00451C4A">
        <w:rPr>
          <w:rFonts w:ascii="Courier New" w:hAnsi="Courier New"/>
          <w:noProof/>
          <w:snapToGrid w:val="0"/>
          <w:sz w:val="16"/>
        </w:rPr>
        <w:tab/>
        <w:t>OPTIONAL,</w:t>
      </w:r>
    </w:p>
    <w:p w14:paraId="23CB23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316A2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659A5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309A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PDUSessionResourceModConfirmInfo-MNterminated-ExtIEs XNAP-PROTOCOL-EXTENSION ::= {</w:t>
      </w:r>
    </w:p>
    <w:p w14:paraId="0BA860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57A16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7B5CB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CFD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8AC28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F9B2D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F3D3B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PDU Session Resource Setup Complete Info - SN terminated</w:t>
      </w:r>
    </w:p>
    <w:p w14:paraId="2B18FC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891DF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F405F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A519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 xml:space="preserve">PDUSessionResourceBearerSetupCompleteInfo-SNterminated ::= </w:t>
      </w:r>
      <w:r w:rsidRPr="00451C4A">
        <w:rPr>
          <w:rFonts w:ascii="Courier New" w:hAnsi="Courier New"/>
          <w:snapToGrid w:val="0"/>
          <w:sz w:val="16"/>
        </w:rPr>
        <w:t>SEQUENCE {</w:t>
      </w:r>
    </w:p>
    <w:p w14:paraId="5FE115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 xml:space="preserve">dRBsToBeSetupList </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SEQUENCE (SIZE(1..maxnoofDRBs)) OF DRBsToBeSetupList-BearerSetupComplete-SNterminated-Item,</w:t>
      </w:r>
    </w:p>
    <w:p w14:paraId="58FB3A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ProtocolExtensionContainer { {PDUSessionResourceBearerSetupCompleteInfo-SNterminated-ExtIEs} } </w:t>
      </w:r>
      <w:r w:rsidRPr="00451C4A">
        <w:rPr>
          <w:rFonts w:ascii="Courier New" w:hAnsi="Courier New"/>
          <w:noProof/>
          <w:snapToGrid w:val="0"/>
          <w:sz w:val="16"/>
        </w:rPr>
        <w:tab/>
        <w:t>OPTIONAL,</w:t>
      </w:r>
    </w:p>
    <w:p w14:paraId="390454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625E1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64FC5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D4EF7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PDUSessionResourceBearerSetupCompleteInfo-SNterminated-ExtIEs XNAP-PROTOCOL-EXTENSION ::= {</w:t>
      </w:r>
    </w:p>
    <w:p w14:paraId="397D90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10F43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19361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167C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DRBsToBeSetupList-BearerSetupComplete-SNterminated-Item ::= SEQUENCE {</w:t>
      </w:r>
    </w:p>
    <w:p w14:paraId="6FBF31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dRB-ID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DRB-ID,</w:t>
      </w:r>
    </w:p>
    <w:p w14:paraId="14D6D7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mN-Xn-U-TNLInfoatM</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UPTransportLayerInformation</w:t>
      </w:r>
      <w:r w:rsidRPr="00451C4A">
        <w:rPr>
          <w:rFonts w:ascii="Courier New" w:hAnsi="Courier New"/>
          <w:snapToGrid w:val="0"/>
          <w:sz w:val="16"/>
        </w:rPr>
        <w:t>,</w:t>
      </w:r>
    </w:p>
    <w:p w14:paraId="1103A0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z w:val="16"/>
        </w:rPr>
        <w:t>DRBsToBeSetupList-BearerSetupComplete-SNterminated-Item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533F84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6D839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0284D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52C4A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z w:val="16"/>
        </w:rPr>
        <w:t>DRBsToBeSetupList-BearerSetupComplete-SNterminated-Item</w:t>
      </w:r>
      <w:r w:rsidRPr="00451C4A">
        <w:rPr>
          <w:rFonts w:ascii="Courier New" w:hAnsi="Courier New"/>
          <w:noProof/>
          <w:snapToGrid w:val="0"/>
          <w:sz w:val="16"/>
        </w:rPr>
        <w:t>-ExtIEs XNAP-PROTOCOL-EXTENSION ::= {</w:t>
      </w:r>
    </w:p>
    <w:p w14:paraId="1F3095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 id-Secondary-MN-Xn-U-TNLInfoatM</w:t>
      </w:r>
      <w:r w:rsidRPr="00451C4A">
        <w:rPr>
          <w:rFonts w:ascii="Courier New" w:hAnsi="Courier New"/>
          <w:noProof/>
          <w:snapToGrid w:val="0"/>
          <w:sz w:val="16"/>
        </w:rPr>
        <w:tab/>
        <w:t>CRITICALITY ignore</w:t>
      </w:r>
      <w:r w:rsidRPr="00451C4A">
        <w:rPr>
          <w:rFonts w:ascii="Courier New" w:hAnsi="Courier New"/>
          <w:noProof/>
          <w:snapToGrid w:val="0"/>
          <w:sz w:val="16"/>
        </w:rPr>
        <w:tab/>
        <w:t>EXTENSION UPTransportLayerInformation</w:t>
      </w:r>
      <w:r w:rsidRPr="00451C4A">
        <w:rPr>
          <w:rFonts w:ascii="Courier New" w:hAnsi="Courier New"/>
          <w:noProof/>
          <w:snapToGrid w:val="0"/>
          <w:sz w:val="16"/>
        </w:rPr>
        <w:tab/>
      </w:r>
      <w:r w:rsidRPr="00451C4A">
        <w:rPr>
          <w:rFonts w:ascii="Courier New" w:hAnsi="Courier New"/>
          <w:noProof/>
          <w:snapToGrid w:val="0"/>
          <w:sz w:val="16"/>
        </w:rPr>
        <w:tab/>
        <w:t>PRESENCE optional},</w:t>
      </w:r>
    </w:p>
    <w:p w14:paraId="25DCE3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2619ED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BB477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55F44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2D655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388CC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rPr>
      </w:pPr>
      <w:r w:rsidRPr="00451C4A">
        <w:rPr>
          <w:rFonts w:ascii="Courier New" w:hAnsi="Courier New"/>
          <w:noProof/>
          <w:sz w:val="16"/>
        </w:rPr>
        <w:t>-- PDU Session related message level IEs END</w:t>
      </w:r>
    </w:p>
    <w:p w14:paraId="720804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89818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DDF1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6E8C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PDUSessionResourceSecondaryRATUsageList ::= SEQUENCE (SIZE(1..maxnoofPDUSessions)) OF PDUSessionResourceSecondaryRATUsageItem</w:t>
      </w:r>
    </w:p>
    <w:p w14:paraId="330F20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6AFA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PDUSessionResourceSecondaryRATUsageItem ::= SEQUENCE {</w:t>
      </w:r>
    </w:p>
    <w:p w14:paraId="311C7F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PDUSession-ID,</w:t>
      </w:r>
    </w:p>
    <w:p w14:paraId="2D42C3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secondaryRATUsageInformation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SecondaryRATUsageInformation,</w:t>
      </w:r>
    </w:p>
    <w:p w14:paraId="755025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{PDUSessionResourceSecondaryRATUsageItem-ExtIEs} }</w:t>
      </w:r>
      <w:r w:rsidRPr="00451C4A">
        <w:rPr>
          <w:rFonts w:ascii="Courier New" w:hAnsi="Courier New"/>
          <w:noProof/>
          <w:snapToGrid w:val="0"/>
          <w:sz w:val="16"/>
        </w:rPr>
        <w:tab/>
        <w:t>OPTIONAL,</w:t>
      </w:r>
    </w:p>
    <w:p w14:paraId="1EAE53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0BFE1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C4D4E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D98D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PDUSessionResourceSecondaryRATUsageItem-ExtIEs XNAP-PROTOCOL-EXTENSION ::= {</w:t>
      </w:r>
    </w:p>
    <w:p w14:paraId="011352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D4D48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8DEA0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D1B5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PDUSessionUsageReport ::= SEQUENCE {</w:t>
      </w:r>
    </w:p>
    <w:p w14:paraId="7B3217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rATType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ENUMERATED {nr, eutra, ...},</w:t>
      </w:r>
    </w:p>
    <w:p w14:paraId="4BCD37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pDUSessionTimedReportList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VolumeTimedReportList,</w:t>
      </w:r>
    </w:p>
    <w:p w14:paraId="1AD0E6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{PDUSessionUsageReport-ExtIEs} } OPTIONAL,</w:t>
      </w:r>
    </w:p>
    <w:p w14:paraId="5B347E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E9B2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B63BA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F801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PDUSessionUsageReport-ExtIEs XNAP-PROTOCOL-EXTENSION ::= {</w:t>
      </w:r>
    </w:p>
    <w:p w14:paraId="644EE2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14372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39342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5D63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PDUSessionType</w:t>
      </w:r>
      <w:bookmarkEnd w:id="546"/>
      <w:r w:rsidRPr="00451C4A">
        <w:rPr>
          <w:rFonts w:ascii="Courier New" w:hAnsi="Courier New"/>
          <w:noProof/>
          <w:sz w:val="16"/>
        </w:rPr>
        <w:t xml:space="preserve"> ::= ENUMERATED {ipv4, ipv6, ipv4v6, ethernet, unstructured, ...}</w:t>
      </w:r>
    </w:p>
    <w:p w14:paraId="40BE17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9BAE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7" w:name="_Hlk513550486"/>
      <w:r w:rsidRPr="00451C4A">
        <w:rPr>
          <w:rFonts w:ascii="Courier New" w:hAnsi="Courier New"/>
          <w:noProof/>
          <w:sz w:val="16"/>
        </w:rPr>
        <w:t>PDUSession-ID</w:t>
      </w:r>
      <w:bookmarkEnd w:id="547"/>
      <w:r w:rsidRPr="00451C4A">
        <w:rPr>
          <w:rFonts w:ascii="Courier New" w:hAnsi="Courier New"/>
          <w:noProof/>
          <w:sz w:val="16"/>
        </w:rPr>
        <w:tab/>
        <w:t>::= INTEGER (0..255)</w:t>
      </w:r>
    </w:p>
    <w:p w14:paraId="0A79E3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42D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PDUSessionNetworkInstance</w:t>
      </w:r>
      <w:r w:rsidRPr="00451C4A">
        <w:rPr>
          <w:rFonts w:ascii="Courier New" w:hAnsi="Courier New"/>
          <w:noProof/>
          <w:sz w:val="16"/>
        </w:rPr>
        <w:tab/>
        <w:t>::= INTEGER (1..256, ...)</w:t>
      </w:r>
    </w:p>
    <w:p w14:paraId="7E14AD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DDE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PDUSessionCommonNetworkInstance</w:t>
      </w:r>
      <w:r w:rsidRPr="00451C4A">
        <w:rPr>
          <w:rFonts w:ascii="Courier New" w:hAnsi="Courier New"/>
          <w:noProof/>
          <w:sz w:val="16"/>
        </w:rPr>
        <w:tab/>
        <w:t>::= OCTET STRING</w:t>
      </w:r>
    </w:p>
    <w:p w14:paraId="186E15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041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r r2" w:date="2020-01-24T09:05:00Z"/>
          <w:rFonts w:ascii="Courier New" w:hAnsi="Courier New"/>
          <w:snapToGrid w:val="0"/>
          <w:sz w:val="16"/>
        </w:rPr>
      </w:pPr>
      <w:r w:rsidRPr="00451C4A">
        <w:rPr>
          <w:rFonts w:ascii="Courier New" w:hAnsi="Courier New"/>
          <w:snapToGrid w:val="0"/>
          <w:sz w:val="16"/>
        </w:rPr>
        <w:t>PLMN-I</w:t>
      </w:r>
      <w:r w:rsidRPr="00451C4A">
        <w:rPr>
          <w:rFonts w:ascii="Courier New" w:hAnsi="Courier New"/>
          <w:sz w:val="16"/>
        </w:rPr>
        <w:t>dentity</w:t>
      </w:r>
      <w:r w:rsidRPr="00451C4A">
        <w:rPr>
          <w:rFonts w:ascii="Courier New" w:hAnsi="Courier New"/>
          <w:snapToGrid w:val="0"/>
          <w:sz w:val="16"/>
        </w:rPr>
        <w:t xml:space="preserve"> ::= OCTET STRING (SIZE(3))</w:t>
      </w:r>
    </w:p>
    <w:p w14:paraId="061A52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User r2" w:date="2020-01-24T09:05:00Z"/>
          <w:rFonts w:ascii="Courier New" w:hAnsi="Courier New"/>
          <w:snapToGrid w:val="0"/>
          <w:sz w:val="16"/>
        </w:rPr>
      </w:pPr>
    </w:p>
    <w:p w14:paraId="3AD729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550" w:author="Ericsson User r2" w:date="2020-01-24T09:05:00Z">
        <w:r w:rsidRPr="00451C4A">
          <w:rPr>
            <w:rFonts w:ascii="Courier New" w:hAnsi="Courier New"/>
            <w:snapToGrid w:val="0"/>
            <w:sz w:val="16"/>
          </w:rPr>
          <w:t>PNI-NPN-Restricted-Information ::= ENUMERATED { restriced, n</w:t>
        </w:r>
      </w:ins>
      <w:ins w:id="551" w:author="Ericsson User r2" w:date="2020-01-24T09:06:00Z">
        <w:r w:rsidRPr="00451C4A">
          <w:rPr>
            <w:rFonts w:ascii="Courier New" w:hAnsi="Courier New"/>
            <w:snapToGrid w:val="0"/>
            <w:sz w:val="16"/>
          </w:rPr>
          <w:t>ot-restricted, ...}</w:t>
        </w:r>
      </w:ins>
    </w:p>
    <w:p w14:paraId="6B4DF0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05F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PortNumber ::= BIT STRING (SIZE (16))</w:t>
      </w:r>
    </w:p>
    <w:p w14:paraId="7CFBD2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B899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PriorityLevelQoS ::= INTEGER (1..127</w:t>
      </w:r>
      <w:r w:rsidRPr="00451C4A">
        <w:rPr>
          <w:rFonts w:ascii="Courier New" w:hAnsi="Courier New"/>
          <w:noProof/>
          <w:sz w:val="16"/>
        </w:rPr>
        <w:t>, ...</w:t>
      </w:r>
      <w:r w:rsidRPr="00451C4A">
        <w:rPr>
          <w:rFonts w:ascii="Courier New" w:hAnsi="Courier New"/>
          <w:noProof/>
          <w:snapToGrid w:val="0"/>
          <w:sz w:val="16"/>
        </w:rPr>
        <w:t>)</w:t>
      </w:r>
    </w:p>
    <w:p w14:paraId="3BF7AD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CC36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5F3D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ProtectedE-UTRAResourceIndication ::= SEQUENCE {</w:t>
      </w:r>
    </w:p>
    <w:p w14:paraId="40C168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activationSFN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ActivationSFN,</w:t>
      </w:r>
    </w:p>
    <w:p w14:paraId="56C884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protectedResourceList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ProtectedE-UTRAResourceList,</w:t>
      </w:r>
    </w:p>
    <w:p w14:paraId="659630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mbsfnControlRegionLength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cs="Arial"/>
          <w:bCs/>
          <w:noProof/>
          <w:sz w:val="16"/>
          <w:lang w:eastAsia="ja-JP"/>
        </w:rPr>
        <w:t>MBSFNControlRegionLength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DCD52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pDCCHRegionLength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(1..3),</w:t>
      </w:r>
    </w:p>
    <w:p w14:paraId="58D7E8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ProtectedE-UTRAResourceIndication</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6E0A5A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E4F5C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59FD7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02326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ProtectedE-UTRAResourceIndication</w:t>
      </w:r>
      <w:r w:rsidRPr="00451C4A">
        <w:rPr>
          <w:rFonts w:ascii="Courier New" w:hAnsi="Courier New"/>
          <w:noProof/>
          <w:snapToGrid w:val="0"/>
          <w:sz w:val="16"/>
        </w:rPr>
        <w:t>-ExtIEs XNAP-PROTOCOL-EXTENSION ::= {</w:t>
      </w:r>
    </w:p>
    <w:p w14:paraId="1F7D5E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79F24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F4902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E6FA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ProtectedE-UTRAResourceList ::= SEQUENCE (SIZE (1..</w:t>
      </w:r>
      <w:r w:rsidRPr="00451C4A">
        <w:rPr>
          <w:rFonts w:ascii="Courier New" w:hAnsi="Courier New" w:cs="Arial"/>
          <w:noProof/>
          <w:sz w:val="16"/>
          <w:lang w:eastAsia="zh-CN"/>
        </w:rPr>
        <w:t xml:space="preserve"> maxnoofProtectedResourcePatterns)</w:t>
      </w:r>
      <w:r w:rsidRPr="00451C4A">
        <w:rPr>
          <w:rFonts w:ascii="Courier New" w:hAnsi="Courier New"/>
          <w:noProof/>
          <w:sz w:val="16"/>
        </w:rPr>
        <w:t>) OF ProtectedE-UTRAResource-Item</w:t>
      </w:r>
    </w:p>
    <w:p w14:paraId="0E2510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FEF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ProtectedE-UTRAResource-Item ::= SEQUENCE {</w:t>
      </w:r>
    </w:p>
    <w:p w14:paraId="7B8F82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resourceType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{downlinknonCRS, cRS, uplink, ...},</w:t>
      </w:r>
    </w:p>
    <w:p w14:paraId="4B99EA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intra-PRBProtectedResourceFootprint</w:t>
      </w:r>
      <w:r w:rsidRPr="00451C4A">
        <w:rPr>
          <w:rFonts w:ascii="Courier New" w:hAnsi="Courier New"/>
          <w:noProof/>
          <w:sz w:val="16"/>
        </w:rPr>
        <w:tab/>
      </w:r>
      <w:r w:rsidRPr="00451C4A">
        <w:rPr>
          <w:rFonts w:ascii="Courier New" w:hAnsi="Courier New"/>
          <w:noProof/>
          <w:sz w:val="16"/>
        </w:rPr>
        <w:tab/>
        <w:t>BIT STRING (SIZE(84, ...)),</w:t>
      </w:r>
    </w:p>
    <w:p w14:paraId="6AC656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protectedFootprintFrequencyPattern</w:t>
      </w:r>
      <w:r w:rsidRPr="00451C4A">
        <w:rPr>
          <w:rFonts w:ascii="Courier New" w:hAnsi="Courier New"/>
          <w:noProof/>
          <w:sz w:val="16"/>
        </w:rPr>
        <w:tab/>
      </w:r>
      <w:r w:rsidRPr="00451C4A">
        <w:rPr>
          <w:rFonts w:ascii="Courier New" w:hAnsi="Courier New"/>
          <w:noProof/>
          <w:sz w:val="16"/>
        </w:rPr>
        <w:tab/>
        <w:t>BIT STRING (SIZE(6..110, ...)),</w:t>
      </w:r>
    </w:p>
    <w:p w14:paraId="55FB79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protectedFootprintTimePattern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ProtectedE-UTRAFootprintTimePattern,</w:t>
      </w:r>
    </w:p>
    <w:p w14:paraId="2B6BCE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ProtectedE-UTRAResource-Item</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61E9B5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DF2B0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78A0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B307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ProtectedE-UTRAResource-Item</w:t>
      </w:r>
      <w:r w:rsidRPr="00451C4A">
        <w:rPr>
          <w:rFonts w:ascii="Courier New" w:hAnsi="Courier New"/>
          <w:noProof/>
          <w:snapToGrid w:val="0"/>
          <w:sz w:val="16"/>
        </w:rPr>
        <w:t>-ExtIEs XNAP-PROTOCOL-EXTENSION ::= {</w:t>
      </w:r>
    </w:p>
    <w:p w14:paraId="772162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6DCC7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ED417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96B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8459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ProtectedE-UTRAFootprintTimePattern ::= SEQUENCE {</w:t>
      </w:r>
    </w:p>
    <w:p w14:paraId="1765C3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protectedFootprintTimeperiodicity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(1..320, ...),</w:t>
      </w:r>
    </w:p>
    <w:p w14:paraId="361CB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protectedFootrpintStartTime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(1..20, ...),</w:t>
      </w:r>
    </w:p>
    <w:p w14:paraId="06409D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ProtectedE-UTRAFootprintTimePattern</w:t>
      </w:r>
      <w:r w:rsidRPr="00451C4A">
        <w:rPr>
          <w:rFonts w:ascii="Courier New" w:hAnsi="Courier New"/>
          <w:noProof/>
          <w:snapToGrid w:val="0"/>
          <w:sz w:val="16"/>
        </w:rPr>
        <w:t xml:space="preserve">-ExtIEs} } </w:t>
      </w:r>
      <w:r w:rsidRPr="00451C4A">
        <w:rPr>
          <w:rFonts w:ascii="Courier New" w:hAnsi="Courier New"/>
          <w:noProof/>
          <w:snapToGrid w:val="0"/>
          <w:sz w:val="16"/>
        </w:rPr>
        <w:tab/>
        <w:t>OPTIONAL,</w:t>
      </w:r>
    </w:p>
    <w:p w14:paraId="77DB44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31D566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2D19D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E9F5A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ProtectedE-UTRAFootprintTimePattern</w:t>
      </w:r>
      <w:r w:rsidRPr="00451C4A">
        <w:rPr>
          <w:rFonts w:ascii="Courier New" w:hAnsi="Courier New"/>
          <w:noProof/>
          <w:snapToGrid w:val="0"/>
          <w:sz w:val="16"/>
        </w:rPr>
        <w:t>-ExtIEs XNAP-PROTOCOL-EXTENSION ::= {</w:t>
      </w:r>
    </w:p>
    <w:p w14:paraId="625FAD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B93C3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EB6C4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794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056B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Q</w:t>
      </w:r>
    </w:p>
    <w:p w14:paraId="670CED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E50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27A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QoSCharacteristics ::= CHOICE {</w:t>
      </w:r>
    </w:p>
    <w:p w14:paraId="3506C3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non-dynamic</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NonDynamic5QIDescriptor,</w:t>
      </w:r>
    </w:p>
    <w:p w14:paraId="5F8CF0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dynamic</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Dynamic5QIDescriptor,</w:t>
      </w:r>
    </w:p>
    <w:p w14:paraId="3CE306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choice-extension</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QoSCharacteristics</w:t>
      </w:r>
      <w:r w:rsidRPr="00451C4A">
        <w:rPr>
          <w:rFonts w:ascii="Courier New" w:hAnsi="Courier New"/>
          <w:snapToGrid w:val="0"/>
          <w:sz w:val="16"/>
          <w:lang w:eastAsia="zh-CN"/>
        </w:rPr>
        <w:t>-ExtIEs} }</w:t>
      </w:r>
    </w:p>
    <w:p w14:paraId="6C73E7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580EA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A699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QoSCharacteristics</w:t>
      </w:r>
      <w:r w:rsidRPr="00451C4A">
        <w:rPr>
          <w:rFonts w:ascii="Courier New" w:hAnsi="Courier New"/>
          <w:snapToGrid w:val="0"/>
          <w:sz w:val="16"/>
          <w:lang w:eastAsia="zh-CN"/>
        </w:rPr>
        <w:t>-ExtIEs XNAP-PROTOCOL-IES ::= {</w:t>
      </w:r>
    </w:p>
    <w:p w14:paraId="6B5B82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0ADB2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2A3A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F4D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C7D6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2" w:name="_Hlk513550449"/>
      <w:r w:rsidRPr="00451C4A">
        <w:rPr>
          <w:rFonts w:ascii="Courier New" w:hAnsi="Courier New"/>
          <w:noProof/>
          <w:sz w:val="16"/>
        </w:rPr>
        <w:t>QoSFlow</w:t>
      </w:r>
      <w:r w:rsidRPr="00451C4A">
        <w:rPr>
          <w:rFonts w:ascii="Courier New" w:hAnsi="Courier New" w:cs="Arial"/>
          <w:bCs/>
          <w:iCs/>
          <w:noProof/>
          <w:sz w:val="16"/>
          <w:lang w:eastAsia="ja-JP"/>
        </w:rPr>
        <w:t>Identifier</w:t>
      </w:r>
      <w:bookmarkEnd w:id="552"/>
      <w:r w:rsidRPr="00451C4A">
        <w:rPr>
          <w:rFonts w:ascii="Courier New" w:hAnsi="Courier New"/>
          <w:noProof/>
          <w:sz w:val="16"/>
        </w:rPr>
        <w:tab/>
        <w:t>::= INTEGER (0..63, ...)</w:t>
      </w:r>
    </w:p>
    <w:p w14:paraId="1D8B85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FF5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0C0B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QoSFlowLevelQoSParameters ::= SEQUENCE {</w:t>
      </w:r>
    </w:p>
    <w:p w14:paraId="7D316A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qos-characteristics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QoSCharacteristics,</w:t>
      </w:r>
    </w:p>
    <w:p w14:paraId="6BCE57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allocationAndRetentionPrio</w:t>
      </w:r>
      <w:r w:rsidRPr="00451C4A">
        <w:rPr>
          <w:rFonts w:ascii="Courier New" w:hAnsi="Courier New"/>
          <w:noProof/>
          <w:sz w:val="16"/>
        </w:rPr>
        <w:tab/>
        <w:t>AllocationandRetentionPriority,</w:t>
      </w:r>
    </w:p>
    <w:p w14:paraId="65FA2F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gBRQoSFlowInfo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bookmarkStart w:id="553" w:name="_Hlk515426213"/>
      <w:r w:rsidRPr="00451C4A">
        <w:rPr>
          <w:rFonts w:ascii="Courier New" w:hAnsi="Courier New"/>
          <w:noProof/>
          <w:sz w:val="16"/>
        </w:rPr>
        <w:t>GBRQoSFlowInfo</w:t>
      </w:r>
      <w:bookmarkEnd w:id="553"/>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9F47B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relectiveQoS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ReflectiveQoSAttribute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3440C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additionalQoSflowInfo</w:t>
      </w:r>
      <w:r w:rsidRPr="00451C4A">
        <w:rPr>
          <w:rFonts w:ascii="Courier New" w:hAnsi="Courier New"/>
          <w:noProof/>
          <w:sz w:val="16"/>
        </w:rPr>
        <w:tab/>
      </w:r>
      <w:r w:rsidRPr="00451C4A">
        <w:rPr>
          <w:rFonts w:ascii="Courier New" w:hAnsi="Courier New"/>
          <w:noProof/>
          <w:sz w:val="16"/>
        </w:rPr>
        <w:tab/>
        <w:t>ENUMERATED {more-likely,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24958C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QoSFlowLevelQoSParameters</w:t>
      </w:r>
      <w:r w:rsidRPr="00451C4A">
        <w:rPr>
          <w:rFonts w:ascii="Courier New" w:hAnsi="Courier New"/>
          <w:snapToGrid w:val="0"/>
          <w:sz w:val="16"/>
          <w:lang w:eastAsia="zh-CN"/>
        </w:rPr>
        <w:t>-ExtIEs} } OPTIONAL,</w:t>
      </w:r>
    </w:p>
    <w:p w14:paraId="183226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7075F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0D8B0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039D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QoSFlowLevelQoSParameters</w:t>
      </w:r>
      <w:r w:rsidRPr="00451C4A">
        <w:rPr>
          <w:rFonts w:ascii="Courier New" w:hAnsi="Courier New"/>
          <w:snapToGrid w:val="0"/>
          <w:sz w:val="16"/>
          <w:lang w:eastAsia="zh-CN"/>
        </w:rPr>
        <w:t>-ExtIEs XNAP-PROTOCOL-EXTENSION ::= {</w:t>
      </w:r>
    </w:p>
    <w:p w14:paraId="39BB99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D0CAA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9E6B0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06D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4EB4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lang w:eastAsia="zh-CN"/>
        </w:rPr>
        <w:t xml:space="preserve">QoSFlowMappingIndication ::= </w:t>
      </w:r>
      <w:r w:rsidRPr="00451C4A">
        <w:rPr>
          <w:rFonts w:ascii="Courier New" w:hAnsi="Courier New"/>
          <w:noProof/>
          <w:snapToGrid w:val="0"/>
          <w:sz w:val="16"/>
        </w:rPr>
        <w:t>ENUMERATED {</w:t>
      </w:r>
    </w:p>
    <w:p w14:paraId="65804D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ul,</w:t>
      </w:r>
    </w:p>
    <w:p w14:paraId="0633B4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ab/>
        <w:t>dl,</w:t>
      </w:r>
    </w:p>
    <w:p w14:paraId="08A1DA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4401F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w:t>
      </w:r>
    </w:p>
    <w:p w14:paraId="6B0B0A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926F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D098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QoSFlowNotificationControlIndicationInfo ::= SEQUENCE (SIZE (1..maxnoofQoSFlows)) OF </w:t>
      </w:r>
      <w:r w:rsidRPr="00451C4A">
        <w:rPr>
          <w:rFonts w:ascii="Courier New" w:hAnsi="Courier New"/>
          <w:noProof/>
          <w:snapToGrid w:val="0"/>
          <w:sz w:val="16"/>
        </w:rPr>
        <w:t>QoSFlowNotify</w:t>
      </w:r>
      <w:r w:rsidRPr="00451C4A">
        <w:rPr>
          <w:rFonts w:ascii="Courier New" w:hAnsi="Courier New"/>
          <w:noProof/>
          <w:sz w:val="16"/>
        </w:rPr>
        <w:t>-Item</w:t>
      </w:r>
    </w:p>
    <w:p w14:paraId="228698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993F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QoSFlowNotify-Item</w:t>
      </w:r>
      <w:r w:rsidRPr="00451C4A">
        <w:rPr>
          <w:rFonts w:ascii="Courier New" w:hAnsi="Courier New"/>
          <w:noProof/>
          <w:sz w:val="16"/>
        </w:rPr>
        <w:t xml:space="preserve"> ::= SEQUENCE {</w:t>
      </w:r>
    </w:p>
    <w:p w14:paraId="3216F5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w:t>
      </w:r>
      <w:r w:rsidRPr="00451C4A">
        <w:rPr>
          <w:rFonts w:ascii="Courier New" w:hAnsi="Courier New" w:cs="Arial"/>
          <w:bCs/>
          <w:iCs/>
          <w:noProof/>
          <w:sz w:val="16"/>
          <w:lang w:eastAsia="ja-JP"/>
        </w:rPr>
        <w:t>Identifier</w:t>
      </w:r>
      <w:r w:rsidRPr="00451C4A">
        <w:rPr>
          <w:rFonts w:ascii="Courier New" w:hAnsi="Courier New"/>
          <w:noProof/>
          <w:sz w:val="16"/>
        </w:rPr>
        <w:t>,</w:t>
      </w:r>
    </w:p>
    <w:p w14:paraId="35E76B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notificationInformation</w:t>
      </w:r>
      <w:r w:rsidRPr="00451C4A">
        <w:rPr>
          <w:rFonts w:ascii="Courier New" w:hAnsi="Courier New"/>
          <w:noProof/>
          <w:sz w:val="16"/>
        </w:rPr>
        <w:tab/>
      </w:r>
      <w:r w:rsidRPr="00451C4A">
        <w:rPr>
          <w:rFonts w:ascii="Courier New" w:hAnsi="Courier New"/>
          <w:noProof/>
          <w:sz w:val="16"/>
        </w:rPr>
        <w:tab/>
        <w:t>ENUMERATED {fulfilled, not-fulfilled, ...},</w:t>
      </w:r>
    </w:p>
    <w:p w14:paraId="0A1CE5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QoSFlowNotificationControlIndicationInfo</w:t>
      </w:r>
      <w:r w:rsidRPr="00451C4A">
        <w:rPr>
          <w:rFonts w:ascii="Courier New" w:hAnsi="Courier New"/>
          <w:snapToGrid w:val="0"/>
          <w:sz w:val="16"/>
          <w:lang w:eastAsia="zh-CN"/>
        </w:rPr>
        <w:t>-ExtIEs} } OPTIONAL,</w:t>
      </w:r>
    </w:p>
    <w:p w14:paraId="118C61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85E2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84DBD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95B9D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QoSFlowNotificationControlIndicationInfo</w:t>
      </w:r>
      <w:r w:rsidRPr="00451C4A">
        <w:rPr>
          <w:rFonts w:ascii="Courier New" w:hAnsi="Courier New"/>
          <w:snapToGrid w:val="0"/>
          <w:sz w:val="16"/>
          <w:lang w:eastAsia="zh-CN"/>
        </w:rPr>
        <w:t>-ExtIEs XNAP-PROTOCOL-EXTENSION ::= {</w:t>
      </w:r>
    </w:p>
    <w:p w14:paraId="4AC587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6EC18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A77F9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A0EB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882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 xml:space="preserve">QoSFlows-List ::= SEQUENCE (SIZE (1..maxnoofQoSFlows)) OF </w:t>
      </w:r>
      <w:r w:rsidRPr="00451C4A">
        <w:rPr>
          <w:rFonts w:ascii="Courier New" w:hAnsi="Courier New"/>
          <w:noProof/>
          <w:snapToGrid w:val="0"/>
          <w:sz w:val="16"/>
        </w:rPr>
        <w:t>QoSFlow</w:t>
      </w:r>
      <w:r w:rsidRPr="00451C4A">
        <w:rPr>
          <w:rFonts w:ascii="Courier New" w:hAnsi="Courier New"/>
          <w:noProof/>
          <w:sz w:val="16"/>
        </w:rPr>
        <w:t>-Item</w:t>
      </w:r>
    </w:p>
    <w:p w14:paraId="6135DD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A7C75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QoSFlow-Item</w:t>
      </w:r>
      <w:r w:rsidRPr="00451C4A">
        <w:rPr>
          <w:rFonts w:ascii="Courier New" w:hAnsi="Courier New"/>
          <w:sz w:val="16"/>
        </w:rPr>
        <w:t xml:space="preserve"> ::= SEQUENCE {</w:t>
      </w:r>
    </w:p>
    <w:p w14:paraId="43C376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3CAFBC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r>
      <w:r w:rsidRPr="00451C4A">
        <w:rPr>
          <w:rFonts w:ascii="Courier New" w:hAnsi="Courier New"/>
          <w:noProof/>
          <w:sz w:val="16"/>
          <w:lang w:eastAsia="zh-CN"/>
        </w:rPr>
        <w:t>qosFlowMappingIndication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lang w:eastAsia="zh-CN"/>
        </w:rPr>
        <w:t>QoSFlowMappingIndication</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t>OPTIONAL</w:t>
      </w:r>
      <w:r w:rsidRPr="00451C4A">
        <w:rPr>
          <w:rFonts w:ascii="Courier New" w:hAnsi="Courier New"/>
          <w:noProof/>
          <w:sz w:val="16"/>
        </w:rPr>
        <w:t>,</w:t>
      </w:r>
    </w:p>
    <w:p w14:paraId="3CE06E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{QoSFlow-Item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090B17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994D1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D4445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BA7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QoSFlow-Item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1E8A7D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2067B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DB12E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543E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82F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 xml:space="preserve">QoSFlows-List-withCause ::= SEQUENCE (SIZE (1..maxnoofQoSFlows)) OF </w:t>
      </w:r>
      <w:r w:rsidRPr="00451C4A">
        <w:rPr>
          <w:rFonts w:ascii="Courier New" w:hAnsi="Courier New"/>
          <w:noProof/>
          <w:snapToGrid w:val="0"/>
          <w:sz w:val="16"/>
        </w:rPr>
        <w:t>QoSFlowwithCause</w:t>
      </w:r>
      <w:r w:rsidRPr="00451C4A">
        <w:rPr>
          <w:rFonts w:ascii="Courier New" w:hAnsi="Courier New"/>
          <w:noProof/>
          <w:sz w:val="16"/>
        </w:rPr>
        <w:t>-Item</w:t>
      </w:r>
    </w:p>
    <w:p w14:paraId="07539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C08A0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noProof/>
          <w:snapToGrid w:val="0"/>
          <w:sz w:val="16"/>
        </w:rPr>
        <w:t>QoSFlowwithCause</w:t>
      </w:r>
      <w:r w:rsidRPr="00451C4A">
        <w:rPr>
          <w:rFonts w:ascii="Courier New" w:hAnsi="Courier New"/>
          <w:noProof/>
          <w:sz w:val="16"/>
        </w:rPr>
        <w:t>-Item</w:t>
      </w:r>
      <w:r w:rsidRPr="00451C4A">
        <w:rPr>
          <w:rFonts w:ascii="Courier New" w:hAnsi="Courier New"/>
          <w:sz w:val="16"/>
        </w:rPr>
        <w:t xml:space="preserve"> ::= SEQUENCE {</w:t>
      </w:r>
    </w:p>
    <w:p w14:paraId="61FC2B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221ED8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cause</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Cause</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OPTIONAL,</w:t>
      </w:r>
    </w:p>
    <w:p w14:paraId="1473B6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QoSFlowwithCause</w:t>
      </w:r>
      <w:r w:rsidRPr="00451C4A">
        <w:rPr>
          <w:rFonts w:ascii="Courier New" w:hAnsi="Courier New"/>
          <w:noProof/>
          <w:sz w:val="16"/>
        </w:rPr>
        <w:t>-Item-ExtIEs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63BF9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5D813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D64B0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D391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QoSFlowwithCause</w:t>
      </w:r>
      <w:r w:rsidRPr="00451C4A">
        <w:rPr>
          <w:rFonts w:ascii="Courier New" w:hAnsi="Courier New"/>
          <w:noProof/>
          <w:sz w:val="16"/>
        </w:rPr>
        <w:t xml:space="preserve">-Item-ExtIEs </w:t>
      </w:r>
      <w:r w:rsidRPr="00451C4A">
        <w:rPr>
          <w:rFonts w:ascii="Courier New" w:hAnsi="Courier New"/>
          <w:snapToGrid w:val="0"/>
          <w:sz w:val="16"/>
          <w:lang w:eastAsia="zh-CN"/>
        </w:rPr>
        <w:t>XNAP-PROTOCOL-EXTENSION ::= {</w:t>
      </w:r>
    </w:p>
    <w:p w14:paraId="016F05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B375C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5F605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44F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995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 xml:space="preserve">QoSFlowsAdmitted-List ::= SEQUENCE (SIZE (1..maxnoofQoSFlows)) OF </w:t>
      </w:r>
      <w:r w:rsidRPr="00451C4A">
        <w:rPr>
          <w:rFonts w:ascii="Courier New" w:hAnsi="Courier New"/>
          <w:noProof/>
          <w:snapToGrid w:val="0"/>
          <w:sz w:val="16"/>
        </w:rPr>
        <w:t>QoSFlowsAdmitted</w:t>
      </w:r>
      <w:r w:rsidRPr="00451C4A">
        <w:rPr>
          <w:rFonts w:ascii="Courier New" w:hAnsi="Courier New"/>
          <w:noProof/>
          <w:sz w:val="16"/>
        </w:rPr>
        <w:t>-Item</w:t>
      </w:r>
    </w:p>
    <w:p w14:paraId="3BEFF2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24CA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QoSFlowsAdmitted-Item</w:t>
      </w:r>
      <w:r w:rsidRPr="00451C4A">
        <w:rPr>
          <w:rFonts w:ascii="Courier New" w:hAnsi="Courier New"/>
          <w:sz w:val="16"/>
        </w:rPr>
        <w:t xml:space="preserve"> ::= SEQUENCE {</w:t>
      </w:r>
    </w:p>
    <w:p w14:paraId="418391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6F83F6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{QoSFlowsAdmitted-Item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34931A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A6BC6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39FE4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175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QoSFlowsAdmitted-Item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3AF36F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816BD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B76D0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2837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334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QoSFlowsToBeSetup-List ::=</w:t>
      </w:r>
      <w:r w:rsidRPr="00451C4A">
        <w:rPr>
          <w:rFonts w:ascii="Courier New" w:hAnsi="Courier New"/>
          <w:noProof/>
          <w:sz w:val="16"/>
        </w:rPr>
        <w:t xml:space="preserve"> SEQUENCE (SIZE (1..maxnoofQoSFlows)) OF </w:t>
      </w:r>
      <w:r w:rsidRPr="00451C4A">
        <w:rPr>
          <w:rFonts w:ascii="Courier New" w:hAnsi="Courier New"/>
          <w:noProof/>
          <w:snapToGrid w:val="0"/>
          <w:sz w:val="16"/>
        </w:rPr>
        <w:t>QoSFlowsToBeSetup</w:t>
      </w:r>
      <w:r w:rsidRPr="00451C4A">
        <w:rPr>
          <w:rFonts w:ascii="Courier New" w:hAnsi="Courier New"/>
          <w:noProof/>
          <w:sz w:val="16"/>
        </w:rPr>
        <w:t>-Item</w:t>
      </w:r>
    </w:p>
    <w:p w14:paraId="4C5E2B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AA92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QoSFlowsToBeSetup-Item</w:t>
      </w:r>
      <w:r w:rsidRPr="00451C4A">
        <w:rPr>
          <w:rFonts w:ascii="Courier New" w:hAnsi="Courier New"/>
          <w:sz w:val="16"/>
        </w:rPr>
        <w:t xml:space="preserve"> ::= SEQUENCE {</w:t>
      </w:r>
    </w:p>
    <w:p w14:paraId="51BA3A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qfi</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w:t>
      </w:r>
      <w:r w:rsidRPr="00451C4A">
        <w:rPr>
          <w:rFonts w:ascii="Courier New" w:hAnsi="Courier New" w:cs="Arial"/>
          <w:bCs/>
          <w:iCs/>
          <w:noProof/>
          <w:sz w:val="16"/>
          <w:lang w:eastAsia="ja-JP"/>
        </w:rPr>
        <w:t>Identifier</w:t>
      </w:r>
      <w:r w:rsidRPr="00451C4A">
        <w:rPr>
          <w:rFonts w:ascii="Courier New" w:hAnsi="Courier New"/>
          <w:sz w:val="16"/>
        </w:rPr>
        <w:t>,</w:t>
      </w:r>
    </w:p>
    <w:p w14:paraId="706CE8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qosFlowLevelQoSParameters</w:t>
      </w:r>
      <w:r w:rsidRPr="00451C4A">
        <w:rPr>
          <w:rFonts w:ascii="Courier New" w:hAnsi="Courier New"/>
          <w:sz w:val="16"/>
        </w:rPr>
        <w:tab/>
      </w:r>
      <w:r w:rsidRPr="00451C4A">
        <w:rPr>
          <w:rFonts w:ascii="Courier New" w:hAnsi="Courier New"/>
          <w:sz w:val="16"/>
        </w:rPr>
        <w:tab/>
      </w:r>
      <w:r w:rsidRPr="00451C4A">
        <w:rPr>
          <w:rFonts w:ascii="Courier New" w:hAnsi="Courier New"/>
          <w:noProof/>
          <w:sz w:val="16"/>
        </w:rPr>
        <w:t>QoSFlowLevelQoSParameters</w:t>
      </w:r>
      <w:r w:rsidRPr="00451C4A">
        <w:rPr>
          <w:rFonts w:ascii="Courier New" w:hAnsi="Courier New"/>
          <w:sz w:val="16"/>
        </w:rPr>
        <w:t>,</w:t>
      </w:r>
    </w:p>
    <w:p w14:paraId="1D1541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e-RAB-ID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E-RAB-ID</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OPTIONAL,</w:t>
      </w:r>
    </w:p>
    <w:p w14:paraId="537501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snapToGrid w:val="0"/>
          <w:sz w:val="16"/>
        </w:rPr>
        <w:t>QoSFlowsToBeSetup</w:t>
      </w:r>
      <w:r w:rsidRPr="00451C4A">
        <w:rPr>
          <w:rFonts w:ascii="Courier New" w:hAnsi="Courier New"/>
          <w:snapToGrid w:val="0"/>
          <w:sz w:val="16"/>
          <w:lang w:eastAsia="zh-CN"/>
        </w:rPr>
        <w:t>-Item</w:t>
      </w:r>
      <w:r w:rsidRPr="00451C4A">
        <w:rPr>
          <w:rFonts w:ascii="Courier New" w:hAnsi="Courier New"/>
          <w:noProof/>
          <w:sz w:val="16"/>
        </w:rPr>
        <w:t>-ExtIEs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r w:rsidRPr="00451C4A">
        <w:rPr>
          <w:rFonts w:ascii="Courier New" w:hAnsi="Courier New"/>
          <w:noProof/>
          <w:sz w:val="16"/>
        </w:rPr>
        <w:t>,</w:t>
      </w:r>
    </w:p>
    <w:p w14:paraId="4AD2EF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930C1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E8A18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617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QoSFlowsToBeSetup</w:t>
      </w:r>
      <w:r w:rsidRPr="00451C4A">
        <w:rPr>
          <w:rFonts w:ascii="Courier New" w:hAnsi="Courier New"/>
          <w:snapToGrid w:val="0"/>
          <w:sz w:val="16"/>
          <w:lang w:eastAsia="zh-CN"/>
        </w:rPr>
        <w:t>-Item</w:t>
      </w:r>
      <w:r w:rsidRPr="00451C4A">
        <w:rPr>
          <w:rFonts w:ascii="Courier New" w:hAnsi="Courier New"/>
          <w:noProof/>
          <w:sz w:val="16"/>
        </w:rPr>
        <w:t xml:space="preserve">-ExtIEs </w:t>
      </w:r>
      <w:r w:rsidRPr="00451C4A">
        <w:rPr>
          <w:rFonts w:ascii="Courier New" w:hAnsi="Courier New"/>
          <w:snapToGrid w:val="0"/>
          <w:sz w:val="16"/>
          <w:lang w:eastAsia="zh-CN"/>
        </w:rPr>
        <w:t>XNAP-PROTOCOL-EXTENSION ::= {</w:t>
      </w:r>
    </w:p>
    <w:p w14:paraId="203207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A5EDF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49F10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422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QoSFlowsUsageReportList ::= SEQUENCE (SIZE(1..maxnoofQoSFlows)) OF QoSFlowsUsageReport-Item</w:t>
      </w:r>
    </w:p>
    <w:p w14:paraId="47B2B7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F25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QoSFlowsUsageReport-Item ::= SEQUENCE {</w:t>
      </w:r>
    </w:p>
    <w:p w14:paraId="61B1C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qosFlowIdentifier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QoSFlowIdentifier,</w:t>
      </w:r>
    </w:p>
    <w:p w14:paraId="7C9775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rATType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{nr, eutra, ...},</w:t>
      </w:r>
    </w:p>
    <w:p w14:paraId="598444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qoSFlowsTimedReportList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VolumeTimedReportList,</w:t>
      </w:r>
    </w:p>
    <w:p w14:paraId="4233DE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{QoSFlowsUsageReport-Item-ExtIEs} } OPTIONAL,</w:t>
      </w:r>
    </w:p>
    <w:p w14:paraId="5ADB44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8E305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8563B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3420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QoSFlowsUsageReport-Item-ExtIEs XNAP-PROTOCOL-EXTENSION ::= {</w:t>
      </w:r>
    </w:p>
    <w:p w14:paraId="5DD9E5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B4857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14129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D862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R</w:t>
      </w:r>
    </w:p>
    <w:p w14:paraId="674E6C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6A07D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5FBCD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54" w:name="_Hlk513532370"/>
      <w:r w:rsidRPr="00451C4A">
        <w:rPr>
          <w:rFonts w:ascii="Courier New" w:hAnsi="Courier New"/>
          <w:snapToGrid w:val="0"/>
          <w:sz w:val="16"/>
          <w:lang w:eastAsia="zh-CN"/>
        </w:rPr>
        <w:t xml:space="preserve">RANAC ::= INTEGER </w:t>
      </w:r>
      <w:r w:rsidRPr="00451C4A">
        <w:rPr>
          <w:rFonts w:ascii="Courier New" w:hAnsi="Courier New"/>
          <w:noProof/>
          <w:sz w:val="16"/>
        </w:rPr>
        <w:t>(0..255)</w:t>
      </w:r>
    </w:p>
    <w:p w14:paraId="7815E8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B879C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C7E54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55" w:name="_Hlk515439004"/>
      <w:r w:rsidRPr="00451C4A">
        <w:rPr>
          <w:rFonts w:ascii="Courier New" w:hAnsi="Courier New"/>
          <w:snapToGrid w:val="0"/>
          <w:sz w:val="16"/>
          <w:lang w:eastAsia="zh-CN"/>
        </w:rPr>
        <w:t>RANAreaID</w:t>
      </w:r>
      <w:bookmarkEnd w:id="554"/>
      <w:bookmarkEnd w:id="555"/>
      <w:r w:rsidRPr="00451C4A">
        <w:rPr>
          <w:rFonts w:ascii="Courier New" w:hAnsi="Courier New"/>
          <w:snapToGrid w:val="0"/>
          <w:sz w:val="16"/>
          <w:lang w:eastAsia="zh-CN"/>
        </w:rPr>
        <w:t xml:space="preserve"> ::= SEQUENCE {</w:t>
      </w:r>
    </w:p>
    <w:p w14:paraId="3584D4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TAC,</w:t>
      </w:r>
    </w:p>
    <w:p w14:paraId="43D96B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070C32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 xml:space="preserve">ProtocolExtensionContainer { {RANAreaID-ExtIEs} } </w:t>
      </w:r>
      <w:r w:rsidRPr="00451C4A">
        <w:rPr>
          <w:rFonts w:ascii="Courier New" w:hAnsi="Courier New"/>
          <w:snapToGrid w:val="0"/>
          <w:sz w:val="16"/>
          <w:lang w:eastAsia="zh-CN"/>
        </w:rPr>
        <w:tab/>
        <w:t>OPTIONAL,</w:t>
      </w:r>
    </w:p>
    <w:p w14:paraId="79F5DA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7D6E3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9EF06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1D05F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RANAreaID-ExtIEs XNAP-PROTOCOL-EXTENSION ::= {</w:t>
      </w:r>
    </w:p>
    <w:p w14:paraId="51DE5B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A6B96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C8146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683A8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3D8FA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RANAreaID-List ::= SEQUENCE (SIZE(1..maxnoofRANAreasinRNA)) OF RANAreaID</w:t>
      </w:r>
    </w:p>
    <w:p w14:paraId="6614CD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0D69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88745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56" w:name="_Hlk513533037"/>
      <w:r w:rsidRPr="00451C4A">
        <w:rPr>
          <w:rFonts w:ascii="Courier New" w:hAnsi="Courier New"/>
          <w:snapToGrid w:val="0"/>
          <w:sz w:val="16"/>
          <w:lang w:eastAsia="zh-CN"/>
        </w:rPr>
        <w:t>RANPagingArea</w:t>
      </w:r>
      <w:bookmarkEnd w:id="556"/>
      <w:r w:rsidRPr="00451C4A">
        <w:rPr>
          <w:rFonts w:ascii="Courier New" w:hAnsi="Courier New"/>
          <w:snapToGrid w:val="0"/>
          <w:sz w:val="16"/>
          <w:lang w:eastAsia="zh-CN"/>
        </w:rPr>
        <w:t xml:space="preserve"> ::= SEQUENCE {</w:t>
      </w:r>
    </w:p>
    <w:p w14:paraId="289053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pLMN-Identity</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PLMN-Identity,</w:t>
      </w:r>
    </w:p>
    <w:p w14:paraId="43EFA1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rANPagingAreaChoice</w:t>
      </w:r>
      <w:r w:rsidRPr="00451C4A">
        <w:rPr>
          <w:rFonts w:ascii="Courier New" w:hAnsi="Courier New"/>
          <w:snapToGrid w:val="0"/>
          <w:sz w:val="16"/>
          <w:lang w:eastAsia="zh-CN"/>
        </w:rPr>
        <w:tab/>
      </w:r>
      <w:r w:rsidRPr="00451C4A">
        <w:rPr>
          <w:rFonts w:ascii="Courier New" w:hAnsi="Courier New"/>
          <w:snapToGrid w:val="0"/>
          <w:sz w:val="16"/>
          <w:lang w:eastAsia="zh-CN"/>
        </w:rPr>
        <w:tab/>
        <w:t>RANPagingAreaChoice,</w:t>
      </w:r>
    </w:p>
    <w:p w14:paraId="5B0925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w:t>
      </w:r>
      <w:r w:rsidRPr="00451C4A" w:rsidDel="009F3525">
        <w:rPr>
          <w:rFonts w:ascii="Courier New" w:hAnsi="Courier New"/>
          <w:snapToGrid w:val="0"/>
          <w:sz w:val="16"/>
          <w:lang w:eastAsia="zh-CN"/>
        </w:rPr>
        <w:t xml:space="preserve"> </w:t>
      </w:r>
      <w:r w:rsidRPr="00451C4A">
        <w:rPr>
          <w:rFonts w:ascii="Courier New" w:hAnsi="Courier New"/>
          <w:snapToGrid w:val="0"/>
          <w:sz w:val="16"/>
          <w:lang w:eastAsia="zh-CN"/>
        </w:rPr>
        <w:t>{ {RANPagingArea-ExtIEs} } OPTIONAL,</w:t>
      </w:r>
    </w:p>
    <w:p w14:paraId="08FF13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C9F3C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3D0BC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9D306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RANPagingArea-ExtIEs XNAP-PROTOCOL-</w:t>
      </w:r>
      <w:r w:rsidRPr="00451C4A">
        <w:rPr>
          <w:rFonts w:ascii="Courier New" w:hAnsi="Courier New"/>
          <w:noProof/>
          <w:snapToGrid w:val="0"/>
          <w:sz w:val="16"/>
          <w:lang w:eastAsia="zh-CN"/>
        </w:rPr>
        <w:t>EXTENSION</w:t>
      </w:r>
      <w:r w:rsidRPr="00451C4A">
        <w:rPr>
          <w:rFonts w:ascii="Courier New" w:hAnsi="Courier New"/>
          <w:snapToGrid w:val="0"/>
          <w:sz w:val="16"/>
          <w:lang w:eastAsia="zh-CN"/>
        </w:rPr>
        <w:t xml:space="preserve"> ::= {</w:t>
      </w:r>
    </w:p>
    <w:p w14:paraId="6FADEE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E9B5B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91CEB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59045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RANPagingAreaChoice ::= CHOICE {</w:t>
      </w:r>
    </w:p>
    <w:p w14:paraId="1AB551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ab/>
        <w:t>cell-List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NG-RAN-Cell-Identity-ListinRANPagingArea,</w:t>
      </w:r>
    </w:p>
    <w:p w14:paraId="38FF80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rANAreaID-List</w:t>
      </w:r>
      <w:r w:rsidRPr="00451C4A">
        <w:rPr>
          <w:rFonts w:ascii="Courier New" w:hAnsi="Courier New"/>
          <w:snapToGrid w:val="0"/>
          <w:sz w:val="16"/>
        </w:rPr>
        <w:tab/>
      </w:r>
      <w:r w:rsidRPr="00451C4A">
        <w:rPr>
          <w:rFonts w:ascii="Courier New" w:hAnsi="Courier New"/>
          <w:snapToGrid w:val="0"/>
          <w:sz w:val="16"/>
        </w:rPr>
        <w:tab/>
        <w:t>RANAreaID-List,</w:t>
      </w:r>
    </w:p>
    <w:p w14:paraId="3D02E98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ab/>
        <w:t>choice-extension</w:t>
      </w:r>
      <w:r w:rsidRPr="00451C4A">
        <w:rPr>
          <w:rFonts w:ascii="Courier New" w:hAnsi="Courier New"/>
          <w:snapToGrid w:val="0"/>
          <w:sz w:val="16"/>
          <w:lang w:eastAsia="zh-CN"/>
        </w:rPr>
        <w:tab/>
      </w:r>
      <w:r w:rsidRPr="00451C4A">
        <w:rPr>
          <w:rFonts w:ascii="Courier New" w:hAnsi="Courier New"/>
          <w:noProof/>
          <w:sz w:val="16"/>
        </w:rPr>
        <w:t>ProtocolIE-Single-Container</w:t>
      </w:r>
      <w:r w:rsidRPr="00451C4A">
        <w:rPr>
          <w:rFonts w:ascii="Courier New" w:hAnsi="Courier New"/>
          <w:snapToGrid w:val="0"/>
          <w:sz w:val="16"/>
          <w:lang w:eastAsia="zh-CN"/>
        </w:rPr>
        <w:t xml:space="preserve"> { {RANPagingAreaChoice-ExtIEs} }</w:t>
      </w:r>
    </w:p>
    <w:p w14:paraId="33C4E4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36D15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AECD5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RANPagingAreaChoice-ExtIEs XNAP-PROTOCOL-IES ::= {</w:t>
      </w:r>
    </w:p>
    <w:p w14:paraId="5AC24A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AA9F7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5791C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23D96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FC358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bookmarkStart w:id="557" w:name="_Hlk515246357"/>
      <w:r w:rsidRPr="00451C4A">
        <w:rPr>
          <w:rFonts w:ascii="Courier New" w:hAnsi="Courier New"/>
          <w:snapToGrid w:val="0"/>
          <w:sz w:val="16"/>
        </w:rPr>
        <w:t>RANPagingAttemptInfo</w:t>
      </w:r>
      <w:bookmarkEnd w:id="557"/>
      <w:r w:rsidRPr="00451C4A">
        <w:rPr>
          <w:rFonts w:ascii="Courier New" w:hAnsi="Courier New"/>
          <w:snapToGrid w:val="0"/>
          <w:sz w:val="16"/>
        </w:rPr>
        <w:t xml:space="preserve"> ::= SEQUENCE {</w:t>
      </w:r>
    </w:p>
    <w:p w14:paraId="342378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pagingAttemptCount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INTEGER (1..16, ...),</w:t>
      </w:r>
    </w:p>
    <w:p w14:paraId="4FD4B3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intendedNumberOfPagingAttempts</w:t>
      </w:r>
      <w:r w:rsidRPr="00451C4A">
        <w:rPr>
          <w:rFonts w:ascii="Courier New" w:hAnsi="Courier New"/>
          <w:snapToGrid w:val="0"/>
          <w:sz w:val="16"/>
        </w:rPr>
        <w:tab/>
      </w:r>
      <w:r w:rsidRPr="00451C4A">
        <w:rPr>
          <w:rFonts w:ascii="Courier New" w:hAnsi="Courier New"/>
          <w:snapToGrid w:val="0"/>
          <w:sz w:val="16"/>
        </w:rPr>
        <w:tab/>
        <w:t>INTEGER (1..16, ...),</w:t>
      </w:r>
    </w:p>
    <w:p w14:paraId="2DEEA6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nextPagingAreaScope</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ENUMERATED {same, changed, ...}</w:t>
      </w:r>
      <w:r w:rsidRPr="00451C4A">
        <w:rPr>
          <w:rFonts w:ascii="Courier New" w:hAnsi="Courier New"/>
          <w:snapToGrid w:val="0"/>
          <w:sz w:val="16"/>
        </w:rPr>
        <w:tab/>
        <w:t>OPTIONAL,</w:t>
      </w:r>
    </w:p>
    <w:p w14:paraId="3784B1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snapToGrid w:val="0"/>
          <w:sz w:val="16"/>
        </w:rPr>
        <w:t>RANPagingAttemptInfo</w:t>
      </w:r>
      <w:r w:rsidRPr="00451C4A">
        <w:rPr>
          <w:rFonts w:ascii="Courier New" w:hAnsi="Courier New"/>
          <w:snapToGrid w:val="0"/>
          <w:sz w:val="16"/>
          <w:lang w:eastAsia="zh-CN"/>
        </w:rPr>
        <w:t>-ExtIEs} } OPTIONAL,</w:t>
      </w:r>
    </w:p>
    <w:p w14:paraId="789752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60358F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1CC3C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34007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RANPagingAttemptInfo</w:t>
      </w:r>
      <w:r w:rsidRPr="00451C4A">
        <w:rPr>
          <w:rFonts w:ascii="Courier New" w:hAnsi="Courier New"/>
          <w:snapToGrid w:val="0"/>
          <w:sz w:val="16"/>
          <w:lang w:eastAsia="zh-CN"/>
        </w:rPr>
        <w:t>-ExtIEs XNAP-PROTOCOL-EXTENSION ::= {</w:t>
      </w:r>
    </w:p>
    <w:p w14:paraId="1A5D0C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lastRenderedPageBreak/>
        <w:tab/>
        <w:t>...</w:t>
      </w:r>
    </w:p>
    <w:p w14:paraId="7EB725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33067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3028C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RANPagingFailure</w:t>
      </w:r>
      <w:r w:rsidRPr="00451C4A">
        <w:rPr>
          <w:rFonts w:ascii="Courier New" w:hAnsi="Courier New"/>
          <w:noProof/>
          <w:sz w:val="16"/>
        </w:rPr>
        <w:tab/>
      </w:r>
      <w:r w:rsidRPr="00451C4A">
        <w:rPr>
          <w:rFonts w:ascii="Courier New" w:hAnsi="Courier New"/>
          <w:noProof/>
          <w:sz w:val="16"/>
        </w:rPr>
        <w:tab/>
        <w:t xml:space="preserve">::= </w:t>
      </w:r>
      <w:r w:rsidRPr="00451C4A">
        <w:rPr>
          <w:rFonts w:ascii="Courier New" w:hAnsi="Courier New"/>
          <w:noProof/>
          <w:sz w:val="16"/>
        </w:rPr>
        <w:tab/>
        <w:t>ENUMERATED {</w:t>
      </w:r>
    </w:p>
    <w:p w14:paraId="13D049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true,</w:t>
      </w:r>
    </w:p>
    <w:p w14:paraId="38A041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70F6D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5E41B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AFEC6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Reference</w:t>
      </w:r>
      <w:r w:rsidRPr="00451C4A">
        <w:rPr>
          <w:rFonts w:ascii="Courier New" w:hAnsi="Courier New"/>
          <w:sz w:val="16"/>
        </w:rPr>
        <w:t xml:space="preserve">ID ::= INTEGER (1..64, ...) -- </w:t>
      </w:r>
      <w:r w:rsidRPr="00451C4A">
        <w:rPr>
          <w:rFonts w:ascii="Courier New" w:hAnsi="Courier New"/>
          <w:noProof/>
          <w:sz w:val="16"/>
          <w:lang w:eastAsia="ja-JP"/>
        </w:rPr>
        <w:t>This IE may need to be refined.</w:t>
      </w:r>
    </w:p>
    <w:p w14:paraId="5B214C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E0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A47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ReflectiveQoSAttribute ::= ENUMERATED {subject-to-reflective-QoS, ...}</w:t>
      </w:r>
    </w:p>
    <w:p w14:paraId="54C434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0DEC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F3F8E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ReportArea ::= ENUMERATED {</w:t>
      </w:r>
    </w:p>
    <w:p w14:paraId="243CA4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cell,</w:t>
      </w:r>
    </w:p>
    <w:p w14:paraId="4571C1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80EF1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05608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502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B782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RequestReferenceID ::= INTEGER (1..64, ...)</w:t>
      </w:r>
    </w:p>
    <w:p w14:paraId="07151E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484C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FFF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ReservedSubframePattern ::= SEQUENCE {</w:t>
      </w:r>
    </w:p>
    <w:p w14:paraId="7AF22A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subframeType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{mbsfn, non-mbsfn, ...},</w:t>
      </w:r>
    </w:p>
    <w:p w14:paraId="374730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reservedSubframePattern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(SIZE(10..160)),</w:t>
      </w:r>
    </w:p>
    <w:p w14:paraId="41201F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mbsfnControlRegionLength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cs="Arial"/>
          <w:bCs/>
          <w:noProof/>
          <w:sz w:val="16"/>
          <w:lang w:eastAsia="ja-JP"/>
        </w:rPr>
        <w:t>MBSFNControlRegionLength</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85D65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ReservedSubframePattern</w:t>
      </w:r>
      <w:r w:rsidRPr="00451C4A">
        <w:rPr>
          <w:rFonts w:ascii="Courier New" w:hAnsi="Courier New"/>
          <w:noProof/>
          <w:snapToGrid w:val="0"/>
          <w:sz w:val="16"/>
        </w:rPr>
        <w:t>-ExtIEs} } OPTIONAL,</w:t>
      </w:r>
    </w:p>
    <w:p w14:paraId="020D9B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F21CF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F1F1D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7AA83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ReservedSubframePattern</w:t>
      </w:r>
      <w:r w:rsidRPr="00451C4A">
        <w:rPr>
          <w:rFonts w:ascii="Courier New" w:hAnsi="Courier New"/>
          <w:noProof/>
          <w:snapToGrid w:val="0"/>
          <w:sz w:val="16"/>
        </w:rPr>
        <w:t>-ExtIEs XNAP-PROTOCOL-EXTENSION ::= {</w:t>
      </w:r>
    </w:p>
    <w:p w14:paraId="4374F8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96888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A47E2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D099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1D2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2C1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ResetRequestTypeInfo ::= CHOICE {</w:t>
      </w:r>
    </w:p>
    <w:p w14:paraId="389113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fullReset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ResetRequestTypeInfo-Full,</w:t>
      </w:r>
    </w:p>
    <w:p w14:paraId="309AAC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partialReset</w:t>
      </w:r>
      <w:r w:rsidRPr="00451C4A">
        <w:rPr>
          <w:rFonts w:ascii="Courier New" w:hAnsi="Courier New"/>
          <w:noProof/>
          <w:snapToGrid w:val="0"/>
          <w:sz w:val="16"/>
        </w:rPr>
        <w:tab/>
      </w:r>
      <w:r w:rsidRPr="00451C4A">
        <w:rPr>
          <w:rFonts w:ascii="Courier New" w:hAnsi="Courier New"/>
          <w:noProof/>
          <w:snapToGrid w:val="0"/>
          <w:sz w:val="16"/>
        </w:rPr>
        <w:tab/>
        <w:t>ResetRequestTypeInfo-Partial,</w:t>
      </w:r>
    </w:p>
    <w:p w14:paraId="38E5DD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noProof/>
          <w:sz w:val="16"/>
        </w:rPr>
        <w:t>ResetRequestTypeInfo</w:t>
      </w:r>
      <w:r w:rsidRPr="00451C4A">
        <w:rPr>
          <w:rFonts w:ascii="Courier New" w:hAnsi="Courier New"/>
          <w:noProof/>
          <w:snapToGrid w:val="0"/>
          <w:sz w:val="16"/>
        </w:rPr>
        <w:t>-ExtIEs} }</w:t>
      </w:r>
    </w:p>
    <w:p w14:paraId="656D25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73F87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C78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ResetRequestTypeInfo</w:t>
      </w:r>
      <w:r w:rsidRPr="00451C4A">
        <w:rPr>
          <w:rFonts w:ascii="Courier New" w:hAnsi="Courier New"/>
          <w:noProof/>
          <w:snapToGrid w:val="0"/>
          <w:sz w:val="16"/>
        </w:rPr>
        <w:t>-ExtIEs XNAP-PROTOCOL-IES ::= {</w:t>
      </w:r>
    </w:p>
    <w:p w14:paraId="4FB629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A6D61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14CE8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8A2F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ResetRequestTypeInfo-Full ::= SEQUENCE {</w:t>
      </w:r>
    </w:p>
    <w:p w14:paraId="0653A1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{ResetRequestTypeInfo-Full-ExtIEs} } OPTIONAL,</w:t>
      </w:r>
    </w:p>
    <w:p w14:paraId="515BA8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44D86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D2DC3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FA483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ResetRequestTypeInfo-Full-ExtIEs XNAP-PROTOCOL-EXTENSION ::= {</w:t>
      </w:r>
    </w:p>
    <w:p w14:paraId="3548AD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403735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11972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52A8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ResetRequestTypeInfo-Partial ::= SEQUENCE {</w:t>
      </w:r>
    </w:p>
    <w:p w14:paraId="4620B8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ue-contexts-ToBeReleasedList</w:t>
      </w:r>
      <w:r w:rsidRPr="00451C4A">
        <w:rPr>
          <w:rFonts w:ascii="Courier New" w:hAnsi="Courier New"/>
          <w:noProof/>
          <w:snapToGrid w:val="0"/>
          <w:sz w:val="16"/>
        </w:rPr>
        <w:tab/>
        <w:t>ResetRequestPartialReleaseList,</w:t>
      </w:r>
    </w:p>
    <w:p w14:paraId="7053C0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{ResetRequestTypeInfo-Partial-ExtIEs} } OPTIONAL,</w:t>
      </w:r>
    </w:p>
    <w:p w14:paraId="580518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569247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4CBE3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CD97A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ResetRequestTypeInfo-Partial-ExtIEs XNAP-PROTOCOL-EXTENSION ::= {</w:t>
      </w:r>
    </w:p>
    <w:p w14:paraId="1E3F09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34D05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CE3B3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6E15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hAnsi="Courier New"/>
          <w:noProof/>
          <w:snapToGrid w:val="0"/>
          <w:sz w:val="16"/>
        </w:rPr>
        <w:t xml:space="preserve">ResetRequestPartialReleaseList ::= SEQUENCE (SIZE(1..maxnoofUEContexts)) </w:t>
      </w:r>
      <w:r w:rsidRPr="00451C4A">
        <w:rPr>
          <w:rFonts w:ascii="Courier New" w:eastAsia="DengXian" w:hAnsi="Courier New" w:cs="Courier New"/>
          <w:noProof/>
          <w:snapToGrid w:val="0"/>
          <w:sz w:val="16"/>
          <w:lang w:eastAsia="zh-CN"/>
        </w:rPr>
        <w:t xml:space="preserve">OF </w:t>
      </w:r>
      <w:r w:rsidRPr="00451C4A">
        <w:rPr>
          <w:rFonts w:ascii="Courier New" w:hAnsi="Courier New"/>
          <w:noProof/>
          <w:snapToGrid w:val="0"/>
          <w:sz w:val="16"/>
        </w:rPr>
        <w:t>ResetRequestPartialReleaseItem</w:t>
      </w:r>
    </w:p>
    <w:p w14:paraId="782E5C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5AEB4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ResetRequestPartialReleaseItem ::= SEQUENCE {</w:t>
      </w:r>
    </w:p>
    <w:p w14:paraId="3A4BAC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ng-ran-node1UEXnAPID</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Batang" w:hAnsi="Courier New"/>
          <w:noProof/>
          <w:sz w:val="16"/>
        </w:rPr>
        <w:t>NG-RANnodeUEXnAPID</w:t>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t>OPTIONAL,</w:t>
      </w:r>
    </w:p>
    <w:p w14:paraId="04370F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ng-ran-node2UEXnAPID</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Batang" w:hAnsi="Courier New"/>
          <w:noProof/>
          <w:sz w:val="16"/>
        </w:rPr>
        <w:t>NG-RANnodeUEXnAPID</w:t>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t>OPTIONAL,</w:t>
      </w:r>
    </w:p>
    <w:p w14:paraId="4F4DA8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ResetRequestPartialReleaseItem</w:t>
      </w:r>
      <w:r w:rsidRPr="00451C4A">
        <w:rPr>
          <w:rFonts w:ascii="Courier New" w:hAnsi="Courier New"/>
          <w:snapToGrid w:val="0"/>
          <w:sz w:val="16"/>
          <w:lang w:eastAsia="zh-CN"/>
        </w:rPr>
        <w:t>-ExtIEs} } OPTIONAL,</w:t>
      </w:r>
    </w:p>
    <w:p w14:paraId="7137ED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98EF2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BEAC7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8F672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ResetRequestPartialReleaseItem</w:t>
      </w:r>
      <w:r w:rsidRPr="00451C4A">
        <w:rPr>
          <w:rFonts w:ascii="Courier New" w:hAnsi="Courier New"/>
          <w:snapToGrid w:val="0"/>
          <w:sz w:val="16"/>
          <w:lang w:eastAsia="zh-CN"/>
        </w:rPr>
        <w:t>-ExtIEs XNAP-PROTOCOL-EXTENSION ::= {</w:t>
      </w:r>
    </w:p>
    <w:p w14:paraId="71A478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D9D23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078C3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BDF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51E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ResetResponseTypeInfo ::= CHOICE {</w:t>
      </w:r>
    </w:p>
    <w:p w14:paraId="48AA7C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fullReset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ResetResponseTypeInfo-Full,</w:t>
      </w:r>
    </w:p>
    <w:p w14:paraId="4F7079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partialReset</w:t>
      </w:r>
      <w:r w:rsidRPr="00451C4A">
        <w:rPr>
          <w:rFonts w:ascii="Courier New" w:hAnsi="Courier New"/>
          <w:noProof/>
          <w:snapToGrid w:val="0"/>
          <w:sz w:val="16"/>
        </w:rPr>
        <w:tab/>
      </w:r>
      <w:r w:rsidRPr="00451C4A">
        <w:rPr>
          <w:rFonts w:ascii="Courier New" w:hAnsi="Courier New"/>
          <w:noProof/>
          <w:snapToGrid w:val="0"/>
          <w:sz w:val="16"/>
        </w:rPr>
        <w:tab/>
        <w:t>ResetResponseTypeInfo-Partial,</w:t>
      </w:r>
    </w:p>
    <w:p w14:paraId="28F805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xml:space="preserve"> { {</w:t>
      </w:r>
      <w:r w:rsidRPr="00451C4A">
        <w:rPr>
          <w:rFonts w:ascii="Courier New" w:hAnsi="Courier New"/>
          <w:noProof/>
          <w:sz w:val="16"/>
        </w:rPr>
        <w:t>ResetResponseTypeInfo</w:t>
      </w:r>
      <w:r w:rsidRPr="00451C4A">
        <w:rPr>
          <w:rFonts w:ascii="Courier New" w:hAnsi="Courier New"/>
          <w:noProof/>
          <w:snapToGrid w:val="0"/>
          <w:sz w:val="16"/>
        </w:rPr>
        <w:t>-ExtIEs} }</w:t>
      </w:r>
    </w:p>
    <w:p w14:paraId="4DF37B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0CC7A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7428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ResetResponseTypeInfo</w:t>
      </w:r>
      <w:r w:rsidRPr="00451C4A">
        <w:rPr>
          <w:rFonts w:ascii="Courier New" w:hAnsi="Courier New"/>
          <w:noProof/>
          <w:snapToGrid w:val="0"/>
          <w:sz w:val="16"/>
        </w:rPr>
        <w:t>-ExtIEs XNAP-PROTOCOL-IES ::= {</w:t>
      </w:r>
    </w:p>
    <w:p w14:paraId="764A80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233517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6D624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B50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ResetResponseTypeInfo-Full ::= SEQUENCE {</w:t>
      </w:r>
    </w:p>
    <w:p w14:paraId="0467BD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{ResetResponseTypeInfo-Full-ExtIEs} } OPTIONAL,</w:t>
      </w:r>
    </w:p>
    <w:p w14:paraId="1AEC79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CF045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8A531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4739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ResetResponseTypeInfo-Full-ExtIEs XNAP-PROTOCOL-EXTENSION ::= {</w:t>
      </w:r>
    </w:p>
    <w:p w14:paraId="41E026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F371A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00FC1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85AE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ResetResponseTypeInfo-Partial ::= SEQUENCE {</w:t>
      </w:r>
    </w:p>
    <w:p w14:paraId="6E7E04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ue-contexts-AdmittedToBeReleasedList</w:t>
      </w:r>
      <w:r w:rsidRPr="00451C4A">
        <w:rPr>
          <w:rFonts w:ascii="Courier New" w:hAnsi="Courier New"/>
          <w:noProof/>
          <w:snapToGrid w:val="0"/>
          <w:sz w:val="16"/>
        </w:rPr>
        <w:tab/>
        <w:t>ResetResponsePartialReleaseList,</w:t>
      </w:r>
    </w:p>
    <w:p w14:paraId="7386BF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{ResetResponseTypeInfo-Partial-ExtIEs} } OPTIONAL,</w:t>
      </w:r>
    </w:p>
    <w:p w14:paraId="137D1D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41EAE2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B0433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3190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ResetResponseTypeInfo-Partial-ExtIEs XNAP-PROTOCOL-EXTENSION ::= {</w:t>
      </w:r>
    </w:p>
    <w:p w14:paraId="578361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lastRenderedPageBreak/>
        <w:tab/>
        <w:t>...</w:t>
      </w:r>
    </w:p>
    <w:p w14:paraId="663650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CAFBC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EEE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hAnsi="Courier New"/>
          <w:noProof/>
          <w:snapToGrid w:val="0"/>
          <w:sz w:val="16"/>
        </w:rPr>
        <w:t xml:space="preserve">ResetResponsePartialReleaseList ::= SEQUENCE (SIZE(1..maxnoofUEContexts)) </w:t>
      </w:r>
      <w:r w:rsidRPr="00451C4A">
        <w:rPr>
          <w:rFonts w:ascii="Courier New" w:eastAsia="DengXian" w:hAnsi="Courier New" w:cs="Courier New"/>
          <w:noProof/>
          <w:snapToGrid w:val="0"/>
          <w:sz w:val="16"/>
          <w:lang w:eastAsia="zh-CN"/>
        </w:rPr>
        <w:t xml:space="preserve">OF </w:t>
      </w:r>
      <w:r w:rsidRPr="00451C4A">
        <w:rPr>
          <w:rFonts w:ascii="Courier New" w:hAnsi="Courier New"/>
          <w:noProof/>
          <w:snapToGrid w:val="0"/>
          <w:sz w:val="16"/>
        </w:rPr>
        <w:t>ResetResponsePartialReleaseItem</w:t>
      </w:r>
    </w:p>
    <w:p w14:paraId="79B10B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18258F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ResetResponsePartialReleaseItem ::= SEQUENCE {</w:t>
      </w:r>
    </w:p>
    <w:p w14:paraId="73F08A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ng-ran-node1UEXnAPID</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Batang" w:hAnsi="Courier New"/>
          <w:noProof/>
          <w:sz w:val="16"/>
        </w:rPr>
        <w:t>NG-RANnodeUEXnAPID</w:t>
      </w:r>
      <w:r w:rsidRPr="00451C4A">
        <w:rPr>
          <w:rFonts w:ascii="Courier New" w:eastAsia="Batang" w:hAnsi="Courier New"/>
          <w:noProof/>
          <w:sz w:val="16"/>
        </w:rPr>
        <w:tab/>
      </w:r>
      <w:r w:rsidRPr="00451C4A">
        <w:rPr>
          <w:rFonts w:ascii="Courier New" w:eastAsia="Batang" w:hAnsi="Courier New"/>
          <w:noProof/>
          <w:sz w:val="16"/>
        </w:rPr>
        <w:tab/>
        <w:t>OPTIONAL,</w:t>
      </w:r>
    </w:p>
    <w:p w14:paraId="6E04F6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ng-ran-node2UEXnAPID</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Batang" w:hAnsi="Courier New"/>
          <w:noProof/>
          <w:sz w:val="16"/>
        </w:rPr>
        <w:t>NG-RANnodeUEXnAPID</w:t>
      </w:r>
      <w:r w:rsidRPr="00451C4A">
        <w:rPr>
          <w:rFonts w:ascii="Courier New" w:eastAsia="Batang" w:hAnsi="Courier New"/>
          <w:noProof/>
          <w:sz w:val="16"/>
        </w:rPr>
        <w:tab/>
      </w:r>
      <w:r w:rsidRPr="00451C4A">
        <w:rPr>
          <w:rFonts w:ascii="Courier New" w:eastAsia="Batang" w:hAnsi="Courier New"/>
          <w:noProof/>
          <w:sz w:val="16"/>
        </w:rPr>
        <w:tab/>
        <w:t>OPTIONAL,</w:t>
      </w:r>
    </w:p>
    <w:p w14:paraId="4F7901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ResetResponsePartialReleaseItem</w:t>
      </w:r>
      <w:r w:rsidRPr="00451C4A">
        <w:rPr>
          <w:rFonts w:ascii="Courier New" w:hAnsi="Courier New"/>
          <w:snapToGrid w:val="0"/>
          <w:sz w:val="16"/>
          <w:lang w:eastAsia="zh-CN"/>
        </w:rPr>
        <w:t>-ExtIEs} } OPTIONAL,</w:t>
      </w:r>
    </w:p>
    <w:p w14:paraId="703E48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06D90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65172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DAF3E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ResetResponsePartialReleaseItem</w:t>
      </w:r>
      <w:r w:rsidRPr="00451C4A">
        <w:rPr>
          <w:rFonts w:ascii="Courier New" w:hAnsi="Courier New"/>
          <w:snapToGrid w:val="0"/>
          <w:sz w:val="16"/>
          <w:lang w:eastAsia="zh-CN"/>
        </w:rPr>
        <w:t>-ExtIEs XNAP-PROTOCOL-EXTENSION ::= {</w:t>
      </w:r>
    </w:p>
    <w:p w14:paraId="66EF4F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5C148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2F740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0C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C5CE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8" w:name="_Hlk513543921"/>
      <w:r w:rsidRPr="00451C4A">
        <w:rPr>
          <w:rFonts w:ascii="Courier New" w:hAnsi="Courier New"/>
          <w:noProof/>
          <w:sz w:val="16"/>
        </w:rPr>
        <w:t>RLCMode</w:t>
      </w:r>
      <w:r w:rsidRPr="00451C4A">
        <w:rPr>
          <w:rFonts w:ascii="Courier New" w:hAnsi="Courier New"/>
          <w:noProof/>
          <w:sz w:val="16"/>
        </w:rPr>
        <w:tab/>
        <w:t>::= ENUMERATED {</w:t>
      </w:r>
    </w:p>
    <w:p w14:paraId="3D8583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rlc-am,</w:t>
      </w:r>
    </w:p>
    <w:p w14:paraId="4610C0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rlc-um</w:t>
      </w:r>
      <w:r w:rsidRPr="00451C4A">
        <w:rPr>
          <w:rFonts w:ascii="Courier New" w:hAnsi="Courier New"/>
          <w:noProof/>
          <w:snapToGrid w:val="0"/>
          <w:sz w:val="16"/>
        </w:rPr>
        <w:t>-bidirectional,</w:t>
      </w:r>
    </w:p>
    <w:p w14:paraId="0BBD58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rlc-um-unidirectional-ul,</w:t>
      </w:r>
    </w:p>
    <w:p w14:paraId="79F595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rlc-um-unidirectional-dl,</w:t>
      </w:r>
    </w:p>
    <w:p w14:paraId="5D7A01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w:t>
      </w:r>
    </w:p>
    <w:p w14:paraId="2C8644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601D6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836D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FC1F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RLC-Status ::= SEQUENCE {</w:t>
      </w:r>
    </w:p>
    <w:p w14:paraId="365B35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 xml:space="preserve">reestablishment-Indication </w:t>
      </w:r>
      <w:r w:rsidRPr="00451C4A">
        <w:rPr>
          <w:rFonts w:ascii="Courier New" w:hAnsi="Courier New"/>
          <w:snapToGrid w:val="0"/>
          <w:sz w:val="16"/>
        </w:rPr>
        <w:tab/>
        <w:t>Reestablishment-Indication,</w:t>
      </w:r>
    </w:p>
    <w:p w14:paraId="64247D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iE-Extensions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ProtocolExtensionContainer { {RLC-Status-ExtIEs} } OPTIONAL,</w:t>
      </w:r>
    </w:p>
    <w:p w14:paraId="66E81F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2002B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B8282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8C30A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RLC-Status-ExtIEs XNAP-PROTOCOL-EXTENSION ::= {</w:t>
      </w:r>
    </w:p>
    <w:p w14:paraId="5D76C7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30BE8B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1903F2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77384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Reestablishment-Indication ::= ENUMERATED {</w:t>
      </w:r>
    </w:p>
    <w:p w14:paraId="35C097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reestablished,</w:t>
      </w:r>
    </w:p>
    <w:p w14:paraId="386FA4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2E0ED5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w:t>
      </w:r>
    </w:p>
    <w:p w14:paraId="0A30B5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9A019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713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9" w:name="_Hlk515435069"/>
      <w:r w:rsidRPr="00451C4A">
        <w:rPr>
          <w:rFonts w:ascii="Courier New" w:hAnsi="Courier New"/>
          <w:noProof/>
          <w:sz w:val="16"/>
        </w:rPr>
        <w:t xml:space="preserve">RFSP-Index </w:t>
      </w:r>
      <w:bookmarkEnd w:id="558"/>
      <w:bookmarkEnd w:id="559"/>
      <w:r w:rsidRPr="00451C4A">
        <w:rPr>
          <w:rFonts w:ascii="Courier New" w:hAnsi="Courier New"/>
          <w:noProof/>
          <w:sz w:val="16"/>
        </w:rPr>
        <w:t>::= INTEGER (1..256)</w:t>
      </w:r>
    </w:p>
    <w:p w14:paraId="5079E6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9ADF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AB1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 xml:space="preserve">RRCConfigIndication </w:t>
      </w:r>
      <w:r w:rsidRPr="00451C4A">
        <w:rPr>
          <w:rFonts w:ascii="Courier New" w:hAnsi="Courier New"/>
          <w:snapToGrid w:val="0"/>
          <w:sz w:val="16"/>
          <w:lang w:eastAsia="zh-CN"/>
        </w:rPr>
        <w:t xml:space="preserve">::= </w:t>
      </w:r>
      <w:r w:rsidRPr="00451C4A">
        <w:rPr>
          <w:rFonts w:ascii="Courier New" w:hAnsi="Courier New"/>
          <w:snapToGrid w:val="0"/>
          <w:sz w:val="16"/>
        </w:rPr>
        <w:t>ENUMERATED {</w:t>
      </w:r>
    </w:p>
    <w:p w14:paraId="34EA8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full-config,</w:t>
      </w:r>
    </w:p>
    <w:p w14:paraId="24B60B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bCs/>
          <w:sz w:val="16"/>
        </w:rPr>
        <w:tab/>
        <w:t>delta-config</w:t>
      </w:r>
      <w:r w:rsidRPr="00451C4A">
        <w:rPr>
          <w:rFonts w:ascii="Courier New" w:hAnsi="Courier New"/>
          <w:bCs/>
          <w:sz w:val="16"/>
          <w:lang w:eastAsia="zh-CN"/>
        </w:rPr>
        <w:t>,</w:t>
      </w:r>
    </w:p>
    <w:p w14:paraId="76EA52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1669C9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w:t>
      </w:r>
    </w:p>
    <w:p w14:paraId="736488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CAC0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B9E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z w:val="16"/>
        </w:rPr>
        <w:t xml:space="preserve">RRCResumeCause </w:t>
      </w:r>
      <w:r w:rsidRPr="00451C4A">
        <w:rPr>
          <w:rFonts w:ascii="Courier New" w:hAnsi="Courier New"/>
          <w:snapToGrid w:val="0"/>
          <w:sz w:val="16"/>
          <w:lang w:eastAsia="zh-CN"/>
        </w:rPr>
        <w:t xml:space="preserve">::= </w:t>
      </w:r>
      <w:r w:rsidRPr="00451C4A">
        <w:rPr>
          <w:rFonts w:ascii="Courier New" w:hAnsi="Courier New"/>
          <w:snapToGrid w:val="0"/>
          <w:sz w:val="16"/>
        </w:rPr>
        <w:t>ENUMERATED {</w:t>
      </w:r>
    </w:p>
    <w:p w14:paraId="752A02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lastRenderedPageBreak/>
        <w:tab/>
      </w:r>
      <w:r w:rsidRPr="00451C4A">
        <w:rPr>
          <w:rFonts w:ascii="Courier New" w:hAnsi="Courier New"/>
          <w:bCs/>
          <w:sz w:val="16"/>
        </w:rPr>
        <w:t>rna-Update</w:t>
      </w:r>
      <w:r w:rsidRPr="00451C4A">
        <w:rPr>
          <w:rFonts w:ascii="Courier New" w:hAnsi="Courier New"/>
          <w:bCs/>
          <w:sz w:val="16"/>
          <w:lang w:eastAsia="zh-CN"/>
        </w:rPr>
        <w:t>,</w:t>
      </w:r>
    </w:p>
    <w:p w14:paraId="67B49C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16E5DB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w:t>
      </w:r>
    </w:p>
    <w:p w14:paraId="0B24C1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919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C018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S</w:t>
      </w:r>
    </w:p>
    <w:p w14:paraId="376D34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88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SecondarydataForwardingInfoFromTarget-Item::= SEQUENCE {</w:t>
      </w:r>
    </w:p>
    <w:p w14:paraId="0B4295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secondarydataForwardingInfoFromTarget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DataForwardingInfoFromTargetNGRANnode,</w:t>
      </w:r>
    </w:p>
    <w:p w14:paraId="1461A0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 SecondarydataForwardingInfoFromTarget-Item-ExtIEs} }</w:t>
      </w:r>
      <w:r w:rsidRPr="00451C4A">
        <w:rPr>
          <w:rFonts w:ascii="Courier New" w:hAnsi="Courier New"/>
          <w:noProof/>
          <w:sz w:val="16"/>
        </w:rPr>
        <w:tab/>
        <w:t>OPTIONAL,</w:t>
      </w:r>
    </w:p>
    <w:p w14:paraId="005B62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CDFB7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D8C97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8AEC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SecondarydataForwardingInfoFromTarget-Item-ExtIEs XNAP-PROTOCOL-EXTENSION ::= {</w:t>
      </w:r>
    </w:p>
    <w:p w14:paraId="4D95D4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7FE56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340C6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0BD4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SecondarydataForwardingInfoFromTarget-List ::= SEQUENCE (SIZE(1..maxnoofMultiConnectivityMinusOne)) OF SecondarydataForwardingInfoFromTarget-Item</w:t>
      </w:r>
    </w:p>
    <w:p w14:paraId="0BEE73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6E3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60" w:name="_Hlk513552467"/>
      <w:r w:rsidRPr="00451C4A">
        <w:rPr>
          <w:rFonts w:ascii="Courier New" w:hAnsi="Courier New"/>
          <w:noProof/>
          <w:sz w:val="16"/>
        </w:rPr>
        <w:t>SCGConfigurationQuery</w:t>
      </w:r>
      <w:bookmarkEnd w:id="560"/>
      <w:r w:rsidRPr="00451C4A">
        <w:rPr>
          <w:rFonts w:ascii="Courier New" w:hAnsi="Courier New"/>
          <w:noProof/>
          <w:sz w:val="16"/>
        </w:rPr>
        <w:tab/>
        <w:t>::= ENUMERATED {true, ...}</w:t>
      </w:r>
    </w:p>
    <w:p w14:paraId="4A05A8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C87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SecondaryRATUsageInformation ::= SEQUENCE {</w:t>
      </w:r>
    </w:p>
    <w:p w14:paraId="1F83D1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pDUSessionUsageReport</w:t>
      </w:r>
      <w:r w:rsidRPr="00451C4A">
        <w:rPr>
          <w:rFonts w:ascii="Courier New" w:hAnsi="Courier New"/>
          <w:noProof/>
          <w:sz w:val="16"/>
        </w:rPr>
        <w:tab/>
      </w:r>
      <w:r w:rsidRPr="00451C4A">
        <w:rPr>
          <w:rFonts w:ascii="Courier New" w:hAnsi="Courier New"/>
          <w:noProof/>
          <w:sz w:val="16"/>
        </w:rPr>
        <w:tab/>
        <w:t>PDUSessionUsageReport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F0781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qosFlowsUsageReportList</w:t>
      </w:r>
      <w:r w:rsidRPr="00451C4A">
        <w:rPr>
          <w:rFonts w:ascii="Courier New" w:hAnsi="Courier New"/>
          <w:noProof/>
          <w:sz w:val="16"/>
        </w:rPr>
        <w:tab/>
      </w:r>
      <w:r w:rsidRPr="00451C4A">
        <w:rPr>
          <w:rFonts w:ascii="Courier New" w:hAnsi="Courier New"/>
          <w:noProof/>
          <w:sz w:val="16"/>
        </w:rPr>
        <w:tab/>
        <w:t>QoSFlowsUsageReportList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7E019D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{SecondaryRATUsageInformation-ExtIEs} }</w:t>
      </w:r>
      <w:r w:rsidRPr="00451C4A">
        <w:rPr>
          <w:rFonts w:ascii="Courier New" w:hAnsi="Courier New"/>
          <w:noProof/>
          <w:sz w:val="16"/>
        </w:rPr>
        <w:tab/>
        <w:t>OPTIONAL,</w:t>
      </w:r>
    </w:p>
    <w:p w14:paraId="1F16F3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E9070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62F06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E8E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SecondaryRATUsageInformation-ExtIEs XNAP-PROTOCOL-EXTENSION ::= {</w:t>
      </w:r>
    </w:p>
    <w:p w14:paraId="20547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4AD41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5B59A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A39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61" w:name="_Hlk515407386"/>
      <w:r w:rsidRPr="00451C4A">
        <w:rPr>
          <w:rFonts w:ascii="Courier New" w:hAnsi="Courier New"/>
          <w:noProof/>
          <w:sz w:val="16"/>
        </w:rPr>
        <w:t>SecurityIndication</w:t>
      </w:r>
      <w:bookmarkEnd w:id="561"/>
      <w:r w:rsidRPr="00451C4A">
        <w:rPr>
          <w:rFonts w:ascii="Courier New" w:hAnsi="Courier New"/>
          <w:noProof/>
          <w:sz w:val="16"/>
        </w:rPr>
        <w:t xml:space="preserve"> ::= SEQUENCE {</w:t>
      </w:r>
    </w:p>
    <w:p w14:paraId="6EA5FC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integrityProtectionIndication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ENUMERATED {required, preferred, not-needed, ...},</w:t>
      </w:r>
    </w:p>
    <w:p w14:paraId="70E68B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confidentialityProtectionIndication</w:t>
      </w:r>
      <w:r w:rsidRPr="00451C4A">
        <w:rPr>
          <w:rFonts w:ascii="Courier New" w:hAnsi="Courier New"/>
          <w:noProof/>
          <w:sz w:val="16"/>
        </w:rPr>
        <w:tab/>
      </w:r>
      <w:r w:rsidRPr="00451C4A">
        <w:rPr>
          <w:rFonts w:ascii="Courier New" w:hAnsi="Courier New"/>
          <w:noProof/>
          <w:sz w:val="16"/>
        </w:rPr>
        <w:tab/>
        <w:t>ENUMERATED {required, preferred, not-needed, ...},</w:t>
      </w:r>
    </w:p>
    <w:p w14:paraId="578034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maximumIPdatarate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MaximumIPdatarate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C61A9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 </w:t>
      </w:r>
      <w:r w:rsidRPr="00451C4A">
        <w:rPr>
          <w:rFonts w:ascii="Courier New" w:eastAsia="Malgun Gothic" w:hAnsi="Courier New"/>
          <w:noProof/>
          <w:sz w:val="16"/>
        </w:rPr>
        <w:t xml:space="preserve">This IE shall be present if the </w:t>
      </w:r>
      <w:r w:rsidRPr="00451C4A">
        <w:rPr>
          <w:rFonts w:ascii="Courier New" w:eastAsia="Malgun Gothic" w:hAnsi="Courier New"/>
          <w:i/>
          <w:noProof/>
          <w:sz w:val="16"/>
        </w:rPr>
        <w:t>Integrity Protection</w:t>
      </w:r>
      <w:r w:rsidRPr="00451C4A">
        <w:rPr>
          <w:rFonts w:ascii="Courier New" w:eastAsia="Malgun Gothic" w:hAnsi="Courier New"/>
          <w:noProof/>
          <w:sz w:val="16"/>
        </w:rPr>
        <w:t xml:space="preserve"> IE within the </w:t>
      </w:r>
      <w:r w:rsidRPr="00451C4A">
        <w:rPr>
          <w:rFonts w:ascii="Courier New" w:eastAsia="Malgun Gothic" w:hAnsi="Courier New"/>
          <w:i/>
          <w:noProof/>
          <w:sz w:val="16"/>
        </w:rPr>
        <w:t>Security Indication</w:t>
      </w:r>
      <w:r w:rsidRPr="00451C4A">
        <w:rPr>
          <w:rFonts w:ascii="Courier New" w:eastAsia="Malgun Gothic" w:hAnsi="Courier New"/>
          <w:noProof/>
          <w:sz w:val="16"/>
        </w:rPr>
        <w:t xml:space="preserve"> IE is present and set to "required" or "preferred". --</w:t>
      </w:r>
    </w:p>
    <w:p w14:paraId="79AED3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{SecurityIndication-ExtIEs} } OPTIONAL,</w:t>
      </w:r>
    </w:p>
    <w:p w14:paraId="42F117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62BA1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2DD30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AA751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SecurityIndication-ExtIEs XNAP-PROTOCOL-EXTENSION ::= {</w:t>
      </w:r>
    </w:p>
    <w:p w14:paraId="3FFB85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F41B0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60CB3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041A8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1E530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SecurityResult ::= SEQUENCE {</w:t>
      </w:r>
    </w:p>
    <w:p w14:paraId="307375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integrityProtectionResult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ENUMERATED {performed, not-performed, ...},</w:t>
      </w:r>
    </w:p>
    <w:p w14:paraId="5877DB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confidentialityProtectionResult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ENUMERATED {performed, not-performed, ...},</w:t>
      </w:r>
    </w:p>
    <w:p w14:paraId="093163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{SecurityResult-ExtIEs} } OPTIONAL,</w:t>
      </w:r>
    </w:p>
    <w:p w14:paraId="46BFAE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29B17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2D403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A9C87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lastRenderedPageBreak/>
        <w:t>SecurityResult-ExtIEs XNAP-PROTOCOL-EXTENSION ::= {</w:t>
      </w:r>
    </w:p>
    <w:p w14:paraId="520989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2DDE3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56592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A6CC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E021A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451C4A">
        <w:rPr>
          <w:rFonts w:ascii="Courier New" w:hAnsi="Courier New"/>
          <w:snapToGrid w:val="0"/>
          <w:sz w:val="16"/>
          <w:lang w:eastAsia="zh-CN"/>
        </w:rPr>
        <w:t>-- Served Cells E-UTRA IEs</w:t>
      </w:r>
    </w:p>
    <w:p w14:paraId="41B16D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62" w:name="_Hlk513551051"/>
    </w:p>
    <w:p w14:paraId="4EB66D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7A507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63" w:name="_Hlk515442062"/>
      <w:r w:rsidRPr="00451C4A">
        <w:rPr>
          <w:rFonts w:ascii="Courier New" w:hAnsi="Courier New"/>
          <w:noProof/>
          <w:snapToGrid w:val="0"/>
          <w:sz w:val="16"/>
        </w:rPr>
        <w:t>ServedCellInformation-E-UTRA ::= SEQUENCE {</w:t>
      </w:r>
    </w:p>
    <w:p w14:paraId="211310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e-utra-pci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E-UTRAPCI,</w:t>
      </w:r>
    </w:p>
    <w:p w14:paraId="737BC5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E-UTRA-CGI,</w:t>
      </w:r>
    </w:p>
    <w:p w14:paraId="6E670F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tac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TAC,</w:t>
      </w:r>
    </w:p>
    <w:p w14:paraId="02BCB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ranac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RANAC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C4753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broadcastPLMNs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(SIZE(1..maxnoofBPLMNs)) OF ServedCellInformation-E-UTRA-perBPLMN,</w:t>
      </w:r>
    </w:p>
    <w:p w14:paraId="77488A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e-utra-mode-info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ServedCellInformation-E-UTRA-ModeInfo,</w:t>
      </w:r>
    </w:p>
    <w:p w14:paraId="34FB52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numberofAntennaPorts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NumberOfAntennaPorts-E-UTRA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8AA15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prach-configuration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E-UTRAPRACHConfiguration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01759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mBSFNsubframeInfo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MBSFNSubframeInfo-E-UTRA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3AC2CD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multibandInfo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eastAsia="Batang" w:hAnsi="Courier New"/>
          <w:noProof/>
          <w:sz w:val="16"/>
        </w:rPr>
        <w:t>E-UTRAMultibandInfoList</w:t>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r>
      <w:r w:rsidRPr="00451C4A">
        <w:rPr>
          <w:rFonts w:ascii="Courier New" w:eastAsia="Batang" w:hAnsi="Courier New"/>
          <w:noProof/>
          <w:sz w:val="16"/>
        </w:rPr>
        <w:tab/>
        <w:t>OPTIONAL,</w:t>
      </w:r>
    </w:p>
    <w:p w14:paraId="5E4187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freqBandIndicatorPriority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ENUMERATED {not-broadcast, broadcast, ...}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2EF65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bandwidthReducedSI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ENUMERATED {scheduled,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5183D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protectedE-UTRAResourceIndication</w:t>
      </w:r>
      <w:r w:rsidRPr="00451C4A">
        <w:rPr>
          <w:rFonts w:ascii="Courier New" w:hAnsi="Courier New"/>
          <w:noProof/>
          <w:snapToGrid w:val="0"/>
          <w:sz w:val="16"/>
        </w:rPr>
        <w:tab/>
      </w:r>
      <w:r w:rsidRPr="00451C4A">
        <w:rPr>
          <w:rFonts w:ascii="Courier New" w:hAnsi="Courier New"/>
          <w:noProof/>
          <w:snapToGrid w:val="0"/>
          <w:sz w:val="16"/>
        </w:rPr>
        <w:tab/>
        <w:t>ProtectedE-UTRAResourceIndication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DEAD9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ServedCellInformation-E-UTRA</w:t>
      </w:r>
      <w:r w:rsidRPr="00451C4A">
        <w:rPr>
          <w:rFonts w:ascii="Courier New" w:hAnsi="Courier New"/>
          <w:snapToGrid w:val="0"/>
          <w:sz w:val="16"/>
          <w:lang w:eastAsia="zh-CN"/>
        </w:rPr>
        <w:t>-ExtIEs} }</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059CD7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D1250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29E1A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675B7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ServedCellInformation-E-UTRA</w:t>
      </w:r>
      <w:r w:rsidRPr="00451C4A">
        <w:rPr>
          <w:rFonts w:ascii="Courier New" w:hAnsi="Courier New"/>
          <w:snapToGrid w:val="0"/>
          <w:sz w:val="16"/>
          <w:lang w:eastAsia="zh-CN"/>
        </w:rPr>
        <w:t>-ExtIEs XNAP-PROTOCOL-EXTENSION ::= {</w:t>
      </w:r>
    </w:p>
    <w:p w14:paraId="5D1E00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id-BPLMN-ID-Info-EUTRA</w:t>
      </w:r>
      <w:r w:rsidRPr="00451C4A">
        <w:rPr>
          <w:rFonts w:ascii="Courier New" w:hAnsi="Courier New"/>
          <w:snapToGrid w:val="0"/>
          <w:sz w:val="16"/>
          <w:lang w:eastAsia="zh-CN"/>
        </w:rPr>
        <w:tab/>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BPLMN-ID-Info-EUTRA</w:t>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 },</w:t>
      </w:r>
    </w:p>
    <w:p w14:paraId="6305FC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7B777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47363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9B72D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35809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ServedCellInformation-E-UTRA-perBPLMN ::= SEQUENCE {</w:t>
      </w:r>
    </w:p>
    <w:p w14:paraId="537C89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plmn-id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PLMN-Identity,</w:t>
      </w:r>
    </w:p>
    <w:p w14:paraId="6BA9B0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ServedCellInformation-E-UTRA-perBPLMN</w:t>
      </w:r>
      <w:r w:rsidRPr="00451C4A">
        <w:rPr>
          <w:rFonts w:ascii="Courier New" w:hAnsi="Courier New"/>
          <w:snapToGrid w:val="0"/>
          <w:sz w:val="16"/>
          <w:lang w:eastAsia="zh-CN"/>
        </w:rPr>
        <w:t>-ExtIEs} } OPTIONAL,</w:t>
      </w:r>
    </w:p>
    <w:p w14:paraId="67E4A8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A257C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B3788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C781F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ServedCellInformation-E-UTRA-perBPLMN</w:t>
      </w:r>
      <w:r w:rsidRPr="00451C4A">
        <w:rPr>
          <w:rFonts w:ascii="Courier New" w:hAnsi="Courier New"/>
          <w:snapToGrid w:val="0"/>
          <w:sz w:val="16"/>
          <w:lang w:eastAsia="zh-CN"/>
        </w:rPr>
        <w:t>-ExtIEs XNAP-PROTOCOL-EXTENSION ::= {</w:t>
      </w:r>
    </w:p>
    <w:p w14:paraId="675B3E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27284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E5097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4C96F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EC7EF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ServedCellInformation-E-UTRA-ModeInfo ::= CHOICE {</w:t>
      </w:r>
    </w:p>
    <w:p w14:paraId="37322A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fdd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ServedCellInformation-E-UTRA-FDDInfo,</w:t>
      </w:r>
    </w:p>
    <w:p w14:paraId="1AA803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tdd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ServedCellInformation-E-UTRA-TDDInfo,</w:t>
      </w:r>
    </w:p>
    <w:p w14:paraId="3A956C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choice-extension</w:t>
      </w:r>
      <w:r w:rsidRPr="00451C4A">
        <w:rPr>
          <w:rFonts w:ascii="Courier New" w:hAnsi="Courier New"/>
          <w:noProof/>
          <w:snapToGrid w:val="0"/>
          <w:sz w:val="16"/>
        </w:rPr>
        <w:tab/>
      </w:r>
      <w:r w:rsidRPr="00451C4A">
        <w:rPr>
          <w:rFonts w:ascii="Courier New" w:hAnsi="Courier New"/>
          <w:noProof/>
          <w:sz w:val="16"/>
        </w:rPr>
        <w:t>ProtocolIE-Single-Container</w:t>
      </w:r>
      <w:r w:rsidRPr="00451C4A">
        <w:rPr>
          <w:rFonts w:ascii="Courier New" w:hAnsi="Courier New"/>
          <w:noProof/>
          <w:snapToGrid w:val="0"/>
          <w:sz w:val="16"/>
        </w:rPr>
        <w:t>{ {ServedCellInformation-E-UTRA-ModeInfo-ExtIEs} }</w:t>
      </w:r>
    </w:p>
    <w:p w14:paraId="117294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A951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B654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ServedCellInformation-E-UTRA-ModeInfo-ExtIEs XNAP-PROTOCOL-IES ::= {</w:t>
      </w:r>
    </w:p>
    <w:p w14:paraId="0AD9EA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51272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CFB2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DFFF8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FFA6B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ServedCellInformation-E-UTRA-FDDInfo ::= SEQUENCE {</w:t>
      </w:r>
    </w:p>
    <w:p w14:paraId="54FE09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ul-earfcn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E-UTRAARFCN,</w:t>
      </w:r>
    </w:p>
    <w:p w14:paraId="30B77E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dl-earfcn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E-UTRAARFCN,</w:t>
      </w:r>
    </w:p>
    <w:p w14:paraId="0A6D8E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ul-e-utraTxBW</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E-UTRATransmissionBandwidth,</w:t>
      </w:r>
    </w:p>
    <w:p w14:paraId="2811E2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dl-e-utraTxBW</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E-UTRATransmissionBandwidth,</w:t>
      </w:r>
    </w:p>
    <w:p w14:paraId="512B7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ServedCellInformation-E-UTRA-FDDInfo</w:t>
      </w:r>
      <w:r w:rsidRPr="00451C4A">
        <w:rPr>
          <w:rFonts w:ascii="Courier New" w:hAnsi="Courier New"/>
          <w:snapToGrid w:val="0"/>
          <w:sz w:val="16"/>
          <w:lang w:eastAsia="zh-CN"/>
        </w:rPr>
        <w:t>-ExtIEs} } OPTIONAL,</w:t>
      </w:r>
    </w:p>
    <w:p w14:paraId="0B1148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10B04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EC7AC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D3230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ServedCellInformation-E-UTRA-FDDInfo</w:t>
      </w:r>
      <w:r w:rsidRPr="00451C4A">
        <w:rPr>
          <w:rFonts w:ascii="Courier New" w:hAnsi="Courier New"/>
          <w:snapToGrid w:val="0"/>
          <w:sz w:val="16"/>
          <w:lang w:eastAsia="zh-CN"/>
        </w:rPr>
        <w:t>-ExtIEs XNAP-PROTOCOL-EXTENSION ::= {</w:t>
      </w:r>
    </w:p>
    <w:p w14:paraId="2973C6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991FB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060CA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C4B1A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472B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ServedCellInformation-E-UTRA-TDDInfo ::= SEQUENCE {</w:t>
      </w:r>
    </w:p>
    <w:p w14:paraId="3D6947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earfcn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E-UTRAARFCN,</w:t>
      </w:r>
    </w:p>
    <w:p w14:paraId="0ADE1C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ab/>
        <w:t>e-utraTxBW</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E-UTRATransmissionBandwidth,</w:t>
      </w:r>
    </w:p>
    <w:p w14:paraId="05E781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noProof/>
          <w:snapToGrid w:val="0"/>
          <w:sz w:val="16"/>
        </w:rPr>
        <w:tab/>
        <w:t>subframeAssignmnet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rPr>
        <w:t>ENUMERATED {</w:t>
      </w:r>
      <w:r w:rsidRPr="00451C4A">
        <w:rPr>
          <w:rFonts w:ascii="Courier New" w:hAnsi="Courier New"/>
          <w:snapToGrid w:val="0"/>
          <w:sz w:val="16"/>
          <w:lang w:eastAsia="zh-CN"/>
        </w:rPr>
        <w:t>sa0</w:t>
      </w:r>
      <w:r w:rsidRPr="00451C4A">
        <w:rPr>
          <w:rFonts w:ascii="Courier New" w:hAnsi="Courier New"/>
          <w:snapToGrid w:val="0"/>
          <w:sz w:val="16"/>
        </w:rPr>
        <w:t>,</w:t>
      </w:r>
      <w:r w:rsidRPr="00451C4A">
        <w:rPr>
          <w:rFonts w:ascii="Courier New" w:hAnsi="Courier New"/>
          <w:snapToGrid w:val="0"/>
          <w:sz w:val="16"/>
          <w:lang w:eastAsia="zh-CN"/>
        </w:rPr>
        <w:t>sa1</w:t>
      </w:r>
      <w:r w:rsidRPr="00451C4A">
        <w:rPr>
          <w:rFonts w:ascii="Courier New" w:hAnsi="Courier New"/>
          <w:snapToGrid w:val="0"/>
          <w:sz w:val="16"/>
        </w:rPr>
        <w:t>,</w:t>
      </w:r>
      <w:r w:rsidRPr="00451C4A">
        <w:rPr>
          <w:rFonts w:ascii="Courier New" w:hAnsi="Courier New"/>
          <w:snapToGrid w:val="0"/>
          <w:sz w:val="16"/>
          <w:lang w:eastAsia="zh-CN"/>
        </w:rPr>
        <w:t>sa2</w:t>
      </w:r>
      <w:r w:rsidRPr="00451C4A">
        <w:rPr>
          <w:rFonts w:ascii="Courier New" w:hAnsi="Courier New"/>
          <w:sz w:val="16"/>
        </w:rPr>
        <w:t>,</w:t>
      </w:r>
      <w:r w:rsidRPr="00451C4A">
        <w:rPr>
          <w:rFonts w:ascii="Courier New" w:hAnsi="Courier New"/>
          <w:snapToGrid w:val="0"/>
          <w:sz w:val="16"/>
          <w:lang w:eastAsia="zh-CN"/>
        </w:rPr>
        <w:t>sa3,sa4,sa5,sa6,</w:t>
      </w:r>
      <w:r w:rsidRPr="00451C4A">
        <w:rPr>
          <w:rFonts w:ascii="Courier New" w:hAnsi="Courier New"/>
          <w:snapToGrid w:val="0"/>
          <w:sz w:val="16"/>
        </w:rPr>
        <w:t>...},</w:t>
      </w:r>
    </w:p>
    <w:p w14:paraId="1D52B2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ab/>
        <w:t>specialSubframeInfo</w:t>
      </w:r>
      <w:r w:rsidRPr="00451C4A">
        <w:rPr>
          <w:rFonts w:ascii="Courier New" w:hAnsi="Courier New"/>
          <w:snapToGrid w:val="0"/>
          <w:sz w:val="16"/>
        </w:rPr>
        <w:tab/>
      </w:r>
      <w:r w:rsidRPr="00451C4A">
        <w:rPr>
          <w:rFonts w:ascii="Courier New" w:hAnsi="Courier New"/>
          <w:snapToGrid w:val="0"/>
          <w:sz w:val="16"/>
        </w:rPr>
        <w:tab/>
        <w:t>SpecialSubframeInfo-E-UTRA,</w:t>
      </w:r>
    </w:p>
    <w:p w14:paraId="088C14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ServedCellInformation-E-UTRA-TDDInfo</w:t>
      </w:r>
      <w:r w:rsidRPr="00451C4A">
        <w:rPr>
          <w:rFonts w:ascii="Courier New" w:hAnsi="Courier New"/>
          <w:snapToGrid w:val="0"/>
          <w:sz w:val="16"/>
          <w:lang w:eastAsia="zh-CN"/>
        </w:rPr>
        <w:t>-ExtIEs} } OPTIONAL,</w:t>
      </w:r>
    </w:p>
    <w:p w14:paraId="00FFB8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D44D5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4D044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EAB3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ServedCellInformation-E-UTRA-TDDInfo</w:t>
      </w:r>
      <w:r w:rsidRPr="00451C4A">
        <w:rPr>
          <w:rFonts w:ascii="Courier New" w:hAnsi="Courier New"/>
          <w:snapToGrid w:val="0"/>
          <w:sz w:val="16"/>
          <w:lang w:eastAsia="zh-CN"/>
        </w:rPr>
        <w:t>-ExtIEs XNAP-PROTOCOL-EXTENSION ::= {</w:t>
      </w:r>
    </w:p>
    <w:p w14:paraId="7AF4F3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2411D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714D9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5DC06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4E52D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ServedCells-E-UTRA ::= SEQUENCE (SIZE (1..maxnoofCellsinNG-RANnode)) OF ServedCells-E-UTRA-Item</w:t>
      </w:r>
    </w:p>
    <w:p w14:paraId="771FF7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616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ServedCells-E-UTRA-Item ::= SEQUENCE {</w:t>
      </w:r>
    </w:p>
    <w:p w14:paraId="6D52FE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served-cell-info-E-UTRA</w:t>
      </w:r>
      <w:r w:rsidRPr="00451C4A">
        <w:rPr>
          <w:rFonts w:ascii="Courier New" w:hAnsi="Courier New"/>
          <w:noProof/>
          <w:snapToGrid w:val="0"/>
          <w:sz w:val="16"/>
        </w:rPr>
        <w:tab/>
      </w:r>
      <w:r w:rsidRPr="00451C4A">
        <w:rPr>
          <w:rFonts w:ascii="Courier New" w:hAnsi="Courier New"/>
          <w:noProof/>
          <w:snapToGrid w:val="0"/>
          <w:sz w:val="16"/>
        </w:rPr>
        <w:tab/>
        <w:t>ServedCellInformation-E-UTRA,</w:t>
      </w:r>
    </w:p>
    <w:p w14:paraId="23FDCD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AD307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NeighbourInformation-E-UTRA</w:t>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CD179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ServedCells-E-UTRA-Item-ExtIEs</w:t>
      </w:r>
      <w:r w:rsidRPr="00451C4A">
        <w:rPr>
          <w:rFonts w:ascii="Courier New" w:hAnsi="Courier New"/>
          <w:snapToGrid w:val="0"/>
          <w:sz w:val="16"/>
          <w:lang w:eastAsia="zh-CN"/>
        </w:rPr>
        <w:t>} } OPTIONAL,</w:t>
      </w:r>
    </w:p>
    <w:p w14:paraId="3B2682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F7B26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27D34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44BE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ServedCells-E-UTRA-Item-ExtIEs</w:t>
      </w:r>
      <w:r w:rsidRPr="00451C4A">
        <w:rPr>
          <w:rFonts w:ascii="Courier New" w:hAnsi="Courier New"/>
          <w:snapToGrid w:val="0"/>
          <w:sz w:val="16"/>
          <w:lang w:eastAsia="zh-CN"/>
        </w:rPr>
        <w:t xml:space="preserve"> XNAP-PROTOCOL-EXTENSION ::= {</w:t>
      </w:r>
    </w:p>
    <w:p w14:paraId="605AC9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id-PartialListIndicator</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PartialListIndicator</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15F4DD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id-CellAndCapacityAssistanceInfo</w:t>
      </w:r>
      <w:r w:rsidRPr="00451C4A">
        <w:rPr>
          <w:rFonts w:ascii="Courier New" w:hAnsi="Courier New"/>
          <w:snapToGrid w:val="0"/>
          <w:sz w:val="16"/>
          <w:lang w:eastAsia="zh-CN"/>
        </w:rPr>
        <w:tab/>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CellAndCapacityAssistanceInfo</w:t>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6DF3BE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AE59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46EE9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F663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416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64" w:name="_Hlk515513755"/>
      <w:r w:rsidRPr="00451C4A">
        <w:rPr>
          <w:rFonts w:ascii="Courier New" w:hAnsi="Courier New"/>
          <w:noProof/>
          <w:snapToGrid w:val="0"/>
          <w:sz w:val="16"/>
        </w:rPr>
        <w:t>ServedCellsToUpdate-E-UTRA</w:t>
      </w:r>
      <w:bookmarkEnd w:id="564"/>
      <w:r w:rsidRPr="00451C4A">
        <w:rPr>
          <w:rFonts w:ascii="Courier New" w:hAnsi="Courier New"/>
          <w:noProof/>
          <w:snapToGrid w:val="0"/>
          <w:sz w:val="16"/>
        </w:rPr>
        <w:t xml:space="preserve"> ::= SEQUENCE {</w:t>
      </w:r>
    </w:p>
    <w:p w14:paraId="7F32B3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served-Cells-ToAdd-E-UTRA</w:t>
      </w:r>
      <w:r w:rsidRPr="00451C4A">
        <w:rPr>
          <w:rFonts w:ascii="Courier New" w:hAnsi="Courier New"/>
          <w:noProof/>
          <w:snapToGrid w:val="0"/>
          <w:sz w:val="16"/>
        </w:rPr>
        <w:tab/>
      </w:r>
      <w:r w:rsidRPr="00451C4A">
        <w:rPr>
          <w:rFonts w:ascii="Courier New" w:hAnsi="Courier New"/>
          <w:noProof/>
          <w:snapToGrid w:val="0"/>
          <w:sz w:val="16"/>
        </w:rPr>
        <w:tab/>
        <w:t>ServedCells-E-UTRA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7120D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served-Cells-ToModify-E-UTRA</w:t>
      </w:r>
      <w:r w:rsidRPr="00451C4A">
        <w:rPr>
          <w:rFonts w:ascii="Courier New" w:hAnsi="Courier New"/>
          <w:noProof/>
          <w:snapToGrid w:val="0"/>
          <w:sz w:val="16"/>
        </w:rPr>
        <w:tab/>
        <w:t>ServedCells-ToModify-E-UTRA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AA00D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served-Cells-ToDelete-E-UTRA</w:t>
      </w:r>
      <w:r w:rsidRPr="00451C4A">
        <w:rPr>
          <w:rFonts w:ascii="Courier New" w:hAnsi="Courier New"/>
          <w:noProof/>
          <w:snapToGrid w:val="0"/>
          <w:sz w:val="16"/>
        </w:rPr>
        <w:tab/>
        <w:t>SEQUENCE (SIZE (1..maxnoofCellsinNG-RANnode)) OF</w:t>
      </w:r>
      <w:r w:rsidRPr="00451C4A">
        <w:rPr>
          <w:rFonts w:ascii="Courier New" w:hAnsi="Courier New"/>
          <w:noProof/>
          <w:sz w:val="16"/>
        </w:rPr>
        <w:t xml:space="preserve"> E-UTRA-CGI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noProof/>
          <w:snapToGrid w:val="0"/>
          <w:sz w:val="16"/>
        </w:rPr>
        <w:t>,</w:t>
      </w:r>
    </w:p>
    <w:p w14:paraId="193D86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{ServedC</w:t>
      </w:r>
      <w:r w:rsidRPr="00451C4A">
        <w:rPr>
          <w:rFonts w:ascii="Courier New" w:hAnsi="Courier New"/>
          <w:noProof/>
          <w:snapToGrid w:val="0"/>
          <w:sz w:val="16"/>
        </w:rPr>
        <w:t>ellsToUpdate-E-UTRA-ExtIEs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p>
    <w:p w14:paraId="686840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290C7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4170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7E4A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ServedCellsToUpdate-E-UTRA-ExtIEs</w:t>
      </w:r>
      <w:r w:rsidRPr="00451C4A">
        <w:rPr>
          <w:rFonts w:ascii="Courier New" w:hAnsi="Courier New"/>
          <w:snapToGrid w:val="0"/>
          <w:sz w:val="16"/>
          <w:lang w:eastAsia="zh-CN"/>
        </w:rPr>
        <w:t xml:space="preserve"> XNAP-PROTOCOL-EXTENSION ::= {</w:t>
      </w:r>
    </w:p>
    <w:p w14:paraId="2BEEFD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A7EAA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85A1C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0A2A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506B5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ServedCells-ToModify-E-UTRA ::= SEQUENCE (SIZE (1..maxnoofCellsinNG-RANnode)) OF ServedCells-ToModify-E-UTRA-Item</w:t>
      </w:r>
    </w:p>
    <w:p w14:paraId="2D6AF9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BEFBA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ServedCells-ToModify-E-UTRA-Item ::= SEQUENCE {</w:t>
      </w:r>
    </w:p>
    <w:p w14:paraId="36DFA7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old-ECGI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E-UTRA-CGI,</w:t>
      </w:r>
    </w:p>
    <w:p w14:paraId="3D3106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lang w:eastAsia="zh-CN"/>
        </w:rPr>
        <w:t>ServedCellInformation-E-UTRA,</w:t>
      </w:r>
    </w:p>
    <w:p w14:paraId="1CC77E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C4493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DD5E5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deactivation-indication</w:t>
      </w:r>
      <w:r w:rsidRPr="00451C4A">
        <w:rPr>
          <w:rFonts w:ascii="Courier New" w:hAnsi="Courier New"/>
          <w:noProof/>
          <w:snapToGrid w:val="0"/>
          <w:sz w:val="16"/>
        </w:rPr>
        <w:tab/>
      </w:r>
      <w:r w:rsidRPr="00451C4A">
        <w:rPr>
          <w:rFonts w:ascii="Courier New" w:hAnsi="Courier New"/>
          <w:noProof/>
          <w:snapToGrid w:val="0"/>
          <w:sz w:val="16"/>
        </w:rPr>
        <w:tab/>
        <w:t>ENUMERATED {deactivated,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1E25C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Served-cells-ToModify-E-UTRA-Item-ExtIEs</w:t>
      </w:r>
      <w:r w:rsidRPr="00451C4A">
        <w:rPr>
          <w:rFonts w:ascii="Courier New" w:hAnsi="Courier New"/>
          <w:snapToGrid w:val="0"/>
          <w:sz w:val="16"/>
          <w:lang w:eastAsia="zh-CN"/>
        </w:rPr>
        <w:t>} }</w:t>
      </w:r>
      <w:r w:rsidRPr="00451C4A">
        <w:rPr>
          <w:rFonts w:ascii="Courier New" w:hAnsi="Courier New"/>
          <w:snapToGrid w:val="0"/>
          <w:sz w:val="16"/>
          <w:lang w:eastAsia="zh-CN"/>
        </w:rPr>
        <w:tab/>
        <w:t>OPTIONAL,</w:t>
      </w:r>
    </w:p>
    <w:p w14:paraId="140C75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D04D4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D5B9E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ED9E7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Served-cells-ToModify-E-UTRA-Item-ExtIEs</w:t>
      </w:r>
      <w:r w:rsidRPr="00451C4A">
        <w:rPr>
          <w:rFonts w:ascii="Courier New" w:hAnsi="Courier New"/>
          <w:snapToGrid w:val="0"/>
          <w:sz w:val="16"/>
          <w:lang w:eastAsia="zh-CN"/>
        </w:rPr>
        <w:t xml:space="preserve"> XNAP-PROTOCOL-EXTENSION ::= {</w:t>
      </w:r>
    </w:p>
    <w:p w14:paraId="488F6D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179F6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EE1CE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7BC0D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44C50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451C4A">
        <w:rPr>
          <w:rFonts w:ascii="Courier New" w:hAnsi="Courier New"/>
          <w:snapToGrid w:val="0"/>
          <w:sz w:val="16"/>
          <w:lang w:eastAsia="zh-CN"/>
        </w:rPr>
        <w:t>-- Served Cells NR IEs</w:t>
      </w:r>
    </w:p>
    <w:p w14:paraId="3EC6CB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B858D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D8E94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565" w:name="_Hlk515405063"/>
      <w:r w:rsidRPr="00451C4A">
        <w:rPr>
          <w:rFonts w:ascii="Courier New" w:hAnsi="Courier New"/>
          <w:snapToGrid w:val="0"/>
          <w:sz w:val="16"/>
          <w:lang w:eastAsia="zh-CN"/>
        </w:rPr>
        <w:t>ServedCellInformation-NR</w:t>
      </w:r>
      <w:bookmarkEnd w:id="565"/>
      <w:r w:rsidRPr="00451C4A">
        <w:rPr>
          <w:rFonts w:ascii="Courier New" w:hAnsi="Courier New"/>
          <w:snapToGrid w:val="0"/>
          <w:sz w:val="16"/>
          <w:lang w:eastAsia="zh-CN"/>
        </w:rPr>
        <w:t xml:space="preserve"> ::= SEQUENCE {</w:t>
      </w:r>
    </w:p>
    <w:p w14:paraId="61D130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nrPCI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NRPCI,</w:t>
      </w:r>
    </w:p>
    <w:p w14:paraId="315194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cellID</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NR-CGI</w:t>
      </w:r>
      <w:r w:rsidRPr="00451C4A">
        <w:rPr>
          <w:rFonts w:ascii="Courier New" w:hAnsi="Courier New"/>
          <w:snapToGrid w:val="0"/>
          <w:sz w:val="16"/>
          <w:lang w:eastAsia="zh-CN"/>
        </w:rPr>
        <w:t>,</w:t>
      </w:r>
    </w:p>
    <w:p w14:paraId="21C876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tac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TAC,</w:t>
      </w:r>
    </w:p>
    <w:p w14:paraId="228300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RANAC</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OPTIONAL,</w:t>
      </w:r>
    </w:p>
    <w:p w14:paraId="16C745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broadcastPLMN</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BroadcastPLMNs,</w:t>
      </w:r>
    </w:p>
    <w:p w14:paraId="75B41C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nrModeInfo</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NRModeInfo,</w:t>
      </w:r>
    </w:p>
    <w:p w14:paraId="19BC9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measurementTimingConfiguration</w:t>
      </w:r>
      <w:r w:rsidRPr="00451C4A">
        <w:rPr>
          <w:rFonts w:ascii="Courier New" w:hAnsi="Courier New"/>
          <w:snapToGrid w:val="0"/>
          <w:sz w:val="16"/>
          <w:lang w:eastAsia="zh-CN"/>
        </w:rPr>
        <w:tab/>
      </w:r>
      <w:r w:rsidRPr="00451C4A">
        <w:rPr>
          <w:rFonts w:ascii="Courier New" w:hAnsi="Courier New"/>
          <w:snapToGrid w:val="0"/>
          <w:sz w:val="16"/>
          <w:lang w:eastAsia="zh-CN"/>
        </w:rPr>
        <w:tab/>
        <w:t>OCTET STRING,</w:t>
      </w:r>
    </w:p>
    <w:p w14:paraId="7299DE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connectivitySupport</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Connectivity-Support,</w:t>
      </w:r>
      <w:r w:rsidRPr="00451C4A">
        <w:rPr>
          <w:rFonts w:ascii="Courier New" w:hAnsi="Courier New"/>
          <w:snapToGrid w:val="0"/>
          <w:sz w:val="16"/>
          <w:lang w:eastAsia="zh-CN"/>
        </w:rPr>
        <w:tab/>
      </w:r>
    </w:p>
    <w:p w14:paraId="13F2D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{ServedCellInformation-NR-ExtIEs} } OPTIONAL,</w:t>
      </w:r>
    </w:p>
    <w:p w14:paraId="665E7E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21821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2D1DF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48675F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ServedCellInformation-NR-ExtIEs XNAP-PROTOCOL-EXTENSION ::= {</w:t>
      </w:r>
    </w:p>
    <w:p w14:paraId="40C780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User r2" w:date="2020-01-24T08:28:00Z"/>
          <w:rFonts w:ascii="Courier New" w:hAnsi="Courier New"/>
          <w:snapToGrid w:val="0"/>
          <w:sz w:val="16"/>
          <w:lang w:eastAsia="zh-CN"/>
        </w:rPr>
      </w:pPr>
      <w:r w:rsidRPr="00451C4A">
        <w:rPr>
          <w:rFonts w:ascii="Courier New" w:hAnsi="Courier New"/>
          <w:snapToGrid w:val="0"/>
          <w:sz w:val="16"/>
          <w:lang w:eastAsia="zh-CN"/>
        </w:rPr>
        <w:tab/>
        <w:t>{ ID id-BPLMN-ID-Info-NR</w:t>
      </w:r>
      <w:r w:rsidRPr="00451C4A">
        <w:rPr>
          <w:rFonts w:ascii="Courier New" w:hAnsi="Courier New"/>
          <w:snapToGrid w:val="0"/>
          <w:sz w:val="16"/>
          <w:lang w:eastAsia="zh-CN"/>
        </w:rPr>
        <w:tab/>
      </w:r>
      <w:r w:rsidRPr="00451C4A">
        <w:rPr>
          <w:rFonts w:ascii="Courier New" w:hAnsi="Courier New"/>
          <w:snapToGrid w:val="0"/>
          <w:sz w:val="16"/>
          <w:lang w:eastAsia="zh-CN"/>
        </w:rPr>
        <w:tab/>
      </w:r>
      <w:ins w:id="567" w:author="Ericsson User r2" w:date="2020-01-24T10:43:00Z">
        <w:r w:rsidRPr="00451C4A">
          <w:rPr>
            <w:rFonts w:ascii="Courier New" w:hAnsi="Courier New"/>
            <w:snapToGrid w:val="0"/>
            <w:sz w:val="16"/>
            <w:lang w:eastAsia="zh-CN"/>
          </w:rPr>
          <w:tab/>
        </w:r>
      </w:ins>
      <w:r w:rsidRPr="00451C4A">
        <w:rPr>
          <w:rFonts w:ascii="Courier New" w:hAnsi="Courier New"/>
          <w:snapToGrid w:val="0"/>
          <w:sz w:val="16"/>
          <w:lang w:eastAsia="zh-CN"/>
        </w:rPr>
        <w:t>CRITICALITY ignore</w:t>
      </w:r>
      <w:r w:rsidRPr="00451C4A">
        <w:rPr>
          <w:rFonts w:ascii="Courier New" w:hAnsi="Courier New"/>
          <w:snapToGrid w:val="0"/>
          <w:sz w:val="16"/>
          <w:lang w:eastAsia="zh-CN"/>
        </w:rPr>
        <w:tab/>
        <w:t>EXTENSION BPLMN-ID-Info-NR</w:t>
      </w:r>
      <w:r w:rsidRPr="00451C4A">
        <w:rPr>
          <w:rFonts w:ascii="Courier New" w:hAnsi="Courier New"/>
          <w:snapToGrid w:val="0"/>
          <w:sz w:val="16"/>
          <w:lang w:eastAsia="zh-CN"/>
        </w:rPr>
        <w:tab/>
      </w:r>
      <w:r w:rsidRPr="00451C4A">
        <w:rPr>
          <w:rFonts w:ascii="Courier New" w:hAnsi="Courier New"/>
          <w:snapToGrid w:val="0"/>
          <w:sz w:val="16"/>
          <w:lang w:eastAsia="zh-CN"/>
        </w:rPr>
        <w:tab/>
      </w:r>
      <w:ins w:id="568" w:author="Ericsson User r2" w:date="2020-01-24T10:43:00Z">
        <w:r w:rsidRPr="00451C4A">
          <w:rPr>
            <w:rFonts w:ascii="Courier New" w:hAnsi="Courier New"/>
            <w:snapToGrid w:val="0"/>
            <w:sz w:val="16"/>
            <w:lang w:eastAsia="zh-CN"/>
          </w:rPr>
          <w:tab/>
        </w:r>
        <w:r w:rsidRPr="00451C4A">
          <w:rPr>
            <w:rFonts w:ascii="Courier New" w:hAnsi="Courier New"/>
            <w:snapToGrid w:val="0"/>
            <w:sz w:val="16"/>
            <w:lang w:eastAsia="zh-CN"/>
          </w:rPr>
          <w:tab/>
        </w:r>
      </w:ins>
      <w:r w:rsidRPr="00451C4A">
        <w:rPr>
          <w:rFonts w:ascii="Courier New" w:hAnsi="Courier New"/>
          <w:snapToGrid w:val="0"/>
          <w:sz w:val="16"/>
          <w:lang w:eastAsia="zh-CN"/>
        </w:rPr>
        <w:t>PRESENCE optional }</w:t>
      </w:r>
      <w:ins w:id="569" w:author="Ericsson User r2" w:date="2020-01-24T08:28:00Z">
        <w:r w:rsidRPr="00451C4A">
          <w:rPr>
            <w:rFonts w:ascii="Courier New" w:hAnsi="Courier New"/>
            <w:snapToGrid w:val="0"/>
            <w:sz w:val="16"/>
            <w:lang w:eastAsia="zh-CN"/>
          </w:rPr>
          <w:t>|</w:t>
        </w:r>
      </w:ins>
    </w:p>
    <w:p w14:paraId="409B83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ins w:id="570" w:author="Ericsson User r2" w:date="2020-01-24T08:28:00Z">
        <w:r w:rsidRPr="00451C4A">
          <w:rPr>
            <w:rFonts w:ascii="Courier New" w:hAnsi="Courier New"/>
            <w:snapToGrid w:val="0"/>
            <w:sz w:val="16"/>
            <w:lang w:eastAsia="zh-CN"/>
          </w:rPr>
          <w:tab/>
          <w:t>{ ID id-</w:t>
        </w:r>
      </w:ins>
      <w:ins w:id="571" w:author="Ericsson User r2" w:date="2020-01-24T08:29:00Z">
        <w:r w:rsidRPr="00451C4A">
          <w:rPr>
            <w:rFonts w:ascii="Courier New" w:hAnsi="Courier New"/>
            <w:snapToGrid w:val="0"/>
            <w:sz w:val="16"/>
            <w:lang w:eastAsia="zh-CN"/>
          </w:rPr>
          <w:t>NPN-Broadcast</w:t>
        </w:r>
      </w:ins>
      <w:ins w:id="572" w:author="Ericsson User r2" w:date="2020-01-24T10:43:00Z">
        <w:r w:rsidRPr="00451C4A">
          <w:rPr>
            <w:rFonts w:ascii="Courier New" w:hAnsi="Courier New"/>
            <w:snapToGrid w:val="0"/>
            <w:sz w:val="16"/>
            <w:lang w:eastAsia="zh-CN"/>
          </w:rPr>
          <w:t>-</w:t>
        </w:r>
      </w:ins>
      <w:ins w:id="573" w:author="Ericsson User r2" w:date="2020-01-24T08:29:00Z">
        <w:r w:rsidRPr="00451C4A">
          <w:rPr>
            <w:rFonts w:ascii="Courier New" w:hAnsi="Courier New"/>
            <w:snapToGrid w:val="0"/>
            <w:sz w:val="16"/>
            <w:lang w:eastAsia="zh-CN"/>
          </w:rPr>
          <w:t>Info</w:t>
        </w:r>
      </w:ins>
      <w:ins w:id="574" w:author="Ericsson User r2" w:date="2020-01-24T10:43:00Z">
        <w:r w:rsidRPr="00451C4A">
          <w:rPr>
            <w:rFonts w:ascii="Courier New" w:hAnsi="Courier New"/>
            <w:snapToGrid w:val="0"/>
            <w:sz w:val="16"/>
            <w:lang w:eastAsia="zh-CN"/>
          </w:rPr>
          <w:t>rmation</w:t>
        </w:r>
      </w:ins>
      <w:ins w:id="575" w:author="Ericsson User r2" w:date="2020-01-24T08:31:00Z">
        <w:r w:rsidRPr="00451C4A">
          <w:rPr>
            <w:rFonts w:ascii="Courier New" w:hAnsi="Courier New"/>
            <w:snapToGrid w:val="0"/>
            <w:sz w:val="16"/>
            <w:lang w:eastAsia="zh-CN"/>
          </w:rPr>
          <w:tab/>
        </w:r>
      </w:ins>
      <w:ins w:id="576" w:author="Ericsson User r2" w:date="2020-01-24T08:28:00Z">
        <w:r w:rsidRPr="00451C4A">
          <w:rPr>
            <w:rFonts w:ascii="Courier New" w:hAnsi="Courier New"/>
            <w:snapToGrid w:val="0"/>
            <w:sz w:val="16"/>
            <w:lang w:eastAsia="zh-CN"/>
          </w:rPr>
          <w:t xml:space="preserve">CRITICALITY </w:t>
        </w:r>
      </w:ins>
      <w:ins w:id="577" w:author="Ericsson User r2" w:date="2020-01-24T08:29:00Z">
        <w:r w:rsidRPr="00451C4A">
          <w:rPr>
            <w:rFonts w:ascii="Courier New" w:hAnsi="Courier New"/>
            <w:snapToGrid w:val="0"/>
            <w:sz w:val="16"/>
            <w:lang w:eastAsia="zh-CN"/>
          </w:rPr>
          <w:t>reject</w:t>
        </w:r>
      </w:ins>
      <w:ins w:id="578" w:author="Ericsson User r2" w:date="2020-01-24T08:28:00Z">
        <w:r w:rsidRPr="00451C4A">
          <w:rPr>
            <w:rFonts w:ascii="Courier New" w:hAnsi="Courier New"/>
            <w:snapToGrid w:val="0"/>
            <w:sz w:val="16"/>
            <w:lang w:eastAsia="zh-CN"/>
          </w:rPr>
          <w:tab/>
          <w:t xml:space="preserve">EXTENSION </w:t>
        </w:r>
      </w:ins>
      <w:ins w:id="579" w:author="Ericsson User r2" w:date="2020-01-24T08:29:00Z">
        <w:r w:rsidRPr="00451C4A">
          <w:rPr>
            <w:rFonts w:ascii="Courier New" w:hAnsi="Courier New"/>
            <w:snapToGrid w:val="0"/>
            <w:sz w:val="16"/>
            <w:lang w:eastAsia="zh-CN"/>
          </w:rPr>
          <w:t>NPN-Broadcast</w:t>
        </w:r>
      </w:ins>
      <w:ins w:id="580" w:author="Ericsson User r2" w:date="2020-01-24T10:43:00Z">
        <w:r w:rsidRPr="00451C4A">
          <w:rPr>
            <w:rFonts w:ascii="Courier New" w:hAnsi="Courier New"/>
            <w:snapToGrid w:val="0"/>
            <w:sz w:val="16"/>
            <w:lang w:eastAsia="zh-CN"/>
          </w:rPr>
          <w:t>-</w:t>
        </w:r>
      </w:ins>
      <w:ins w:id="581" w:author="Ericsson User r2" w:date="2020-01-24T08:29:00Z">
        <w:r w:rsidRPr="00451C4A">
          <w:rPr>
            <w:rFonts w:ascii="Courier New" w:hAnsi="Courier New"/>
            <w:snapToGrid w:val="0"/>
            <w:sz w:val="16"/>
            <w:lang w:eastAsia="zh-CN"/>
          </w:rPr>
          <w:t>Info</w:t>
        </w:r>
      </w:ins>
      <w:ins w:id="582" w:author="Ericsson User r2" w:date="2020-01-24T10:43:00Z">
        <w:r w:rsidRPr="00451C4A">
          <w:rPr>
            <w:rFonts w:ascii="Courier New" w:hAnsi="Courier New"/>
            <w:snapToGrid w:val="0"/>
            <w:sz w:val="16"/>
            <w:lang w:eastAsia="zh-CN"/>
          </w:rPr>
          <w:t>rmation</w:t>
        </w:r>
      </w:ins>
      <w:ins w:id="583" w:author="Ericsson User r2" w:date="2020-01-24T08:28:00Z">
        <w:r w:rsidRPr="00451C4A">
          <w:rPr>
            <w:rFonts w:ascii="Courier New" w:hAnsi="Courier New"/>
            <w:snapToGrid w:val="0"/>
            <w:sz w:val="16"/>
            <w:lang w:eastAsia="zh-CN"/>
          </w:rPr>
          <w:tab/>
        </w:r>
      </w:ins>
      <w:ins w:id="584" w:author="Ericsson User r2" w:date="2020-01-24T08:31:00Z">
        <w:r w:rsidRPr="00451C4A">
          <w:rPr>
            <w:rFonts w:ascii="Courier New" w:hAnsi="Courier New"/>
            <w:snapToGrid w:val="0"/>
            <w:sz w:val="16"/>
            <w:lang w:eastAsia="zh-CN"/>
          </w:rPr>
          <w:tab/>
        </w:r>
      </w:ins>
      <w:ins w:id="585" w:author="Ericsson User r2" w:date="2020-01-24T08:28:00Z">
        <w:r w:rsidRPr="00451C4A">
          <w:rPr>
            <w:rFonts w:ascii="Courier New" w:hAnsi="Courier New"/>
            <w:snapToGrid w:val="0"/>
            <w:sz w:val="16"/>
            <w:lang w:eastAsia="zh-CN"/>
          </w:rPr>
          <w:t>PRESENCE optional }</w:t>
        </w:r>
      </w:ins>
      <w:r w:rsidRPr="00451C4A">
        <w:rPr>
          <w:rFonts w:ascii="Courier New" w:hAnsi="Courier New"/>
          <w:snapToGrid w:val="0"/>
          <w:sz w:val="16"/>
          <w:lang w:eastAsia="zh-CN"/>
        </w:rPr>
        <w:t>,</w:t>
      </w:r>
    </w:p>
    <w:p w14:paraId="292017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F27CB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4B81A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5EA7C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FAF79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ServedCells-NR ::= SEQUENCE (SIZE (1..maxnoofCellsinNG-RANnode)) OF ServedCells-NR-Item</w:t>
      </w:r>
    </w:p>
    <w:p w14:paraId="39DF9F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2E4EA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ServedCells-NR-Item ::= SEQUENCE {</w:t>
      </w:r>
    </w:p>
    <w:p w14:paraId="330D75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lang w:eastAsia="zh-CN"/>
        </w:rPr>
        <w:t>ServedCellInformation-NR,</w:t>
      </w:r>
    </w:p>
    <w:p w14:paraId="266195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08B04B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6E469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ServedCells-NR-Item-ExtIEs</w:t>
      </w:r>
      <w:r w:rsidRPr="00451C4A">
        <w:rPr>
          <w:rFonts w:ascii="Courier New" w:hAnsi="Courier New"/>
          <w:snapToGrid w:val="0"/>
          <w:sz w:val="16"/>
          <w:lang w:eastAsia="zh-CN"/>
        </w:rPr>
        <w:t>} } OPTIONAL,</w:t>
      </w:r>
    </w:p>
    <w:p w14:paraId="2660A3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lastRenderedPageBreak/>
        <w:tab/>
        <w:t>...</w:t>
      </w:r>
    </w:p>
    <w:p w14:paraId="645FB9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76215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8D18E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ServedCells-NR-Item-ExtIEs</w:t>
      </w:r>
      <w:r w:rsidRPr="00451C4A">
        <w:rPr>
          <w:rFonts w:ascii="Courier New" w:hAnsi="Courier New"/>
          <w:snapToGrid w:val="0"/>
          <w:sz w:val="16"/>
          <w:lang w:eastAsia="zh-CN"/>
        </w:rPr>
        <w:t xml:space="preserve"> XNAP-PROTOCOL-EXTENSION ::= {</w:t>
      </w:r>
    </w:p>
    <w:p w14:paraId="3A5658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id-PartialListIndicator</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PartialListIndicator</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1D8DA6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 ID id-CellAndCapacityAssistanceInfo</w:t>
      </w:r>
      <w:r w:rsidRPr="00451C4A">
        <w:rPr>
          <w:rFonts w:ascii="Courier New" w:hAnsi="Courier New"/>
          <w:snapToGrid w:val="0"/>
          <w:sz w:val="16"/>
          <w:lang w:eastAsia="zh-CN"/>
        </w:rPr>
        <w:tab/>
      </w:r>
      <w:r w:rsidRPr="00451C4A">
        <w:rPr>
          <w:rFonts w:ascii="Courier New" w:hAnsi="Courier New"/>
          <w:snapToGrid w:val="0"/>
          <w:sz w:val="16"/>
          <w:lang w:eastAsia="zh-CN"/>
        </w:rPr>
        <w:tab/>
        <w:t>CRITICALITY ignore</w:t>
      </w:r>
      <w:r w:rsidRPr="00451C4A">
        <w:rPr>
          <w:rFonts w:ascii="Courier New" w:hAnsi="Courier New"/>
          <w:snapToGrid w:val="0"/>
          <w:sz w:val="16"/>
          <w:lang w:eastAsia="zh-CN"/>
        </w:rPr>
        <w:tab/>
        <w:t>EXTENSION CellAndCapacityAssistanceInfo</w:t>
      </w:r>
      <w:r w:rsidRPr="00451C4A">
        <w:rPr>
          <w:rFonts w:ascii="Courier New" w:hAnsi="Courier New"/>
          <w:snapToGrid w:val="0"/>
          <w:sz w:val="16"/>
          <w:lang w:eastAsia="zh-CN"/>
        </w:rPr>
        <w:tab/>
      </w:r>
      <w:r w:rsidRPr="00451C4A">
        <w:rPr>
          <w:rFonts w:ascii="Courier New" w:hAnsi="Courier New"/>
          <w:snapToGrid w:val="0"/>
          <w:sz w:val="16"/>
          <w:lang w:eastAsia="zh-CN"/>
        </w:rPr>
        <w:tab/>
        <w:t>PRESENCE optional},</w:t>
      </w:r>
    </w:p>
    <w:p w14:paraId="5E2AF6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15207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30301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50AE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3417E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ServedCells-ToModify-NR ::= SEQUENCE (SIZE (1..maxnoofCellsinNG-RANnode)) OF ServedCells-ToModify-NR-Item</w:t>
      </w:r>
    </w:p>
    <w:p w14:paraId="129306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77C6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ServedCells-ToModify-NR-Item ::= SEQUENCE {</w:t>
      </w:r>
    </w:p>
    <w:p w14:paraId="66F89E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old-NR-CGI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NR-CGI,</w:t>
      </w:r>
    </w:p>
    <w:p w14:paraId="6AE77A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snapToGrid w:val="0"/>
          <w:sz w:val="16"/>
          <w:lang w:eastAsia="zh-CN"/>
        </w:rPr>
        <w:t>ServedCellInformation-NR,</w:t>
      </w:r>
    </w:p>
    <w:p w14:paraId="4D5D68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 xml:space="preserve">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137073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neighbour-info-E-UTRA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NeighbourInformation-E-UTRA</w:t>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BF8F6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deactivation-indication</w:t>
      </w:r>
      <w:r w:rsidRPr="00451C4A">
        <w:rPr>
          <w:rFonts w:ascii="Courier New" w:hAnsi="Courier New"/>
          <w:noProof/>
          <w:snapToGrid w:val="0"/>
          <w:sz w:val="16"/>
        </w:rPr>
        <w:tab/>
      </w:r>
      <w:r w:rsidRPr="00451C4A">
        <w:rPr>
          <w:rFonts w:ascii="Courier New" w:hAnsi="Courier New"/>
          <w:noProof/>
          <w:snapToGrid w:val="0"/>
          <w:sz w:val="16"/>
        </w:rPr>
        <w:tab/>
        <w:t>ENUMERATED {deactivated,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90EF6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napToGrid w:val="0"/>
          <w:sz w:val="16"/>
        </w:rPr>
        <w:t>Served-cells-ToModify-NR-Item-ExtIEs</w:t>
      </w:r>
      <w:r w:rsidRPr="00451C4A">
        <w:rPr>
          <w:rFonts w:ascii="Courier New" w:hAnsi="Courier New"/>
          <w:snapToGrid w:val="0"/>
          <w:sz w:val="16"/>
          <w:lang w:eastAsia="zh-CN"/>
        </w:rPr>
        <w:t xml:space="preserve">} } </w:t>
      </w:r>
      <w:r w:rsidRPr="00451C4A">
        <w:rPr>
          <w:rFonts w:ascii="Courier New" w:hAnsi="Courier New"/>
          <w:snapToGrid w:val="0"/>
          <w:sz w:val="16"/>
          <w:lang w:eastAsia="zh-CN"/>
        </w:rPr>
        <w:tab/>
        <w:t>OPTIONAL,</w:t>
      </w:r>
    </w:p>
    <w:p w14:paraId="4E0885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3806CF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84BC6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E1DC8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Served-cells-ToModify-NR-Item-ExtIEs</w:t>
      </w:r>
      <w:r w:rsidRPr="00451C4A">
        <w:rPr>
          <w:rFonts w:ascii="Courier New" w:hAnsi="Courier New"/>
          <w:snapToGrid w:val="0"/>
          <w:sz w:val="16"/>
          <w:lang w:eastAsia="zh-CN"/>
        </w:rPr>
        <w:t xml:space="preserve"> XNAP-PROTOCOL-EXTENSION ::= {</w:t>
      </w:r>
    </w:p>
    <w:p w14:paraId="27917D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399FF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5FB7A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B9DB0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8D3D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586" w:name="_Hlk515516914"/>
      <w:r w:rsidRPr="00451C4A">
        <w:rPr>
          <w:rFonts w:ascii="Courier New" w:hAnsi="Courier New"/>
          <w:noProof/>
          <w:snapToGrid w:val="0"/>
          <w:sz w:val="16"/>
        </w:rPr>
        <w:t>ServedCellsToUpdate-NR</w:t>
      </w:r>
      <w:bookmarkEnd w:id="586"/>
      <w:r w:rsidRPr="00451C4A">
        <w:rPr>
          <w:rFonts w:ascii="Courier New" w:hAnsi="Courier New"/>
          <w:noProof/>
          <w:snapToGrid w:val="0"/>
          <w:sz w:val="16"/>
        </w:rPr>
        <w:t xml:space="preserve"> ::= SEQUENCE {</w:t>
      </w:r>
    </w:p>
    <w:p w14:paraId="147355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served-Cells-ToAdd-NR</w:t>
      </w:r>
      <w:r w:rsidRPr="00451C4A">
        <w:rPr>
          <w:rFonts w:ascii="Courier New" w:hAnsi="Courier New"/>
          <w:noProof/>
          <w:snapToGrid w:val="0"/>
          <w:sz w:val="16"/>
        </w:rPr>
        <w:tab/>
      </w:r>
      <w:r w:rsidRPr="00451C4A">
        <w:rPr>
          <w:rFonts w:ascii="Courier New" w:hAnsi="Courier New"/>
          <w:noProof/>
          <w:snapToGrid w:val="0"/>
          <w:sz w:val="16"/>
        </w:rPr>
        <w:tab/>
        <w:t>ServedCells-NR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2790ED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served-Cells-ToModify-NR</w:t>
      </w:r>
      <w:r w:rsidRPr="00451C4A">
        <w:rPr>
          <w:rFonts w:ascii="Courier New" w:hAnsi="Courier New"/>
          <w:noProof/>
          <w:snapToGrid w:val="0"/>
          <w:sz w:val="16"/>
        </w:rPr>
        <w:tab/>
        <w:t>ServedCells-ToModify-NR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7DEB24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served-Cells-ToDelete-NR</w:t>
      </w:r>
      <w:r w:rsidRPr="00451C4A">
        <w:rPr>
          <w:rFonts w:ascii="Courier New" w:hAnsi="Courier New"/>
          <w:noProof/>
          <w:snapToGrid w:val="0"/>
          <w:sz w:val="16"/>
        </w:rPr>
        <w:tab/>
        <w:t>SEQUENCE (SIZE (1..maxnoofCellsinNG-RANnode)) OF</w:t>
      </w:r>
      <w:r w:rsidRPr="00451C4A">
        <w:rPr>
          <w:rFonts w:ascii="Courier New" w:hAnsi="Courier New"/>
          <w:noProof/>
          <w:sz w:val="16"/>
        </w:rPr>
        <w:t xml:space="preserve"> NR-CGI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r w:rsidRPr="00451C4A">
        <w:rPr>
          <w:rFonts w:ascii="Courier New" w:hAnsi="Courier New"/>
          <w:noProof/>
          <w:snapToGrid w:val="0"/>
          <w:sz w:val="16"/>
        </w:rPr>
        <w:t>,</w:t>
      </w:r>
    </w:p>
    <w:p w14:paraId="40ED5B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{ServedC</w:t>
      </w:r>
      <w:r w:rsidRPr="00451C4A">
        <w:rPr>
          <w:rFonts w:ascii="Courier New" w:hAnsi="Courier New"/>
          <w:noProof/>
          <w:snapToGrid w:val="0"/>
          <w:sz w:val="16"/>
        </w:rPr>
        <w:t>ellsToUpdate-NR-ExtIEs</w:t>
      </w:r>
      <w:r w:rsidRPr="00451C4A">
        <w:rPr>
          <w:rFonts w:ascii="Courier New" w:hAnsi="Courier New"/>
          <w:snapToGrid w:val="0"/>
          <w:sz w:val="16"/>
          <w:lang w:eastAsia="zh-CN"/>
        </w:rPr>
        <w:t>} } OPTIONAL,</w:t>
      </w:r>
    </w:p>
    <w:p w14:paraId="6CCCB2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3E548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E138A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EA27F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ServedCellsToUpdate-NR-ExtIEs</w:t>
      </w:r>
      <w:r w:rsidRPr="00451C4A">
        <w:rPr>
          <w:rFonts w:ascii="Courier New" w:hAnsi="Courier New"/>
          <w:snapToGrid w:val="0"/>
          <w:sz w:val="16"/>
          <w:lang w:eastAsia="zh-CN"/>
        </w:rPr>
        <w:t xml:space="preserve"> XNAP-PROTOCOL-EXTENSION ::= {</w:t>
      </w:r>
    </w:p>
    <w:p w14:paraId="5AFBF5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F11F1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E75F2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Ericsson User r2" w:date="2020-01-24T08:58:00Z"/>
          <w:rFonts w:ascii="Courier New" w:hAnsi="Courier New"/>
          <w:snapToGrid w:val="0"/>
          <w:sz w:val="16"/>
          <w:lang w:eastAsia="zh-CN"/>
        </w:rPr>
      </w:pPr>
    </w:p>
    <w:p w14:paraId="4DEADE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Ericsson User r2" w:date="2020-01-24T08:58:00Z"/>
          <w:rFonts w:ascii="Courier New" w:hAnsi="Courier New"/>
          <w:snapToGrid w:val="0"/>
          <w:sz w:val="16"/>
        </w:rPr>
      </w:pPr>
      <w:ins w:id="589" w:author="Ericsson User r2" w:date="2020-01-24T08:58:00Z">
        <w:r w:rsidRPr="00451C4A">
          <w:rPr>
            <w:rFonts w:ascii="Courier New" w:hAnsi="Courier New"/>
            <w:snapToGrid w:val="0"/>
            <w:sz w:val="16"/>
          </w:rPr>
          <w:t>ServingSNPNID ::= SEQUENCE {</w:t>
        </w:r>
      </w:ins>
    </w:p>
    <w:p w14:paraId="4672AB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Ericsson User r2" w:date="2020-01-24T08:58:00Z"/>
          <w:rFonts w:ascii="Courier New" w:hAnsi="Courier New"/>
          <w:snapToGrid w:val="0"/>
          <w:sz w:val="16"/>
        </w:rPr>
      </w:pPr>
      <w:ins w:id="591" w:author="Ericsson User r2" w:date="2020-01-24T08:58:00Z">
        <w:r w:rsidRPr="00451C4A">
          <w:rPr>
            <w:rFonts w:ascii="Courier New" w:hAnsi="Courier New"/>
            <w:snapToGrid w:val="0"/>
            <w:sz w:val="16"/>
          </w:rPr>
          <w:tab/>
          <w:t>plmn-id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PLMN-Identity,</w:t>
        </w:r>
      </w:ins>
    </w:p>
    <w:p w14:paraId="38379F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Ericsson User r2" w:date="2020-01-24T08:58:00Z"/>
          <w:rFonts w:ascii="Courier New" w:hAnsi="Courier New"/>
          <w:snapToGrid w:val="0"/>
          <w:sz w:val="16"/>
        </w:rPr>
      </w:pPr>
      <w:ins w:id="593" w:author="Ericsson User r2" w:date="2020-01-24T08:58:00Z">
        <w:r w:rsidRPr="00451C4A">
          <w:rPr>
            <w:rFonts w:ascii="Courier New" w:hAnsi="Courier New"/>
            <w:snapToGrid w:val="0"/>
            <w:sz w:val="16"/>
          </w:rPr>
          <w:tab/>
          <w:t>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NID,</w:t>
        </w:r>
      </w:ins>
    </w:p>
    <w:p w14:paraId="48E7A7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Ericsson User r2" w:date="2020-01-24T08:58:00Z"/>
          <w:rFonts w:ascii="Courier New" w:hAnsi="Courier New"/>
          <w:noProof/>
          <w:snapToGrid w:val="0"/>
          <w:sz w:val="16"/>
        </w:rPr>
      </w:pPr>
      <w:ins w:id="595" w:author="Ericsson User r2" w:date="2020-01-24T08:58:00Z">
        <w:r w:rsidRPr="00451C4A">
          <w:rPr>
            <w:rFonts w:ascii="Courier New" w:hAnsi="Courier New"/>
            <w:noProof/>
            <w:snapToGrid w:val="0"/>
            <w:sz w:val="16"/>
          </w:rPr>
          <w:tab/>
          <w:t>iE-Extension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snapToGrid w:val="0"/>
            <w:sz w:val="16"/>
          </w:rPr>
          <w:t>ServingSNPNID</w:t>
        </w:r>
        <w:r w:rsidRPr="00451C4A">
          <w:rPr>
            <w:rFonts w:ascii="Courier New" w:hAnsi="Courier New"/>
            <w:noProof/>
            <w:snapToGrid w:val="0"/>
            <w:sz w:val="16"/>
          </w:rPr>
          <w:t>-ExtIEs} } OPTIONAL,</w:t>
        </w:r>
      </w:ins>
    </w:p>
    <w:p w14:paraId="7A01ED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Ericsson User r2" w:date="2020-01-24T08:58:00Z"/>
          <w:rFonts w:ascii="Courier New" w:hAnsi="Courier New"/>
          <w:noProof/>
          <w:snapToGrid w:val="0"/>
          <w:sz w:val="16"/>
        </w:rPr>
      </w:pPr>
      <w:ins w:id="597" w:author="Ericsson User r2" w:date="2020-01-24T08:58:00Z">
        <w:r w:rsidRPr="00451C4A">
          <w:rPr>
            <w:rFonts w:ascii="Courier New" w:hAnsi="Courier New"/>
            <w:noProof/>
            <w:snapToGrid w:val="0"/>
            <w:sz w:val="16"/>
          </w:rPr>
          <w:tab/>
          <w:t>...</w:t>
        </w:r>
      </w:ins>
    </w:p>
    <w:p w14:paraId="370DBB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Ericsson User r2" w:date="2020-01-24T08:58:00Z"/>
          <w:rFonts w:ascii="Courier New" w:hAnsi="Courier New"/>
          <w:noProof/>
          <w:snapToGrid w:val="0"/>
          <w:sz w:val="16"/>
        </w:rPr>
      </w:pPr>
      <w:ins w:id="599" w:author="Ericsson User r2" w:date="2020-01-24T08:58:00Z">
        <w:r w:rsidRPr="00451C4A">
          <w:rPr>
            <w:rFonts w:ascii="Courier New" w:hAnsi="Courier New"/>
            <w:noProof/>
            <w:snapToGrid w:val="0"/>
            <w:sz w:val="16"/>
          </w:rPr>
          <w:t>}</w:t>
        </w:r>
      </w:ins>
    </w:p>
    <w:p w14:paraId="24CBD8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Ericsson User r2" w:date="2020-01-24T08:58:00Z"/>
          <w:rFonts w:ascii="Courier New" w:hAnsi="Courier New"/>
          <w:noProof/>
          <w:snapToGrid w:val="0"/>
          <w:sz w:val="16"/>
        </w:rPr>
      </w:pPr>
    </w:p>
    <w:p w14:paraId="3B4BD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Ericsson User r2" w:date="2020-01-24T08:58:00Z"/>
          <w:rFonts w:ascii="Courier New" w:hAnsi="Courier New"/>
          <w:noProof/>
          <w:snapToGrid w:val="0"/>
          <w:sz w:val="16"/>
        </w:rPr>
      </w:pPr>
      <w:ins w:id="602" w:author="Ericsson User r2" w:date="2020-01-24T08:58:00Z">
        <w:r w:rsidRPr="00451C4A">
          <w:rPr>
            <w:rFonts w:ascii="Courier New" w:hAnsi="Courier New"/>
            <w:snapToGrid w:val="0"/>
            <w:sz w:val="16"/>
          </w:rPr>
          <w:t>ServingSNPNID</w:t>
        </w:r>
        <w:r w:rsidRPr="00451C4A">
          <w:rPr>
            <w:rFonts w:ascii="Courier New" w:hAnsi="Courier New"/>
            <w:noProof/>
            <w:snapToGrid w:val="0"/>
            <w:sz w:val="16"/>
          </w:rPr>
          <w:t>-ExtIEs XNAP-PROTOCOL-EXTENSION ::= {</w:t>
        </w:r>
      </w:ins>
    </w:p>
    <w:p w14:paraId="67617D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Ericsson User r2" w:date="2020-01-24T08:58:00Z"/>
          <w:rFonts w:ascii="Courier New" w:hAnsi="Courier New"/>
          <w:noProof/>
          <w:snapToGrid w:val="0"/>
          <w:sz w:val="16"/>
        </w:rPr>
      </w:pPr>
      <w:ins w:id="604" w:author="Ericsson User r2" w:date="2020-01-24T08:58:00Z">
        <w:r w:rsidRPr="00451C4A">
          <w:rPr>
            <w:rFonts w:ascii="Courier New" w:hAnsi="Courier New"/>
            <w:noProof/>
            <w:snapToGrid w:val="0"/>
            <w:sz w:val="16"/>
          </w:rPr>
          <w:tab/>
          <w:t>...</w:t>
        </w:r>
      </w:ins>
    </w:p>
    <w:p w14:paraId="22102B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Ericsson User r2" w:date="2020-01-24T08:58:00Z"/>
          <w:rFonts w:ascii="Courier New" w:hAnsi="Courier New"/>
          <w:noProof/>
          <w:snapToGrid w:val="0"/>
          <w:sz w:val="16"/>
        </w:rPr>
      </w:pPr>
      <w:ins w:id="606" w:author="Ericsson User r2" w:date="2020-01-24T08:58:00Z">
        <w:r w:rsidRPr="00451C4A">
          <w:rPr>
            <w:rFonts w:ascii="Courier New" w:hAnsi="Courier New"/>
            <w:noProof/>
            <w:snapToGrid w:val="0"/>
            <w:sz w:val="16"/>
          </w:rPr>
          <w:t>}</w:t>
        </w:r>
      </w:ins>
    </w:p>
    <w:p w14:paraId="6155D0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3420B6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65F3F6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07" w:name="_Hlk515433516"/>
      <w:bookmarkEnd w:id="562"/>
      <w:bookmarkEnd w:id="563"/>
      <w:r w:rsidRPr="00451C4A">
        <w:rPr>
          <w:rFonts w:ascii="Courier New" w:hAnsi="Courier New"/>
          <w:noProof/>
          <w:sz w:val="16"/>
        </w:rPr>
        <w:t>SharedResourceType ::= CHOICE {</w:t>
      </w:r>
    </w:p>
    <w:p w14:paraId="5B3C8D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ul-onlySharing</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SharedResourceType-UL-OnlySharing,</w:t>
      </w:r>
    </w:p>
    <w:p w14:paraId="3D1094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ul-and-dl-Sharing</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SharedResourceType-ULDL-Sharing,</w:t>
      </w:r>
    </w:p>
    <w:p w14:paraId="4018FB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SharedResourceType</w:t>
      </w:r>
      <w:r w:rsidRPr="00451C4A">
        <w:rPr>
          <w:rFonts w:ascii="Courier New" w:hAnsi="Courier New"/>
          <w:snapToGrid w:val="0"/>
          <w:sz w:val="16"/>
          <w:lang w:eastAsia="zh-CN"/>
        </w:rPr>
        <w:t>-ExtIEs} }</w:t>
      </w:r>
    </w:p>
    <w:p w14:paraId="197127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4FED9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E3F8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w:t>
      </w:r>
      <w:r w:rsidRPr="00451C4A">
        <w:rPr>
          <w:rFonts w:ascii="Courier New" w:hAnsi="Courier New"/>
          <w:snapToGrid w:val="0"/>
          <w:sz w:val="16"/>
          <w:lang w:eastAsia="zh-CN"/>
        </w:rPr>
        <w:t>-ExtIEs XNAP-PROTOCOL-IES ::= {</w:t>
      </w:r>
    </w:p>
    <w:p w14:paraId="47CBC9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00D7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4F2A7F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5CC0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SharedResourceType-UL-OnlySharing ::= SEQUENCE {</w:t>
      </w:r>
    </w:p>
    <w:p w14:paraId="7D3FA3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ul-resourceBitmap</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DataTrafficResources,</w:t>
      </w:r>
    </w:p>
    <w:p w14:paraId="0D7474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SharedResourceType-UL-OnlySharing</w:t>
      </w:r>
      <w:r w:rsidRPr="00451C4A">
        <w:rPr>
          <w:rFonts w:ascii="Courier New" w:hAnsi="Courier New"/>
          <w:snapToGrid w:val="0"/>
          <w:sz w:val="16"/>
          <w:lang w:eastAsia="zh-CN"/>
        </w:rPr>
        <w:t>-ExtIEs} } OPTIONAL,</w:t>
      </w:r>
    </w:p>
    <w:p w14:paraId="47953B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32953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383D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4999A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SharedResourceType-UL-OnlySharing</w:t>
      </w:r>
      <w:r w:rsidRPr="00451C4A">
        <w:rPr>
          <w:rFonts w:ascii="Courier New" w:hAnsi="Courier New"/>
          <w:snapToGrid w:val="0"/>
          <w:sz w:val="16"/>
          <w:lang w:eastAsia="zh-CN"/>
        </w:rPr>
        <w:t>-ExtIEs XNAP-PROTOCOL-EXTENSION ::= {</w:t>
      </w:r>
    </w:p>
    <w:p w14:paraId="63C4F9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6A356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32EA1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DE1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SharedResourceType-ULDL-Sharing ::= CHOICE {</w:t>
      </w:r>
    </w:p>
    <w:p w14:paraId="6CCE97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ul-resources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SharedResourceType-ULDL-Sharing-UL-Resources,</w:t>
      </w:r>
    </w:p>
    <w:p w14:paraId="4C9AD1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dl-resources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SharedResourceType-ULDL-Sharing-DL-Resources,</w:t>
      </w:r>
    </w:p>
    <w:p w14:paraId="6A5D4A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SharedResourceType-ULDL-Sharing</w:t>
      </w:r>
      <w:r w:rsidRPr="00451C4A">
        <w:rPr>
          <w:rFonts w:ascii="Courier New" w:hAnsi="Courier New"/>
          <w:snapToGrid w:val="0"/>
          <w:sz w:val="16"/>
          <w:lang w:eastAsia="zh-CN"/>
        </w:rPr>
        <w:t>-ExtIEs} }</w:t>
      </w:r>
    </w:p>
    <w:p w14:paraId="17ED9F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1FD50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752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SharedResourceType-ULDL-Sharing</w:t>
      </w:r>
      <w:r w:rsidRPr="00451C4A">
        <w:rPr>
          <w:rFonts w:ascii="Courier New" w:hAnsi="Courier New"/>
          <w:snapToGrid w:val="0"/>
          <w:sz w:val="16"/>
          <w:lang w:eastAsia="zh-CN"/>
        </w:rPr>
        <w:t>-ExtIEs XNAP-PROTOCOL-IES ::= {</w:t>
      </w:r>
    </w:p>
    <w:p w14:paraId="39E415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E24C8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64286E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BA4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SharedResourceType-ULDL-Sharing-UL-Resources ::= CHOICE {</w:t>
      </w:r>
    </w:p>
    <w:p w14:paraId="058D8A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unchanged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NULL,</w:t>
      </w:r>
    </w:p>
    <w:p w14:paraId="220E49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changed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SharedResourceType-ULDL-Sharing-UL-ResourcesChanged,</w:t>
      </w:r>
    </w:p>
    <w:p w14:paraId="192652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SharedResourceType-ULDL-Sharing-UL-Resources</w:t>
      </w:r>
      <w:r w:rsidRPr="00451C4A">
        <w:rPr>
          <w:rFonts w:ascii="Courier New" w:hAnsi="Courier New"/>
          <w:snapToGrid w:val="0"/>
          <w:sz w:val="16"/>
          <w:lang w:eastAsia="zh-CN"/>
        </w:rPr>
        <w:t>-ExtIEs} }</w:t>
      </w:r>
    </w:p>
    <w:p w14:paraId="6E3899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C710D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D0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SharedResourceType-ULDL-Sharing-UL-Resources</w:t>
      </w:r>
      <w:r w:rsidRPr="00451C4A">
        <w:rPr>
          <w:rFonts w:ascii="Courier New" w:hAnsi="Courier New"/>
          <w:snapToGrid w:val="0"/>
          <w:sz w:val="16"/>
          <w:lang w:eastAsia="zh-CN"/>
        </w:rPr>
        <w:t>-ExtIEs XNAP-PROTOCOL-IES ::= {</w:t>
      </w:r>
    </w:p>
    <w:p w14:paraId="56D74B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C6788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4AFF4C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265D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SharedResourceType-ULDL-Sharing-UL-ResourcesChanged ::= SEQUENCE {</w:t>
      </w:r>
    </w:p>
    <w:p w14:paraId="3DED68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ul-resourceBitmap</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DataTrafficResources,</w:t>
      </w:r>
    </w:p>
    <w:p w14:paraId="57DBFE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SharedResourceType-ULDL-Sharing-UL-ResourcesChanged</w:t>
      </w:r>
      <w:r w:rsidRPr="00451C4A">
        <w:rPr>
          <w:rFonts w:ascii="Courier New" w:hAnsi="Courier New"/>
          <w:snapToGrid w:val="0"/>
          <w:sz w:val="16"/>
          <w:lang w:eastAsia="zh-CN"/>
        </w:rPr>
        <w:t>-ExtIEs} } OPTIONAL,</w:t>
      </w:r>
    </w:p>
    <w:p w14:paraId="2DD0EA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2C8AB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277651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012133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SharedResourceType-ULDL-Sharing</w:t>
      </w:r>
      <w:r w:rsidRPr="00451C4A">
        <w:rPr>
          <w:rFonts w:ascii="Courier New" w:hAnsi="Courier New"/>
          <w:snapToGrid w:val="0"/>
          <w:sz w:val="16"/>
          <w:lang w:eastAsia="zh-CN"/>
        </w:rPr>
        <w:t>-</w:t>
      </w:r>
      <w:r w:rsidRPr="00451C4A">
        <w:rPr>
          <w:rFonts w:ascii="Courier New" w:hAnsi="Courier New"/>
          <w:noProof/>
          <w:sz w:val="16"/>
        </w:rPr>
        <w:t>UL-ResourcesChanged-</w:t>
      </w:r>
      <w:r w:rsidRPr="00451C4A">
        <w:rPr>
          <w:rFonts w:ascii="Courier New" w:hAnsi="Courier New"/>
          <w:snapToGrid w:val="0"/>
          <w:sz w:val="16"/>
          <w:lang w:eastAsia="zh-CN"/>
        </w:rPr>
        <w:t>ExtIEs XNAP-PROTOCOL-EXTENSION ::= {</w:t>
      </w:r>
    </w:p>
    <w:p w14:paraId="71C38D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624BD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7A7A77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5601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SharedResourceType-ULDL-Sharing-DL-Resources ::= CHOICE {</w:t>
      </w:r>
    </w:p>
    <w:p w14:paraId="498EFF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unchanged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NULL,</w:t>
      </w:r>
    </w:p>
    <w:p w14:paraId="0DF3FF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changed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SharedResourceType-ULDL-Sharing-DL-ResourcesChanged,</w:t>
      </w:r>
    </w:p>
    <w:p w14:paraId="6496B4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SharedResourceType-ULDL-Sharing-DL-Resources</w:t>
      </w:r>
      <w:r w:rsidRPr="00451C4A">
        <w:rPr>
          <w:rFonts w:ascii="Courier New" w:hAnsi="Courier New"/>
          <w:snapToGrid w:val="0"/>
          <w:sz w:val="16"/>
          <w:lang w:eastAsia="zh-CN"/>
        </w:rPr>
        <w:t>-ExtIEs} }</w:t>
      </w:r>
    </w:p>
    <w:p w14:paraId="04917F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CDD70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4373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SharedResourceType-ULDL-Sharing-DL-Resources</w:t>
      </w:r>
      <w:r w:rsidRPr="00451C4A">
        <w:rPr>
          <w:rFonts w:ascii="Courier New" w:hAnsi="Courier New"/>
          <w:snapToGrid w:val="0"/>
          <w:sz w:val="16"/>
          <w:lang w:eastAsia="zh-CN"/>
        </w:rPr>
        <w:t>-ExtIEs XNAP-PROTOCOL-IES ::= {</w:t>
      </w:r>
    </w:p>
    <w:p w14:paraId="54A9F9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7C64E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2DCD18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2956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SharedResourceType-ULDL-Sharing-DL-ResourcesChanged ::= SEQUENCE {</w:t>
      </w:r>
    </w:p>
    <w:p w14:paraId="3CE381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dl-resourceBitmap</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DataTrafficResources,</w:t>
      </w:r>
    </w:p>
    <w:p w14:paraId="7ED905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SharedResourceType-ULDL-Sharing-DL-ResourcesChanged</w:t>
      </w:r>
      <w:r w:rsidRPr="00451C4A">
        <w:rPr>
          <w:rFonts w:ascii="Courier New" w:hAnsi="Courier New"/>
          <w:snapToGrid w:val="0"/>
          <w:sz w:val="16"/>
          <w:lang w:eastAsia="zh-CN"/>
        </w:rPr>
        <w:t>-ExtIEs} } OPTIONAL,</w:t>
      </w:r>
    </w:p>
    <w:p w14:paraId="66ACC0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C5CEA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394A9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94952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SharedResourceType-ULDL-Sharing</w:t>
      </w:r>
      <w:r w:rsidRPr="00451C4A">
        <w:rPr>
          <w:rFonts w:ascii="Courier New" w:hAnsi="Courier New"/>
          <w:snapToGrid w:val="0"/>
          <w:sz w:val="16"/>
          <w:lang w:eastAsia="zh-CN"/>
        </w:rPr>
        <w:t>-</w:t>
      </w:r>
      <w:r w:rsidRPr="00451C4A">
        <w:rPr>
          <w:rFonts w:ascii="Courier New" w:hAnsi="Courier New"/>
          <w:noProof/>
          <w:sz w:val="16"/>
        </w:rPr>
        <w:t>DL-ResourcesChanged-</w:t>
      </w:r>
      <w:r w:rsidRPr="00451C4A">
        <w:rPr>
          <w:rFonts w:ascii="Courier New" w:hAnsi="Courier New"/>
          <w:snapToGrid w:val="0"/>
          <w:sz w:val="16"/>
          <w:lang w:eastAsia="zh-CN"/>
        </w:rPr>
        <w:t>ExtIEs XNAP-PROTOCOL-EXTENSION ::= {</w:t>
      </w:r>
    </w:p>
    <w:p w14:paraId="6CED11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DBD4C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22603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19F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3A0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SliceSupport-List</w:t>
      </w:r>
      <w:bookmarkEnd w:id="607"/>
      <w:r w:rsidRPr="00451C4A">
        <w:rPr>
          <w:rFonts w:ascii="Courier New" w:hAnsi="Courier New"/>
          <w:noProof/>
          <w:sz w:val="16"/>
        </w:rPr>
        <w:tab/>
        <w:t>::= SEQUENCE (SIZE(1..maxnoofSliceItems)) OF S-NSSAI</w:t>
      </w:r>
    </w:p>
    <w:p w14:paraId="486699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9BC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SlotConfiguration-List ::= SEQUENCE (SIZE (1..maxnoofslots)) OF SlotConfiguration-List-Item</w:t>
      </w:r>
    </w:p>
    <w:p w14:paraId="2D5F62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A9A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SlotConfiguration-List-Item ::= SEQUENCE {</w:t>
      </w:r>
    </w:p>
    <w:p w14:paraId="2C2590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slotIndex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(0..319),</w:t>
      </w:r>
    </w:p>
    <w:p w14:paraId="383665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symbolAllocation-in-Slot</w:t>
      </w:r>
      <w:r w:rsidRPr="00451C4A">
        <w:rPr>
          <w:rFonts w:ascii="Courier New" w:hAnsi="Courier New"/>
          <w:noProof/>
          <w:sz w:val="16"/>
        </w:rPr>
        <w:tab/>
      </w:r>
      <w:r w:rsidRPr="00451C4A">
        <w:rPr>
          <w:rFonts w:ascii="Courier New" w:hAnsi="Courier New"/>
          <w:noProof/>
          <w:sz w:val="16"/>
        </w:rPr>
        <w:tab/>
        <w:t>SymbolAllocation-in-Slot,</w:t>
      </w:r>
    </w:p>
    <w:p w14:paraId="19E125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{SlotConfiguration-List-Item-ExtIEs} }</w:t>
      </w:r>
      <w:r w:rsidRPr="00451C4A">
        <w:rPr>
          <w:rFonts w:ascii="Courier New" w:hAnsi="Courier New"/>
          <w:noProof/>
          <w:sz w:val="16"/>
        </w:rPr>
        <w:tab/>
        <w:t>OPTIONAL,</w:t>
      </w:r>
    </w:p>
    <w:p w14:paraId="6D55B6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C44B2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27005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C4C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SlotConfiguration-List-Item-ExtIEs XNAP-PROTOCOL-EXTENSION ::= {</w:t>
      </w:r>
    </w:p>
    <w:p w14:paraId="2D37D2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A210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15093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422D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08" w:name="_Hlk515372577"/>
      <w:r w:rsidRPr="00451C4A">
        <w:rPr>
          <w:rFonts w:ascii="Courier New" w:hAnsi="Courier New"/>
          <w:noProof/>
          <w:sz w:val="16"/>
        </w:rPr>
        <w:t>S-NG-RANnode-SecurityKey</w:t>
      </w:r>
      <w:bookmarkEnd w:id="608"/>
      <w:r w:rsidRPr="00451C4A">
        <w:rPr>
          <w:rFonts w:ascii="Courier New" w:hAnsi="Courier New"/>
          <w:noProof/>
          <w:sz w:val="16"/>
        </w:rPr>
        <w:t xml:space="preserve"> ::= BIT STRING (SIZE(256))</w:t>
      </w:r>
    </w:p>
    <w:p w14:paraId="54D5C3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EDC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S-NG-RANnode-Addition-Trigger-Ind ::= ENUMERATED {</w:t>
      </w:r>
    </w:p>
    <w:p w14:paraId="601222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sn-change,</w:t>
      </w:r>
    </w:p>
    <w:p w14:paraId="32BFE5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inter-MN-HO,</w:t>
      </w:r>
    </w:p>
    <w:p w14:paraId="06E65F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intra-MN-HO,</w:t>
      </w:r>
    </w:p>
    <w:p w14:paraId="4EEFFC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7C155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EEE8F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137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09" w:name="_Hlk515407292"/>
      <w:r w:rsidRPr="00451C4A">
        <w:rPr>
          <w:rFonts w:ascii="Courier New" w:hAnsi="Courier New"/>
          <w:noProof/>
          <w:sz w:val="16"/>
        </w:rPr>
        <w:t>S-NSSAI</w:t>
      </w:r>
      <w:bookmarkEnd w:id="609"/>
      <w:r w:rsidRPr="00451C4A">
        <w:rPr>
          <w:rFonts w:ascii="Courier New" w:hAnsi="Courier New"/>
          <w:noProof/>
          <w:sz w:val="16"/>
        </w:rPr>
        <w:t xml:space="preserve"> ::= SEQUENCE {</w:t>
      </w:r>
    </w:p>
    <w:p w14:paraId="2C7D73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 (SIZE(1)),</w:t>
      </w:r>
    </w:p>
    <w:p w14:paraId="63B21B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 (SIZE(3))</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42D5B6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{S-NSSAI-ExtIEs} } OPTIONAL,</w:t>
      </w:r>
    </w:p>
    <w:p w14:paraId="1BB6AF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A7F33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0CF04E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79F795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S-NSSAI-ExtIEs XNAP-PROTOCOL-EXTENSION ::= {</w:t>
      </w:r>
    </w:p>
    <w:p w14:paraId="2A3E2A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DE17B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E44866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5DF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C31F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SpecialSubframeInfo-E-UTRA ::= SEQUENCE {</w:t>
      </w:r>
    </w:p>
    <w:p w14:paraId="5E9B82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lastRenderedPageBreak/>
        <w:tab/>
        <w:t>specialSubframePattern</w:t>
      </w:r>
      <w:r w:rsidRPr="00451C4A">
        <w:rPr>
          <w:rFonts w:ascii="Courier New" w:hAnsi="Courier New"/>
          <w:snapToGrid w:val="0"/>
          <w:sz w:val="16"/>
        </w:rPr>
        <w:tab/>
      </w:r>
      <w:r w:rsidRPr="00451C4A">
        <w:rPr>
          <w:rFonts w:ascii="Courier New" w:hAnsi="Courier New"/>
          <w:snapToGrid w:val="0"/>
          <w:sz w:val="16"/>
          <w:lang w:eastAsia="zh-CN"/>
        </w:rPr>
        <w:t>S</w:t>
      </w:r>
      <w:r w:rsidRPr="00451C4A">
        <w:rPr>
          <w:rFonts w:ascii="Courier New" w:hAnsi="Courier New"/>
          <w:snapToGrid w:val="0"/>
          <w:sz w:val="16"/>
        </w:rPr>
        <w:t>pecialSubframePatterns-E-UTRA,</w:t>
      </w:r>
    </w:p>
    <w:p w14:paraId="0EEB74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ab/>
        <w:t>cyclicPrefixDL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lang w:eastAsia="zh-CN"/>
        </w:rPr>
        <w:t>C</w:t>
      </w:r>
      <w:r w:rsidRPr="00451C4A">
        <w:rPr>
          <w:rFonts w:ascii="Courier New" w:hAnsi="Courier New"/>
          <w:noProof/>
          <w:snapToGrid w:val="0"/>
          <w:sz w:val="16"/>
        </w:rPr>
        <w:t>yclicPrefix-E-UTRA-DL,</w:t>
      </w:r>
    </w:p>
    <w:p w14:paraId="79EF64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snapToGrid w:val="0"/>
          <w:sz w:val="16"/>
        </w:rPr>
        <w:tab/>
        <w:t>cyclicPrefixUL</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lang w:eastAsia="zh-CN"/>
        </w:rPr>
        <w:t>C</w:t>
      </w:r>
      <w:r w:rsidRPr="00451C4A">
        <w:rPr>
          <w:rFonts w:ascii="Courier New" w:hAnsi="Courier New"/>
          <w:noProof/>
          <w:snapToGrid w:val="0"/>
          <w:sz w:val="16"/>
        </w:rPr>
        <w:t>yclicPrefix-E-UTRA-UL,</w:t>
      </w:r>
    </w:p>
    <w:p w14:paraId="6FE40C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snapToGrid w:val="0"/>
          <w:sz w:val="16"/>
        </w:rPr>
        <w:t>SpecialSubframeInfo-E-UTRA</w:t>
      </w:r>
      <w:r w:rsidRPr="00451C4A">
        <w:rPr>
          <w:rFonts w:ascii="Courier New" w:hAnsi="Courier New"/>
          <w:snapToGrid w:val="0"/>
          <w:sz w:val="16"/>
          <w:lang w:eastAsia="zh-CN"/>
        </w:rPr>
        <w:t>-ExtIEs} } OPTIONAL,</w:t>
      </w:r>
    </w:p>
    <w:p w14:paraId="1ACF2C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8F72B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D4755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4AE54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SpecialSubframeInfo-E-UTRA</w:t>
      </w:r>
      <w:r w:rsidRPr="00451C4A">
        <w:rPr>
          <w:rFonts w:ascii="Courier New" w:hAnsi="Courier New"/>
          <w:snapToGrid w:val="0"/>
          <w:sz w:val="16"/>
          <w:lang w:eastAsia="zh-CN"/>
        </w:rPr>
        <w:t>-ExtIEs XNAP-PROTOCOL-EXTENSION ::= {</w:t>
      </w:r>
    </w:p>
    <w:p w14:paraId="7EED2C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BC403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59C441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011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B5A2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lang w:eastAsia="zh-CN"/>
        </w:rPr>
        <w:t>S</w:t>
      </w:r>
      <w:r w:rsidRPr="00451C4A">
        <w:rPr>
          <w:rFonts w:ascii="Courier New" w:hAnsi="Courier New"/>
          <w:snapToGrid w:val="0"/>
          <w:sz w:val="16"/>
        </w:rPr>
        <w:t>pecialSubframePatterns-E-UTRA</w:t>
      </w:r>
      <w:r w:rsidRPr="00451C4A">
        <w:rPr>
          <w:rFonts w:ascii="Courier New" w:hAnsi="Courier New"/>
          <w:snapToGrid w:val="0"/>
          <w:sz w:val="16"/>
          <w:lang w:eastAsia="zh-CN"/>
        </w:rPr>
        <w:t xml:space="preserve"> ::= </w:t>
      </w:r>
      <w:r w:rsidRPr="00451C4A">
        <w:rPr>
          <w:rFonts w:ascii="Courier New" w:hAnsi="Courier New"/>
          <w:snapToGrid w:val="0"/>
          <w:sz w:val="16"/>
        </w:rPr>
        <w:t>ENUMERATED {</w:t>
      </w:r>
    </w:p>
    <w:p w14:paraId="3D29F7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r>
      <w:r w:rsidRPr="00451C4A">
        <w:rPr>
          <w:rFonts w:ascii="Courier New" w:hAnsi="Courier New"/>
          <w:bCs/>
          <w:sz w:val="16"/>
        </w:rPr>
        <w:t>s</w:t>
      </w:r>
      <w:r w:rsidRPr="00451C4A">
        <w:rPr>
          <w:rFonts w:ascii="Courier New" w:hAnsi="Courier New"/>
          <w:bCs/>
          <w:sz w:val="16"/>
          <w:lang w:eastAsia="zh-CN"/>
        </w:rPr>
        <w:t>sp</w:t>
      </w:r>
      <w:r w:rsidRPr="00451C4A">
        <w:rPr>
          <w:rFonts w:ascii="Courier New" w:hAnsi="Courier New"/>
          <w:bCs/>
          <w:sz w:val="16"/>
        </w:rPr>
        <w:t>0</w:t>
      </w:r>
      <w:r w:rsidRPr="00451C4A">
        <w:rPr>
          <w:rFonts w:ascii="Courier New" w:hAnsi="Courier New"/>
          <w:snapToGrid w:val="0"/>
          <w:sz w:val="16"/>
        </w:rPr>
        <w:t>,</w:t>
      </w:r>
    </w:p>
    <w:p w14:paraId="0DF89D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ab/>
      </w:r>
      <w:r w:rsidRPr="00451C4A">
        <w:rPr>
          <w:rFonts w:ascii="Courier New" w:hAnsi="Courier New"/>
          <w:bCs/>
          <w:sz w:val="16"/>
        </w:rPr>
        <w:t>s</w:t>
      </w:r>
      <w:r w:rsidRPr="00451C4A">
        <w:rPr>
          <w:rFonts w:ascii="Courier New" w:hAnsi="Courier New"/>
          <w:bCs/>
          <w:sz w:val="16"/>
          <w:lang w:eastAsia="zh-CN"/>
        </w:rPr>
        <w:t>sp1</w:t>
      </w:r>
      <w:r w:rsidRPr="00451C4A">
        <w:rPr>
          <w:rFonts w:ascii="Courier New" w:hAnsi="Courier New"/>
          <w:snapToGrid w:val="0"/>
          <w:sz w:val="16"/>
        </w:rPr>
        <w:t>,</w:t>
      </w:r>
    </w:p>
    <w:p w14:paraId="15CC50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51C4A">
        <w:rPr>
          <w:rFonts w:ascii="Courier New" w:hAnsi="Courier New"/>
          <w:sz w:val="16"/>
        </w:rPr>
        <w:tab/>
      </w:r>
      <w:r w:rsidRPr="00451C4A">
        <w:rPr>
          <w:rFonts w:ascii="Courier New" w:hAnsi="Courier New"/>
          <w:bCs/>
          <w:sz w:val="16"/>
        </w:rPr>
        <w:t>s</w:t>
      </w:r>
      <w:r w:rsidRPr="00451C4A">
        <w:rPr>
          <w:rFonts w:ascii="Courier New" w:hAnsi="Courier New"/>
          <w:bCs/>
          <w:sz w:val="16"/>
          <w:lang w:eastAsia="zh-CN"/>
        </w:rPr>
        <w:t>sp2</w:t>
      </w:r>
      <w:r w:rsidRPr="00451C4A">
        <w:rPr>
          <w:rFonts w:ascii="Courier New" w:hAnsi="Courier New"/>
          <w:sz w:val="16"/>
        </w:rPr>
        <w:t>,</w:t>
      </w:r>
    </w:p>
    <w:p w14:paraId="5A3F8A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bCs/>
          <w:sz w:val="16"/>
        </w:rPr>
        <w:t>s</w:t>
      </w:r>
      <w:r w:rsidRPr="00451C4A">
        <w:rPr>
          <w:rFonts w:ascii="Courier New" w:hAnsi="Courier New"/>
          <w:bCs/>
          <w:sz w:val="16"/>
          <w:lang w:eastAsia="zh-CN"/>
        </w:rPr>
        <w:t>sp3</w:t>
      </w:r>
      <w:r w:rsidRPr="00451C4A">
        <w:rPr>
          <w:rFonts w:ascii="Courier New" w:hAnsi="Courier New"/>
          <w:snapToGrid w:val="0"/>
          <w:sz w:val="16"/>
          <w:lang w:eastAsia="zh-CN"/>
        </w:rPr>
        <w:t>,</w:t>
      </w:r>
    </w:p>
    <w:p w14:paraId="52BEF2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bCs/>
          <w:sz w:val="16"/>
        </w:rPr>
        <w:t>s</w:t>
      </w:r>
      <w:r w:rsidRPr="00451C4A">
        <w:rPr>
          <w:rFonts w:ascii="Courier New" w:hAnsi="Courier New"/>
          <w:bCs/>
          <w:sz w:val="16"/>
          <w:lang w:eastAsia="zh-CN"/>
        </w:rPr>
        <w:t>sp4</w:t>
      </w:r>
      <w:r w:rsidRPr="00451C4A">
        <w:rPr>
          <w:rFonts w:ascii="Courier New" w:hAnsi="Courier New"/>
          <w:snapToGrid w:val="0"/>
          <w:sz w:val="16"/>
          <w:lang w:eastAsia="zh-CN"/>
        </w:rPr>
        <w:t>,</w:t>
      </w:r>
    </w:p>
    <w:p w14:paraId="026973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bCs/>
          <w:sz w:val="16"/>
        </w:rPr>
        <w:t>s</w:t>
      </w:r>
      <w:r w:rsidRPr="00451C4A">
        <w:rPr>
          <w:rFonts w:ascii="Courier New" w:hAnsi="Courier New"/>
          <w:bCs/>
          <w:sz w:val="16"/>
          <w:lang w:eastAsia="zh-CN"/>
        </w:rPr>
        <w:t>sp5</w:t>
      </w:r>
      <w:r w:rsidRPr="00451C4A">
        <w:rPr>
          <w:rFonts w:ascii="Courier New" w:hAnsi="Courier New"/>
          <w:snapToGrid w:val="0"/>
          <w:sz w:val="16"/>
          <w:lang w:eastAsia="zh-CN"/>
        </w:rPr>
        <w:t>,</w:t>
      </w:r>
    </w:p>
    <w:p w14:paraId="2288DF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r>
      <w:r w:rsidRPr="00451C4A">
        <w:rPr>
          <w:rFonts w:ascii="Courier New" w:hAnsi="Courier New"/>
          <w:bCs/>
          <w:sz w:val="16"/>
        </w:rPr>
        <w:t>s</w:t>
      </w:r>
      <w:r w:rsidRPr="00451C4A">
        <w:rPr>
          <w:rFonts w:ascii="Courier New" w:hAnsi="Courier New"/>
          <w:bCs/>
          <w:sz w:val="16"/>
          <w:lang w:eastAsia="zh-CN"/>
        </w:rPr>
        <w:t>sp6</w:t>
      </w:r>
      <w:r w:rsidRPr="00451C4A">
        <w:rPr>
          <w:rFonts w:ascii="Courier New" w:hAnsi="Courier New"/>
          <w:snapToGrid w:val="0"/>
          <w:sz w:val="16"/>
          <w:lang w:eastAsia="zh-CN"/>
        </w:rPr>
        <w:t>,</w:t>
      </w:r>
    </w:p>
    <w:p w14:paraId="780002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451C4A">
        <w:rPr>
          <w:rFonts w:ascii="Courier New" w:hAnsi="Courier New"/>
          <w:snapToGrid w:val="0"/>
          <w:sz w:val="16"/>
          <w:lang w:eastAsia="zh-CN"/>
        </w:rPr>
        <w:tab/>
      </w:r>
      <w:r w:rsidRPr="00451C4A">
        <w:rPr>
          <w:rFonts w:ascii="Courier New" w:hAnsi="Courier New"/>
          <w:bCs/>
          <w:sz w:val="16"/>
        </w:rPr>
        <w:t>s</w:t>
      </w:r>
      <w:r w:rsidRPr="00451C4A">
        <w:rPr>
          <w:rFonts w:ascii="Courier New" w:hAnsi="Courier New"/>
          <w:bCs/>
          <w:sz w:val="16"/>
          <w:lang w:eastAsia="zh-CN"/>
        </w:rPr>
        <w:t>sp7,</w:t>
      </w:r>
    </w:p>
    <w:p w14:paraId="337E8F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bCs/>
          <w:sz w:val="16"/>
          <w:lang w:eastAsia="zh-CN"/>
        </w:rPr>
        <w:tab/>
      </w:r>
      <w:r w:rsidRPr="00451C4A">
        <w:rPr>
          <w:rFonts w:ascii="Courier New" w:hAnsi="Courier New"/>
          <w:bCs/>
          <w:sz w:val="16"/>
        </w:rPr>
        <w:t>s</w:t>
      </w:r>
      <w:r w:rsidRPr="00451C4A">
        <w:rPr>
          <w:rFonts w:ascii="Courier New" w:hAnsi="Courier New"/>
          <w:bCs/>
          <w:sz w:val="16"/>
          <w:lang w:eastAsia="zh-CN"/>
        </w:rPr>
        <w:t>sp8,</w:t>
      </w:r>
    </w:p>
    <w:p w14:paraId="1958DB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bCs/>
          <w:sz w:val="16"/>
          <w:lang w:eastAsia="zh-CN"/>
        </w:rPr>
        <w:tab/>
      </w:r>
      <w:r w:rsidRPr="00451C4A">
        <w:rPr>
          <w:rFonts w:ascii="Courier New" w:hAnsi="Courier New"/>
          <w:bCs/>
          <w:sz w:val="16"/>
        </w:rPr>
        <w:t>s</w:t>
      </w:r>
      <w:r w:rsidRPr="00451C4A">
        <w:rPr>
          <w:rFonts w:ascii="Courier New" w:hAnsi="Courier New"/>
          <w:bCs/>
          <w:sz w:val="16"/>
          <w:lang w:eastAsia="zh-CN"/>
        </w:rPr>
        <w:t>sp9,</w:t>
      </w:r>
    </w:p>
    <w:p w14:paraId="00E95F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bCs/>
          <w:sz w:val="16"/>
          <w:lang w:eastAsia="zh-CN"/>
        </w:rPr>
        <w:tab/>
      </w:r>
      <w:r w:rsidRPr="00451C4A">
        <w:rPr>
          <w:rFonts w:ascii="Courier New" w:hAnsi="Courier New"/>
          <w:bCs/>
          <w:sz w:val="16"/>
        </w:rPr>
        <w:t>s</w:t>
      </w:r>
      <w:r w:rsidRPr="00451C4A">
        <w:rPr>
          <w:rFonts w:ascii="Courier New" w:hAnsi="Courier New"/>
          <w:bCs/>
          <w:sz w:val="16"/>
          <w:lang w:eastAsia="zh-CN"/>
        </w:rPr>
        <w:t>sp10,</w:t>
      </w:r>
    </w:p>
    <w:p w14:paraId="141375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499CED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rPr>
        <w:t>}</w:t>
      </w:r>
    </w:p>
    <w:p w14:paraId="2462AD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864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9B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SpectrumSharingGroupID ::= INTEGER (1..maxnoofCellsinNG-RANnode)</w:t>
      </w:r>
    </w:p>
    <w:p w14:paraId="264B19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76D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SplitSessionIndicator ::= ENUMERATED {</w:t>
      </w:r>
    </w:p>
    <w:p w14:paraId="459FF1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split,</w:t>
      </w:r>
    </w:p>
    <w:p w14:paraId="23F748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0996A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8891D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902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SplitSRBsTypes ::= ENUMERATED {srb1, srb2, srb1and2, ...}</w:t>
      </w:r>
    </w:p>
    <w:p w14:paraId="6EF508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Ericsson User r2" w:date="2020-01-24T09:06:00Z"/>
          <w:rFonts w:ascii="Courier New" w:hAnsi="Courier New"/>
          <w:noProof/>
          <w:sz w:val="16"/>
        </w:rPr>
      </w:pPr>
    </w:p>
    <w:p w14:paraId="49536E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Ericsson User r2" w:date="2020-01-24T09:06:00Z"/>
          <w:rFonts w:ascii="Courier New" w:hAnsi="Courier New"/>
          <w:noProof/>
          <w:sz w:val="16"/>
        </w:rPr>
      </w:pPr>
      <w:ins w:id="612" w:author="Ericsson User r2" w:date="2020-01-24T09:06:00Z">
        <w:r w:rsidRPr="00451C4A">
          <w:rPr>
            <w:rFonts w:ascii="Courier New" w:hAnsi="Courier New"/>
            <w:snapToGrid w:val="0"/>
            <w:sz w:val="16"/>
          </w:rPr>
          <w:t>SubscribedCAG-ID-List-perPLMN ::= SEQUENCE (</w:t>
        </w:r>
      </w:ins>
      <w:ins w:id="613" w:author="Ericsson User r2" w:date="2020-01-24T10:02:00Z">
        <w:r w:rsidRPr="00451C4A">
          <w:rPr>
            <w:rFonts w:ascii="Courier New" w:hAnsi="Courier New"/>
            <w:snapToGrid w:val="0"/>
            <w:sz w:val="16"/>
          </w:rPr>
          <w:t>SIZE(</w:t>
        </w:r>
      </w:ins>
      <w:ins w:id="614" w:author="Ericsson User r2" w:date="2020-01-24T09:06:00Z">
        <w:r w:rsidRPr="00451C4A">
          <w:rPr>
            <w:rFonts w:ascii="Courier New" w:hAnsi="Courier New"/>
            <w:snapToGrid w:val="0"/>
            <w:sz w:val="16"/>
          </w:rPr>
          <w:t>1..maxnoofCAG</w:t>
        </w:r>
      </w:ins>
      <w:ins w:id="615" w:author="Ericsson User r2" w:date="2020-01-24T09:52:00Z">
        <w:r w:rsidRPr="00451C4A">
          <w:rPr>
            <w:rFonts w:ascii="Courier New" w:hAnsi="Courier New"/>
            <w:snapToGrid w:val="0"/>
            <w:sz w:val="16"/>
          </w:rPr>
          <w:t>s</w:t>
        </w:r>
      </w:ins>
      <w:ins w:id="616" w:author="Ericsson User r2" w:date="2020-01-24T09:06:00Z">
        <w:r w:rsidRPr="00451C4A">
          <w:rPr>
            <w:rFonts w:ascii="Courier New" w:hAnsi="Courier New"/>
            <w:snapToGrid w:val="0"/>
            <w:sz w:val="16"/>
          </w:rPr>
          <w:t>perPLMN)</w:t>
        </w:r>
      </w:ins>
      <w:ins w:id="617" w:author="Ericsson User r2" w:date="2020-01-24T10:02:00Z">
        <w:r w:rsidRPr="00451C4A">
          <w:rPr>
            <w:rFonts w:ascii="Courier New" w:hAnsi="Courier New"/>
            <w:snapToGrid w:val="0"/>
            <w:sz w:val="16"/>
          </w:rPr>
          <w:t>)</w:t>
        </w:r>
      </w:ins>
      <w:ins w:id="618" w:author="Ericsson User r2" w:date="2020-01-24T09:06:00Z">
        <w:r w:rsidRPr="00451C4A">
          <w:rPr>
            <w:rFonts w:ascii="Courier New" w:hAnsi="Courier New"/>
            <w:snapToGrid w:val="0"/>
            <w:sz w:val="16"/>
          </w:rPr>
          <w:t xml:space="preserve"> OF CAG-Ide</w:t>
        </w:r>
      </w:ins>
      <w:ins w:id="619" w:author="Ericsson User r2" w:date="2020-01-24T09:07:00Z">
        <w:r w:rsidRPr="00451C4A">
          <w:rPr>
            <w:rFonts w:ascii="Courier New" w:hAnsi="Courier New"/>
            <w:snapToGrid w:val="0"/>
            <w:sz w:val="16"/>
          </w:rPr>
          <w:t>ntifier</w:t>
        </w:r>
      </w:ins>
    </w:p>
    <w:p w14:paraId="20C84B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Ericsson User r2" w:date="2020-01-24T09:00:00Z"/>
          <w:rFonts w:ascii="Courier New" w:hAnsi="Courier New"/>
          <w:noProof/>
          <w:sz w:val="16"/>
        </w:rPr>
      </w:pPr>
    </w:p>
    <w:p w14:paraId="3EF77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Ericsson User r2" w:date="2020-01-24T09:00:00Z"/>
          <w:rFonts w:ascii="Courier New" w:hAnsi="Courier New"/>
          <w:noProof/>
          <w:sz w:val="16"/>
        </w:rPr>
      </w:pPr>
      <w:ins w:id="622" w:author="Ericsson User r2" w:date="2020-01-24T09:00:00Z">
        <w:r w:rsidRPr="00451C4A">
          <w:rPr>
            <w:rFonts w:ascii="Courier New" w:hAnsi="Courier New"/>
            <w:noProof/>
            <w:sz w:val="16"/>
          </w:rPr>
          <w:t xml:space="preserve">SubscribedPNI-NPN-ID-List ::= SEQUENCE </w:t>
        </w:r>
        <w:r w:rsidRPr="00451C4A">
          <w:rPr>
            <w:rFonts w:ascii="Courier New" w:hAnsi="Courier New"/>
            <w:snapToGrid w:val="0"/>
            <w:sz w:val="16"/>
            <w:lang w:eastAsia="zh-CN"/>
          </w:rPr>
          <w:t>(SIZE(1..maxnoofEPLMN</w:t>
        </w:r>
      </w:ins>
      <w:ins w:id="623" w:author="Ericsson User r2" w:date="2020-01-24T09:01:00Z">
        <w:r w:rsidRPr="00451C4A">
          <w:rPr>
            <w:rFonts w:ascii="Courier New" w:hAnsi="Courier New"/>
            <w:snapToGrid w:val="0"/>
            <w:sz w:val="16"/>
            <w:lang w:eastAsia="zh-CN"/>
          </w:rPr>
          <w:t>splus1</w:t>
        </w:r>
      </w:ins>
      <w:ins w:id="624" w:author="Ericsson User r2" w:date="2020-01-24T09:00:00Z">
        <w:r w:rsidRPr="00451C4A">
          <w:rPr>
            <w:rFonts w:ascii="Courier New" w:hAnsi="Courier New"/>
            <w:snapToGrid w:val="0"/>
            <w:sz w:val="16"/>
            <w:lang w:eastAsia="zh-CN"/>
          </w:rPr>
          <w:t xml:space="preserve">)) OF </w:t>
        </w:r>
      </w:ins>
      <w:ins w:id="625" w:author="Ericsson User r2" w:date="2020-01-24T09:01:00Z">
        <w:r w:rsidRPr="00451C4A">
          <w:rPr>
            <w:rFonts w:ascii="Courier New" w:hAnsi="Courier New"/>
            <w:noProof/>
            <w:sz w:val="16"/>
          </w:rPr>
          <w:t>SubscribedPNI-NPN-ID-Item</w:t>
        </w:r>
      </w:ins>
    </w:p>
    <w:p w14:paraId="374796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Ericsson User r2" w:date="2020-01-24T09:02:00Z"/>
          <w:rFonts w:ascii="Courier New" w:hAnsi="Courier New"/>
          <w:noProof/>
          <w:sz w:val="16"/>
        </w:rPr>
      </w:pPr>
    </w:p>
    <w:p w14:paraId="505E42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Ericsson User r2" w:date="2020-01-24T09:02:00Z"/>
          <w:rFonts w:ascii="Courier New" w:hAnsi="Courier New"/>
          <w:noProof/>
          <w:sz w:val="16"/>
        </w:rPr>
      </w:pPr>
      <w:ins w:id="628" w:author="Ericsson User r2" w:date="2020-01-24T09:02:00Z">
        <w:r w:rsidRPr="00451C4A">
          <w:rPr>
            <w:rFonts w:ascii="Courier New" w:hAnsi="Courier New"/>
            <w:noProof/>
            <w:sz w:val="16"/>
          </w:rPr>
          <w:t>SubscribedPNI-NPN-ID-Item ::= SEQUENCE {</w:t>
        </w:r>
      </w:ins>
    </w:p>
    <w:p w14:paraId="4B3CF2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Ericsson User r2" w:date="2020-01-24T09:03:00Z"/>
          <w:rFonts w:ascii="Courier New" w:hAnsi="Courier New"/>
          <w:snapToGrid w:val="0"/>
          <w:sz w:val="16"/>
        </w:rPr>
      </w:pPr>
      <w:ins w:id="630" w:author="Ericsson User r2" w:date="2020-01-24T09:03:00Z">
        <w:r w:rsidRPr="00451C4A">
          <w:rPr>
            <w:rFonts w:ascii="Courier New" w:hAnsi="Courier New"/>
            <w:snapToGrid w:val="0"/>
            <w:sz w:val="16"/>
          </w:rPr>
          <w:tab/>
          <w:t>plmn-id</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ins>
      <w:ins w:id="631" w:author="Ericsson User r2" w:date="2020-01-24T09:04:00Z">
        <w:r w:rsidRPr="00451C4A">
          <w:rPr>
            <w:rFonts w:ascii="Courier New" w:hAnsi="Courier New"/>
            <w:snapToGrid w:val="0"/>
            <w:sz w:val="16"/>
          </w:rPr>
          <w:tab/>
        </w:r>
      </w:ins>
      <w:ins w:id="632" w:author="Ericsson User r2" w:date="2020-01-24T09:03:00Z">
        <w:r w:rsidRPr="00451C4A">
          <w:rPr>
            <w:rFonts w:ascii="Courier New" w:hAnsi="Courier New"/>
            <w:snapToGrid w:val="0"/>
            <w:sz w:val="16"/>
          </w:rPr>
          <w:t>PLMN-Identity,</w:t>
        </w:r>
      </w:ins>
    </w:p>
    <w:p w14:paraId="7C2FE5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Ericsson User r2" w:date="2020-01-24T09:04:00Z"/>
          <w:rFonts w:ascii="Courier New" w:hAnsi="Courier New"/>
          <w:snapToGrid w:val="0"/>
          <w:sz w:val="16"/>
        </w:rPr>
      </w:pPr>
      <w:ins w:id="634" w:author="Ericsson User r2" w:date="2020-01-24T09:03:00Z">
        <w:r w:rsidRPr="00451C4A">
          <w:rPr>
            <w:rFonts w:ascii="Courier New" w:hAnsi="Courier New"/>
            <w:snapToGrid w:val="0"/>
            <w:sz w:val="16"/>
          </w:rPr>
          <w:tab/>
        </w:r>
      </w:ins>
      <w:ins w:id="635" w:author="Ericsson User r2" w:date="2020-01-24T09:04:00Z">
        <w:r w:rsidRPr="00451C4A">
          <w:rPr>
            <w:rFonts w:ascii="Courier New" w:hAnsi="Courier New"/>
            <w:snapToGrid w:val="0"/>
            <w:sz w:val="16"/>
          </w:rPr>
          <w:t>pni-npn-r</w:t>
        </w:r>
      </w:ins>
      <w:ins w:id="636" w:author="Ericsson User r2" w:date="2020-01-24T09:03:00Z">
        <w:r w:rsidRPr="00451C4A">
          <w:rPr>
            <w:rFonts w:ascii="Courier New" w:hAnsi="Courier New"/>
            <w:snapToGrid w:val="0"/>
            <w:sz w:val="16"/>
          </w:rPr>
          <w:t>estricted-</w:t>
        </w:r>
      </w:ins>
      <w:ins w:id="637" w:author="Ericsson User r2" w:date="2020-01-24T09:04:00Z">
        <w:r w:rsidRPr="00451C4A">
          <w:rPr>
            <w:rFonts w:ascii="Courier New" w:hAnsi="Courier New"/>
            <w:snapToGrid w:val="0"/>
            <w:sz w:val="16"/>
          </w:rPr>
          <w:t>i</w:t>
        </w:r>
      </w:ins>
      <w:ins w:id="638" w:author="Ericsson User r2" w:date="2020-01-24T09:03:00Z">
        <w:r w:rsidRPr="00451C4A">
          <w:rPr>
            <w:rFonts w:ascii="Courier New" w:hAnsi="Courier New"/>
            <w:snapToGrid w:val="0"/>
            <w:sz w:val="16"/>
          </w:rPr>
          <w:t>nformation</w:t>
        </w:r>
        <w:r w:rsidRPr="00451C4A">
          <w:rPr>
            <w:rFonts w:ascii="Courier New" w:hAnsi="Courier New"/>
            <w:snapToGrid w:val="0"/>
            <w:sz w:val="16"/>
          </w:rPr>
          <w:tab/>
        </w:r>
      </w:ins>
      <w:ins w:id="639" w:author="Ericsson User r2" w:date="2020-01-24T09:04:00Z">
        <w:r w:rsidRPr="00451C4A">
          <w:rPr>
            <w:rFonts w:ascii="Courier New" w:hAnsi="Courier New"/>
            <w:snapToGrid w:val="0"/>
            <w:sz w:val="16"/>
          </w:rPr>
          <w:tab/>
        </w:r>
      </w:ins>
      <w:ins w:id="640" w:author="Ericsson User r2" w:date="2020-01-24T09:03:00Z">
        <w:r w:rsidRPr="00451C4A">
          <w:rPr>
            <w:rFonts w:ascii="Courier New" w:hAnsi="Courier New"/>
            <w:snapToGrid w:val="0"/>
            <w:sz w:val="16"/>
          </w:rPr>
          <w:t>PNI-NPN-Restricted-Information,</w:t>
        </w:r>
      </w:ins>
    </w:p>
    <w:p w14:paraId="547F7B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 User r2" w:date="2020-01-24T09:03:00Z"/>
          <w:rFonts w:ascii="Courier New" w:hAnsi="Courier New"/>
          <w:snapToGrid w:val="0"/>
          <w:sz w:val="16"/>
        </w:rPr>
      </w:pPr>
      <w:ins w:id="642" w:author="Ericsson User r2" w:date="2020-01-24T09:04:00Z">
        <w:r w:rsidRPr="00451C4A">
          <w:rPr>
            <w:rFonts w:ascii="Courier New" w:hAnsi="Courier New"/>
            <w:snapToGrid w:val="0"/>
            <w:sz w:val="16"/>
          </w:rPr>
          <w:tab/>
          <w:t>subscribed-CAG-id-list-per-plmn</w:t>
        </w:r>
        <w:r w:rsidRPr="00451C4A">
          <w:rPr>
            <w:rFonts w:ascii="Courier New" w:hAnsi="Courier New"/>
            <w:snapToGrid w:val="0"/>
            <w:sz w:val="16"/>
          </w:rPr>
          <w:tab/>
        </w:r>
        <w:r w:rsidRPr="00451C4A">
          <w:rPr>
            <w:rFonts w:ascii="Courier New" w:hAnsi="Courier New"/>
            <w:snapToGrid w:val="0"/>
            <w:sz w:val="16"/>
          </w:rPr>
          <w:tab/>
          <w:t>SubscribedCAG-ID-List-perPLMN,</w:t>
        </w:r>
      </w:ins>
    </w:p>
    <w:p w14:paraId="39B77F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User r2" w:date="2020-01-24T09:02:00Z"/>
          <w:rFonts w:ascii="Courier New" w:hAnsi="Courier New"/>
          <w:snapToGrid w:val="0"/>
          <w:sz w:val="16"/>
          <w:lang w:eastAsia="zh-CN"/>
        </w:rPr>
      </w:pPr>
      <w:ins w:id="644" w:author="Ericsson User r2" w:date="2020-01-24T09:02:00Z">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ins>
      <w:ins w:id="645" w:author="Ericsson User r2" w:date="2020-01-24T09:03:00Z">
        <w:r w:rsidRPr="00451C4A">
          <w:rPr>
            <w:rFonts w:ascii="Courier New" w:hAnsi="Courier New"/>
            <w:snapToGrid w:val="0"/>
            <w:sz w:val="16"/>
            <w:lang w:eastAsia="zh-CN"/>
          </w:rPr>
          <w:tab/>
        </w:r>
        <w:r w:rsidRPr="00451C4A">
          <w:rPr>
            <w:rFonts w:ascii="Courier New" w:hAnsi="Courier New"/>
            <w:snapToGrid w:val="0"/>
            <w:sz w:val="16"/>
            <w:lang w:eastAsia="zh-CN"/>
          </w:rPr>
          <w:tab/>
        </w:r>
      </w:ins>
      <w:ins w:id="646" w:author="Ericsson User r2" w:date="2020-01-24T09:04:00Z">
        <w:r w:rsidRPr="00451C4A">
          <w:rPr>
            <w:rFonts w:ascii="Courier New" w:hAnsi="Courier New"/>
            <w:snapToGrid w:val="0"/>
            <w:sz w:val="16"/>
            <w:lang w:eastAsia="zh-CN"/>
          </w:rPr>
          <w:tab/>
        </w:r>
      </w:ins>
      <w:ins w:id="647" w:author="Ericsson User r2" w:date="2020-01-24T09:02:00Z">
        <w:r w:rsidRPr="00451C4A">
          <w:rPr>
            <w:rFonts w:ascii="Courier New" w:hAnsi="Courier New"/>
            <w:snapToGrid w:val="0"/>
            <w:sz w:val="16"/>
            <w:lang w:eastAsia="zh-CN"/>
          </w:rPr>
          <w:t>ProtocolExtensionContainer { {</w:t>
        </w:r>
        <w:r w:rsidRPr="00451C4A">
          <w:rPr>
            <w:rFonts w:ascii="Courier New" w:hAnsi="Courier New"/>
            <w:noProof/>
            <w:sz w:val="16"/>
          </w:rPr>
          <w:t>SubscribedPNI-NPN-ID-Item</w:t>
        </w:r>
        <w:r w:rsidRPr="00451C4A">
          <w:rPr>
            <w:rFonts w:ascii="Courier New" w:hAnsi="Courier New"/>
            <w:snapToGrid w:val="0"/>
            <w:sz w:val="16"/>
            <w:lang w:eastAsia="zh-CN"/>
          </w:rPr>
          <w:t>-ExtIEs} } OPTIONAL,</w:t>
        </w:r>
      </w:ins>
    </w:p>
    <w:p w14:paraId="4F969C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Ericsson User r2" w:date="2020-01-24T09:02:00Z"/>
          <w:rFonts w:ascii="Courier New" w:hAnsi="Courier New"/>
          <w:snapToGrid w:val="0"/>
          <w:sz w:val="16"/>
          <w:lang w:eastAsia="zh-CN"/>
        </w:rPr>
      </w:pPr>
      <w:ins w:id="649" w:author="Ericsson User r2" w:date="2020-01-24T09:02:00Z">
        <w:r w:rsidRPr="00451C4A">
          <w:rPr>
            <w:rFonts w:ascii="Courier New" w:hAnsi="Courier New"/>
            <w:snapToGrid w:val="0"/>
            <w:sz w:val="16"/>
            <w:lang w:eastAsia="zh-CN"/>
          </w:rPr>
          <w:tab/>
          <w:t>...</w:t>
        </w:r>
      </w:ins>
    </w:p>
    <w:p w14:paraId="5FEF07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Ericsson User r2" w:date="2020-01-24T09:02:00Z"/>
          <w:rFonts w:ascii="Courier New" w:hAnsi="Courier New"/>
          <w:snapToGrid w:val="0"/>
          <w:sz w:val="16"/>
          <w:lang w:eastAsia="zh-CN"/>
        </w:rPr>
      </w:pPr>
      <w:ins w:id="651" w:author="Ericsson User r2" w:date="2020-01-24T09:02:00Z">
        <w:r w:rsidRPr="00451C4A">
          <w:rPr>
            <w:rFonts w:ascii="Courier New" w:hAnsi="Courier New"/>
            <w:snapToGrid w:val="0"/>
            <w:sz w:val="16"/>
            <w:lang w:eastAsia="zh-CN"/>
          </w:rPr>
          <w:t>}</w:t>
        </w:r>
      </w:ins>
    </w:p>
    <w:p w14:paraId="700A4C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Ericsson User r2" w:date="2020-01-24T09:02:00Z"/>
          <w:rFonts w:ascii="Courier New" w:hAnsi="Courier New"/>
          <w:snapToGrid w:val="0"/>
          <w:sz w:val="16"/>
          <w:lang w:eastAsia="zh-CN"/>
        </w:rPr>
      </w:pPr>
    </w:p>
    <w:p w14:paraId="56365F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 User r2" w:date="2020-01-24T09:02:00Z"/>
          <w:rFonts w:ascii="Courier New" w:hAnsi="Courier New"/>
          <w:snapToGrid w:val="0"/>
          <w:sz w:val="16"/>
          <w:lang w:eastAsia="zh-CN"/>
        </w:rPr>
      </w:pPr>
      <w:ins w:id="654" w:author="Ericsson User r2" w:date="2020-01-24T09:02:00Z">
        <w:r w:rsidRPr="00451C4A">
          <w:rPr>
            <w:rFonts w:ascii="Courier New" w:hAnsi="Courier New"/>
            <w:noProof/>
            <w:sz w:val="16"/>
          </w:rPr>
          <w:t>SubscribedPNI-NPN-ID-Item</w:t>
        </w:r>
        <w:r w:rsidRPr="00451C4A">
          <w:rPr>
            <w:rFonts w:ascii="Courier New" w:hAnsi="Courier New"/>
            <w:snapToGrid w:val="0"/>
            <w:sz w:val="16"/>
            <w:lang w:eastAsia="zh-CN"/>
          </w:rPr>
          <w:t>-ExtIEs XNAP-PROTOCOL-EXTENSION ::= {</w:t>
        </w:r>
      </w:ins>
    </w:p>
    <w:p w14:paraId="7EF64E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 User r2" w:date="2020-01-24T09:02:00Z"/>
          <w:rFonts w:ascii="Courier New" w:hAnsi="Courier New"/>
          <w:snapToGrid w:val="0"/>
          <w:sz w:val="16"/>
          <w:lang w:eastAsia="zh-CN"/>
        </w:rPr>
      </w:pPr>
      <w:ins w:id="656" w:author="Ericsson User r2" w:date="2020-01-24T09:02:00Z">
        <w:r w:rsidRPr="00451C4A">
          <w:rPr>
            <w:rFonts w:ascii="Courier New" w:hAnsi="Courier New"/>
            <w:snapToGrid w:val="0"/>
            <w:sz w:val="16"/>
            <w:lang w:eastAsia="zh-CN"/>
          </w:rPr>
          <w:tab/>
          <w:t>...</w:t>
        </w:r>
      </w:ins>
    </w:p>
    <w:p w14:paraId="4A3AEA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User r2" w:date="2020-01-24T09:02:00Z"/>
          <w:rFonts w:ascii="Courier New" w:hAnsi="Courier New"/>
          <w:snapToGrid w:val="0"/>
          <w:sz w:val="16"/>
          <w:lang w:eastAsia="zh-CN"/>
        </w:rPr>
      </w:pPr>
      <w:ins w:id="658" w:author="Ericsson User r2" w:date="2020-01-24T09:02:00Z">
        <w:r w:rsidRPr="00451C4A">
          <w:rPr>
            <w:rFonts w:ascii="Courier New" w:hAnsi="Courier New"/>
            <w:snapToGrid w:val="0"/>
            <w:sz w:val="16"/>
            <w:lang w:eastAsia="zh-CN"/>
          </w:rPr>
          <w:t>}</w:t>
        </w:r>
      </w:ins>
    </w:p>
    <w:p w14:paraId="513539B9" w14:textId="77777777" w:rsidR="00451C4A" w:rsidRPr="00451C4A" w:rsidDel="0059158B"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Ericsson User r2" w:date="2020-01-24T09:02:00Z"/>
          <w:rFonts w:ascii="Courier New" w:hAnsi="Courier New"/>
          <w:noProof/>
          <w:sz w:val="16"/>
        </w:rPr>
      </w:pPr>
    </w:p>
    <w:p w14:paraId="01F455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F4E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SUL-FrequencyBand ::= INTEGER (1..1024)</w:t>
      </w:r>
    </w:p>
    <w:p w14:paraId="500204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C2F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2903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0" w:name="_Hlk513550990"/>
      <w:r w:rsidRPr="00451C4A">
        <w:rPr>
          <w:rFonts w:ascii="Courier New" w:hAnsi="Courier New"/>
          <w:noProof/>
          <w:sz w:val="16"/>
        </w:rPr>
        <w:t>SUL-Information</w:t>
      </w:r>
      <w:bookmarkEnd w:id="660"/>
      <w:r w:rsidRPr="00451C4A">
        <w:rPr>
          <w:rFonts w:ascii="Courier New" w:hAnsi="Courier New"/>
          <w:noProof/>
          <w:sz w:val="16"/>
        </w:rPr>
        <w:t xml:space="preserve"> ::= SEQUENCE {</w:t>
      </w:r>
    </w:p>
    <w:p w14:paraId="73853C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sulFrequencyInfo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NRARFCN,</w:t>
      </w:r>
    </w:p>
    <w:p w14:paraId="597D3B2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sulTransmissionBandwidth</w:t>
      </w:r>
      <w:r w:rsidRPr="00451C4A">
        <w:rPr>
          <w:rFonts w:ascii="Courier New" w:hAnsi="Courier New"/>
          <w:noProof/>
          <w:sz w:val="16"/>
        </w:rPr>
        <w:tab/>
        <w:t>NRTransmissionBandwidth,</w:t>
      </w:r>
    </w:p>
    <w:p w14:paraId="345463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w:t>
      </w:r>
      <w:r w:rsidRPr="00451C4A">
        <w:rPr>
          <w:rFonts w:ascii="Courier New" w:hAnsi="Courier New"/>
          <w:noProof/>
          <w:sz w:val="16"/>
        </w:rPr>
        <w:t>SUL-Information</w:t>
      </w:r>
      <w:r w:rsidRPr="00451C4A">
        <w:rPr>
          <w:rFonts w:ascii="Courier New" w:hAnsi="Courier New"/>
          <w:snapToGrid w:val="0"/>
          <w:sz w:val="16"/>
          <w:lang w:eastAsia="zh-CN"/>
        </w:rPr>
        <w:t>-ExtIEs} } OPTIONAL,</w:t>
      </w:r>
    </w:p>
    <w:p w14:paraId="24856E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DE3E2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A721A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266250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SUL-Information</w:t>
      </w:r>
      <w:r w:rsidRPr="00451C4A">
        <w:rPr>
          <w:rFonts w:ascii="Courier New" w:hAnsi="Courier New"/>
          <w:snapToGrid w:val="0"/>
          <w:sz w:val="16"/>
          <w:lang w:eastAsia="zh-CN"/>
        </w:rPr>
        <w:t>-ExtIEs XNAP-PROTOCOL-EXTENSION ::= {</w:t>
      </w:r>
    </w:p>
    <w:p w14:paraId="24C8E4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49FE7A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42BB79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947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192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SupportedSULBandList ::= SEQUENCE (SIZE(1..maxnoofNRCellBands)) OF SupportedSULBandItem</w:t>
      </w:r>
    </w:p>
    <w:p w14:paraId="6E5689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D709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SupportedSULBandItem</w:t>
      </w:r>
      <w:r w:rsidRPr="00451C4A">
        <w:rPr>
          <w:rFonts w:ascii="Courier New" w:hAnsi="Courier New"/>
          <w:noProof/>
          <w:sz w:val="16"/>
        </w:rPr>
        <w:t xml:space="preserve"> ::= SEQUENCE {</w:t>
      </w:r>
    </w:p>
    <w:p w14:paraId="3C91B0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sulBandItem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SUL-FrequencyBand,</w:t>
      </w:r>
    </w:p>
    <w:p w14:paraId="3C2856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iE-Extensions</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ProtocolExtensionContainer { {SupportedSULBandItem-ExtIEs} } OPTIONAL,</w:t>
      </w:r>
    </w:p>
    <w:p w14:paraId="729A91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EC6A4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158E75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153815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SupportedSULBandItem-ExtIEs XNAP-PROTOCOL-EXTENSION ::= {</w:t>
      </w:r>
    </w:p>
    <w:p w14:paraId="23AAE2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DC9AD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6D019D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F5AB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CB61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 ::= CHOICE {</w:t>
      </w:r>
    </w:p>
    <w:p w14:paraId="2D6D5F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allDL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SymbolAllocation-in-Slot-AllDL,</w:t>
      </w:r>
    </w:p>
    <w:p w14:paraId="57E99E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allUL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SymbolAllocation-in-Slot-AllUL,</w:t>
      </w:r>
    </w:p>
    <w:p w14:paraId="3870EF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bothDLandUL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SymbolAllocation-in-Slot-BothDLandUL,</w:t>
      </w:r>
    </w:p>
    <w:p w14:paraId="5FA206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t>ProtocolIE-Single-Container { {SymbolAllocation-in-Slot-ExtIEs} }</w:t>
      </w:r>
    </w:p>
    <w:p w14:paraId="65CD26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A55BF5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44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SymbolAllocation-in-Slot-ExtIEs XNAP-PROTOCOL-IES ::= {</w:t>
      </w:r>
    </w:p>
    <w:p w14:paraId="5DA0BE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ABAA9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60A0B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647C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FA04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SymbolAllocation-in-Slot-AllDL ::= SEQUENCE {</w:t>
      </w:r>
    </w:p>
    <w:p w14:paraId="717E3F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t>ProtocolExtensionContainer { {SymbolAllocation-in-Slot-AllDL-ExtIEs} }</w:t>
      </w:r>
      <w:r w:rsidRPr="00451C4A">
        <w:rPr>
          <w:rFonts w:ascii="Courier New" w:hAnsi="Courier New"/>
          <w:noProof/>
          <w:sz w:val="16"/>
        </w:rPr>
        <w:tab/>
        <w:t>OPTIONAL,</w:t>
      </w:r>
    </w:p>
    <w:p w14:paraId="134501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94EE5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2D577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7DB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SymbolAllocation-in-Slot-AllDL-ExtIEs XNAP-PROTOCOL-EXTENSION ::= {</w:t>
      </w:r>
    </w:p>
    <w:p w14:paraId="69C30F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B2A2C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BF288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C99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F6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SymbolAllocation-in-Slot-AllUL ::= SEQUENCE {</w:t>
      </w:r>
    </w:p>
    <w:p w14:paraId="07DB99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t>ProtocolExtensionContainer { {SymbolAllocation-in-Slot-AllUL-ExtIEs} }</w:t>
      </w:r>
      <w:r w:rsidRPr="00451C4A">
        <w:rPr>
          <w:rFonts w:ascii="Courier New" w:hAnsi="Courier New"/>
          <w:noProof/>
          <w:sz w:val="16"/>
        </w:rPr>
        <w:tab/>
        <w:t>OPTIONAL,</w:t>
      </w:r>
    </w:p>
    <w:p w14:paraId="0EAF15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lastRenderedPageBreak/>
        <w:tab/>
        <w:t>...</w:t>
      </w:r>
    </w:p>
    <w:p w14:paraId="6DC8E4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EE778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110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SymbolAllocation-in-Slot-AllUL-ExtIEs XNAP-PROTOCOL-EXTENSION ::= {</w:t>
      </w:r>
    </w:p>
    <w:p w14:paraId="40DF14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934F2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F3587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C6E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1187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SymbolAllocation-in-Slot-BothDLandUL ::= SEQUENCE {</w:t>
      </w:r>
    </w:p>
    <w:p w14:paraId="1089E9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numberofDLSymbols</w:t>
      </w:r>
      <w:r w:rsidRPr="00451C4A">
        <w:rPr>
          <w:rFonts w:ascii="Courier New" w:hAnsi="Courier New"/>
          <w:noProof/>
          <w:sz w:val="16"/>
        </w:rPr>
        <w:tab/>
        <w:t>INTEGER (0..13),</w:t>
      </w:r>
    </w:p>
    <w:p w14:paraId="15CD56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numberofULSymbols</w:t>
      </w:r>
      <w:r w:rsidRPr="00451C4A">
        <w:rPr>
          <w:rFonts w:ascii="Courier New" w:hAnsi="Courier New"/>
          <w:noProof/>
          <w:sz w:val="16"/>
        </w:rPr>
        <w:tab/>
        <w:t>INTEGER (0..13),</w:t>
      </w:r>
    </w:p>
    <w:p w14:paraId="018B1D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t>ProtocolExtensionContainer { {SymbolAllocation-in-Slot-BothDLandUL-ExtIEs} }</w:t>
      </w:r>
      <w:r w:rsidRPr="00451C4A">
        <w:rPr>
          <w:rFonts w:ascii="Courier New" w:hAnsi="Courier New"/>
          <w:noProof/>
          <w:sz w:val="16"/>
        </w:rPr>
        <w:tab/>
        <w:t>OPTIONAL,</w:t>
      </w:r>
    </w:p>
    <w:p w14:paraId="50EC2C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F7252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FDF87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4BB1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SymbolAllocation-in-Slot-BothDLandUL-ExtIEs XNAP-PROTOCOL-EXTENSION ::= {</w:t>
      </w:r>
    </w:p>
    <w:p w14:paraId="4BD2DD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3831CB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7F264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023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T</w:t>
      </w:r>
    </w:p>
    <w:p w14:paraId="156AC3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CE0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5B4B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TAC ::= OCTET STRING (SIZE (3))</w:t>
      </w:r>
    </w:p>
    <w:p w14:paraId="0E7406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41A88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8E269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661" w:name="_Hlk513554726"/>
      <w:r w:rsidRPr="00451C4A">
        <w:rPr>
          <w:rFonts w:ascii="Courier New" w:hAnsi="Courier New"/>
          <w:noProof/>
          <w:snapToGrid w:val="0"/>
          <w:sz w:val="16"/>
        </w:rPr>
        <w:t>TAISupport-List</w:t>
      </w:r>
      <w:bookmarkEnd w:id="661"/>
      <w:r w:rsidRPr="00451C4A">
        <w:rPr>
          <w:rFonts w:ascii="Courier New" w:hAnsi="Courier New"/>
          <w:noProof/>
          <w:snapToGrid w:val="0"/>
          <w:sz w:val="16"/>
        </w:rPr>
        <w:tab/>
        <w:t>::= SEQUENCE (SIZE(1..</w:t>
      </w:r>
      <w:r w:rsidRPr="00451C4A">
        <w:rPr>
          <w:rFonts w:ascii="Courier New" w:hAnsi="Courier New"/>
          <w:noProof/>
          <w:sz w:val="16"/>
          <w:szCs w:val="16"/>
        </w:rPr>
        <w:t>maxnoofsupportedTACs</w:t>
      </w:r>
      <w:r w:rsidRPr="00451C4A">
        <w:rPr>
          <w:rFonts w:ascii="Courier New" w:hAnsi="Courier New"/>
          <w:noProof/>
          <w:snapToGrid w:val="0"/>
          <w:sz w:val="16"/>
        </w:rPr>
        <w:t>)) OF TAISupport-Item</w:t>
      </w:r>
    </w:p>
    <w:p w14:paraId="0105ED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B84A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TAISupport-Item</w:t>
      </w:r>
      <w:r w:rsidRPr="00451C4A">
        <w:rPr>
          <w:rFonts w:ascii="Courier New" w:hAnsi="Courier New"/>
          <w:noProof/>
          <w:snapToGrid w:val="0"/>
          <w:sz w:val="16"/>
        </w:rPr>
        <w:t xml:space="preserve"> ::= SEQUENCE {</w:t>
      </w:r>
    </w:p>
    <w:p w14:paraId="0A97D2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tac</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TAC,</w:t>
      </w:r>
    </w:p>
    <w:p w14:paraId="7D7E32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broadcastPLMNs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SEQUENCE (SIZE(1..maxnoofsupportedPLMNs)) OF BroadcastPLMNinTAISupport-Item</w:t>
      </w:r>
      <w:r w:rsidRPr="00451C4A">
        <w:rPr>
          <w:rFonts w:ascii="Courier New" w:hAnsi="Courier New"/>
          <w:noProof/>
          <w:sz w:val="16"/>
        </w:rPr>
        <w:t>,</w:t>
      </w:r>
    </w:p>
    <w:p w14:paraId="6D623F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ProtocolExtensionContainer { {</w:t>
      </w:r>
      <w:r w:rsidRPr="00451C4A">
        <w:rPr>
          <w:rFonts w:ascii="Courier New" w:hAnsi="Courier New"/>
          <w:noProof/>
          <w:sz w:val="16"/>
        </w:rPr>
        <w:t>TAISupport-Item</w:t>
      </w:r>
      <w:r w:rsidRPr="00451C4A">
        <w:rPr>
          <w:rFonts w:ascii="Courier New" w:hAnsi="Courier New"/>
          <w:bCs/>
          <w:noProof/>
          <w:sz w:val="16"/>
        </w:rPr>
        <w:t>-</w:t>
      </w:r>
      <w:r w:rsidRPr="00451C4A">
        <w:rPr>
          <w:rFonts w:ascii="Courier New" w:hAnsi="Courier New"/>
          <w:noProof/>
          <w:snapToGrid w:val="0"/>
          <w:sz w:val="16"/>
        </w:rPr>
        <w:t>ExtIEs} } OPTIONAL,</w:t>
      </w:r>
    </w:p>
    <w:p w14:paraId="6D3AE1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06EEAD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D8074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3FBC82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TAISupport-Item</w:t>
      </w:r>
      <w:r w:rsidRPr="00451C4A">
        <w:rPr>
          <w:rFonts w:ascii="Courier New" w:hAnsi="Courier New"/>
          <w:bCs/>
          <w:noProof/>
          <w:sz w:val="16"/>
        </w:rPr>
        <w:t>-</w:t>
      </w:r>
      <w:r w:rsidRPr="00451C4A">
        <w:rPr>
          <w:rFonts w:ascii="Courier New" w:hAnsi="Courier New"/>
          <w:noProof/>
          <w:snapToGrid w:val="0"/>
          <w:sz w:val="16"/>
        </w:rPr>
        <w:t>ExtIEs XNAP-PROTOCOL-EXTENSION ::= {</w:t>
      </w:r>
    </w:p>
    <w:p w14:paraId="3D397F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61D809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7FBB5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6E5D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7B9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Target-CGI ::= CHOICE {</w:t>
      </w:r>
    </w:p>
    <w:p w14:paraId="58381F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NR-CGI,</w:t>
      </w:r>
    </w:p>
    <w:p w14:paraId="7C2B2F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E-UTRA-CGI,</w:t>
      </w:r>
    </w:p>
    <w:p w14:paraId="1FD31F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{TargetCGI-ExtIEs} }</w:t>
      </w:r>
    </w:p>
    <w:p w14:paraId="017DB9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F4C84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667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TargetCGI-ExtIEs XNAP-PROTOCOL-IES ::= {</w:t>
      </w:r>
    </w:p>
    <w:p w14:paraId="6A6E2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E5D31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784E09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DAF19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3DC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z w:val="16"/>
        </w:rPr>
        <w:t xml:space="preserve">TimeToWait ::= </w:t>
      </w:r>
      <w:r w:rsidRPr="00451C4A">
        <w:rPr>
          <w:rFonts w:ascii="Courier New" w:hAnsi="Courier New"/>
          <w:snapToGrid w:val="0"/>
          <w:sz w:val="16"/>
        </w:rPr>
        <w:t>ENUMERATED {</w:t>
      </w:r>
    </w:p>
    <w:p w14:paraId="7DDE9A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v1s,</w:t>
      </w:r>
    </w:p>
    <w:p w14:paraId="5FC8BB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v2s,</w:t>
      </w:r>
    </w:p>
    <w:p w14:paraId="32BF32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v5s,</w:t>
      </w:r>
    </w:p>
    <w:p w14:paraId="6BEE54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v10s,</w:t>
      </w:r>
    </w:p>
    <w:p w14:paraId="313974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v20s,</w:t>
      </w:r>
    </w:p>
    <w:p w14:paraId="04496F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v60s,</w:t>
      </w:r>
    </w:p>
    <w:p w14:paraId="1049D1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ab/>
        <w:t>...</w:t>
      </w:r>
    </w:p>
    <w:p w14:paraId="7B04C9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w:t>
      </w:r>
    </w:p>
    <w:p w14:paraId="01C63D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356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662" w:name="_Hlk521675633"/>
      <w:r w:rsidRPr="00451C4A">
        <w:rPr>
          <w:rFonts w:ascii="Courier New" w:hAnsi="Courier New"/>
          <w:noProof/>
          <w:snapToGrid w:val="0"/>
          <w:sz w:val="16"/>
        </w:rPr>
        <w:t>TNLConfigurationInfo ::= SEQUENCE {</w:t>
      </w:r>
    </w:p>
    <w:p w14:paraId="3FBD4BD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extendedUPTransportLayerAddressesToAdd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ExtTLAs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C12C9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extendedUPTransportLayerAddressesToRemove</w:t>
      </w:r>
      <w:r w:rsidRPr="00451C4A">
        <w:rPr>
          <w:rFonts w:ascii="Courier New" w:hAnsi="Courier New"/>
          <w:noProof/>
          <w:snapToGrid w:val="0"/>
          <w:sz w:val="16"/>
        </w:rPr>
        <w:tab/>
      </w:r>
      <w:r w:rsidRPr="00451C4A">
        <w:rPr>
          <w:rFonts w:ascii="Courier New" w:hAnsi="Courier New"/>
          <w:noProof/>
          <w:snapToGrid w:val="0"/>
          <w:sz w:val="16"/>
        </w:rPr>
        <w:tab/>
        <w:t>ExtTLAs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OPTIONAL,</w:t>
      </w:r>
    </w:p>
    <w:p w14:paraId="57BF6F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iE-Extensions</w:t>
      </w:r>
      <w:r w:rsidRPr="00451C4A">
        <w:rPr>
          <w:rFonts w:ascii="Courier New" w:hAnsi="Courier New"/>
          <w:noProof/>
          <w:snapToGrid w:val="0"/>
          <w:sz w:val="16"/>
        </w:rPr>
        <w:tab/>
      </w:r>
      <w:r w:rsidRPr="00451C4A">
        <w:rPr>
          <w:rFonts w:ascii="Courier New" w:hAnsi="Courier New"/>
          <w:noProof/>
          <w:snapToGrid w:val="0"/>
          <w:sz w:val="16"/>
        </w:rPr>
        <w:tab/>
        <w:t>ProtocolExtensionContainer { {TNLConfigurationInfo-ExtIEs} }</w:t>
      </w:r>
      <w:r w:rsidRPr="00451C4A">
        <w:rPr>
          <w:rFonts w:ascii="Courier New" w:hAnsi="Courier New"/>
          <w:noProof/>
          <w:snapToGrid w:val="0"/>
          <w:sz w:val="16"/>
        </w:rPr>
        <w:tab/>
        <w:t>OPTIONAL,</w:t>
      </w:r>
    </w:p>
    <w:p w14:paraId="6630AC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746581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51731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5C04D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TNLConfigurationInfo-ExtIEs XNAP-PROTOCOL-EXTENSION ::= {</w:t>
      </w:r>
    </w:p>
    <w:p w14:paraId="0D6938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w:t>
      </w:r>
    </w:p>
    <w:p w14:paraId="189F13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9B7A2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E75A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TNLA-To-Add-List ::= SEQUENCE (SIZE(1..maxnoofTNLAssociations)) OF </w:t>
      </w:r>
      <w:r w:rsidRPr="00451C4A">
        <w:rPr>
          <w:rFonts w:ascii="Courier New" w:hAnsi="Courier New"/>
          <w:noProof/>
          <w:sz w:val="16"/>
        </w:rPr>
        <w:t>TNLA-To-Add-Item</w:t>
      </w:r>
    </w:p>
    <w:p w14:paraId="3A7765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79D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TNLA-To-Add-Item ::= SEQUENCE {</w:t>
      </w:r>
    </w:p>
    <w:p w14:paraId="34E83B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tNLAssociationTransportLayerAddress</w:t>
      </w:r>
      <w:r w:rsidRPr="00451C4A">
        <w:rPr>
          <w:rFonts w:ascii="Courier New" w:hAnsi="Courier New"/>
          <w:noProof/>
          <w:sz w:val="16"/>
        </w:rPr>
        <w:tab/>
      </w:r>
      <w:r w:rsidRPr="00451C4A">
        <w:rPr>
          <w:rFonts w:ascii="Courier New" w:hAnsi="Courier New"/>
          <w:noProof/>
          <w:sz w:val="16"/>
        </w:rPr>
        <w:tab/>
        <w:t>CPTransportLayerInformation,</w:t>
      </w:r>
    </w:p>
    <w:p w14:paraId="4C3324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tNLAssociationUsage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TNLAssociationUsage,</w:t>
      </w:r>
    </w:p>
    <w:p w14:paraId="611CBA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TNLA-To-Add-Item-ExtIEs} } OPTIONAL</w:t>
      </w:r>
    </w:p>
    <w:p w14:paraId="2635D8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AB240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4F7A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TNLA-To-Add-Item-ExtIEs XNAP-PROTOCOL-EXTENSION ::= {</w:t>
      </w:r>
    </w:p>
    <w:p w14:paraId="3B169E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DC3B9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8A6BE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327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3C4F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TNLA-To-Update-List ::= SEQUENCE (SIZE(1..maxnoofTNLAssociations)) OF </w:t>
      </w:r>
      <w:r w:rsidRPr="00451C4A">
        <w:rPr>
          <w:rFonts w:ascii="Courier New" w:hAnsi="Courier New"/>
          <w:noProof/>
          <w:sz w:val="16"/>
        </w:rPr>
        <w:t>TNLA-To-Update-Item</w:t>
      </w:r>
    </w:p>
    <w:p w14:paraId="5ACB3E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718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TNLA-To-Update-Item::= SEQUENCE {</w:t>
      </w:r>
    </w:p>
    <w:p w14:paraId="56B1B2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tNLAssociationTransportLayerAddress</w:t>
      </w:r>
      <w:r w:rsidRPr="00451C4A">
        <w:rPr>
          <w:rFonts w:ascii="Courier New" w:hAnsi="Courier New"/>
          <w:noProof/>
          <w:sz w:val="16"/>
        </w:rPr>
        <w:tab/>
      </w:r>
      <w:r w:rsidRPr="00451C4A">
        <w:rPr>
          <w:rFonts w:ascii="Courier New" w:hAnsi="Courier New"/>
          <w:noProof/>
          <w:sz w:val="16"/>
        </w:rPr>
        <w:tab/>
        <w:t>CPTransportLayerInformation,</w:t>
      </w:r>
    </w:p>
    <w:p w14:paraId="7A24E6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tNLAssociationUsage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TNLAssociationUsage </w:t>
      </w:r>
      <w:r w:rsidRPr="00451C4A">
        <w:rPr>
          <w:rFonts w:ascii="Courier New" w:hAnsi="Courier New"/>
          <w:noProof/>
          <w:sz w:val="16"/>
        </w:rPr>
        <w:tab/>
        <w:t>OPTIONAL,</w:t>
      </w:r>
    </w:p>
    <w:p w14:paraId="74A68F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TNLA-To-Update-Item-ExtIEs} } OPTIONAL</w:t>
      </w:r>
    </w:p>
    <w:p w14:paraId="34CB87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F0D70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311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TNLA-To-Update-Item-ExtIEs XNAP-PROTOCOL-EXTENSION ::= {</w:t>
      </w:r>
    </w:p>
    <w:p w14:paraId="27E47F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400E23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0F2F7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4033C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TNLA-To-Remove-List ::= SEQUENCE (SIZE(1..maxnoofTNLAssociations)) OF </w:t>
      </w:r>
      <w:r w:rsidRPr="00451C4A">
        <w:rPr>
          <w:rFonts w:ascii="Courier New" w:hAnsi="Courier New"/>
          <w:noProof/>
          <w:sz w:val="16"/>
        </w:rPr>
        <w:t>TNLA-To-Remove-Item</w:t>
      </w:r>
    </w:p>
    <w:p w14:paraId="3B253E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246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TNLA-To-Remove-Item::= SEQUENCE {</w:t>
      </w:r>
    </w:p>
    <w:p w14:paraId="03DC76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tNLAssociationTransportLayerAddress</w:t>
      </w:r>
      <w:r w:rsidRPr="00451C4A">
        <w:rPr>
          <w:rFonts w:ascii="Courier New" w:hAnsi="Courier New"/>
          <w:noProof/>
          <w:sz w:val="16"/>
        </w:rPr>
        <w:tab/>
      </w:r>
      <w:r w:rsidRPr="00451C4A">
        <w:rPr>
          <w:rFonts w:ascii="Courier New" w:hAnsi="Courier New"/>
          <w:noProof/>
          <w:sz w:val="16"/>
        </w:rPr>
        <w:tab/>
        <w:t>CPTransportLayerInformation,</w:t>
      </w:r>
    </w:p>
    <w:p w14:paraId="3BB955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TNLA-To-Remove-Item-ExtIEs} } OPTIONAL</w:t>
      </w:r>
    </w:p>
    <w:p w14:paraId="5010DD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201AF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A896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TNLA-To-Remove-Item-ExtIEs XNAP-PROTOCOL-EXTENSION ::= {</w:t>
      </w:r>
    </w:p>
    <w:p w14:paraId="2FA27C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792DA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7C57C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4218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8C39E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TNLA-Setup-List ::= SEQUENCE (SIZE(1..maxnoofTNLAssociations)) OF </w:t>
      </w:r>
      <w:r w:rsidRPr="00451C4A">
        <w:rPr>
          <w:rFonts w:ascii="Courier New" w:hAnsi="Courier New"/>
          <w:noProof/>
          <w:sz w:val="16"/>
        </w:rPr>
        <w:t>TNLA-Setup-Item</w:t>
      </w:r>
    </w:p>
    <w:p w14:paraId="73AE3D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8242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TNLA-Setup-Item ::= SEQUENCE {</w:t>
      </w:r>
    </w:p>
    <w:p w14:paraId="66443B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tNLAssociationTransportLayerAddress</w:t>
      </w:r>
      <w:r w:rsidRPr="00451C4A">
        <w:rPr>
          <w:rFonts w:ascii="Courier New" w:hAnsi="Courier New"/>
          <w:noProof/>
          <w:sz w:val="16"/>
        </w:rPr>
        <w:tab/>
      </w:r>
      <w:r w:rsidRPr="00451C4A">
        <w:rPr>
          <w:rFonts w:ascii="Courier New" w:hAnsi="Courier New"/>
          <w:noProof/>
          <w:sz w:val="16"/>
        </w:rPr>
        <w:tab/>
        <w:t>CPTransportLayerInformation,</w:t>
      </w:r>
    </w:p>
    <w:p w14:paraId="62AFD7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TNLA-Setup-Item-ExtIEs} } OPTIONAL,</w:t>
      </w:r>
    </w:p>
    <w:p w14:paraId="0EE609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29F880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D729F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445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TNLA-Setup-Item-ExtIEs XNAP-PROTOCOL-EXTENSION ::= {</w:t>
      </w:r>
    </w:p>
    <w:p w14:paraId="48FA0A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B5F64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5A7A6D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B817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7855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TNLA-Failed-To-Setup-List ::= SEQUENCE (SIZE(1..maxnoofTNLAssociations)) OF </w:t>
      </w:r>
      <w:r w:rsidRPr="00451C4A">
        <w:rPr>
          <w:rFonts w:ascii="Courier New" w:hAnsi="Courier New"/>
          <w:noProof/>
          <w:sz w:val="16"/>
        </w:rPr>
        <w:t>TNLA-Failed-To-Setup-Item</w:t>
      </w:r>
    </w:p>
    <w:p w14:paraId="2361A1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6CC8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TNLA-Failed-To-Setup-Item ::= SEQUENCE {</w:t>
      </w:r>
    </w:p>
    <w:p w14:paraId="2F4BBB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tNLAssociationTransportLayerAddress</w:t>
      </w:r>
      <w:r w:rsidRPr="00451C4A">
        <w:rPr>
          <w:rFonts w:ascii="Courier New" w:hAnsi="Courier New"/>
          <w:noProof/>
          <w:sz w:val="16"/>
        </w:rPr>
        <w:tab/>
      </w:r>
      <w:r w:rsidRPr="00451C4A">
        <w:rPr>
          <w:rFonts w:ascii="Courier New" w:hAnsi="Courier New"/>
          <w:noProof/>
          <w:sz w:val="16"/>
        </w:rPr>
        <w:tab/>
        <w:t>CPTransportLayerInformation,</w:t>
      </w:r>
    </w:p>
    <w:p w14:paraId="077050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r>
      <w:r w:rsidRPr="00451C4A">
        <w:rPr>
          <w:rFonts w:ascii="Courier New" w:hAnsi="Courier New"/>
          <w:noProof/>
          <w:snapToGrid w:val="0"/>
          <w:sz w:val="16"/>
        </w:rPr>
        <w:t>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Cause,</w:t>
      </w:r>
    </w:p>
    <w:p w14:paraId="7AC5C0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 TNLA-Failed-To-Setup-Item-ExtIEs} } OPTIONAL</w:t>
      </w:r>
    </w:p>
    <w:p w14:paraId="0F6FA0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8615D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1BD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TNLA-Failed-To-Setup-Item-ExtIEs XNAP-PROTOCOL-EXTENSION ::= {</w:t>
      </w:r>
    </w:p>
    <w:p w14:paraId="0CE1E9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51BA14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bookmarkEnd w:id="662"/>
    <w:p w14:paraId="6AA78C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ACA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559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TNLAssociationUsage ::= ENUMERATED {</w:t>
      </w:r>
    </w:p>
    <w:p w14:paraId="51E98F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w:t>
      </w:r>
    </w:p>
    <w:p w14:paraId="08351C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non-ue,</w:t>
      </w:r>
    </w:p>
    <w:p w14:paraId="78885D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both, </w:t>
      </w:r>
    </w:p>
    <w:p w14:paraId="228414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0035EE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C5C34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6782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F5F7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TransportLayerAddress ::= BIT STRING (SIZE(1..160, ...))</w:t>
      </w:r>
    </w:p>
    <w:p w14:paraId="181794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B132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F8D7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3" w:name="_Hlk513539477"/>
      <w:r w:rsidRPr="00451C4A">
        <w:rPr>
          <w:rFonts w:ascii="Courier New" w:hAnsi="Courier New"/>
          <w:noProof/>
          <w:sz w:val="16"/>
        </w:rPr>
        <w:t>TraceActivation</w:t>
      </w:r>
      <w:bookmarkEnd w:id="663"/>
      <w:r w:rsidRPr="00451C4A">
        <w:rPr>
          <w:rFonts w:ascii="Courier New" w:hAnsi="Courier New"/>
          <w:noProof/>
          <w:sz w:val="16"/>
        </w:rPr>
        <w:t xml:space="preserve"> ::= SEQUENCE {</w:t>
      </w:r>
    </w:p>
    <w:p w14:paraId="606FF8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ng-ran-TraceID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NG-RANTraceID,</w:t>
      </w:r>
    </w:p>
    <w:p w14:paraId="428DFC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interfaces-to-trace </w:t>
      </w:r>
      <w:r w:rsidRPr="00451C4A">
        <w:rPr>
          <w:rFonts w:ascii="Courier New" w:hAnsi="Courier New"/>
          <w:noProof/>
          <w:sz w:val="16"/>
        </w:rPr>
        <w:tab/>
        <w:t>BIT STRING { ng-c (0), x-nc (1), uu (2), f1-c (3), e1 (4)} (SIZE(8)),</w:t>
      </w:r>
    </w:p>
    <w:p w14:paraId="5C2BDC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trace-depth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Trace-Depth,</w:t>
      </w:r>
    </w:p>
    <w:p w14:paraId="19AE1F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trace-coll-address</w:t>
      </w:r>
      <w:r w:rsidRPr="00451C4A">
        <w:rPr>
          <w:rFonts w:ascii="Courier New" w:hAnsi="Courier New"/>
          <w:noProof/>
          <w:sz w:val="16"/>
        </w:rPr>
        <w:tab/>
      </w:r>
      <w:r w:rsidRPr="00451C4A">
        <w:rPr>
          <w:rFonts w:ascii="Courier New" w:hAnsi="Courier New"/>
          <w:noProof/>
          <w:sz w:val="16"/>
        </w:rPr>
        <w:tab/>
        <w:t>TransportLayerAddress,</w:t>
      </w:r>
    </w:p>
    <w:p w14:paraId="47F3BD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 xml:space="preserve">ie-Extension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{TraceActivation-ExtIEs} } OPTIONAL</w:t>
      </w:r>
      <w:r w:rsidRPr="00451C4A">
        <w:rPr>
          <w:rFonts w:ascii="Courier New" w:hAnsi="Courier New"/>
          <w:noProof/>
          <w:sz w:val="16"/>
        </w:rPr>
        <w:t>,</w:t>
      </w:r>
    </w:p>
    <w:p w14:paraId="6CC5C3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9EB12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A362B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3F74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TraceActivation-ExtIEs XNAP-PROTOCOL-EXTENSION ::= {</w:t>
      </w:r>
    </w:p>
    <w:p w14:paraId="6C733F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C602B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07FBC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178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52A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Trace-Depth ::= ENUMERATED {</w:t>
      </w:r>
    </w:p>
    <w:p w14:paraId="635EF3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minimum,</w:t>
      </w:r>
    </w:p>
    <w:p w14:paraId="4CAC28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t>medium,</w:t>
      </w:r>
    </w:p>
    <w:p w14:paraId="038B79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lang w:eastAsia="ja-JP"/>
        </w:rPr>
        <w:tab/>
        <w:t>maximum</w:t>
      </w:r>
      <w:r w:rsidRPr="00451C4A">
        <w:rPr>
          <w:rFonts w:ascii="Courier New" w:hAnsi="Courier New"/>
          <w:noProof/>
          <w:sz w:val="16"/>
          <w:lang w:eastAsia="zh-CN"/>
        </w:rPr>
        <w:t>,</w:t>
      </w:r>
    </w:p>
    <w:p w14:paraId="18BD96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lang w:eastAsia="zh-CN"/>
        </w:rPr>
        <w:tab/>
        <w:t>minimumWithoutVendorSpecificExtension,</w:t>
      </w:r>
    </w:p>
    <w:p w14:paraId="3C4A23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lang w:eastAsia="zh-CN"/>
        </w:rPr>
        <w:tab/>
        <w:t>mediumWithoutVendorSpecificExtension,</w:t>
      </w:r>
    </w:p>
    <w:p w14:paraId="032F3F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51C4A">
        <w:rPr>
          <w:rFonts w:ascii="Courier New" w:hAnsi="Courier New"/>
          <w:noProof/>
          <w:sz w:val="16"/>
          <w:lang w:eastAsia="zh-CN"/>
        </w:rPr>
        <w:tab/>
        <w:t>maximumWithoutVendorSpecificExtension,</w:t>
      </w:r>
    </w:p>
    <w:p w14:paraId="46AAB2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D8168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087F8C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5EB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EB4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TypeOfError ::= ENUMERATED {</w:t>
      </w:r>
    </w:p>
    <w:p w14:paraId="0D4003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not-understood,</w:t>
      </w:r>
    </w:p>
    <w:p w14:paraId="6BD7B2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missing,</w:t>
      </w:r>
    </w:p>
    <w:p w14:paraId="4CDAF9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ab/>
        <w:t>...</w:t>
      </w:r>
    </w:p>
    <w:p w14:paraId="079FDA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z w:val="16"/>
        </w:rPr>
        <w:t>}</w:t>
      </w:r>
    </w:p>
    <w:p w14:paraId="1A9550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46D1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5C4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U</w:t>
      </w:r>
    </w:p>
    <w:p w14:paraId="19B3B5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3EA8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487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4" w:name="_Hlk513550597"/>
      <w:r w:rsidRPr="00451C4A">
        <w:rPr>
          <w:rFonts w:ascii="Courier New" w:hAnsi="Courier New"/>
          <w:noProof/>
          <w:sz w:val="16"/>
        </w:rPr>
        <w:t>UEAggregateMaximumBitRate</w:t>
      </w:r>
      <w:bookmarkEnd w:id="664"/>
      <w:r w:rsidRPr="00451C4A">
        <w:rPr>
          <w:rFonts w:ascii="Courier New" w:hAnsi="Courier New"/>
          <w:noProof/>
          <w:sz w:val="16"/>
        </w:rPr>
        <w:t xml:space="preserve"> ::= SEQUENCE {</w:t>
      </w:r>
    </w:p>
    <w:p w14:paraId="2E1C46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dl-UE-AMBR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BitRate,</w:t>
      </w:r>
    </w:p>
    <w:p w14:paraId="0DD994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ul-UE-AMBR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BitRate,</w:t>
      </w:r>
    </w:p>
    <w:p w14:paraId="6F2267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UEAggregateMaximumBitRate</w:t>
      </w:r>
      <w:r w:rsidRPr="00451C4A">
        <w:rPr>
          <w:rFonts w:ascii="Courier New" w:hAnsi="Courier New"/>
          <w:snapToGrid w:val="0"/>
          <w:sz w:val="16"/>
          <w:lang w:eastAsia="zh-CN"/>
        </w:rPr>
        <w:t>-ExtIEs} } OPTIONAL</w:t>
      </w:r>
      <w:r w:rsidRPr="00451C4A">
        <w:rPr>
          <w:rFonts w:ascii="Courier New" w:hAnsi="Courier New"/>
          <w:noProof/>
          <w:sz w:val="16"/>
        </w:rPr>
        <w:t>,</w:t>
      </w:r>
    </w:p>
    <w:p w14:paraId="15EBC5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10F9E1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D45B07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8F05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UEAggregateMaximumBitRate</w:t>
      </w:r>
      <w:r w:rsidRPr="00451C4A">
        <w:rPr>
          <w:rFonts w:ascii="Courier New" w:hAnsi="Courier New"/>
          <w:snapToGrid w:val="0"/>
          <w:sz w:val="16"/>
          <w:lang w:eastAsia="zh-CN"/>
        </w:rPr>
        <w:t>-ExtIEs XNAP-PROTOCOL-EXTENSION ::= {</w:t>
      </w:r>
    </w:p>
    <w:p w14:paraId="6ACBD0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280DF4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3A6486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9F9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58E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UEContextKeptIndicator ::= ENUMERATED {true, ...}</w:t>
      </w:r>
    </w:p>
    <w:p w14:paraId="256A44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C989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9B48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5" w:name="_Hlk515363970"/>
      <w:r w:rsidRPr="00451C4A">
        <w:rPr>
          <w:rFonts w:ascii="Courier New" w:hAnsi="Courier New"/>
          <w:noProof/>
          <w:sz w:val="16"/>
        </w:rPr>
        <w:t>UEContextID</w:t>
      </w:r>
      <w:bookmarkEnd w:id="665"/>
      <w:r w:rsidRPr="00451C4A">
        <w:rPr>
          <w:rFonts w:ascii="Courier New" w:hAnsi="Courier New"/>
          <w:noProof/>
          <w:sz w:val="16"/>
        </w:rPr>
        <w:t xml:space="preserve"> ::= CHOICE {</w:t>
      </w:r>
    </w:p>
    <w:p w14:paraId="6E3971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rRCResume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UEContextIDforRRCResume,</w:t>
      </w:r>
    </w:p>
    <w:p w14:paraId="2CB3DB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rRRCReestablishment</w:t>
      </w:r>
      <w:r w:rsidRPr="00451C4A">
        <w:rPr>
          <w:rFonts w:ascii="Courier New" w:hAnsi="Courier New"/>
          <w:noProof/>
          <w:sz w:val="16"/>
        </w:rPr>
        <w:tab/>
      </w:r>
      <w:r w:rsidRPr="00451C4A">
        <w:rPr>
          <w:rFonts w:ascii="Courier New" w:hAnsi="Courier New"/>
          <w:noProof/>
          <w:sz w:val="16"/>
        </w:rPr>
        <w:tab/>
        <w:t>UEContextIDforRRCReestablishment,</w:t>
      </w:r>
    </w:p>
    <w:p w14:paraId="0AFA1D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UEContextID</w:t>
      </w:r>
      <w:r w:rsidRPr="00451C4A">
        <w:rPr>
          <w:rFonts w:ascii="Courier New" w:hAnsi="Courier New"/>
          <w:snapToGrid w:val="0"/>
          <w:sz w:val="16"/>
          <w:lang w:eastAsia="zh-CN"/>
        </w:rPr>
        <w:t>-ExtIEs} }</w:t>
      </w:r>
    </w:p>
    <w:p w14:paraId="385894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93B79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AA09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UEContextID-ExtIE</w:t>
      </w:r>
      <w:r w:rsidRPr="00451C4A">
        <w:rPr>
          <w:rFonts w:ascii="Courier New" w:hAnsi="Courier New"/>
          <w:snapToGrid w:val="0"/>
          <w:sz w:val="16"/>
          <w:lang w:eastAsia="zh-CN"/>
        </w:rPr>
        <w:t>s XNAP-PROTOCOL-IES ::= {</w:t>
      </w:r>
    </w:p>
    <w:p w14:paraId="4B2CA4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AC020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07BBA4C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AD0B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A8E4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UEContextIDforRRCResume ::= SEQUENCE {</w:t>
      </w:r>
    </w:p>
    <w:p w14:paraId="134FE0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i-rnti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I-RNTI,</w:t>
      </w:r>
    </w:p>
    <w:p w14:paraId="7A510E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allocated-c-rnti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C-RNTI,</w:t>
      </w:r>
    </w:p>
    <w:p w14:paraId="12A749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accessPCI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NG-RAN-CellPCI,</w:t>
      </w:r>
    </w:p>
    <w:p w14:paraId="36BC9C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UEContextIDforRRCResume</w:t>
      </w:r>
      <w:r w:rsidRPr="00451C4A">
        <w:rPr>
          <w:rFonts w:ascii="Courier New" w:hAnsi="Courier New"/>
          <w:snapToGrid w:val="0"/>
          <w:sz w:val="16"/>
          <w:lang w:eastAsia="zh-CN"/>
        </w:rPr>
        <w:t>-ExtIEs} } OPTIONAL</w:t>
      </w:r>
      <w:r w:rsidRPr="00451C4A">
        <w:rPr>
          <w:rFonts w:ascii="Courier New" w:hAnsi="Courier New"/>
          <w:noProof/>
          <w:sz w:val="16"/>
        </w:rPr>
        <w:t>,</w:t>
      </w:r>
    </w:p>
    <w:p w14:paraId="7CDB3F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223C4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14755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C64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UEContextIDforRRCResume</w:t>
      </w:r>
      <w:r w:rsidRPr="00451C4A">
        <w:rPr>
          <w:rFonts w:ascii="Courier New" w:hAnsi="Courier New"/>
          <w:snapToGrid w:val="0"/>
          <w:sz w:val="16"/>
          <w:lang w:eastAsia="zh-CN"/>
        </w:rPr>
        <w:t>-ExtIEs XNAP-PROTOCOL-EXTENSION ::= {</w:t>
      </w:r>
    </w:p>
    <w:p w14:paraId="42D55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DAC7D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2D6A63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E94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8A1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6" w:name="_Hlk513997339"/>
      <w:r w:rsidRPr="00451C4A">
        <w:rPr>
          <w:rFonts w:ascii="Courier New" w:hAnsi="Courier New"/>
          <w:noProof/>
          <w:sz w:val="16"/>
        </w:rPr>
        <w:t>UEContextIDforRRCReestablishment ::= SEQUENCE {</w:t>
      </w:r>
    </w:p>
    <w:p w14:paraId="7FF7BF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c-rnti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C-RNTI,</w:t>
      </w:r>
    </w:p>
    <w:p w14:paraId="5E8CC0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failureCellPCI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NG-RAN-CellPCI,</w:t>
      </w:r>
    </w:p>
    <w:p w14:paraId="58D1F5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UEContextIDforRRCReestablishment</w:t>
      </w:r>
      <w:r w:rsidRPr="00451C4A">
        <w:rPr>
          <w:rFonts w:ascii="Courier New" w:hAnsi="Courier New"/>
          <w:snapToGrid w:val="0"/>
          <w:sz w:val="16"/>
          <w:lang w:eastAsia="zh-CN"/>
        </w:rPr>
        <w:t>-ExtIEs} } OPTIONAL</w:t>
      </w:r>
      <w:r w:rsidRPr="00451C4A">
        <w:rPr>
          <w:rFonts w:ascii="Courier New" w:hAnsi="Courier New"/>
          <w:noProof/>
          <w:sz w:val="16"/>
        </w:rPr>
        <w:t>,</w:t>
      </w:r>
    </w:p>
    <w:p w14:paraId="09B7983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35739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450E2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20A6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UEContextIDforRRCReestablishment</w:t>
      </w:r>
      <w:r w:rsidRPr="00451C4A">
        <w:rPr>
          <w:rFonts w:ascii="Courier New" w:hAnsi="Courier New"/>
          <w:snapToGrid w:val="0"/>
          <w:sz w:val="16"/>
          <w:lang w:eastAsia="zh-CN"/>
        </w:rPr>
        <w:t>-ExtIEs XNAP-PROTOCOL-EXTENSION ::= {</w:t>
      </w:r>
    </w:p>
    <w:p w14:paraId="55AFBF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242A0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611A3B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9C6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AF0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667" w:name="_Hlk515524243"/>
      <w:r w:rsidRPr="00451C4A">
        <w:rPr>
          <w:rFonts w:ascii="Courier New" w:hAnsi="Courier New"/>
          <w:noProof/>
          <w:snapToGrid w:val="0"/>
          <w:sz w:val="16"/>
        </w:rPr>
        <w:t>UEContextInfoRetrUECtxtResp</w:t>
      </w:r>
      <w:bookmarkEnd w:id="666"/>
      <w:bookmarkEnd w:id="667"/>
      <w:r w:rsidRPr="00451C4A">
        <w:rPr>
          <w:rFonts w:ascii="Courier New" w:hAnsi="Courier New"/>
          <w:noProof/>
          <w:snapToGrid w:val="0"/>
          <w:sz w:val="16"/>
        </w:rPr>
        <w:t xml:space="preserve"> ::= SEQUENCE {</w:t>
      </w:r>
    </w:p>
    <w:p w14:paraId="469F3E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ng-c-UE-signalling-ref</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AMF-UE-NGAP-ID,</w:t>
      </w:r>
    </w:p>
    <w:p w14:paraId="663E2A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signalling-TNL-at-source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CPTransportLayerInformation,</w:t>
      </w:r>
    </w:p>
    <w:p w14:paraId="79EF26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UESecurityCapabilities,</w:t>
      </w:r>
    </w:p>
    <w:p w14:paraId="6697EF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securityInformation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AS-SecurityInformation,</w:t>
      </w:r>
    </w:p>
    <w:p w14:paraId="6DC8FE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ue-AMBR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UEAggregateMaximumBitRate,</w:t>
      </w:r>
    </w:p>
    <w:p w14:paraId="52CE5B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ab/>
        <w:t>pduSessionResourcesToBeSetup-List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PDUSessionResourcesToBeSetup-List,</w:t>
      </w:r>
    </w:p>
    <w:p w14:paraId="519CFD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rrc-Context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w:t>
      </w:r>
    </w:p>
    <w:p w14:paraId="0EA5FC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mobilityRestrictionList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MobilityRestrictionList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10C8134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indexToRatFrequencySelectionPriority</w:t>
      </w:r>
      <w:r w:rsidRPr="00451C4A">
        <w:rPr>
          <w:rFonts w:ascii="Courier New" w:hAnsi="Courier New"/>
          <w:noProof/>
          <w:sz w:val="16"/>
        </w:rPr>
        <w:tab/>
        <w:t>RFSP-Index</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669774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napToGrid w:val="0"/>
          <w:sz w:val="16"/>
        </w:rPr>
        <w:t>UEContextInfoRetrUECtxtResp</w:t>
      </w:r>
      <w:r w:rsidRPr="00451C4A">
        <w:rPr>
          <w:rFonts w:ascii="Courier New" w:hAnsi="Courier New"/>
          <w:snapToGrid w:val="0"/>
          <w:sz w:val="16"/>
          <w:lang w:eastAsia="zh-CN"/>
        </w:rPr>
        <w:t xml:space="preserve">-ExtIEs} } </w:t>
      </w:r>
      <w:r w:rsidRPr="00451C4A">
        <w:rPr>
          <w:rFonts w:ascii="Courier New" w:hAnsi="Courier New"/>
          <w:snapToGrid w:val="0"/>
          <w:sz w:val="16"/>
          <w:lang w:eastAsia="zh-CN"/>
        </w:rPr>
        <w:tab/>
        <w:t>OPTIONAL</w:t>
      </w:r>
      <w:r w:rsidRPr="00451C4A">
        <w:rPr>
          <w:rFonts w:ascii="Courier New" w:hAnsi="Courier New"/>
          <w:noProof/>
          <w:sz w:val="16"/>
        </w:rPr>
        <w:t>,</w:t>
      </w:r>
    </w:p>
    <w:p w14:paraId="5B56EB4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308CA2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E4B08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91A4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napToGrid w:val="0"/>
          <w:sz w:val="16"/>
        </w:rPr>
        <w:t>UEContextInfoRetrUECtxtResp</w:t>
      </w:r>
      <w:r w:rsidRPr="00451C4A">
        <w:rPr>
          <w:rFonts w:ascii="Courier New" w:hAnsi="Courier New"/>
          <w:snapToGrid w:val="0"/>
          <w:sz w:val="16"/>
          <w:lang w:eastAsia="zh-CN"/>
        </w:rPr>
        <w:t>-ExtIEs XNAP-PROTOCOL-EXTENSION ::= {</w:t>
      </w:r>
    </w:p>
    <w:p w14:paraId="5163EE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01AF4C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w:t>
      </w:r>
    </w:p>
    <w:p w14:paraId="3D1F28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9FC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F36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 xml:space="preserve">UEHistoryInformation ::= </w:t>
      </w:r>
      <w:r w:rsidRPr="00451C4A">
        <w:rPr>
          <w:rFonts w:ascii="Courier New" w:hAnsi="Courier New"/>
          <w:snapToGrid w:val="0"/>
          <w:sz w:val="16"/>
        </w:rPr>
        <w:t>SEQUENCE (SIZE(1..</w:t>
      </w:r>
      <w:r w:rsidRPr="00451C4A">
        <w:rPr>
          <w:rFonts w:ascii="Courier New" w:hAnsi="Courier New"/>
          <w:sz w:val="16"/>
          <w:szCs w:val="16"/>
        </w:rPr>
        <w:t>maxnoofCellsinUEHistoryInfo</w:t>
      </w:r>
      <w:r w:rsidRPr="00451C4A">
        <w:rPr>
          <w:rFonts w:ascii="Courier New" w:hAnsi="Courier New"/>
          <w:snapToGrid w:val="0"/>
          <w:sz w:val="16"/>
        </w:rPr>
        <w:t xml:space="preserve">)) OF </w:t>
      </w:r>
      <w:r w:rsidRPr="00451C4A">
        <w:rPr>
          <w:rFonts w:ascii="Courier New" w:hAnsi="Courier New"/>
          <w:sz w:val="16"/>
        </w:rPr>
        <w:t>LastVisitedCell-</w:t>
      </w:r>
      <w:r w:rsidRPr="00451C4A">
        <w:rPr>
          <w:rFonts w:ascii="Courier New" w:hAnsi="Courier New"/>
          <w:bCs/>
          <w:sz w:val="16"/>
        </w:rPr>
        <w:t>Item</w:t>
      </w:r>
    </w:p>
    <w:p w14:paraId="160CCD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2290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CCF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UEIdentityIndexValue ::= CHOICE {</w:t>
      </w:r>
    </w:p>
    <w:p w14:paraId="2F83B9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indexLength10</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(SIZE(10)),</w:t>
      </w:r>
    </w:p>
    <w:p w14:paraId="6B64DD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UEIdentityIndexValue</w:t>
      </w:r>
      <w:r w:rsidRPr="00451C4A">
        <w:rPr>
          <w:rFonts w:ascii="Courier New" w:hAnsi="Courier New"/>
          <w:snapToGrid w:val="0"/>
          <w:sz w:val="16"/>
          <w:lang w:eastAsia="zh-CN"/>
        </w:rPr>
        <w:t xml:space="preserve">-ExtIEs} </w:t>
      </w:r>
      <w:r w:rsidRPr="00451C4A">
        <w:rPr>
          <w:rFonts w:ascii="Courier New" w:hAnsi="Courier New"/>
          <w:noProof/>
          <w:sz w:val="16"/>
        </w:rPr>
        <w:t>}</w:t>
      </w:r>
    </w:p>
    <w:p w14:paraId="178BA6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37B6A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55D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UEIdentityIndexValue</w:t>
      </w:r>
      <w:r w:rsidRPr="00451C4A">
        <w:rPr>
          <w:rFonts w:ascii="Courier New" w:hAnsi="Courier New"/>
          <w:snapToGrid w:val="0"/>
          <w:sz w:val="16"/>
          <w:lang w:eastAsia="zh-CN"/>
        </w:rPr>
        <w:t>-ExtIEs XNAP-PROTOCOL-IES ::= {</w:t>
      </w:r>
    </w:p>
    <w:p w14:paraId="18D982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B7E07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5CE0F1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A3B0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UERadioCapabilityForPaging ::= SEQUENCE {</w:t>
      </w:r>
    </w:p>
    <w:p w14:paraId="6EC7F1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uERadioCapabilityForPagingOfNR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UERadioCapabilityForPagingOfNR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OPTIONAL,</w:t>
      </w:r>
    </w:p>
    <w:p w14:paraId="0788C7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uERadioCapabilityForPagingOfEUTRA</w:t>
      </w:r>
      <w:r w:rsidRPr="00451C4A">
        <w:rPr>
          <w:rFonts w:ascii="Courier New" w:hAnsi="Courier New"/>
          <w:noProof/>
          <w:sz w:val="16"/>
        </w:rPr>
        <w:tab/>
      </w:r>
      <w:r w:rsidRPr="00451C4A">
        <w:rPr>
          <w:rFonts w:ascii="Courier New" w:hAnsi="Courier New"/>
          <w:noProof/>
          <w:sz w:val="16"/>
        </w:rPr>
        <w:tab/>
        <w:t>UERadioCapabilityForPagingOfEUTRA</w:t>
      </w:r>
      <w:r w:rsidRPr="00451C4A">
        <w:rPr>
          <w:rFonts w:ascii="Courier New" w:hAnsi="Courier New"/>
          <w:noProof/>
          <w:sz w:val="16"/>
        </w:rPr>
        <w:tab/>
      </w:r>
      <w:r w:rsidRPr="00451C4A">
        <w:rPr>
          <w:rFonts w:ascii="Courier New" w:hAnsi="Courier New"/>
          <w:noProof/>
          <w:sz w:val="16"/>
        </w:rPr>
        <w:tab/>
        <w:t>OPTIONAL,</w:t>
      </w:r>
    </w:p>
    <w:p w14:paraId="255BE5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t>ProtocolExtensionContainer { {UERadioCapabilityForPaging-ExtIEs} }</w:t>
      </w:r>
      <w:r w:rsidRPr="00451C4A">
        <w:rPr>
          <w:rFonts w:ascii="Courier New" w:hAnsi="Courier New"/>
          <w:noProof/>
          <w:sz w:val="16"/>
        </w:rPr>
        <w:tab/>
        <w:t>OPTIONAL,</w:t>
      </w:r>
    </w:p>
    <w:p w14:paraId="51880BC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6B3970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58C35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0D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UERadioCapabilityForPaging-ExtIEs XNAP-PROTOCOL-EXTENSION ::= {</w:t>
      </w:r>
    </w:p>
    <w:p w14:paraId="346E37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03626C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1FAD2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7A3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UERadioCapabilityForPagingOfNR ::= OCTET STRING</w:t>
      </w:r>
    </w:p>
    <w:p w14:paraId="431D65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B879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UERadioCapabilityForPagingOfEUTRA ::= OCTET STRING</w:t>
      </w:r>
    </w:p>
    <w:p w14:paraId="1520E96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691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UERANPagingIdentity ::= CHOICE {</w:t>
      </w:r>
    </w:p>
    <w:p w14:paraId="53312B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i-RNTI-full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BIT STRING ( SIZE (40)),</w:t>
      </w:r>
    </w:p>
    <w:p w14:paraId="205981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UERANPagingIdentity</w:t>
      </w:r>
      <w:r w:rsidRPr="00451C4A">
        <w:rPr>
          <w:rFonts w:ascii="Courier New" w:hAnsi="Courier New"/>
          <w:snapToGrid w:val="0"/>
          <w:sz w:val="16"/>
          <w:lang w:eastAsia="zh-CN"/>
        </w:rPr>
        <w:t>-ExtIEs} }</w:t>
      </w:r>
    </w:p>
    <w:p w14:paraId="24D288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BCA63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63A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UERANPagingIdentity</w:t>
      </w:r>
      <w:r w:rsidRPr="00451C4A">
        <w:rPr>
          <w:rFonts w:ascii="Courier New" w:hAnsi="Courier New"/>
          <w:snapToGrid w:val="0"/>
          <w:sz w:val="16"/>
          <w:lang w:eastAsia="zh-CN"/>
        </w:rPr>
        <w:t>-ExtIEs XNAP-PROTOCOL-IES ::= {</w:t>
      </w:r>
    </w:p>
    <w:p w14:paraId="12E4ED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7388DE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64D7B3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26B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D47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8" w:name="_Hlk515373258"/>
      <w:r w:rsidRPr="00451C4A">
        <w:rPr>
          <w:rFonts w:ascii="Courier New" w:hAnsi="Courier New"/>
          <w:noProof/>
          <w:sz w:val="16"/>
        </w:rPr>
        <w:t>UESecurityCapabilities</w:t>
      </w:r>
      <w:bookmarkEnd w:id="668"/>
      <w:r w:rsidRPr="00451C4A">
        <w:rPr>
          <w:rFonts w:ascii="Courier New" w:hAnsi="Courier New"/>
          <w:noProof/>
          <w:sz w:val="16"/>
        </w:rPr>
        <w:t xml:space="preserve"> ::= SEQUENCE {</w:t>
      </w:r>
    </w:p>
    <w:p w14:paraId="1365FE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nr-EncyptionAlgorithms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BIT STRING </w:t>
      </w:r>
      <w:r w:rsidRPr="00451C4A">
        <w:rPr>
          <w:rFonts w:ascii="Courier New" w:hAnsi="Courier New"/>
          <w:noProof/>
          <w:sz w:val="16"/>
          <w:lang w:eastAsia="ja-JP"/>
        </w:rPr>
        <w:t>{nea1-128(1),</w:t>
      </w:r>
    </w:p>
    <w:p w14:paraId="4AD08D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nea2-128(2),</w:t>
      </w:r>
    </w:p>
    <w:p w14:paraId="3DD1FB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nea3-128(3)}</w:t>
      </w:r>
      <w:r w:rsidRPr="00451C4A">
        <w:rPr>
          <w:rFonts w:ascii="Courier New" w:hAnsi="Courier New"/>
          <w:noProof/>
          <w:sz w:val="16"/>
        </w:rPr>
        <w:t xml:space="preserve"> (SIZE(16, ...)),</w:t>
      </w:r>
    </w:p>
    <w:p w14:paraId="3BB436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nr-IntegrityProtectionAlgorithms</w:t>
      </w:r>
      <w:r w:rsidRPr="00451C4A">
        <w:rPr>
          <w:rFonts w:ascii="Courier New" w:hAnsi="Courier New"/>
          <w:noProof/>
          <w:sz w:val="16"/>
        </w:rPr>
        <w:tab/>
      </w:r>
      <w:r w:rsidRPr="00451C4A">
        <w:rPr>
          <w:rFonts w:ascii="Courier New" w:hAnsi="Courier New"/>
          <w:noProof/>
          <w:sz w:val="16"/>
        </w:rPr>
        <w:tab/>
        <w:t xml:space="preserve">BIT STRING </w:t>
      </w:r>
      <w:r w:rsidRPr="00451C4A">
        <w:rPr>
          <w:rFonts w:ascii="Courier New" w:hAnsi="Courier New"/>
          <w:noProof/>
          <w:sz w:val="16"/>
          <w:lang w:eastAsia="ja-JP"/>
        </w:rPr>
        <w:t>{nia1-128(1),</w:t>
      </w:r>
    </w:p>
    <w:p w14:paraId="0B9C35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nia2-128(2),</w:t>
      </w:r>
    </w:p>
    <w:p w14:paraId="02AFF2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nia3-128(3)}</w:t>
      </w:r>
      <w:r w:rsidRPr="00451C4A">
        <w:rPr>
          <w:rFonts w:ascii="Courier New" w:hAnsi="Courier New"/>
          <w:noProof/>
          <w:sz w:val="16"/>
        </w:rPr>
        <w:t xml:space="preserve"> (SIZE(16, ...)),</w:t>
      </w:r>
    </w:p>
    <w:p w14:paraId="3301C5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e-utra-EncyptionAlgorithms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 xml:space="preserve">BIT STRING </w:t>
      </w:r>
      <w:r w:rsidRPr="00451C4A">
        <w:rPr>
          <w:rFonts w:ascii="Courier New" w:hAnsi="Courier New"/>
          <w:noProof/>
          <w:sz w:val="16"/>
          <w:lang w:eastAsia="ja-JP"/>
        </w:rPr>
        <w:t>{eea1-128(1),</w:t>
      </w:r>
    </w:p>
    <w:p w14:paraId="660D95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eea2-128(2),</w:t>
      </w:r>
    </w:p>
    <w:p w14:paraId="3237B1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eea3-128(3)}</w:t>
      </w:r>
      <w:r w:rsidRPr="00451C4A">
        <w:rPr>
          <w:rFonts w:ascii="Courier New" w:hAnsi="Courier New"/>
          <w:noProof/>
          <w:sz w:val="16"/>
        </w:rPr>
        <w:t xml:space="preserve"> (SIZE(16, ...)),</w:t>
      </w:r>
    </w:p>
    <w:p w14:paraId="1D8F73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rPr>
        <w:tab/>
        <w:t>e-utra-IntegrityProtectionAlgorithms</w:t>
      </w:r>
      <w:r w:rsidRPr="00451C4A">
        <w:rPr>
          <w:rFonts w:ascii="Courier New" w:hAnsi="Courier New"/>
          <w:noProof/>
          <w:sz w:val="16"/>
        </w:rPr>
        <w:tab/>
        <w:t xml:space="preserve">BIT STRING </w:t>
      </w:r>
      <w:r w:rsidRPr="00451C4A">
        <w:rPr>
          <w:rFonts w:ascii="Courier New" w:hAnsi="Courier New"/>
          <w:noProof/>
          <w:sz w:val="16"/>
          <w:lang w:eastAsia="ja-JP"/>
        </w:rPr>
        <w:t>{eia1-128(1),</w:t>
      </w:r>
    </w:p>
    <w:p w14:paraId="234F99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eia2-128(2),</w:t>
      </w:r>
    </w:p>
    <w:p w14:paraId="3FC351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eia3-128(3)}</w:t>
      </w:r>
      <w:r w:rsidRPr="00451C4A">
        <w:rPr>
          <w:rFonts w:ascii="Courier New" w:hAnsi="Courier New"/>
          <w:noProof/>
          <w:sz w:val="16"/>
        </w:rPr>
        <w:t xml:space="preserve"> (SIZE(16, ...)),</w:t>
      </w:r>
    </w:p>
    <w:p w14:paraId="430FFA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UESecurityCapabilities</w:t>
      </w:r>
      <w:r w:rsidRPr="00451C4A">
        <w:rPr>
          <w:rFonts w:ascii="Courier New" w:hAnsi="Courier New"/>
          <w:snapToGrid w:val="0"/>
          <w:sz w:val="16"/>
          <w:lang w:eastAsia="zh-CN"/>
        </w:rPr>
        <w:t>-ExtIEs} } OPTIONAL</w:t>
      </w:r>
      <w:r w:rsidRPr="00451C4A">
        <w:rPr>
          <w:rFonts w:ascii="Courier New" w:hAnsi="Courier New"/>
          <w:noProof/>
          <w:sz w:val="16"/>
        </w:rPr>
        <w:t>,</w:t>
      </w:r>
    </w:p>
    <w:p w14:paraId="56F9D3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493636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FDB31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F4D8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UESecurityCapabilities-ExtIEs</w:t>
      </w:r>
      <w:r w:rsidRPr="00451C4A">
        <w:rPr>
          <w:rFonts w:ascii="Courier New" w:hAnsi="Courier New"/>
          <w:snapToGrid w:val="0"/>
          <w:sz w:val="16"/>
          <w:lang w:eastAsia="zh-CN"/>
        </w:rPr>
        <w:t xml:space="preserve"> XNAP-PROTOCOL-</w:t>
      </w:r>
      <w:r w:rsidRPr="00451C4A">
        <w:rPr>
          <w:rFonts w:ascii="Courier New" w:hAnsi="Courier New"/>
          <w:noProof/>
          <w:snapToGrid w:val="0"/>
          <w:sz w:val="16"/>
          <w:lang w:eastAsia="zh-CN"/>
        </w:rPr>
        <w:t>EXTENSION</w:t>
      </w:r>
      <w:r w:rsidRPr="00451C4A">
        <w:rPr>
          <w:rFonts w:ascii="Courier New" w:hAnsi="Courier New"/>
          <w:snapToGrid w:val="0"/>
          <w:sz w:val="16"/>
          <w:lang w:eastAsia="zh-CN"/>
        </w:rPr>
        <w:t xml:space="preserve"> ::= {</w:t>
      </w:r>
    </w:p>
    <w:p w14:paraId="0A2728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1B3652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0E0701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94E1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C5E3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ULConfiguration::= SEQUENCE {</w:t>
      </w:r>
    </w:p>
    <w:p w14:paraId="38AB39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uL-PDCP</w:t>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r>
      <w:r w:rsidRPr="00451C4A">
        <w:rPr>
          <w:rFonts w:ascii="Courier New" w:eastAsia="DengXian" w:hAnsi="Courier New" w:cs="Courier New"/>
          <w:noProof/>
          <w:snapToGrid w:val="0"/>
          <w:sz w:val="16"/>
          <w:lang w:eastAsia="zh-CN"/>
        </w:rPr>
        <w:tab/>
        <w:t>UL-UE-Configuration,</w:t>
      </w:r>
    </w:p>
    <w:p w14:paraId="1BCCD9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51C4A">
        <w:rPr>
          <w:rFonts w:ascii="Courier New" w:eastAsia="DengXian" w:hAnsi="Courier New"/>
          <w:noProof/>
          <w:sz w:val="16"/>
          <w:lang w:eastAsia="zh-CN"/>
        </w:rPr>
        <w:tab/>
        <w:t>iE-Extensions</w:t>
      </w:r>
      <w:r w:rsidRPr="00451C4A">
        <w:rPr>
          <w:rFonts w:ascii="Courier New" w:eastAsia="DengXian" w:hAnsi="Courier New"/>
          <w:noProof/>
          <w:sz w:val="16"/>
          <w:lang w:eastAsia="zh-CN"/>
        </w:rPr>
        <w:tab/>
      </w:r>
      <w:r w:rsidRPr="00451C4A">
        <w:rPr>
          <w:rFonts w:ascii="Courier New" w:eastAsia="DengXian" w:hAnsi="Courier New"/>
          <w:noProof/>
          <w:sz w:val="16"/>
          <w:lang w:eastAsia="zh-CN"/>
        </w:rPr>
        <w:tab/>
      </w:r>
      <w:r w:rsidRPr="00451C4A">
        <w:rPr>
          <w:rFonts w:ascii="Courier New" w:eastAsia="DengXian" w:hAnsi="Courier New"/>
          <w:noProof/>
          <w:sz w:val="16"/>
          <w:lang w:eastAsia="zh-CN"/>
        </w:rPr>
        <w:tab/>
      </w:r>
      <w:r w:rsidRPr="00451C4A">
        <w:rPr>
          <w:rFonts w:ascii="Courier New" w:eastAsia="DengXian" w:hAnsi="Courier New"/>
          <w:noProof/>
          <w:sz w:val="16"/>
          <w:lang w:eastAsia="zh-CN"/>
        </w:rPr>
        <w:tab/>
      </w:r>
      <w:r w:rsidRPr="00451C4A">
        <w:rPr>
          <w:rFonts w:ascii="Courier New" w:eastAsia="DengXian" w:hAnsi="Courier New"/>
          <w:noProof/>
          <w:sz w:val="16"/>
          <w:lang w:eastAsia="zh-CN"/>
        </w:rPr>
        <w:tab/>
        <w:t>ProtocolExtensionContainer { {ULConfiguration-ExtIEs} } OPTIONAL,</w:t>
      </w:r>
    </w:p>
    <w:p w14:paraId="1CBC26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ab/>
        <w:t>...</w:t>
      </w:r>
    </w:p>
    <w:p w14:paraId="7916E7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w:t>
      </w:r>
    </w:p>
    <w:p w14:paraId="7EBF50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C7FB3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51C4A">
        <w:rPr>
          <w:rFonts w:ascii="Courier New" w:eastAsia="DengXian" w:hAnsi="Courier New"/>
          <w:noProof/>
          <w:sz w:val="16"/>
          <w:lang w:eastAsia="zh-CN"/>
        </w:rPr>
        <w:t>ULConfiguration-ExtIEs XNAP-PROTOCOL-EXTENSION ::= {</w:t>
      </w:r>
    </w:p>
    <w:p w14:paraId="1A26C0A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451C4A">
        <w:rPr>
          <w:rFonts w:ascii="Courier New" w:eastAsia="DengXian" w:hAnsi="Courier New"/>
          <w:noProof/>
          <w:sz w:val="16"/>
          <w:lang w:eastAsia="zh-CN"/>
        </w:rPr>
        <w:tab/>
        <w:t>...</w:t>
      </w:r>
    </w:p>
    <w:p w14:paraId="5BB97E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noProof/>
          <w:sz w:val="16"/>
          <w:lang w:eastAsia="zh-CN"/>
        </w:rPr>
        <w:t>}</w:t>
      </w:r>
    </w:p>
    <w:p w14:paraId="763947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0E782C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451C4A">
        <w:rPr>
          <w:rFonts w:ascii="Courier New" w:eastAsia="DengXian" w:hAnsi="Courier New" w:cs="Courier New"/>
          <w:noProof/>
          <w:snapToGrid w:val="0"/>
          <w:sz w:val="16"/>
          <w:lang w:eastAsia="zh-CN"/>
        </w:rPr>
        <w:t>UL-UE-Configuration::= ENUMERATED {no-data, shared, only, ...}</w:t>
      </w:r>
    </w:p>
    <w:p w14:paraId="334F02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178CA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ULForwarding</w:t>
      </w:r>
      <w:r w:rsidRPr="00451C4A">
        <w:rPr>
          <w:rFonts w:ascii="Courier New" w:hAnsi="Courier New"/>
          <w:noProof/>
          <w:sz w:val="16"/>
        </w:rPr>
        <w:tab/>
        <w:t>::= ENUMERATED {ul-forwarding-proposed, ...}</w:t>
      </w:r>
    </w:p>
    <w:p w14:paraId="177CA0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2F4F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ULForwardingProposal</w:t>
      </w:r>
      <w:r w:rsidRPr="00451C4A">
        <w:rPr>
          <w:rFonts w:ascii="Courier New" w:hAnsi="Courier New"/>
          <w:noProof/>
          <w:sz w:val="16"/>
        </w:rPr>
        <w:tab/>
        <w:t>::= ENUMERATED {ul-forwarding-proposed, ...}</w:t>
      </w:r>
    </w:p>
    <w:p w14:paraId="68F857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C2D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69" w:name="_Hlk513549783"/>
      <w:r w:rsidRPr="00451C4A">
        <w:rPr>
          <w:rFonts w:ascii="Courier New" w:hAnsi="Courier New"/>
          <w:noProof/>
          <w:sz w:val="16"/>
        </w:rPr>
        <w:t>UPTransportLayerInformation</w:t>
      </w:r>
      <w:bookmarkEnd w:id="669"/>
      <w:r w:rsidRPr="00451C4A">
        <w:rPr>
          <w:rFonts w:ascii="Courier New" w:hAnsi="Courier New"/>
          <w:noProof/>
          <w:sz w:val="16"/>
        </w:rPr>
        <w:t xml:space="preserve"> ::= CHOICE {</w:t>
      </w:r>
    </w:p>
    <w:p w14:paraId="778060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gtpTunnel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GTPtunnelTransportLayerInformation,</w:t>
      </w:r>
    </w:p>
    <w:p w14:paraId="1315DD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choice-extension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ProtocolIE-Single-Container</w:t>
      </w:r>
      <w:r w:rsidRPr="00451C4A">
        <w:rPr>
          <w:rFonts w:ascii="Courier New" w:hAnsi="Courier New"/>
          <w:snapToGrid w:val="0"/>
          <w:sz w:val="16"/>
          <w:lang w:eastAsia="zh-CN"/>
        </w:rPr>
        <w:t xml:space="preserve"> { {</w:t>
      </w:r>
      <w:r w:rsidRPr="00451C4A">
        <w:rPr>
          <w:rFonts w:ascii="Courier New" w:hAnsi="Courier New"/>
          <w:noProof/>
          <w:sz w:val="16"/>
        </w:rPr>
        <w:t>UPTransportLayerInformation</w:t>
      </w:r>
      <w:r w:rsidRPr="00451C4A">
        <w:rPr>
          <w:rFonts w:ascii="Courier New" w:hAnsi="Courier New"/>
          <w:snapToGrid w:val="0"/>
          <w:sz w:val="16"/>
          <w:lang w:eastAsia="zh-CN"/>
        </w:rPr>
        <w:t>-ExtIEs} }</w:t>
      </w:r>
    </w:p>
    <w:p w14:paraId="48E8AA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0DDE5D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8552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UPTransportLayerInformation</w:t>
      </w:r>
      <w:r w:rsidRPr="00451C4A">
        <w:rPr>
          <w:rFonts w:ascii="Courier New" w:hAnsi="Courier New"/>
          <w:snapToGrid w:val="0"/>
          <w:sz w:val="16"/>
          <w:lang w:eastAsia="zh-CN"/>
        </w:rPr>
        <w:t>-ExtIEs XNAP-PROTOCOL-IES ::= {</w:t>
      </w:r>
    </w:p>
    <w:p w14:paraId="4F78B64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64F4AE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19E500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4542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17D5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UPTransportParameters ::= SEQUENCE (SIZE(1..maxnoofSCellGroupsplus1)) OF UPTransportParametersItem</w:t>
      </w:r>
    </w:p>
    <w:p w14:paraId="025415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A2D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UPTransportParametersItem ::= SEQUENCE {</w:t>
      </w:r>
    </w:p>
    <w:p w14:paraId="4300BF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upTNLInfo</w:t>
      </w:r>
      <w:r w:rsidRPr="00451C4A">
        <w:rPr>
          <w:rFonts w:ascii="Courier New" w:hAnsi="Courier New"/>
          <w:noProof/>
          <w:sz w:val="16"/>
        </w:rPr>
        <w:tab/>
      </w:r>
      <w:r w:rsidRPr="00451C4A">
        <w:rPr>
          <w:rFonts w:ascii="Courier New" w:hAnsi="Courier New"/>
          <w:noProof/>
          <w:sz w:val="16"/>
        </w:rPr>
        <w:tab/>
        <w:t>UPTransportLayerInformation,</w:t>
      </w:r>
    </w:p>
    <w:p w14:paraId="0EB3CB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cellGroupID</w:t>
      </w:r>
      <w:r w:rsidRPr="00451C4A">
        <w:rPr>
          <w:rFonts w:ascii="Courier New" w:hAnsi="Courier New"/>
          <w:noProof/>
          <w:sz w:val="16"/>
        </w:rPr>
        <w:tab/>
      </w:r>
      <w:r w:rsidRPr="00451C4A">
        <w:rPr>
          <w:rFonts w:ascii="Courier New" w:hAnsi="Courier New"/>
          <w:noProof/>
          <w:sz w:val="16"/>
        </w:rPr>
        <w:tab/>
        <w:t>CellGroupID,</w:t>
      </w:r>
    </w:p>
    <w:p w14:paraId="22810B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w:t>
      </w:r>
      <w:r w:rsidRPr="00451C4A">
        <w:rPr>
          <w:rFonts w:ascii="Courier New" w:hAnsi="Courier New"/>
          <w:noProof/>
          <w:sz w:val="16"/>
        </w:rPr>
        <w:tab/>
      </w:r>
      <w:r w:rsidRPr="00451C4A">
        <w:rPr>
          <w:rFonts w:ascii="Courier New" w:hAnsi="Courier New"/>
          <w:snapToGrid w:val="0"/>
          <w:sz w:val="16"/>
          <w:lang w:eastAsia="zh-CN"/>
        </w:rPr>
        <w:t>ProtocolExtensionContainer { {</w:t>
      </w:r>
      <w:r w:rsidRPr="00451C4A">
        <w:rPr>
          <w:rFonts w:ascii="Courier New" w:hAnsi="Courier New"/>
          <w:noProof/>
          <w:sz w:val="16"/>
        </w:rPr>
        <w:t>UPTransportParametersItem</w:t>
      </w:r>
      <w:r w:rsidRPr="00451C4A">
        <w:rPr>
          <w:rFonts w:ascii="Courier New" w:hAnsi="Courier New"/>
          <w:snapToGrid w:val="0"/>
          <w:sz w:val="16"/>
          <w:lang w:eastAsia="zh-CN"/>
        </w:rPr>
        <w:t>-ExtIEs} } OPTIONAL</w:t>
      </w:r>
      <w:r w:rsidRPr="00451C4A">
        <w:rPr>
          <w:rFonts w:ascii="Courier New" w:hAnsi="Courier New"/>
          <w:noProof/>
          <w:sz w:val="16"/>
        </w:rPr>
        <w:t>,</w:t>
      </w:r>
    </w:p>
    <w:p w14:paraId="4B9DA2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966B6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4616A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3EBEF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noProof/>
          <w:sz w:val="16"/>
        </w:rPr>
        <w:t>UPTransportParametersItem</w:t>
      </w:r>
      <w:r w:rsidRPr="00451C4A">
        <w:rPr>
          <w:rFonts w:ascii="Courier New" w:hAnsi="Courier New"/>
          <w:snapToGrid w:val="0"/>
          <w:sz w:val="16"/>
          <w:lang w:eastAsia="zh-CN"/>
        </w:rPr>
        <w:t>-ExtIEs XNAP-PROTOCOL-</w:t>
      </w:r>
      <w:r w:rsidRPr="00451C4A">
        <w:rPr>
          <w:rFonts w:ascii="Courier New" w:hAnsi="Courier New"/>
          <w:noProof/>
          <w:snapToGrid w:val="0"/>
          <w:sz w:val="16"/>
          <w:lang w:eastAsia="zh-CN"/>
        </w:rPr>
        <w:t>EXTENSION</w:t>
      </w:r>
      <w:r w:rsidRPr="00451C4A">
        <w:rPr>
          <w:rFonts w:ascii="Courier New" w:hAnsi="Courier New"/>
          <w:snapToGrid w:val="0"/>
          <w:sz w:val="16"/>
          <w:lang w:eastAsia="zh-CN"/>
        </w:rPr>
        <w:t xml:space="preserve"> ::= {</w:t>
      </w:r>
    </w:p>
    <w:p w14:paraId="7A319C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ab/>
        <w:t>...</w:t>
      </w:r>
    </w:p>
    <w:p w14:paraId="5C47AA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w:t>
      </w:r>
    </w:p>
    <w:p w14:paraId="44700A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5E51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6872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UserPlaneTrafficActivityReport ::= ENUMERATED {inactive, re-activated, ...}</w:t>
      </w:r>
    </w:p>
    <w:p w14:paraId="0C0A5A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CDE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CA2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V</w:t>
      </w:r>
    </w:p>
    <w:p w14:paraId="016CAC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29CF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VolumeTimedReportList ::= SEQUENCE (SIZE(1..maxnooftimeperiods)) OF VolumeTimedReport-Item</w:t>
      </w:r>
    </w:p>
    <w:p w14:paraId="7C0398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C494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VolumeTimedReport-Item ::= SEQUENCE {</w:t>
      </w:r>
    </w:p>
    <w:p w14:paraId="3F64E1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startTimeStamp</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 (SIZE(4)),</w:t>
      </w:r>
    </w:p>
    <w:p w14:paraId="1C3BD12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endTimeStamp</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OCTET STRING (SIZE(4)),</w:t>
      </w:r>
    </w:p>
    <w:p w14:paraId="3DD2DA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usageCountUL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(0..18446744073709551615),</w:t>
      </w:r>
    </w:p>
    <w:p w14:paraId="5D0B75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usageCountDL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(0..18446744073709551615),</w:t>
      </w:r>
    </w:p>
    <w:p w14:paraId="1B94AA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iE-Extensions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ProtocolExtensionContainer { {VolumeTimedReport-Item-ExtIEs} } OPTIONAL,</w:t>
      </w:r>
    </w:p>
    <w:p w14:paraId="316032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271B6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F6D51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E19D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VolumeTimedReport-Item-ExtIEs XNAP-PROTOCOL-EXTENSION ::= {</w:t>
      </w:r>
    </w:p>
    <w:p w14:paraId="169206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w:t>
      </w:r>
    </w:p>
    <w:p w14:paraId="7B131B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7111A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3B6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W</w:t>
      </w:r>
    </w:p>
    <w:p w14:paraId="3328E8B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53D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BF83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X</w:t>
      </w:r>
    </w:p>
    <w:p w14:paraId="651F15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5EC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XnBenefitValue ::= INTEGER (1..8, ...)</w:t>
      </w:r>
    </w:p>
    <w:p w14:paraId="36ACBB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747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DD6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Y</w:t>
      </w:r>
    </w:p>
    <w:p w14:paraId="02BB7E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ECADE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D930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Z</w:t>
      </w:r>
    </w:p>
    <w:p w14:paraId="462C08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798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8D79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451C4A">
        <w:rPr>
          <w:rFonts w:ascii="Courier New" w:hAnsi="Courier New"/>
          <w:noProof/>
          <w:sz w:val="16"/>
        </w:rPr>
        <w:t>END</w:t>
      </w:r>
    </w:p>
    <w:p w14:paraId="6F823B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724063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B2F9510" w14:textId="77777777" w:rsidR="00451C4A" w:rsidRPr="00451C4A" w:rsidRDefault="00451C4A" w:rsidP="00451C4A">
      <w:pPr>
        <w:keepNext/>
        <w:keepLines/>
        <w:spacing w:before="120"/>
        <w:ind w:left="1134" w:hanging="1134"/>
        <w:outlineLvl w:val="2"/>
        <w:rPr>
          <w:rFonts w:ascii="Arial" w:hAnsi="Arial"/>
          <w:sz w:val="28"/>
        </w:rPr>
      </w:pPr>
      <w:bookmarkStart w:id="670" w:name="_Toc20955409"/>
      <w:bookmarkStart w:id="671" w:name="_Toc29991617"/>
      <w:r w:rsidRPr="00451C4A">
        <w:rPr>
          <w:rFonts w:ascii="Arial" w:hAnsi="Arial"/>
          <w:sz w:val="28"/>
        </w:rPr>
        <w:t>9.3.6</w:t>
      </w:r>
      <w:r w:rsidRPr="00451C4A">
        <w:rPr>
          <w:rFonts w:ascii="Arial" w:hAnsi="Arial"/>
          <w:sz w:val="28"/>
        </w:rPr>
        <w:tab/>
        <w:t>Common definitions</w:t>
      </w:r>
      <w:bookmarkEnd w:id="670"/>
      <w:bookmarkEnd w:id="671"/>
    </w:p>
    <w:p w14:paraId="5B7650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650B13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74F7DD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40ACC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Common definitions</w:t>
      </w:r>
    </w:p>
    <w:p w14:paraId="0D4BBC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2D92F1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79345B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66A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XnAP-CommonDataTypes {</w:t>
      </w:r>
    </w:p>
    <w:p w14:paraId="3926A2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itu-t (0) identified-organization (4) etsi (0) mobileDomain (0)</w:t>
      </w:r>
    </w:p>
    <w:p w14:paraId="1A3A78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ngran-access (22) modules (3) xnap (2) version1 (1) xnap-CommonDataTypes (3) }</w:t>
      </w:r>
    </w:p>
    <w:p w14:paraId="5021F1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4E5B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DEFINITIONS AUTOMATIC TAGS ::=</w:t>
      </w:r>
    </w:p>
    <w:p w14:paraId="255D2C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8857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BEGIN</w:t>
      </w:r>
    </w:p>
    <w:p w14:paraId="4388CB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696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361EE22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9D5CD8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Extension constants</w:t>
      </w:r>
    </w:p>
    <w:p w14:paraId="7A3B71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5817F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640ED7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F89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maxPrivateIEs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65535</w:t>
      </w:r>
    </w:p>
    <w:p w14:paraId="741B26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xml:space="preserve">maxProtocolExtensions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65535</w:t>
      </w:r>
    </w:p>
    <w:p w14:paraId="509FD8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maxProtocolIEs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65535</w:t>
      </w:r>
    </w:p>
    <w:p w14:paraId="1F3270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085A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749437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751272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Common Data Types</w:t>
      </w:r>
    </w:p>
    <w:p w14:paraId="5FB410A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19F0AA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40C2CD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5B2C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Criticality</w:t>
      </w:r>
      <w:r w:rsidRPr="00451C4A">
        <w:rPr>
          <w:rFonts w:ascii="Courier New" w:hAnsi="Courier New"/>
          <w:noProof/>
          <w:sz w:val="16"/>
        </w:rPr>
        <w:tab/>
      </w:r>
      <w:r w:rsidRPr="00451C4A">
        <w:rPr>
          <w:rFonts w:ascii="Courier New" w:hAnsi="Courier New"/>
          <w:noProof/>
          <w:sz w:val="16"/>
        </w:rPr>
        <w:tab/>
        <w:t>::= ENUMERATED { reject, ignore, notify }</w:t>
      </w:r>
    </w:p>
    <w:p w14:paraId="20C3C2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C8F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Presence</w:t>
      </w:r>
      <w:r w:rsidRPr="00451C4A">
        <w:rPr>
          <w:rFonts w:ascii="Courier New" w:hAnsi="Courier New"/>
          <w:noProof/>
          <w:sz w:val="16"/>
        </w:rPr>
        <w:tab/>
      </w:r>
      <w:r w:rsidRPr="00451C4A">
        <w:rPr>
          <w:rFonts w:ascii="Courier New" w:hAnsi="Courier New"/>
          <w:noProof/>
          <w:sz w:val="16"/>
        </w:rPr>
        <w:tab/>
        <w:t>::= ENUMERATED { optional, conditional, mandatory }</w:t>
      </w:r>
    </w:p>
    <w:p w14:paraId="44092F6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D67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PrivateIE-ID</w:t>
      </w:r>
      <w:r w:rsidRPr="00451C4A">
        <w:rPr>
          <w:rFonts w:ascii="Courier New" w:hAnsi="Courier New"/>
          <w:noProof/>
          <w:sz w:val="16"/>
        </w:rPr>
        <w:tab/>
        <w:t>::= CHOICE {</w:t>
      </w:r>
    </w:p>
    <w:p w14:paraId="1337D3B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local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(0.. maxPrivateIEs),</w:t>
      </w:r>
    </w:p>
    <w:p w14:paraId="5FC138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global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OBJECT IDENTIFIER</w:t>
      </w:r>
    </w:p>
    <w:p w14:paraId="1293AD2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66740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763E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ProcedureCode</w:t>
      </w:r>
      <w:r w:rsidRPr="00451C4A">
        <w:rPr>
          <w:rFonts w:ascii="Courier New" w:hAnsi="Courier New"/>
          <w:noProof/>
          <w:sz w:val="16"/>
        </w:rPr>
        <w:tab/>
      </w:r>
      <w:r w:rsidRPr="00451C4A">
        <w:rPr>
          <w:rFonts w:ascii="Courier New" w:hAnsi="Courier New"/>
          <w:noProof/>
          <w:sz w:val="16"/>
        </w:rPr>
        <w:tab/>
        <w:t>::= INTEGER (0..255)</w:t>
      </w:r>
    </w:p>
    <w:p w14:paraId="3C30D2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04EE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0F6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ProtocolIE-ID</w:t>
      </w:r>
      <w:r w:rsidRPr="00451C4A">
        <w:rPr>
          <w:rFonts w:ascii="Courier New" w:hAnsi="Courier New"/>
          <w:noProof/>
          <w:sz w:val="16"/>
        </w:rPr>
        <w:tab/>
      </w:r>
      <w:r w:rsidRPr="00451C4A">
        <w:rPr>
          <w:rFonts w:ascii="Courier New" w:hAnsi="Courier New"/>
          <w:noProof/>
          <w:sz w:val="16"/>
        </w:rPr>
        <w:tab/>
        <w:t>::= INTEGER (0..maxProtocolIEs)</w:t>
      </w:r>
    </w:p>
    <w:p w14:paraId="61781B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BEAE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0BE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TriggeringMessage</w:t>
      </w:r>
      <w:r w:rsidRPr="00451C4A">
        <w:rPr>
          <w:rFonts w:ascii="Courier New" w:hAnsi="Courier New"/>
          <w:noProof/>
          <w:sz w:val="16"/>
        </w:rPr>
        <w:tab/>
        <w:t>::= ENUMERATED { initiating-message, successful-outcome, unsuccessful-outcome}</w:t>
      </w:r>
    </w:p>
    <w:p w14:paraId="6E060CE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29C1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END</w:t>
      </w:r>
    </w:p>
    <w:p w14:paraId="51EA6B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291929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5482645" w14:textId="77777777" w:rsidR="00451C4A" w:rsidRPr="00451C4A" w:rsidRDefault="00451C4A" w:rsidP="00451C4A">
      <w:pPr>
        <w:keepNext/>
        <w:keepLines/>
        <w:spacing w:before="120"/>
        <w:ind w:left="1134" w:hanging="1134"/>
        <w:outlineLvl w:val="2"/>
        <w:rPr>
          <w:rFonts w:ascii="Arial" w:hAnsi="Arial"/>
          <w:sz w:val="28"/>
        </w:rPr>
      </w:pPr>
      <w:bookmarkStart w:id="672" w:name="_Toc20955410"/>
      <w:bookmarkStart w:id="673" w:name="_Toc29991618"/>
      <w:r w:rsidRPr="00451C4A">
        <w:rPr>
          <w:rFonts w:ascii="Arial" w:hAnsi="Arial"/>
          <w:sz w:val="28"/>
        </w:rPr>
        <w:t>9.3.7</w:t>
      </w:r>
      <w:r w:rsidRPr="00451C4A">
        <w:rPr>
          <w:rFonts w:ascii="Arial" w:hAnsi="Arial"/>
          <w:sz w:val="28"/>
        </w:rPr>
        <w:tab/>
        <w:t>Constant definitions</w:t>
      </w:r>
      <w:bookmarkEnd w:id="672"/>
      <w:bookmarkEnd w:id="673"/>
    </w:p>
    <w:p w14:paraId="7BF103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681C543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21D6CA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828020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Constant definitions</w:t>
      </w:r>
    </w:p>
    <w:p w14:paraId="41E310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3EEAA0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4A1F24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D7BB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XnAP-Constants {</w:t>
      </w:r>
    </w:p>
    <w:p w14:paraId="1A4630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itu-t (0) identified-organization (4) etsi (0) mobileDomain (0)</w:t>
      </w:r>
    </w:p>
    <w:p w14:paraId="11BFD2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ngran-Access (22) modules (3) xnap (2) version1 (1) xnap-Constants (4) }</w:t>
      </w:r>
    </w:p>
    <w:p w14:paraId="06F4B7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20A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DEFINITIONS AUTOMATIC TAGS ::=</w:t>
      </w:r>
    </w:p>
    <w:p w14:paraId="01A7D0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2F0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BEGIN</w:t>
      </w:r>
    </w:p>
    <w:p w14:paraId="71E304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F67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IMPORTS</w:t>
      </w:r>
    </w:p>
    <w:p w14:paraId="28D7B2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ProcedureCode,</w:t>
      </w:r>
    </w:p>
    <w:p w14:paraId="75ED93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ab/>
        <w:t>ProtocolIE-ID</w:t>
      </w:r>
    </w:p>
    <w:p w14:paraId="3648FE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FROM XnAP-CommonDataTypes;</w:t>
      </w:r>
    </w:p>
    <w:p w14:paraId="296B27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9E8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58CA95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EC71D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Elementary Procedures</w:t>
      </w:r>
    </w:p>
    <w:p w14:paraId="67B259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01900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1A3899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F7B7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id-handoverPreparation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0</w:t>
      </w:r>
    </w:p>
    <w:p w14:paraId="520F79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id-sNStatusTransfer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w:t>
      </w:r>
    </w:p>
    <w:p w14:paraId="36C4D4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id-handoverCancel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2</w:t>
      </w:r>
    </w:p>
    <w:p w14:paraId="38062DF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id-retrieveUEContext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3</w:t>
      </w:r>
    </w:p>
    <w:p w14:paraId="601D288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id-rANPaging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4</w:t>
      </w:r>
    </w:p>
    <w:p w14:paraId="59A8A2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id-xnUAddressIndication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5</w:t>
      </w:r>
    </w:p>
    <w:p w14:paraId="357A71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id-uEContextRelease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6</w:t>
      </w:r>
    </w:p>
    <w:p w14:paraId="35634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id-sNGRANnodeAdditionPreparation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7</w:t>
      </w:r>
    </w:p>
    <w:p w14:paraId="3BDB9C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id-sNGRANnodeReconfigurationCompletion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8</w:t>
      </w:r>
    </w:p>
    <w:p w14:paraId="72FDC7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id-mNGRANnodeinitiatedSNGRANnodeModificationPreparation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9</w:t>
      </w:r>
    </w:p>
    <w:p w14:paraId="0CD5CF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id-sNGRANnodeinitiatedSNGRANnodeModificationPreparation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10</w:t>
      </w:r>
    </w:p>
    <w:p w14:paraId="019346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id-mNGRANnodeinitiatedSNGRANnodeRelease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11</w:t>
      </w:r>
    </w:p>
    <w:p w14:paraId="0A0806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id-sNGRANnodeinitiatedSNGRANnodeRelease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12</w:t>
      </w:r>
    </w:p>
    <w:p w14:paraId="70F772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id-sNGRANnodeCounterCheck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13</w:t>
      </w:r>
    </w:p>
    <w:p w14:paraId="5FEF94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eastAsia="DengXian" w:hAnsi="Courier New"/>
          <w:noProof/>
          <w:snapToGrid w:val="0"/>
          <w:sz w:val="16"/>
          <w:lang w:eastAsia="zh-CN"/>
        </w:rPr>
        <w:t>id-sNGRANnodeChange</w:t>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eastAsia="DengXian" w:hAnsi="Courier New"/>
          <w:noProof/>
          <w:snapToGrid w:val="0"/>
          <w:sz w:val="16"/>
          <w:lang w:eastAsia="zh-CN"/>
        </w:rPr>
        <w:tab/>
      </w:r>
      <w:r w:rsidRPr="00451C4A">
        <w:rPr>
          <w:rFonts w:ascii="Courier New" w:hAnsi="Courier New"/>
          <w:noProof/>
          <w:sz w:val="16"/>
        </w:rPr>
        <w:t>ProcedureCode ::= 14</w:t>
      </w:r>
    </w:p>
    <w:p w14:paraId="0518B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15</w:t>
      </w:r>
    </w:p>
    <w:p w14:paraId="1FD42F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id-xnRemoval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16</w:t>
      </w:r>
    </w:p>
    <w:p w14:paraId="2A2133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id-xnSetup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17</w:t>
      </w:r>
    </w:p>
    <w:p w14:paraId="56BBAA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id-nGRANnodeConfigurationUpdate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18</w:t>
      </w:r>
    </w:p>
    <w:p w14:paraId="789499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19</w:t>
      </w:r>
    </w:p>
    <w:p w14:paraId="77E49A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id-reset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20</w:t>
      </w:r>
    </w:p>
    <w:p w14:paraId="18067E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id-errorIndication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ProcedureCode ::= 21</w:t>
      </w:r>
    </w:p>
    <w:p w14:paraId="4C1CBD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id-privateMessage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22</w:t>
      </w:r>
    </w:p>
    <w:p w14:paraId="05AA99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id-notificationControl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23</w:t>
      </w:r>
    </w:p>
    <w:p w14:paraId="7CBE3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id-activityNotification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24</w:t>
      </w:r>
    </w:p>
    <w:p w14:paraId="290EA3E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id-e-UTRA-NR-CellResourceCoordination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25</w:t>
      </w:r>
    </w:p>
    <w:p w14:paraId="31B2D1D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id-secondaryRATDataUsageReport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26</w:t>
      </w:r>
    </w:p>
    <w:p w14:paraId="34285D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id-deactivateTrace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27</w:t>
      </w:r>
    </w:p>
    <w:p w14:paraId="0B9C920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id-traceStart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ProcedureCode ::= 28</w:t>
      </w:r>
    </w:p>
    <w:p w14:paraId="109AD4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ECEC1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CEC86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FD01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D2E81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3C2755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4C0F11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Lists</w:t>
      </w:r>
    </w:p>
    <w:p w14:paraId="792A25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0ECDB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79A3A1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6D27C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451C4A">
        <w:rPr>
          <w:rFonts w:ascii="Courier New" w:hAnsi="Courier New"/>
          <w:noProof/>
          <w:sz w:val="16"/>
          <w:lang w:eastAsia="ja-JP"/>
        </w:rPr>
        <w:t>maxEARFCN</w:t>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 xml:space="preserve">INTEGER ::= </w:t>
      </w:r>
      <w:r w:rsidRPr="00451C4A">
        <w:rPr>
          <w:rFonts w:ascii="Courier New" w:hAnsi="Courier New"/>
          <w:noProof/>
          <w:sz w:val="16"/>
          <w:lang w:eastAsia="zh-CN"/>
        </w:rPr>
        <w:t>262143</w:t>
      </w:r>
    </w:p>
    <w:p w14:paraId="179AF05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451C4A">
        <w:rPr>
          <w:rFonts w:ascii="Courier New" w:eastAsia="MS Mincho" w:hAnsi="Courier New" w:cs="Arial"/>
          <w:noProof/>
          <w:sz w:val="16"/>
          <w:lang w:eastAsia="ja-JP"/>
        </w:rPr>
        <w:t>maxnoofAllowedAreas</w:t>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t>INTEGER ::= 16</w:t>
      </w:r>
    </w:p>
    <w:p w14:paraId="2E03935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maxnoofAMFRegions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 16</w:t>
      </w:r>
    </w:p>
    <w:p w14:paraId="5A3891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451C4A">
        <w:rPr>
          <w:rFonts w:ascii="Courier New" w:hAnsi="Courier New"/>
          <w:sz w:val="16"/>
          <w:szCs w:val="16"/>
        </w:rPr>
        <w:t>maxnoofAoIs</w:t>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t>INTEGER ::= 64</w:t>
      </w:r>
    </w:p>
    <w:p w14:paraId="472C0EB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User r2" w:date="2020-01-24T09:43:00Z"/>
          <w:rFonts w:ascii="Courier New" w:hAnsi="Courier New"/>
          <w:noProof/>
          <w:sz w:val="16"/>
        </w:rPr>
      </w:pPr>
      <w:r w:rsidRPr="00451C4A">
        <w:rPr>
          <w:rFonts w:ascii="Courier New" w:hAnsi="Courier New"/>
          <w:noProof/>
          <w:sz w:val="16"/>
        </w:rPr>
        <w:t>maxnoofBPLMNs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12</w:t>
      </w:r>
    </w:p>
    <w:p w14:paraId="003E76F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ins w:id="675" w:author="Ericsson User r2" w:date="2020-01-24T09:43:00Z">
        <w:r w:rsidRPr="00451C4A">
          <w:rPr>
            <w:rFonts w:ascii="Courier New" w:hAnsi="Courier New"/>
            <w:snapToGrid w:val="0"/>
            <w:sz w:val="16"/>
          </w:rPr>
          <w:t>maxnoofCAGs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INTEGER ::= 12</w:t>
        </w:r>
      </w:ins>
    </w:p>
    <w:p w14:paraId="77661F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User r2" w:date="2020-01-24T09:51:00Z"/>
          <w:rFonts w:ascii="Courier New" w:hAnsi="Courier New"/>
          <w:noProof/>
          <w:sz w:val="16"/>
        </w:rPr>
      </w:pPr>
      <w:ins w:id="677" w:author="Ericsson User r2" w:date="2020-01-24T09:51:00Z">
        <w:r w:rsidRPr="00451C4A">
          <w:rPr>
            <w:rFonts w:ascii="Courier New" w:hAnsi="Courier New"/>
            <w:snapToGrid w:val="0"/>
            <w:sz w:val="16"/>
          </w:rPr>
          <w:t>maxnoofCAGsperPLMN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 xml:space="preserve">INTEGER ::= </w:t>
        </w:r>
      </w:ins>
      <w:ins w:id="678" w:author="Ericsson User r3" w:date="2020-03-17T13:54:00Z">
        <w:r w:rsidRPr="00451C4A">
          <w:rPr>
            <w:rFonts w:ascii="Courier New" w:hAnsi="Courier New"/>
            <w:snapToGrid w:val="0"/>
            <w:sz w:val="16"/>
          </w:rPr>
          <w:t>256</w:t>
        </w:r>
      </w:ins>
    </w:p>
    <w:p w14:paraId="23D8CE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51C4A">
        <w:rPr>
          <w:rFonts w:ascii="Courier New" w:hAnsi="Courier New"/>
          <w:snapToGrid w:val="0"/>
          <w:sz w:val="16"/>
          <w:lang w:eastAsia="zh-CN"/>
        </w:rPr>
        <w:t>maxnoofCellsinAoI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INTEGER ::= 256</w:t>
      </w:r>
    </w:p>
    <w:p w14:paraId="4F83E4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szCs w:val="16"/>
        </w:rPr>
        <w:t>maxnoofCellsinUEHistoryInfo</w:t>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noProof/>
          <w:sz w:val="16"/>
        </w:rPr>
        <w:t>INTEGER ::= 16</w:t>
      </w:r>
    </w:p>
    <w:p w14:paraId="11E1C68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maxnoofCellsinNG-RANnode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16384</w:t>
      </w:r>
    </w:p>
    <w:p w14:paraId="1D8A4CE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maxnoofCellsinRNA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w:t>
      </w:r>
    </w:p>
    <w:p w14:paraId="5DB569F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1C4A">
        <w:rPr>
          <w:rFonts w:ascii="Courier New" w:hAnsi="Courier New"/>
          <w:snapToGrid w:val="0"/>
          <w:sz w:val="16"/>
        </w:rPr>
        <w:t>maxnoofCellsUEMovingTrajectory</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INTEGER ::= 16</w:t>
      </w:r>
    </w:p>
    <w:p w14:paraId="13B056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maxnoofDRBs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w:t>
      </w:r>
    </w:p>
    <w:p w14:paraId="6EEB62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maxnoofEUTRABands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5728C7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rPr>
        <w:t>maxnoofEUTRABPLMNs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rPr>
        <w:t>INTEGER ::= 6</w:t>
      </w:r>
    </w:p>
    <w:p w14:paraId="5284CF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Ericsson User r2" w:date="2020-01-24T09:50:00Z"/>
          <w:rFonts w:ascii="Courier New" w:hAnsi="Courier New"/>
          <w:snapToGrid w:val="0"/>
          <w:sz w:val="16"/>
        </w:rPr>
      </w:pPr>
      <w:r w:rsidRPr="00451C4A">
        <w:rPr>
          <w:rFonts w:ascii="Courier New" w:hAnsi="Courier New"/>
          <w:snapToGrid w:val="0"/>
          <w:sz w:val="16"/>
        </w:rPr>
        <w:t>maxnoofEPLMNs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t>INTEGER ::= 15</w:t>
      </w:r>
    </w:p>
    <w:p w14:paraId="4C2768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680" w:author="Ericsson User r2" w:date="2020-01-24T09:50:00Z">
        <w:r w:rsidRPr="00451C4A">
          <w:rPr>
            <w:rFonts w:ascii="Courier New" w:hAnsi="Courier New"/>
            <w:snapToGrid w:val="0"/>
            <w:sz w:val="16"/>
            <w:lang w:eastAsia="zh-CN"/>
          </w:rPr>
          <w:t>maxnoofEPLMNsplus1</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rPr>
          <w:t>INTEGER ::= 16</w:t>
        </w:r>
      </w:ins>
    </w:p>
    <w:p w14:paraId="1EEBF1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451C4A">
        <w:rPr>
          <w:rFonts w:ascii="Courier New" w:eastAsia="MS Mincho" w:hAnsi="Courier New" w:cs="Arial"/>
          <w:noProof/>
          <w:sz w:val="16"/>
          <w:lang w:eastAsia="ja-JP"/>
        </w:rPr>
        <w:t>maxnoofForbiddenTACs</w:t>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r>
      <w:r w:rsidRPr="00451C4A">
        <w:rPr>
          <w:rFonts w:ascii="Courier New" w:eastAsia="MS Mincho" w:hAnsi="Courier New" w:cs="Arial"/>
          <w:noProof/>
          <w:sz w:val="16"/>
          <w:lang w:eastAsia="ja-JP"/>
        </w:rPr>
        <w:tab/>
        <w:t>INTEGER ::= 4096</w:t>
      </w:r>
    </w:p>
    <w:p w14:paraId="5CAA75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maxnoofMBSFNEUTRA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8</w:t>
      </w:r>
    </w:p>
    <w:p w14:paraId="1257EA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maxnoofMultiConnectivityMinusOne            INTEGER ::= 3</w:t>
      </w:r>
    </w:p>
    <w:p w14:paraId="51BCC4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maxnoofNeighbours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1024</w:t>
      </w:r>
    </w:p>
    <w:p w14:paraId="51CB79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maxnoofNRCellBands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w:t>
      </w:r>
    </w:p>
    <w:p w14:paraId="0605FD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eastAsia="MS Mincho" w:hAnsi="Courier New" w:cs="Arial"/>
          <w:noProof/>
          <w:sz w:val="16"/>
          <w:lang w:eastAsia="ja-JP"/>
        </w:rPr>
        <w:t>m</w:t>
      </w:r>
      <w:r w:rsidRPr="00451C4A">
        <w:rPr>
          <w:rFonts w:ascii="Courier New" w:hAnsi="Courier New" w:cs="Arial"/>
          <w:noProof/>
          <w:sz w:val="16"/>
          <w:lang w:eastAsia="ja-JP"/>
        </w:rPr>
        <w:t>axnoofPLMNs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2EDA82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maxnoofPDUSessions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256</w:t>
      </w:r>
    </w:p>
    <w:p w14:paraId="0FD6A7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cs="Arial"/>
          <w:noProof/>
          <w:sz w:val="16"/>
          <w:lang w:eastAsia="zh-CN"/>
        </w:rPr>
        <w:t>maxnoofProtectedResourcePatterns</w:t>
      </w:r>
      <w:r w:rsidRPr="00451C4A">
        <w:rPr>
          <w:rFonts w:ascii="Courier New" w:hAnsi="Courier New" w:cs="Arial"/>
          <w:noProof/>
          <w:sz w:val="16"/>
          <w:lang w:eastAsia="zh-CN"/>
        </w:rPr>
        <w:tab/>
      </w:r>
      <w:r w:rsidRPr="00451C4A">
        <w:rPr>
          <w:rFonts w:ascii="Courier New" w:hAnsi="Courier New"/>
          <w:noProof/>
          <w:snapToGrid w:val="0"/>
          <w:sz w:val="16"/>
        </w:rPr>
        <w:tab/>
      </w:r>
      <w:r w:rsidRPr="00451C4A">
        <w:rPr>
          <w:rFonts w:ascii="Courier New" w:hAnsi="Courier New"/>
          <w:noProof/>
          <w:snapToGrid w:val="0"/>
          <w:sz w:val="16"/>
        </w:rPr>
        <w:tab/>
        <w:t>INTEGER ::= 16</w:t>
      </w:r>
    </w:p>
    <w:p w14:paraId="38D7BE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rPr>
        <w:t>maxnoofQoSFlows</w:t>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r>
      <w:r w:rsidRPr="00451C4A">
        <w:rPr>
          <w:rFonts w:ascii="Courier New" w:hAnsi="Courier New"/>
          <w:sz w:val="16"/>
        </w:rPr>
        <w:tab/>
        <w:t>INTEGER ::= 64</w:t>
      </w:r>
    </w:p>
    <w:p w14:paraId="47B67F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maxnoofRANAreaCodes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w:t>
      </w:r>
    </w:p>
    <w:p w14:paraId="3F339B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maxnoofRANAreasinRNA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39D184A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maxnoofRANNodesinAoI</w:t>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INTEGER ::= 64</w:t>
      </w:r>
    </w:p>
    <w:p w14:paraId="35DA65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maxnoofSCellGroups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w:t>
      </w:r>
    </w:p>
    <w:p w14:paraId="167ED0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maxnoofSCellGroupsplus1</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4</w:t>
      </w:r>
    </w:p>
    <w:p w14:paraId="1A0006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Ericsson User r2" w:date="2020-01-24T09:47:00Z"/>
          <w:rFonts w:ascii="Courier New" w:hAnsi="Courier New"/>
          <w:noProof/>
          <w:snapToGrid w:val="0"/>
          <w:sz w:val="16"/>
        </w:rPr>
      </w:pPr>
      <w:r w:rsidRPr="00451C4A">
        <w:rPr>
          <w:rFonts w:ascii="Courier New" w:hAnsi="Courier New"/>
          <w:noProof/>
          <w:sz w:val="16"/>
        </w:rPr>
        <w:t>maxnoofSliceItems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 1024</w:t>
      </w:r>
    </w:p>
    <w:p w14:paraId="0E07E6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82" w:author="Ericsson User r2" w:date="2020-01-24T09:47:00Z">
        <w:r w:rsidRPr="00451C4A">
          <w:rPr>
            <w:rFonts w:ascii="Courier New" w:hAnsi="Courier New"/>
            <w:snapToGrid w:val="0"/>
            <w:sz w:val="16"/>
          </w:rPr>
          <w:t>maxnoofSNPNIDs</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z w:val="16"/>
            <w:lang w:eastAsia="ja-JP"/>
          </w:rPr>
          <w:t>INTEGER ::= 12</w:t>
        </w:r>
      </w:ins>
    </w:p>
    <w:p w14:paraId="6020AF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z w:val="16"/>
          <w:lang w:eastAsia="ja-JP"/>
        </w:rPr>
        <w:t>maxnoofsupportedPLMNs</w:t>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r>
      <w:r w:rsidRPr="00451C4A">
        <w:rPr>
          <w:rFonts w:ascii="Courier New" w:hAnsi="Courier New"/>
          <w:noProof/>
          <w:sz w:val="16"/>
          <w:lang w:eastAsia="ja-JP"/>
        </w:rPr>
        <w:tab/>
        <w:t>INTEGER ::= 12</w:t>
      </w:r>
    </w:p>
    <w:p w14:paraId="60F7E1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z w:val="16"/>
          <w:szCs w:val="16"/>
        </w:rPr>
        <w:t>maxnoofsupportedTACs</w:t>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r>
      <w:r w:rsidRPr="00451C4A">
        <w:rPr>
          <w:rFonts w:ascii="Courier New" w:hAnsi="Courier New"/>
          <w:sz w:val="16"/>
          <w:szCs w:val="16"/>
        </w:rPr>
        <w:tab/>
        <w:t>INTEGER ::= 256</w:t>
      </w:r>
    </w:p>
    <w:p w14:paraId="209804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maxnoofTAI</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t>INTEGER ::= 16</w:t>
      </w:r>
    </w:p>
    <w:p w14:paraId="02F75D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maxnoofTAIsinAoI</w:t>
      </w:r>
      <w:r w:rsidRPr="00451C4A">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66D360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maxnooftimeperiods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2</w:t>
      </w:r>
    </w:p>
    <w:p w14:paraId="563CC1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maxnoofTNLAssociations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 32</w:t>
      </w:r>
    </w:p>
    <w:p w14:paraId="73D812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maxnoofUEContexts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INTEGER ::= 8192</w:t>
      </w:r>
    </w:p>
    <w:p w14:paraId="433A8D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maxNRARFCN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3279165</w:t>
      </w:r>
    </w:p>
    <w:p w14:paraId="3853CB5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maxNrOfErrors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256</w:t>
      </w:r>
    </w:p>
    <w:p w14:paraId="01AD4A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maxnoofslots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320</w:t>
      </w:r>
    </w:p>
    <w:p w14:paraId="6FFEFFC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maxnoofExtTLAs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24A78F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maxnoofGTPTLAs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INTEGER ::= 16</w:t>
      </w:r>
    </w:p>
    <w:p w14:paraId="4B4464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0186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5F441C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53091D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51C4A">
        <w:rPr>
          <w:rFonts w:ascii="Courier New" w:hAnsi="Courier New"/>
          <w:noProof/>
          <w:sz w:val="16"/>
        </w:rPr>
        <w:t>-- IEs</w:t>
      </w:r>
    </w:p>
    <w:p w14:paraId="1FB7D9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w:t>
      </w:r>
    </w:p>
    <w:p w14:paraId="6B1BA7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 **************************************************************</w:t>
      </w:r>
    </w:p>
    <w:p w14:paraId="1EE4496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0F0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id-ActivatedServedCells</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0</w:t>
      </w:r>
    </w:p>
    <w:p w14:paraId="6E7FD0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id-ActivationIDforCellActivation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w:t>
      </w:r>
    </w:p>
    <w:p w14:paraId="38617E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id-admittedSplitSRB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2</w:t>
      </w:r>
    </w:p>
    <w:p w14:paraId="0F3AF0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id-admittedSplitSRBrelease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w:t>
      </w:r>
    </w:p>
    <w:p w14:paraId="631F1E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id-AMF-Region-Information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4</w:t>
      </w:r>
    </w:p>
    <w:p w14:paraId="3BD602F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id-AssistanceDataForRANPaging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5</w:t>
      </w:r>
    </w:p>
    <w:p w14:paraId="1C3C63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id-BearersSubjectToCounterCheck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w:t>
      </w:r>
    </w:p>
    <w:p w14:paraId="53D306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id-Cause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7</w:t>
      </w:r>
    </w:p>
    <w:p w14:paraId="61B959D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id-cellAssistanceInfo-NR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8</w:t>
      </w:r>
    </w:p>
    <w:p w14:paraId="1EB865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id-ConfigurationUpdateInitiatingNodeChoice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9</w:t>
      </w:r>
    </w:p>
    <w:p w14:paraId="232425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id-CriticalityDiagnostics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w:t>
      </w:r>
    </w:p>
    <w:p w14:paraId="3CC56C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id-XnUAddressInfoperPDUSession-List</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rPr>
        <w:t>ProtocolIE-ID ::= 11</w:t>
      </w:r>
    </w:p>
    <w:p w14:paraId="7CE54B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w:t>
      </w:r>
      <w:r w:rsidRPr="00451C4A">
        <w:rPr>
          <w:rFonts w:ascii="Courier New" w:hAnsi="Courier New"/>
          <w:noProof/>
          <w:snapToGrid w:val="0"/>
          <w:sz w:val="16"/>
        </w:rPr>
        <w:t>DRBsSubjectToStatusTransfer-List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12</w:t>
      </w:r>
    </w:p>
    <w:p w14:paraId="037E425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id-ExpectedUEBehaviour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13</w:t>
      </w:r>
    </w:p>
    <w:p w14:paraId="1DC4CC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id-GlobalNG-RAN-node-ID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w:t>
      </w:r>
    </w:p>
    <w:p w14:paraId="21EA93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id-GUAMI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15</w:t>
      </w:r>
    </w:p>
    <w:p w14:paraId="3F20E8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w:t>
      </w:r>
      <w:r w:rsidRPr="00451C4A">
        <w:rPr>
          <w:rFonts w:ascii="Courier New" w:hAnsi="Courier New"/>
          <w:noProof/>
          <w:sz w:val="16"/>
        </w:rPr>
        <w:t>indexToRatFrequSelectionPriority</w:t>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16</w:t>
      </w:r>
    </w:p>
    <w:p w14:paraId="6C7FA6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id-initiatingNodeType-ResourceCoordRequest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17</w:t>
      </w:r>
    </w:p>
    <w:p w14:paraId="781258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id-List-of-served-cells-E-UTRA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18</w:t>
      </w:r>
    </w:p>
    <w:p w14:paraId="72DDEC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id-List-of-served-cells-NR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19</w:t>
      </w:r>
    </w:p>
    <w:p w14:paraId="46D915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w:t>
      </w:r>
      <w:r w:rsidRPr="00451C4A">
        <w:rPr>
          <w:rFonts w:ascii="Courier New" w:hAnsi="Courier New"/>
          <w:snapToGrid w:val="0"/>
          <w:sz w:val="16"/>
        </w:rPr>
        <w:t>LocationReportingInformation</w:t>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snapToGrid w:val="0"/>
          <w:sz w:val="16"/>
        </w:rPr>
        <w:tab/>
      </w:r>
      <w:r w:rsidRPr="00451C4A">
        <w:rPr>
          <w:rFonts w:ascii="Courier New" w:hAnsi="Courier New"/>
          <w:noProof/>
          <w:snapToGrid w:val="0"/>
          <w:sz w:val="16"/>
        </w:rPr>
        <w:t>ProtocolIE-ID ::= 20</w:t>
      </w:r>
    </w:p>
    <w:p w14:paraId="1114F2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id-MAC-I</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21</w:t>
      </w:r>
    </w:p>
    <w:p w14:paraId="6B9A1D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id-MaskedIMEISV</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22</w:t>
      </w:r>
    </w:p>
    <w:p w14:paraId="1274445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23</w:t>
      </w:r>
    </w:p>
    <w:p w14:paraId="116D8AC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id-MN-to-SN-Container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24</w:t>
      </w:r>
    </w:p>
    <w:p w14:paraId="3270D1D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id-MobilityRestrictionList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25</w:t>
      </w:r>
    </w:p>
    <w:p w14:paraId="2D2F53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id-new-NG-RAN-Cell-Identity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26</w:t>
      </w:r>
    </w:p>
    <w:p w14:paraId="0BA1C9B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id-newNG-RANnodeUEXnAPID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27</w:t>
      </w:r>
    </w:p>
    <w:p w14:paraId="58C3F78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id-UEReportRRCTransfer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28</w:t>
      </w:r>
    </w:p>
    <w:p w14:paraId="70FCAB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id-oldNG-RANnodeUEXnAPID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29</w:t>
      </w:r>
    </w:p>
    <w:p w14:paraId="283AC8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id-OldtoNewNG-RANnodeResumeContainer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30</w:t>
      </w:r>
    </w:p>
    <w:p w14:paraId="722A81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id-PagingDRX</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31</w:t>
      </w:r>
    </w:p>
    <w:p w14:paraId="63BA1BF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id-PCellID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32</w:t>
      </w:r>
    </w:p>
    <w:p w14:paraId="75D020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id-PDCPChangeIndication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33</w:t>
      </w:r>
    </w:p>
    <w:p w14:paraId="4C7DE6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id-PDUSessionAdmittedAddedAddReqAck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34</w:t>
      </w:r>
    </w:p>
    <w:p w14:paraId="1501246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id-PDUSessionAdmittedModSNModConfirm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35</w:t>
      </w:r>
    </w:p>
    <w:p w14:paraId="67DE64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id-PDUSessionAdmitted-SNModResponse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36</w:t>
      </w:r>
    </w:p>
    <w:p w14:paraId="59B212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id-PDUSessionNotAdmittedAddReqAck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37</w:t>
      </w:r>
    </w:p>
    <w:p w14:paraId="1F8B23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id-PDUSessionNotAdmitted-SNModResponse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38</w:t>
      </w:r>
    </w:p>
    <w:p w14:paraId="37E720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id-PDUSessionReleasedList-RelConf</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39</w:t>
      </w:r>
    </w:p>
    <w:p w14:paraId="38D08E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id-PDUSessionReleasedSNModConfirm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40</w:t>
      </w:r>
    </w:p>
    <w:p w14:paraId="33EA8B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id-PDUSessionResourcesActivityNotifyList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41</w:t>
      </w:r>
    </w:p>
    <w:p w14:paraId="47FA11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id-PDUSessionResourcesAdmitted-List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42</w:t>
      </w:r>
    </w:p>
    <w:p w14:paraId="5F87A9D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683" w:name="_Hlk514063536"/>
      <w:r w:rsidRPr="00451C4A">
        <w:rPr>
          <w:rFonts w:ascii="Courier New" w:hAnsi="Courier New"/>
          <w:noProof/>
          <w:snapToGrid w:val="0"/>
          <w:sz w:val="16"/>
        </w:rPr>
        <w:t>id-PDUSessionResourcesNotAdmitted-List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43</w:t>
      </w:r>
    </w:p>
    <w:p w14:paraId="728ACA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id-PDUSessionResourcesNotifyList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44</w:t>
      </w:r>
    </w:p>
    <w:p w14:paraId="5188BD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id-PDUSession-SNChangeConfirm-List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45</w:t>
      </w:r>
    </w:p>
    <w:p w14:paraId="05CDD4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id-PDUSession-SNChangeRequired-List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46</w:t>
      </w:r>
    </w:p>
    <w:p w14:paraId="445F9B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id-PDUSessionToBeAddedAddReq</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47</w:t>
      </w:r>
    </w:p>
    <w:p w14:paraId="22E266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id-PDUSessionToBeModifiedSNModRequired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48</w:t>
      </w:r>
    </w:p>
    <w:p w14:paraId="6273BB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id-PDUSessionToBeReleasedList-RelRqd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49</w:t>
      </w:r>
    </w:p>
    <w:p w14:paraId="0CEDF9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id-PDUSessionToBeReleased-RelReq</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50</w:t>
      </w:r>
    </w:p>
    <w:p w14:paraId="209698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id-PDUSessionToBeReleasedSNModRequired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51</w:t>
      </w:r>
    </w:p>
    <w:bookmarkEnd w:id="683"/>
    <w:p w14:paraId="4C5605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id-RANPagingArea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52</w:t>
      </w:r>
    </w:p>
    <w:p w14:paraId="1B2FE3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w:t>
      </w:r>
      <w:r w:rsidRPr="00451C4A">
        <w:rPr>
          <w:rFonts w:ascii="Courier New" w:hAnsi="Courier New"/>
          <w:noProof/>
          <w:snapToGrid w:val="0"/>
          <w:sz w:val="16"/>
          <w:lang w:eastAsia="zh-CN"/>
        </w:rPr>
        <w:t>PagingPriority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53</w:t>
      </w:r>
    </w:p>
    <w:p w14:paraId="1744AC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id-requestedSplitSRB</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54</w:t>
      </w:r>
    </w:p>
    <w:p w14:paraId="40A47FC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id-requestedSplitSRBrelease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55</w:t>
      </w:r>
    </w:p>
    <w:p w14:paraId="01C674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id-ResetRequestTypeInfo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56</w:t>
      </w:r>
    </w:p>
    <w:p w14:paraId="3574B94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id-ResetResponseTypeInfo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57</w:t>
      </w:r>
    </w:p>
    <w:p w14:paraId="59F39C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id-RespondingNodeTypeConfigUpdateAck</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58</w:t>
      </w:r>
    </w:p>
    <w:p w14:paraId="71CD79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id-respondingNodeType-ResourceCoordResponse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59</w:t>
      </w:r>
    </w:p>
    <w:p w14:paraId="72B44A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id-ResponseInfo-ReconfCompl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60</w:t>
      </w:r>
    </w:p>
    <w:p w14:paraId="0987F5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id-RRCConfigIndication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61</w:t>
      </w:r>
    </w:p>
    <w:p w14:paraId="3FD2160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id-RRCResumeCause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62</w:t>
      </w:r>
    </w:p>
    <w:p w14:paraId="79A4A8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id-SCGConfigurationQuery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63</w:t>
      </w:r>
    </w:p>
    <w:p w14:paraId="3CCEA3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id-selectedPLMN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64</w:t>
      </w:r>
    </w:p>
    <w:p w14:paraId="5E6738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id-ServedCellsToActivate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65</w:t>
      </w:r>
    </w:p>
    <w:p w14:paraId="38EC22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id-servedCellsToUpdate-E-UTRA</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66</w:t>
      </w:r>
    </w:p>
    <w:p w14:paraId="560033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id-ServedCellsToUpdateInitiatingNodeChoice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67</w:t>
      </w:r>
    </w:p>
    <w:p w14:paraId="60B310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id-servedCellsToUpdate-NR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68</w:t>
      </w:r>
    </w:p>
    <w:p w14:paraId="5092A0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id-s-ng-RANnode-SecurityKey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69</w:t>
      </w:r>
    </w:p>
    <w:p w14:paraId="242318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id-S-NG-RANnodeUE-AMBR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70</w:t>
      </w:r>
    </w:p>
    <w:p w14:paraId="7172985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71</w:t>
      </w:r>
    </w:p>
    <w:p w14:paraId="544B32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id-SN-to-MN-Container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72</w:t>
      </w:r>
    </w:p>
    <w:p w14:paraId="63E6AE0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id-source</w:t>
      </w:r>
      <w:r w:rsidRPr="00451C4A">
        <w:rPr>
          <w:rFonts w:ascii="Courier New" w:hAnsi="Courier New"/>
          <w:noProof/>
          <w:snapToGrid w:val="0"/>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73</w:t>
      </w:r>
    </w:p>
    <w:p w14:paraId="23AEA7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id-SplitSRB-RRCTransfer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74</w:t>
      </w:r>
    </w:p>
    <w:p w14:paraId="7E4E17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id-TAISupport-list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75</w:t>
      </w:r>
    </w:p>
    <w:p w14:paraId="14EED8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id-TimeToWait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ab/>
        <w:t>ProtocolIE-ID ::= 76</w:t>
      </w:r>
    </w:p>
    <w:p w14:paraId="2A050C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id-Target2SourceNG-RANnodeTranspContainer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77</w:t>
      </w:r>
    </w:p>
    <w:p w14:paraId="1EB14C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id-targetCellGlobalID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78</w:t>
      </w:r>
    </w:p>
    <w:p w14:paraId="12C62F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84" w:name="_Hlk514063665"/>
      <w:r w:rsidRPr="00451C4A">
        <w:rPr>
          <w:rFonts w:ascii="Courier New" w:hAnsi="Courier New"/>
          <w:noProof/>
          <w:sz w:val="16"/>
        </w:rPr>
        <w:t>id-target</w:t>
      </w:r>
      <w:r w:rsidRPr="00451C4A">
        <w:rPr>
          <w:rFonts w:ascii="Courier New" w:hAnsi="Courier New"/>
          <w:noProof/>
          <w:snapToGrid w:val="0"/>
          <w:sz w:val="16"/>
        </w:rPr>
        <w:t>NG-RANnodeUEXnAPID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79</w:t>
      </w:r>
    </w:p>
    <w:p w14:paraId="580BBC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id-target-S-NG-RANnodeID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80</w:t>
      </w:r>
    </w:p>
    <w:p w14:paraId="553B9EC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id-TraceActivation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81</w:t>
      </w:r>
    </w:p>
    <w:p w14:paraId="6B477C7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id-UEContextID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82</w:t>
      </w:r>
    </w:p>
    <w:p w14:paraId="307E5C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id-UEContextInfoHORequest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83</w:t>
      </w:r>
    </w:p>
    <w:p w14:paraId="7AAFD6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id-UEContextInfoRetrUECtxtResp</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84</w:t>
      </w:r>
    </w:p>
    <w:p w14:paraId="46C495D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id-UEContextInfo-SNModRequest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85</w:t>
      </w:r>
    </w:p>
    <w:p w14:paraId="7EB5FCF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w:t>
      </w:r>
      <w:r w:rsidRPr="00451C4A">
        <w:rPr>
          <w:rFonts w:ascii="Courier New" w:hAnsi="Courier New"/>
          <w:noProof/>
          <w:sz w:val="16"/>
        </w:rPr>
        <w:t>UEContextKeptIndicator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86</w:t>
      </w:r>
    </w:p>
    <w:p w14:paraId="26B5E2E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id-UEContextRefAtSN-HORequest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87</w:t>
      </w:r>
    </w:p>
    <w:p w14:paraId="2ACF60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id-UEHistoryInformation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88</w:t>
      </w:r>
    </w:p>
    <w:p w14:paraId="70ACACB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id-UEIdentityIndexValue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89</w:t>
      </w:r>
    </w:p>
    <w:p w14:paraId="2B6B32D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id-UERANPagingIdentity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90</w:t>
      </w:r>
    </w:p>
    <w:bookmarkEnd w:id="684"/>
    <w:p w14:paraId="4A8B134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w:t>
      </w:r>
      <w:r w:rsidRPr="00451C4A">
        <w:rPr>
          <w:rFonts w:ascii="Courier New" w:hAnsi="Courier New"/>
          <w:noProof/>
          <w:sz w:val="16"/>
        </w:rPr>
        <w:t>UESecurityCapabilities</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91</w:t>
      </w:r>
    </w:p>
    <w:p w14:paraId="546FD0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id-UserPlaneTrafficActivityReport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92</w:t>
      </w:r>
    </w:p>
    <w:p w14:paraId="60AE11A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id-XnRemovalThreshold</w:t>
      </w:r>
      <w:r w:rsidRPr="00451C4A" w:rsidDel="00AF5064">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93</w:t>
      </w:r>
    </w:p>
    <w:p w14:paraId="10E7DE1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z w:val="16"/>
        </w:rPr>
        <w:t>id-DesiredActNotificationLevel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94</w:t>
      </w:r>
    </w:p>
    <w:p w14:paraId="2A3F77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id-AvailableDRBIDs</w:t>
      </w:r>
      <w:r w:rsidRPr="00451C4A" w:rsidDel="00AF5064">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95</w:t>
      </w:r>
    </w:p>
    <w:p w14:paraId="5FE24D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id-AdditionalDRBIDs</w:t>
      </w:r>
      <w:r w:rsidRPr="00451C4A" w:rsidDel="00AF5064">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96</w:t>
      </w:r>
    </w:p>
    <w:p w14:paraId="07B6BEC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id-SpareDRBIDs</w:t>
      </w:r>
      <w:r w:rsidRPr="00451C4A" w:rsidDel="00AF5064">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97</w:t>
      </w:r>
    </w:p>
    <w:p w14:paraId="08C21B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id-RequiredNumberOfDRBIDs</w:t>
      </w:r>
      <w:r w:rsidRPr="00451C4A" w:rsidDel="00AF5064">
        <w:rPr>
          <w:rFonts w:ascii="Courier New" w:hAnsi="Courier New"/>
          <w:noProof/>
          <w:sz w:val="16"/>
        </w:rPr>
        <w:t xml:space="preserve"> </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98</w:t>
      </w:r>
    </w:p>
    <w:p w14:paraId="199C7E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id-TNLA-To-Add-List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99</w:t>
      </w:r>
    </w:p>
    <w:p w14:paraId="23B0D8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id-TNLA-To-Update-List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100</w:t>
      </w:r>
    </w:p>
    <w:p w14:paraId="5261D2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id-TNLA-To-Remove-List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101</w:t>
      </w:r>
    </w:p>
    <w:p w14:paraId="0DDEBD2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id-TNLA-Setup-List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102</w:t>
      </w:r>
    </w:p>
    <w:p w14:paraId="350B843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id-TNLA-Failed-To-Setup-List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103</w:t>
      </w:r>
    </w:p>
    <w:p w14:paraId="15DC264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id-PDUSessionToBeReleased-RelReqAck</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104</w:t>
      </w:r>
    </w:p>
    <w:p w14:paraId="39B4FB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id-S-NG-RANnodeMaxIPDataRate-UL</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105</w:t>
      </w:r>
    </w:p>
    <w:p w14:paraId="6F19E22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id-PDUSessionResourceSecondaryRATUsageList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107</w:t>
      </w:r>
    </w:p>
    <w:p w14:paraId="4F061E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id-Additional-UL-NG-U-TNLatUPF-List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108</w:t>
      </w:r>
    </w:p>
    <w:p w14:paraId="38C46C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id-SecondarydataForwardingInfoFromTarget-List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109</w:t>
      </w:r>
    </w:p>
    <w:p w14:paraId="628240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id-LocationInformationSNReporting</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110</w:t>
      </w:r>
    </w:p>
    <w:p w14:paraId="39E830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cs="Courier New"/>
          <w:noProof/>
          <w:snapToGrid w:val="0"/>
          <w:sz w:val="16"/>
          <w:szCs w:val="16"/>
        </w:rPr>
        <w:t>id-LocationInformationSN</w:t>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cs="Courier New"/>
          <w:noProof/>
          <w:snapToGrid w:val="0"/>
          <w:sz w:val="16"/>
          <w:szCs w:val="16"/>
        </w:rPr>
        <w:tab/>
      </w:r>
      <w:r w:rsidRPr="00451C4A">
        <w:rPr>
          <w:rFonts w:ascii="Courier New" w:hAnsi="Courier New"/>
          <w:noProof/>
          <w:sz w:val="16"/>
        </w:rPr>
        <w:t>ProtocolIE-ID ::= 111</w:t>
      </w:r>
    </w:p>
    <w:p w14:paraId="1B8CB5B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id-LastE-UTRANPLMNIdentity</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112</w:t>
      </w:r>
    </w:p>
    <w:p w14:paraId="0023198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id-S-NG-RANnodeMaxIPDataRate-DL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113</w:t>
      </w:r>
    </w:p>
    <w:p w14:paraId="5D9600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id-MaxIPrate-DL</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114</w:t>
      </w:r>
    </w:p>
    <w:p w14:paraId="5EAEF5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id-SecurityResult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115</w:t>
      </w:r>
    </w:p>
    <w:p w14:paraId="79051B0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id-S-NSSAI</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116</w:t>
      </w:r>
    </w:p>
    <w:p w14:paraId="53E9F09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id-MR-DC-ResourceCoordinationInfo</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117</w:t>
      </w:r>
    </w:p>
    <w:p w14:paraId="50C0D5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id-AMF-Region-Information-To-Add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118</w:t>
      </w:r>
    </w:p>
    <w:p w14:paraId="10DCFB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id-AMF-Region-Information-To-Delete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119</w:t>
      </w:r>
    </w:p>
    <w:p w14:paraId="08B50BF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id-OldQoSFlowMap-ULendmarkerexpected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120</w:t>
      </w:r>
    </w:p>
    <w:p w14:paraId="2497EA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id-RANPagingFailure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121</w:t>
      </w:r>
    </w:p>
    <w:p w14:paraId="731C5FC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id-UERadioCapabilityForPaging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z w:val="16"/>
        </w:rPr>
        <w:t>ProtocolIE-ID ::= 122</w:t>
      </w:r>
    </w:p>
    <w:p w14:paraId="22938C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id-PDUSessionDataForwarding-SNModResponse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123</w:t>
      </w:r>
    </w:p>
    <w:p w14:paraId="11733C8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id-DRBsNotAdmittedSetupModifyList</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124</w:t>
      </w:r>
    </w:p>
    <w:p w14:paraId="0CE5FA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id-Secondary-MN-Xn-U-TNLInfoatM</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125</w:t>
      </w:r>
    </w:p>
    <w:p w14:paraId="6DD682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id-NE-DC-TDM-Pattern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126</w:t>
      </w:r>
    </w:p>
    <w:p w14:paraId="596880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1C4A">
        <w:rPr>
          <w:rFonts w:ascii="Courier New" w:hAnsi="Courier New"/>
          <w:noProof/>
          <w:snapToGrid w:val="0"/>
          <w:sz w:val="16"/>
          <w:lang w:eastAsia="zh-CN"/>
        </w:rPr>
        <w:t>id-PDUSessionCommonNetworkInstance</w:t>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r>
      <w:r w:rsidRPr="00451C4A">
        <w:rPr>
          <w:rFonts w:ascii="Courier New" w:hAnsi="Courier New"/>
          <w:noProof/>
          <w:snapToGrid w:val="0"/>
          <w:sz w:val="16"/>
          <w:lang w:eastAsia="zh-CN"/>
        </w:rPr>
        <w:tab/>
        <w:t>ProtocolIE-ID ::= 127</w:t>
      </w:r>
    </w:p>
    <w:p w14:paraId="1911E6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id-BPLMN-ID-Info-EUTRA</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128</w:t>
      </w:r>
    </w:p>
    <w:p w14:paraId="5EBFC23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id-BPLMN-ID-Info-NR</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129</w:t>
      </w:r>
    </w:p>
    <w:p w14:paraId="7D8BCEC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id-InterfaceInstanceIndication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130</w:t>
      </w:r>
    </w:p>
    <w:p w14:paraId="778813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id-S-NG-RANnode-Addition-Trigger-Ind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131</w:t>
      </w:r>
    </w:p>
    <w:p w14:paraId="3A70C24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id-DefaultDRB-Allowed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132</w:t>
      </w:r>
    </w:p>
    <w:p w14:paraId="12D95E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z w:val="16"/>
        </w:rPr>
        <w:t>id-DRB-IDs-takenintouse</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133</w:t>
      </w:r>
    </w:p>
    <w:p w14:paraId="380A5BD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id-SplitSessionIndicator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 </w:t>
      </w:r>
      <w:r w:rsidRPr="00451C4A">
        <w:rPr>
          <w:rFonts w:ascii="Courier New" w:hAnsi="Courier New"/>
          <w:noProof/>
          <w:sz w:val="16"/>
        </w:rPr>
        <w:t>134</w:t>
      </w:r>
    </w:p>
    <w:p w14:paraId="00731C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id-CNTypeRestrictionsForEquivalent</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135</w:t>
      </w:r>
    </w:p>
    <w:p w14:paraId="5B1B434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id-CNTypeRestrictionsForServing</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136</w:t>
      </w:r>
    </w:p>
    <w:p w14:paraId="3FF211B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id-DRBs-transferred-to-MN</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137</w:t>
      </w:r>
    </w:p>
    <w:p w14:paraId="449F04A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snapToGrid w:val="0"/>
          <w:sz w:val="16"/>
          <w:lang w:eastAsia="zh-CN"/>
        </w:rPr>
        <w:t>id-ULForwardingProposal</w:t>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z w:val="16"/>
        </w:rPr>
        <w:t>ProtocolIE-ID ::= 138</w:t>
      </w:r>
    </w:p>
    <w:p w14:paraId="238367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id-EndpointIPAddressAndPort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139</w:t>
      </w:r>
    </w:p>
    <w:p w14:paraId="032916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id-IntendedTDD-DL-ULConfiguration-NR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140</w:t>
      </w:r>
    </w:p>
    <w:p w14:paraId="5A4355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id-TNLConfigurationInfo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141</w:t>
      </w:r>
    </w:p>
    <w:p w14:paraId="64368A7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id-PartialListIndicator</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142</w:t>
      </w:r>
    </w:p>
    <w:p w14:paraId="1B6C0D6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id-MessageOversizeNotification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143</w:t>
      </w:r>
    </w:p>
    <w:p w14:paraId="1B4B8F3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id-CellAndCapacityAssistanceInfo</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144</w:t>
      </w:r>
    </w:p>
    <w:p w14:paraId="3CC15C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id-NG-RANTraceID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145</w:t>
      </w:r>
    </w:p>
    <w:p w14:paraId="610219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id-NonGBRResources-Offered</w:t>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r>
      <w:r w:rsidRPr="00451C4A">
        <w:rPr>
          <w:rFonts w:ascii="Courier New" w:hAnsi="Courier New"/>
          <w:noProof/>
          <w:sz w:val="16"/>
        </w:rPr>
        <w:tab/>
        <w:t>ProtocolIE-ID ::= 146</w:t>
      </w:r>
    </w:p>
    <w:p w14:paraId="2887244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id-FastMCGRecoveryRRCTransfer-SN-to-MN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bookmarkStart w:id="685" w:name="_Hlk29912457"/>
      <w:r w:rsidRPr="00451C4A">
        <w:rPr>
          <w:rFonts w:ascii="Courier New" w:hAnsi="Courier New"/>
          <w:noProof/>
          <w:snapToGrid w:val="0"/>
          <w:sz w:val="16"/>
        </w:rPr>
        <w:t>ProtocolIE-ID</w:t>
      </w:r>
      <w:bookmarkEnd w:id="685"/>
      <w:r w:rsidRPr="00451C4A">
        <w:rPr>
          <w:rFonts w:ascii="Courier New" w:hAnsi="Courier New"/>
          <w:noProof/>
          <w:snapToGrid w:val="0"/>
          <w:sz w:val="16"/>
        </w:rPr>
        <w:t xml:space="preserve"> ::= 147</w:t>
      </w:r>
    </w:p>
    <w:p w14:paraId="638829A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id-RequestedFastMCGRecoveryViaSRB3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148</w:t>
      </w:r>
    </w:p>
    <w:p w14:paraId="79B31F1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id-AdmittedFastMCGRecoveryViaSRB3</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149</w:t>
      </w:r>
    </w:p>
    <w:p w14:paraId="67BDC3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id-RequestedFastMCGRecoveryViaSRB3Release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150</w:t>
      </w:r>
    </w:p>
    <w:p w14:paraId="75F74F5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id-AdmittedFastMCGRecoveryViaSRB3Release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151</w:t>
      </w:r>
    </w:p>
    <w:p w14:paraId="2BAB196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Ericsson User r2" w:date="2020-01-24T10:03:00Z"/>
          <w:rFonts w:ascii="Courier New" w:hAnsi="Courier New"/>
          <w:noProof/>
          <w:snapToGrid w:val="0"/>
          <w:sz w:val="16"/>
        </w:rPr>
      </w:pPr>
      <w:r w:rsidRPr="00451C4A">
        <w:rPr>
          <w:rFonts w:ascii="Courier New" w:hAnsi="Courier New"/>
          <w:noProof/>
          <w:snapToGrid w:val="0"/>
          <w:sz w:val="16"/>
        </w:rPr>
        <w:t>id-FastMCGRecoveryRRCTransfer-MN-to-SN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ProtocolIE-ID ::= 152</w:t>
      </w:r>
    </w:p>
    <w:p w14:paraId="5DF9DD1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Ericsson User r2" w:date="2020-01-24T10:03:00Z"/>
          <w:rFonts w:ascii="Courier New" w:hAnsi="Courier New"/>
          <w:snapToGrid w:val="0"/>
          <w:sz w:val="16"/>
          <w:lang w:eastAsia="zh-CN"/>
        </w:rPr>
      </w:pPr>
      <w:ins w:id="688" w:author="Ericsson User r2" w:date="2020-01-24T10:03:00Z">
        <w:r w:rsidRPr="00451C4A">
          <w:rPr>
            <w:rFonts w:ascii="Courier New" w:hAnsi="Courier New"/>
            <w:snapToGrid w:val="0"/>
            <w:sz w:val="16"/>
            <w:lang w:eastAsia="zh-CN"/>
          </w:rPr>
          <w:t>id-NPN-Broadcast</w:t>
        </w:r>
      </w:ins>
      <w:ins w:id="689" w:author="Ericsson User r2" w:date="2020-01-24T10:43:00Z">
        <w:r w:rsidRPr="00451C4A">
          <w:rPr>
            <w:rFonts w:ascii="Courier New" w:hAnsi="Courier New"/>
            <w:snapToGrid w:val="0"/>
            <w:sz w:val="16"/>
            <w:lang w:eastAsia="zh-CN"/>
          </w:rPr>
          <w:t>-</w:t>
        </w:r>
      </w:ins>
      <w:ins w:id="690" w:author="Ericsson User r2" w:date="2020-01-24T10:03:00Z">
        <w:r w:rsidRPr="00451C4A">
          <w:rPr>
            <w:rFonts w:ascii="Courier New" w:hAnsi="Courier New"/>
            <w:snapToGrid w:val="0"/>
            <w:sz w:val="16"/>
            <w:lang w:eastAsia="zh-CN"/>
          </w:rPr>
          <w:t>Info</w:t>
        </w:r>
      </w:ins>
      <w:ins w:id="691" w:author="Ericsson User r2" w:date="2020-01-24T10:43:00Z">
        <w:r w:rsidRPr="00451C4A">
          <w:rPr>
            <w:rFonts w:ascii="Courier New" w:hAnsi="Courier New"/>
            <w:snapToGrid w:val="0"/>
            <w:sz w:val="16"/>
            <w:lang w:eastAsia="zh-CN"/>
          </w:rPr>
          <w:t>rmation</w:t>
        </w:r>
      </w:ins>
      <w:ins w:id="692" w:author="Ericsson User r2" w:date="2020-01-24T10:03:00Z">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ins>
      <w:ins w:id="693" w:author="Ericsson User r2" w:date="2020-01-24T10:04:00Z">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snapToGrid w:val="0"/>
            <w:sz w:val="16"/>
            <w:lang w:eastAsia="zh-CN"/>
          </w:rPr>
          <w:tab/>
        </w:r>
        <w:r w:rsidRPr="00451C4A">
          <w:rPr>
            <w:rFonts w:ascii="Courier New" w:hAnsi="Courier New"/>
            <w:noProof/>
            <w:snapToGrid w:val="0"/>
            <w:sz w:val="16"/>
          </w:rPr>
          <w:t xml:space="preserve">ProtocolIE-ID ::= </w:t>
        </w:r>
        <w:r w:rsidRPr="00451C4A">
          <w:rPr>
            <w:rFonts w:ascii="Courier New" w:hAnsi="Courier New"/>
            <w:noProof/>
            <w:snapToGrid w:val="0"/>
            <w:sz w:val="16"/>
            <w:highlight w:val="yellow"/>
            <w:rPrChange w:id="694" w:author="Ericsson User r2" w:date="2020-01-24T10:04:00Z">
              <w:rPr>
                <w:snapToGrid w:val="0"/>
              </w:rPr>
            </w:rPrChange>
          </w:rPr>
          <w:t>999 -- To be assigned</w:t>
        </w:r>
      </w:ins>
    </w:p>
    <w:p w14:paraId="55A33A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Ericsson User r2" w:date="2020-01-24T10:03:00Z"/>
          <w:rFonts w:ascii="Courier New" w:hAnsi="Courier New"/>
          <w:noProof/>
          <w:snapToGrid w:val="0"/>
          <w:sz w:val="16"/>
        </w:rPr>
      </w:pPr>
      <w:ins w:id="696" w:author="Ericsson User r2" w:date="2020-01-24T10:03:00Z">
        <w:r w:rsidRPr="00451C4A">
          <w:rPr>
            <w:rFonts w:ascii="Courier New" w:hAnsi="Courier New"/>
            <w:noProof/>
            <w:snapToGrid w:val="0"/>
            <w:sz w:val="16"/>
          </w:rPr>
          <w:t>id-NPNPagingAssistanceInformation</w:t>
        </w:r>
      </w:ins>
      <w:ins w:id="697" w:author="Ericsson User r2" w:date="2020-01-24T10:04:00Z">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 </w:t>
        </w:r>
        <w:r w:rsidRPr="00451C4A">
          <w:rPr>
            <w:rFonts w:ascii="Courier New" w:hAnsi="Courier New"/>
            <w:noProof/>
            <w:snapToGrid w:val="0"/>
            <w:sz w:val="16"/>
            <w:highlight w:val="yellow"/>
          </w:rPr>
          <w:t>998 -- To be assigned</w:t>
        </w:r>
      </w:ins>
    </w:p>
    <w:p w14:paraId="720C2D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Ericsson User r2" w:date="2020-01-24T10:03:00Z"/>
          <w:rFonts w:ascii="Courier New" w:hAnsi="Courier New"/>
          <w:snapToGrid w:val="0"/>
          <w:sz w:val="16"/>
          <w:lang w:eastAsia="zh-CN"/>
        </w:rPr>
      </w:pPr>
      <w:ins w:id="699" w:author="Ericsson User r2" w:date="2020-01-24T10:03:00Z">
        <w:r w:rsidRPr="00451C4A">
          <w:rPr>
            <w:rFonts w:ascii="Courier New" w:hAnsi="Courier New"/>
            <w:noProof/>
            <w:snapToGrid w:val="0"/>
            <w:sz w:val="16"/>
          </w:rPr>
          <w:t>id-NPNMobilityInformation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ins>
      <w:ins w:id="700" w:author="Ericsson User r2" w:date="2020-01-24T10:04:00Z">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 </w:t>
        </w:r>
        <w:r w:rsidRPr="00451C4A">
          <w:rPr>
            <w:rFonts w:ascii="Courier New" w:hAnsi="Courier New"/>
            <w:noProof/>
            <w:snapToGrid w:val="0"/>
            <w:sz w:val="16"/>
            <w:highlight w:val="yellow"/>
          </w:rPr>
          <w:t>997 -- To be assigned</w:t>
        </w:r>
      </w:ins>
    </w:p>
    <w:p w14:paraId="582E85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BBD70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8F1D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END</w:t>
      </w:r>
    </w:p>
    <w:p w14:paraId="7667D26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07FFBF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7961106B" w14:textId="77777777" w:rsidR="00451C4A" w:rsidRPr="00451C4A" w:rsidRDefault="00451C4A" w:rsidP="00451C4A">
      <w:pPr>
        <w:keepNext/>
        <w:keepLines/>
        <w:spacing w:before="120"/>
        <w:ind w:left="1134" w:hanging="1134"/>
        <w:outlineLvl w:val="2"/>
        <w:rPr>
          <w:rFonts w:ascii="Arial" w:hAnsi="Arial"/>
          <w:sz w:val="28"/>
        </w:rPr>
      </w:pPr>
      <w:bookmarkStart w:id="701" w:name="_Toc20955411"/>
      <w:bookmarkStart w:id="702" w:name="_Toc29991619"/>
      <w:r w:rsidRPr="00451C4A">
        <w:rPr>
          <w:rFonts w:ascii="Arial" w:hAnsi="Arial"/>
          <w:sz w:val="28"/>
        </w:rPr>
        <w:t>9.3.8</w:t>
      </w:r>
      <w:r w:rsidRPr="00451C4A">
        <w:rPr>
          <w:rFonts w:ascii="Arial" w:hAnsi="Arial"/>
          <w:sz w:val="28"/>
        </w:rPr>
        <w:tab/>
        <w:t>Container definitions</w:t>
      </w:r>
      <w:bookmarkEnd w:id="701"/>
      <w:bookmarkEnd w:id="702"/>
    </w:p>
    <w:p w14:paraId="1BBFD10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ASN1START</w:t>
      </w:r>
    </w:p>
    <w:p w14:paraId="28C3ED6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F77C17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046CB4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Container definitions</w:t>
      </w:r>
    </w:p>
    <w:p w14:paraId="26F127C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C90C8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967C4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E8E26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XnAP-Containers {</w:t>
      </w:r>
    </w:p>
    <w:p w14:paraId="5D421C6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itu-t (0) identified-organization (4) etsi (0) mobileDomain (0)</w:t>
      </w:r>
    </w:p>
    <w:p w14:paraId="4C4766F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ngran-access (22) modules (3) xnap (2) version1 (1) xnap-Containers (5) }</w:t>
      </w:r>
    </w:p>
    <w:p w14:paraId="6A46E9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D6A5C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DEFINITIONS AUTOMATIC TAGS ::=</w:t>
      </w:r>
    </w:p>
    <w:p w14:paraId="345B0A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AF139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BEGIN</w:t>
      </w:r>
    </w:p>
    <w:p w14:paraId="0E9047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016AE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133B43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794622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IE parameter types from other modules.</w:t>
      </w:r>
    </w:p>
    <w:p w14:paraId="6286BF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65DF3C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D5D0C8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5B57F1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IMPORTS</w:t>
      </w:r>
    </w:p>
    <w:p w14:paraId="0ED9611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maxPrivateIEs,</w:t>
      </w:r>
    </w:p>
    <w:p w14:paraId="446F3B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maxProtocolExtensions,</w:t>
      </w:r>
    </w:p>
    <w:p w14:paraId="7A3D01A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maxProtocolIEs,</w:t>
      </w:r>
    </w:p>
    <w:p w14:paraId="117691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p>
    <w:p w14:paraId="0CB70B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Presence,</w:t>
      </w:r>
    </w:p>
    <w:p w14:paraId="65337B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PrivateIE-ID,</w:t>
      </w:r>
    </w:p>
    <w:p w14:paraId="0324671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ProtocolIE-ID</w:t>
      </w:r>
      <w:r w:rsidRPr="00451C4A">
        <w:rPr>
          <w:rFonts w:ascii="Courier New" w:hAnsi="Courier New"/>
          <w:noProof/>
          <w:snapToGrid w:val="0"/>
          <w:sz w:val="16"/>
        </w:rPr>
        <w:tab/>
      </w:r>
    </w:p>
    <w:p w14:paraId="2693BCF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FROM XnAP-CommonDataTypes;</w:t>
      </w:r>
    </w:p>
    <w:p w14:paraId="0CC520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18B3DB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55CB77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9B3C0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Class Definition for Protocol IEs</w:t>
      </w:r>
    </w:p>
    <w:p w14:paraId="7FE79FC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3EA6A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3080B1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69DF19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XNAP-PROTOCOL-IES ::= CLASS {</w:t>
      </w:r>
    </w:p>
    <w:p w14:paraId="5449A9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UNIQUE,</w:t>
      </w:r>
    </w:p>
    <w:p w14:paraId="28F8E2E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&amp;criticality</w:t>
      </w:r>
      <w:r w:rsidRPr="00451C4A">
        <w:rPr>
          <w:rFonts w:ascii="Courier New" w:hAnsi="Courier New"/>
          <w:noProof/>
          <w:snapToGrid w:val="0"/>
          <w:sz w:val="16"/>
        </w:rPr>
        <w:tab/>
        <w:t>Criticality,</w:t>
      </w:r>
    </w:p>
    <w:p w14:paraId="6F25895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&amp;Value,</w:t>
      </w:r>
    </w:p>
    <w:p w14:paraId="0E139FA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&amp;presence</w:t>
      </w:r>
      <w:r w:rsidRPr="00451C4A">
        <w:rPr>
          <w:rFonts w:ascii="Courier New" w:hAnsi="Courier New"/>
          <w:noProof/>
          <w:snapToGrid w:val="0"/>
          <w:sz w:val="16"/>
        </w:rPr>
        <w:tab/>
      </w:r>
      <w:r w:rsidRPr="00451C4A">
        <w:rPr>
          <w:rFonts w:ascii="Courier New" w:hAnsi="Courier New"/>
          <w:noProof/>
          <w:snapToGrid w:val="0"/>
          <w:sz w:val="16"/>
        </w:rPr>
        <w:tab/>
        <w:t>Presence</w:t>
      </w:r>
    </w:p>
    <w:p w14:paraId="21DFE49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5514D6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WITH SYNTAX {</w:t>
      </w:r>
    </w:p>
    <w:p w14:paraId="3B13F6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&amp;id</w:t>
      </w:r>
    </w:p>
    <w:p w14:paraId="07E5B8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&amp;criticality</w:t>
      </w:r>
    </w:p>
    <w:p w14:paraId="12E381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&amp;Value</w:t>
      </w:r>
    </w:p>
    <w:p w14:paraId="3CF0DEB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PRESENCE</w:t>
      </w:r>
      <w:r w:rsidRPr="00451C4A">
        <w:rPr>
          <w:rFonts w:ascii="Courier New" w:hAnsi="Courier New"/>
          <w:noProof/>
          <w:snapToGrid w:val="0"/>
          <w:sz w:val="16"/>
        </w:rPr>
        <w:tab/>
      </w:r>
      <w:r w:rsidRPr="00451C4A">
        <w:rPr>
          <w:rFonts w:ascii="Courier New" w:hAnsi="Courier New"/>
          <w:noProof/>
          <w:snapToGrid w:val="0"/>
          <w:sz w:val="16"/>
        </w:rPr>
        <w:tab/>
        <w:t>&amp;presence</w:t>
      </w:r>
    </w:p>
    <w:p w14:paraId="7F9E16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ECD95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DA145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C4A2F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51BBD6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Class Definition for Protocol IE pairs</w:t>
      </w:r>
    </w:p>
    <w:p w14:paraId="243D08A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480F2E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1F2C59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993AE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XNAP-PROTOCOL-IES-PAIR ::= CLASS {</w:t>
      </w:r>
    </w:p>
    <w:p w14:paraId="01A084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w:t>
      </w:r>
      <w:r w:rsidRPr="00451C4A">
        <w:rPr>
          <w:rFonts w:ascii="Courier New" w:hAnsi="Courier New"/>
          <w:noProof/>
          <w:snapToGrid w:val="0"/>
          <w:sz w:val="16"/>
        </w:rPr>
        <w:tab/>
      </w:r>
      <w:r w:rsidRPr="00451C4A">
        <w:rPr>
          <w:rFonts w:ascii="Courier New" w:hAnsi="Courier New"/>
          <w:noProof/>
          <w:snapToGrid w:val="0"/>
          <w:sz w:val="16"/>
        </w:rPr>
        <w:tab/>
        <w:t>UNIQUE,</w:t>
      </w:r>
    </w:p>
    <w:p w14:paraId="05FC8D9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&amp;firstCriticality</w:t>
      </w:r>
      <w:r w:rsidRPr="00451C4A">
        <w:rPr>
          <w:rFonts w:ascii="Courier New" w:hAnsi="Courier New"/>
          <w:noProof/>
          <w:snapToGrid w:val="0"/>
          <w:sz w:val="16"/>
        </w:rPr>
        <w:tab/>
      </w:r>
      <w:r w:rsidRPr="00451C4A">
        <w:rPr>
          <w:rFonts w:ascii="Courier New" w:hAnsi="Courier New"/>
          <w:noProof/>
          <w:snapToGrid w:val="0"/>
          <w:sz w:val="16"/>
        </w:rPr>
        <w:tab/>
        <w:t>Criticality,</w:t>
      </w:r>
    </w:p>
    <w:p w14:paraId="44CFC2E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&amp;FirstValue,</w:t>
      </w:r>
    </w:p>
    <w:p w14:paraId="7173F07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&amp;secondCriticality</w:t>
      </w:r>
      <w:r w:rsidRPr="00451C4A">
        <w:rPr>
          <w:rFonts w:ascii="Courier New" w:hAnsi="Courier New"/>
          <w:noProof/>
          <w:snapToGrid w:val="0"/>
          <w:sz w:val="16"/>
        </w:rPr>
        <w:tab/>
      </w:r>
      <w:r w:rsidRPr="00451C4A">
        <w:rPr>
          <w:rFonts w:ascii="Courier New" w:hAnsi="Courier New"/>
          <w:noProof/>
          <w:snapToGrid w:val="0"/>
          <w:sz w:val="16"/>
        </w:rPr>
        <w:tab/>
        <w:t>Criticality,</w:t>
      </w:r>
    </w:p>
    <w:p w14:paraId="07DDAF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&amp;SecondValue,</w:t>
      </w:r>
    </w:p>
    <w:p w14:paraId="5E97E0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w:t>
      </w:r>
    </w:p>
    <w:p w14:paraId="0379F0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7FE642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WITH SYNTAX {</w:t>
      </w:r>
    </w:p>
    <w:p w14:paraId="755411A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&amp;id</w:t>
      </w:r>
    </w:p>
    <w:p w14:paraId="353692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FIRST CRITICALITY </w:t>
      </w:r>
      <w:r w:rsidRPr="00451C4A">
        <w:rPr>
          <w:rFonts w:ascii="Courier New" w:hAnsi="Courier New"/>
          <w:noProof/>
          <w:snapToGrid w:val="0"/>
          <w:sz w:val="16"/>
        </w:rPr>
        <w:tab/>
      </w:r>
      <w:r w:rsidRPr="00451C4A">
        <w:rPr>
          <w:rFonts w:ascii="Courier New" w:hAnsi="Courier New"/>
          <w:noProof/>
          <w:snapToGrid w:val="0"/>
          <w:sz w:val="16"/>
        </w:rPr>
        <w:tab/>
        <w:t>&amp;firstCriticality</w:t>
      </w:r>
    </w:p>
    <w:p w14:paraId="0996A0D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FIRST 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&amp;FirstValue</w:t>
      </w:r>
    </w:p>
    <w:p w14:paraId="72A3F8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 xml:space="preserve">SECOND CRITICALITY </w:t>
      </w:r>
      <w:r w:rsidRPr="00451C4A">
        <w:rPr>
          <w:rFonts w:ascii="Courier New" w:hAnsi="Courier New"/>
          <w:noProof/>
          <w:snapToGrid w:val="0"/>
          <w:sz w:val="16"/>
        </w:rPr>
        <w:tab/>
      </w:r>
      <w:r w:rsidRPr="00451C4A">
        <w:rPr>
          <w:rFonts w:ascii="Courier New" w:hAnsi="Courier New"/>
          <w:noProof/>
          <w:snapToGrid w:val="0"/>
          <w:sz w:val="16"/>
        </w:rPr>
        <w:tab/>
        <w:t>&amp;secondCriticality</w:t>
      </w:r>
    </w:p>
    <w:p w14:paraId="1770A05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SECOND 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&amp;SecondValue</w:t>
      </w:r>
    </w:p>
    <w:p w14:paraId="56C3B5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&amp;presence</w:t>
      </w:r>
    </w:p>
    <w:p w14:paraId="2D28C3C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FECB8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6C6B2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558193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FCCA04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Class Definition for Protocol Extensions</w:t>
      </w:r>
    </w:p>
    <w:p w14:paraId="682DDEA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2C4315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7BA5D40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C439A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XNAP-PROTOCOL-EXTENSION ::= CLASS {</w:t>
      </w:r>
    </w:p>
    <w:p w14:paraId="39E4BA8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 xml:space="preserve">ProtocolIE-ID </w:t>
      </w:r>
      <w:r w:rsidRPr="00451C4A">
        <w:rPr>
          <w:rFonts w:ascii="Courier New" w:hAnsi="Courier New"/>
          <w:noProof/>
          <w:snapToGrid w:val="0"/>
          <w:sz w:val="16"/>
        </w:rPr>
        <w:tab/>
      </w:r>
      <w:r w:rsidRPr="00451C4A">
        <w:rPr>
          <w:rFonts w:ascii="Courier New" w:hAnsi="Courier New"/>
          <w:noProof/>
          <w:snapToGrid w:val="0"/>
          <w:sz w:val="16"/>
        </w:rPr>
        <w:tab/>
        <w:t>UNIQUE,</w:t>
      </w:r>
    </w:p>
    <w:p w14:paraId="16D46E0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&amp;criticality</w:t>
      </w:r>
      <w:r w:rsidRPr="00451C4A">
        <w:rPr>
          <w:rFonts w:ascii="Courier New" w:hAnsi="Courier New"/>
          <w:noProof/>
          <w:snapToGrid w:val="0"/>
          <w:sz w:val="16"/>
        </w:rPr>
        <w:tab/>
      </w:r>
      <w:r w:rsidRPr="00451C4A">
        <w:rPr>
          <w:rFonts w:ascii="Courier New" w:hAnsi="Courier New"/>
          <w:noProof/>
          <w:snapToGrid w:val="0"/>
          <w:sz w:val="16"/>
        </w:rPr>
        <w:tab/>
        <w:t>Criticality,</w:t>
      </w:r>
    </w:p>
    <w:p w14:paraId="6E8D3F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&amp;Extension,</w:t>
      </w:r>
    </w:p>
    <w:p w14:paraId="3BDA7B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w:t>
      </w:r>
    </w:p>
    <w:p w14:paraId="47B9444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97CB1E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WITH SYNTAX {</w:t>
      </w:r>
    </w:p>
    <w:p w14:paraId="2FC0E20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&amp;id</w:t>
      </w:r>
    </w:p>
    <w:p w14:paraId="15ABDF7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&amp;criticality</w:t>
      </w:r>
    </w:p>
    <w:p w14:paraId="7DA99A0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EXTENSION</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&amp;Extension</w:t>
      </w:r>
    </w:p>
    <w:p w14:paraId="6E879DD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&amp;presence</w:t>
      </w:r>
    </w:p>
    <w:p w14:paraId="63BE44A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55C798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AF3F7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922384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70D6E92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Class Definition for Private IEs</w:t>
      </w:r>
    </w:p>
    <w:p w14:paraId="7FBAFDF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43AED31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4E5D14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9A978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XNAP-PRIVATE-IES ::= CLASS {</w:t>
      </w:r>
    </w:p>
    <w:p w14:paraId="08B36D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PrivateIE-ID,</w:t>
      </w:r>
    </w:p>
    <w:p w14:paraId="666BA49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&amp;criticality</w:t>
      </w:r>
      <w:r w:rsidRPr="00451C4A">
        <w:rPr>
          <w:rFonts w:ascii="Courier New" w:hAnsi="Courier New"/>
          <w:noProof/>
          <w:snapToGrid w:val="0"/>
          <w:sz w:val="16"/>
        </w:rPr>
        <w:tab/>
      </w:r>
      <w:r w:rsidRPr="00451C4A">
        <w:rPr>
          <w:rFonts w:ascii="Courier New" w:hAnsi="Courier New"/>
          <w:noProof/>
          <w:snapToGrid w:val="0"/>
          <w:sz w:val="16"/>
        </w:rPr>
        <w:tab/>
        <w:t>Criticality,</w:t>
      </w:r>
    </w:p>
    <w:p w14:paraId="4A958A3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&amp;Value,</w:t>
      </w:r>
    </w:p>
    <w:p w14:paraId="65E478F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&amp;presence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Presence</w:t>
      </w:r>
    </w:p>
    <w:p w14:paraId="090231F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442AE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WITH SYNTAX {</w:t>
      </w:r>
    </w:p>
    <w:p w14:paraId="7D3087A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&amp;id</w:t>
      </w:r>
    </w:p>
    <w:p w14:paraId="49D0353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&amp;criticality</w:t>
      </w:r>
    </w:p>
    <w:p w14:paraId="539606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TYPE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&amp;Value</w:t>
      </w:r>
    </w:p>
    <w:p w14:paraId="3D8BCFB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PRESENCE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&amp;presence</w:t>
      </w:r>
    </w:p>
    <w:p w14:paraId="37ABFB9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BDFA9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7543B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3B3F5F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9EFAB7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Container for Protocol IEs</w:t>
      </w:r>
    </w:p>
    <w:p w14:paraId="4A91F0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BD3FE1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6EC6FA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278003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ProtocolIE-Container {XNAP-PROTOCOL-IES : IEsSetParam} ::=</w:t>
      </w:r>
    </w:p>
    <w:p w14:paraId="30ADFC0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(SIZE (0..maxProtocolIEs)) OF</w:t>
      </w:r>
    </w:p>
    <w:p w14:paraId="1DAB5B0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ProtocolIE-Field {{IEsSetParam}}</w:t>
      </w:r>
    </w:p>
    <w:p w14:paraId="51D039B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C430C5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xml:space="preserve">ProtocolIE-Single-Container {XNAP-PROTOCOL-IES : IEsSetParam} ::= </w:t>
      </w:r>
      <w:r w:rsidRPr="00451C4A">
        <w:rPr>
          <w:rFonts w:ascii="Courier New" w:hAnsi="Courier New"/>
          <w:noProof/>
          <w:snapToGrid w:val="0"/>
          <w:sz w:val="16"/>
        </w:rPr>
        <w:tab/>
        <w:t>ProtocolIE-Field {{IEsSetParam}}</w:t>
      </w:r>
    </w:p>
    <w:p w14:paraId="733CCD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E954F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ProtocolIE-Field {XNAP-PROTOCOL-IES : IEsSetParam} ::= SEQUENCE {</w:t>
      </w:r>
    </w:p>
    <w:p w14:paraId="4115523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XNAP-PROTOCOL-IES.&amp;id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w:t>
      </w:r>
    </w:p>
    <w:p w14:paraId="6A00737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XNAP-PROTOCOL-IES.&amp;criticality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({IEsSetParam}{@id}),</w:t>
      </w:r>
    </w:p>
    <w:p w14:paraId="2E5B0B8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XNAP-PROTOCOL-IES.&amp;Value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({IEsSetParam}{@id})</w:t>
      </w:r>
    </w:p>
    <w:p w14:paraId="75D700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42FBEE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BA9E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05E4E8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CF7E20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Container for Protocol IE Pairs</w:t>
      </w:r>
    </w:p>
    <w:p w14:paraId="0CA6A4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6FF40ED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0EAEB9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F5C8F1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ProtocolIE-ContainerPair {XNAP-PROTOCOL-IES-PAIR : IEsSetParam} ::=</w:t>
      </w:r>
    </w:p>
    <w:p w14:paraId="2CE9542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(SIZE (0..maxProtocolIEs)) OF</w:t>
      </w:r>
    </w:p>
    <w:p w14:paraId="0E4DF4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ProtocolIE-FieldPair {{IEsSetParam}}</w:t>
      </w:r>
    </w:p>
    <w:p w14:paraId="5F964E5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44804C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ProtocolIE-FieldPair {XNAP-PROTOCOL-IES-PAIR : IEsSetParam} ::= SEQUENCE {</w:t>
      </w:r>
    </w:p>
    <w:p w14:paraId="79EBD70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XNAP-PROTOCOL-IES-PAIR.&amp;id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w:t>
      </w:r>
    </w:p>
    <w:p w14:paraId="67A4083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firstCriticality</w:t>
      </w:r>
      <w:r w:rsidRPr="00451C4A">
        <w:rPr>
          <w:rFonts w:ascii="Courier New" w:hAnsi="Courier New"/>
          <w:noProof/>
          <w:snapToGrid w:val="0"/>
          <w:sz w:val="16"/>
        </w:rPr>
        <w:tab/>
        <w:t>XNAP-PROTOCOL-IES-PAIR.&amp;firstCriticality</w:t>
      </w:r>
      <w:r w:rsidRPr="00451C4A">
        <w:rPr>
          <w:rFonts w:ascii="Courier New" w:hAnsi="Courier New"/>
          <w:noProof/>
          <w:snapToGrid w:val="0"/>
          <w:sz w:val="16"/>
        </w:rPr>
        <w:tab/>
        <w:t>({IEsSetParam}{@id}),</w:t>
      </w:r>
    </w:p>
    <w:p w14:paraId="1ADD2C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firstValue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XNAP-PROTOCOL-IES-PAIR.&amp;FirstValue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({IEsSetParam}{@id}),</w:t>
      </w:r>
    </w:p>
    <w:p w14:paraId="31FE661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secondCriticality</w:t>
      </w:r>
      <w:r w:rsidRPr="00451C4A">
        <w:rPr>
          <w:rFonts w:ascii="Courier New" w:hAnsi="Courier New"/>
          <w:noProof/>
          <w:snapToGrid w:val="0"/>
          <w:sz w:val="16"/>
        </w:rPr>
        <w:tab/>
        <w:t>XNAP-PROTOCOL-IES-PAIR.&amp;secondCriticality</w:t>
      </w:r>
      <w:r w:rsidRPr="00451C4A">
        <w:rPr>
          <w:rFonts w:ascii="Courier New" w:hAnsi="Courier New"/>
          <w:noProof/>
          <w:snapToGrid w:val="0"/>
          <w:sz w:val="16"/>
        </w:rPr>
        <w:tab/>
        <w:t>({IEsSetParam}{@id}),</w:t>
      </w:r>
    </w:p>
    <w:p w14:paraId="079FF4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secondValue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XNAP-PROTOCOL-IES-PAIR.&amp;SecondValue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({IEsSetParam}{@id})</w:t>
      </w:r>
    </w:p>
    <w:p w14:paraId="1E64383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5CCE38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0428F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34770F7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697FF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Container Lists for Protocol IE Containers</w:t>
      </w:r>
    </w:p>
    <w:p w14:paraId="2023346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019D7191"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101A729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ABA79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ProtocolIE-ContainerList {INTEGER : lowerBound, INTEGER : upperBound, XNAP-PROTOCOL-IES : IEsSetParam} ::=</w:t>
      </w:r>
    </w:p>
    <w:p w14:paraId="1148ED7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(SIZE (lowerBound..upperBound)) OF</w:t>
      </w:r>
    </w:p>
    <w:p w14:paraId="35CAA06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 {{IEsSetParam}}</w:t>
      </w:r>
    </w:p>
    <w:p w14:paraId="397990A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7AE1CD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ProtocolIE-ContainerPairList {INTEGER : lowerBound, INTEGER : upperBound, XNAP-PROTOCOL-IES-PAIR : IEsSetParam} ::=</w:t>
      </w:r>
    </w:p>
    <w:p w14:paraId="3D9578B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(SIZE (lowerBound..upperBound)) OF</w:t>
      </w:r>
    </w:p>
    <w:p w14:paraId="2A43D93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ProtocolIE-ContainerPair {{IEsSetParam}}</w:t>
      </w:r>
    </w:p>
    <w:p w14:paraId="07F0242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2A820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26EBD0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3FACECB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451C4A">
        <w:rPr>
          <w:rFonts w:ascii="Courier New" w:hAnsi="Courier New"/>
          <w:noProof/>
          <w:snapToGrid w:val="0"/>
          <w:sz w:val="16"/>
        </w:rPr>
        <w:t>-- Container for Protocol Extensions</w:t>
      </w:r>
    </w:p>
    <w:p w14:paraId="68012DF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04D83F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8CCAB1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ECD789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ProtocolExtensionContainer {XNAP-PROTOCOL-EXTENSION : ExtensionSetParam} ::=</w:t>
      </w:r>
      <w:r w:rsidRPr="00451C4A">
        <w:rPr>
          <w:rFonts w:ascii="Courier New" w:hAnsi="Courier New"/>
          <w:noProof/>
          <w:snapToGrid w:val="0"/>
          <w:sz w:val="16"/>
        </w:rPr>
        <w:tab/>
        <w:t>SEQUENCE (SIZE (1..maxProtocolExtensions)) OF</w:t>
      </w:r>
    </w:p>
    <w:p w14:paraId="1B96FDE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ProtocolExtensionField {{ExtensionSetParam}}</w:t>
      </w:r>
    </w:p>
    <w:p w14:paraId="0A97A61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CAAC8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ProtocolExtensionField {XNAP-PROTOCOL-EXTENSION : ExtensionSetParam} ::= SEQUENCE {</w:t>
      </w:r>
    </w:p>
    <w:p w14:paraId="58495C0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XNAP-PROTOCOL-EXTENSION.&amp;id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({ExtensionSetParam}),</w:t>
      </w:r>
    </w:p>
    <w:p w14:paraId="115D7B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XNAP-PROTOCOL-EXTENSION.&amp;criticality</w:t>
      </w:r>
      <w:r w:rsidRPr="00451C4A">
        <w:rPr>
          <w:rFonts w:ascii="Courier New" w:hAnsi="Courier New"/>
          <w:noProof/>
          <w:snapToGrid w:val="0"/>
          <w:sz w:val="16"/>
        </w:rPr>
        <w:tab/>
        <w:t>({ExtensionSetParam}{@id}),</w:t>
      </w:r>
    </w:p>
    <w:p w14:paraId="4A484B2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extensionValue</w:t>
      </w:r>
      <w:r w:rsidRPr="00451C4A">
        <w:rPr>
          <w:rFonts w:ascii="Courier New" w:hAnsi="Courier New"/>
          <w:noProof/>
          <w:snapToGrid w:val="0"/>
          <w:sz w:val="16"/>
        </w:rPr>
        <w:tab/>
      </w:r>
      <w:r w:rsidRPr="00451C4A">
        <w:rPr>
          <w:rFonts w:ascii="Courier New" w:hAnsi="Courier New"/>
          <w:noProof/>
          <w:snapToGrid w:val="0"/>
          <w:sz w:val="16"/>
        </w:rPr>
        <w:tab/>
        <w:t>XNAP-PROTOCOL-EXTENSION.&amp;Extension</w:t>
      </w:r>
      <w:r w:rsidRPr="00451C4A">
        <w:rPr>
          <w:rFonts w:ascii="Courier New" w:hAnsi="Courier New"/>
          <w:noProof/>
          <w:snapToGrid w:val="0"/>
          <w:sz w:val="16"/>
        </w:rPr>
        <w:tab/>
      </w:r>
      <w:r w:rsidRPr="00451C4A">
        <w:rPr>
          <w:rFonts w:ascii="Courier New" w:hAnsi="Courier New"/>
          <w:noProof/>
          <w:snapToGrid w:val="0"/>
          <w:sz w:val="16"/>
        </w:rPr>
        <w:tab/>
        <w:t>({ExtensionSetParam}{@id})</w:t>
      </w:r>
    </w:p>
    <w:p w14:paraId="527794D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50960A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71C7BEE"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0ACB273D"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EAD1778"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Container for Private IEs</w:t>
      </w:r>
    </w:p>
    <w:p w14:paraId="416A14EF"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1DB1F376"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 **************************************************************</w:t>
      </w:r>
    </w:p>
    <w:p w14:paraId="4ED5B927"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2CEB5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PrivateIE-Container {XNAP-PRIVATE-IES : IEsSetParam} ::=</w:t>
      </w:r>
    </w:p>
    <w:p w14:paraId="6E4DC1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SEQUENCE (SIZE (1..maxPrivateIEs)) OF</w:t>
      </w:r>
    </w:p>
    <w:p w14:paraId="3814651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PrivateIE-Field {{IEsSetParam}}</w:t>
      </w:r>
    </w:p>
    <w:p w14:paraId="01777A7B"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FA2609A"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PrivateIE-Field {XNAP-PRIVATE-IES : IEsSetParam} ::= SEQUENCE {</w:t>
      </w:r>
    </w:p>
    <w:p w14:paraId="7360DC5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XNAP-PRIVATE-IES.&amp;id</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w:t>
      </w:r>
    </w:p>
    <w:p w14:paraId="65F11C10"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criticality</w:t>
      </w:r>
      <w:r w:rsidRPr="00451C4A">
        <w:rPr>
          <w:rFonts w:ascii="Courier New" w:hAnsi="Courier New"/>
          <w:noProof/>
          <w:snapToGrid w:val="0"/>
          <w:sz w:val="16"/>
        </w:rPr>
        <w:tab/>
      </w:r>
      <w:r w:rsidRPr="00451C4A">
        <w:rPr>
          <w:rFonts w:ascii="Courier New" w:hAnsi="Courier New"/>
          <w:noProof/>
          <w:snapToGrid w:val="0"/>
          <w:sz w:val="16"/>
        </w:rPr>
        <w:tab/>
        <w:t>XNAP-PRIVATE-IES.&amp;criticality</w:t>
      </w:r>
      <w:r w:rsidRPr="00451C4A">
        <w:rPr>
          <w:rFonts w:ascii="Courier New" w:hAnsi="Courier New"/>
          <w:noProof/>
          <w:snapToGrid w:val="0"/>
          <w:sz w:val="16"/>
        </w:rPr>
        <w:tab/>
        <w:t>({IEsSetParam}{@id}),</w:t>
      </w:r>
    </w:p>
    <w:p w14:paraId="6DCE8FC4"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ab/>
        <w:t>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XNAP-PRIVATE-IES.&amp;Value</w:t>
      </w:r>
      <w:r w:rsidRPr="00451C4A">
        <w:rPr>
          <w:rFonts w:ascii="Courier New" w:hAnsi="Courier New"/>
          <w:noProof/>
          <w:snapToGrid w:val="0"/>
          <w:sz w:val="16"/>
        </w:rPr>
        <w:tab/>
      </w:r>
      <w:r w:rsidRPr="00451C4A">
        <w:rPr>
          <w:rFonts w:ascii="Courier New" w:hAnsi="Courier New"/>
          <w:noProof/>
          <w:snapToGrid w:val="0"/>
          <w:sz w:val="16"/>
        </w:rPr>
        <w:tab/>
      </w:r>
      <w:r w:rsidRPr="00451C4A">
        <w:rPr>
          <w:rFonts w:ascii="Courier New" w:hAnsi="Courier New"/>
          <w:noProof/>
          <w:snapToGrid w:val="0"/>
          <w:sz w:val="16"/>
        </w:rPr>
        <w:tab/>
        <w:t>({IEsSetParam}{@id})</w:t>
      </w:r>
    </w:p>
    <w:p w14:paraId="286E3902"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51C4A">
        <w:rPr>
          <w:rFonts w:ascii="Courier New" w:hAnsi="Courier New"/>
          <w:noProof/>
          <w:snapToGrid w:val="0"/>
          <w:sz w:val="16"/>
        </w:rPr>
        <w:t>}</w:t>
      </w:r>
    </w:p>
    <w:p w14:paraId="278DBD4C"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A3CF99"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1C4A">
        <w:rPr>
          <w:rFonts w:ascii="Courier New" w:hAnsi="Courier New"/>
          <w:noProof/>
          <w:snapToGrid w:val="0"/>
          <w:sz w:val="16"/>
        </w:rPr>
        <w:t>END</w:t>
      </w:r>
    </w:p>
    <w:p w14:paraId="3E5FE2E5"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51C4A">
        <w:rPr>
          <w:rFonts w:ascii="Courier New" w:hAnsi="Courier New"/>
          <w:snapToGrid w:val="0"/>
          <w:sz w:val="16"/>
        </w:rPr>
        <w:t>-- ASN1STOP</w:t>
      </w:r>
    </w:p>
    <w:p w14:paraId="7F903B83" w14:textId="77777777" w:rsidR="00451C4A" w:rsidRPr="00451C4A" w:rsidRDefault="00451C4A" w:rsidP="0045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E7468" w14:textId="77777777" w:rsidR="00451C4A" w:rsidRPr="00451C4A" w:rsidRDefault="00451C4A" w:rsidP="00451C4A">
      <w:pPr>
        <w:jc w:val="center"/>
        <w:rPr>
          <w:color w:val="FF0000"/>
        </w:rPr>
      </w:pPr>
      <w:r w:rsidRPr="007B7B0C">
        <w:rPr>
          <w:color w:val="FF0000"/>
          <w:highlight w:val="yellow"/>
        </w:rPr>
        <w:t>&lt;&lt;&lt;&lt;&lt;&lt;&lt;&lt;&lt;&lt;&lt;&lt;&lt;&lt;&lt;&lt;&lt;&lt;&lt;&lt; End of Changes &gt;&gt;&gt;&gt;&gt;&gt;&gt;&gt;&gt;&gt;&gt;&gt;&gt;&gt;&gt;&gt;&gt;&gt;&gt;&gt;</w:t>
      </w:r>
    </w:p>
    <w:p w14:paraId="6A05CB59" w14:textId="77777777" w:rsidR="000D5A6F" w:rsidRDefault="000D5A6F" w:rsidP="007F5DAA">
      <w:pPr>
        <w:pStyle w:val="Heading3"/>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55193" w14:textId="77777777" w:rsidR="00AB016C" w:rsidRDefault="00AB016C">
      <w:r>
        <w:separator/>
      </w:r>
    </w:p>
  </w:endnote>
  <w:endnote w:type="continuationSeparator" w:id="0">
    <w:p w14:paraId="279CA6F6" w14:textId="77777777" w:rsidR="00AB016C" w:rsidRDefault="00AB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4EEB9" w14:textId="77777777" w:rsidR="00AB016C" w:rsidRDefault="00AB016C">
      <w:r>
        <w:separator/>
      </w:r>
    </w:p>
  </w:footnote>
  <w:footnote w:type="continuationSeparator" w:id="0">
    <w:p w14:paraId="263D2EC1" w14:textId="77777777" w:rsidR="00AB016C" w:rsidRDefault="00AB0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184F8F" w:rsidRDefault="00184F8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037A7E"/>
    <w:multiLevelType w:val="hybridMultilevel"/>
    <w:tmpl w:val="01DCA394"/>
    <w:lvl w:ilvl="0" w:tplc="E304A24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20243FF"/>
    <w:multiLevelType w:val="hybridMultilevel"/>
    <w:tmpl w:val="6CF6A85E"/>
    <w:lvl w:ilvl="0" w:tplc="A4FCC308">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5"/>
  </w:num>
  <w:num w:numId="3">
    <w:abstractNumId w:val="18"/>
  </w:num>
  <w:num w:numId="4">
    <w:abstractNumId w:val="15"/>
  </w:num>
  <w:num w:numId="5">
    <w:abstractNumId w:val="10"/>
  </w:num>
  <w:num w:numId="6">
    <w:abstractNumId w:val="26"/>
  </w:num>
  <w:num w:numId="7">
    <w:abstractNumId w:val="13"/>
  </w:num>
  <w:num w:numId="8">
    <w:abstractNumId w:val="30"/>
  </w:num>
  <w:num w:numId="9">
    <w:abstractNumId w:val="23"/>
  </w:num>
  <w:num w:numId="10">
    <w:abstractNumId w:val="16"/>
  </w:num>
  <w:num w:numId="11">
    <w:abstractNumId w:val="27"/>
  </w:num>
  <w:num w:numId="12">
    <w:abstractNumId w:val="28"/>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2"/>
  </w:num>
  <w:num w:numId="26">
    <w:abstractNumId w:val="17"/>
  </w:num>
  <w:num w:numId="27">
    <w:abstractNumId w:val="11"/>
  </w:num>
  <w:num w:numId="28">
    <w:abstractNumId w:val="29"/>
  </w:num>
  <w:num w:numId="29">
    <w:abstractNumId w:val="21"/>
  </w:num>
  <w:num w:numId="30">
    <w:abstractNumId w:val="20"/>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21EEB"/>
    <w:rsid w:val="00022E4A"/>
    <w:rsid w:val="00025647"/>
    <w:rsid w:val="00027956"/>
    <w:rsid w:val="000438CE"/>
    <w:rsid w:val="00051086"/>
    <w:rsid w:val="00064A76"/>
    <w:rsid w:val="00072995"/>
    <w:rsid w:val="000817F5"/>
    <w:rsid w:val="00082853"/>
    <w:rsid w:val="00084ABA"/>
    <w:rsid w:val="0008774F"/>
    <w:rsid w:val="0009068E"/>
    <w:rsid w:val="00097DBE"/>
    <w:rsid w:val="000A6394"/>
    <w:rsid w:val="000B7FED"/>
    <w:rsid w:val="000C038A"/>
    <w:rsid w:val="000C1001"/>
    <w:rsid w:val="000C3EA7"/>
    <w:rsid w:val="000C48C4"/>
    <w:rsid w:val="000C6598"/>
    <w:rsid w:val="000D41CE"/>
    <w:rsid w:val="000D4307"/>
    <w:rsid w:val="000D5A6F"/>
    <w:rsid w:val="001115ED"/>
    <w:rsid w:val="00111FFA"/>
    <w:rsid w:val="0011641A"/>
    <w:rsid w:val="00117215"/>
    <w:rsid w:val="00130FA1"/>
    <w:rsid w:val="001336AE"/>
    <w:rsid w:val="00133BA3"/>
    <w:rsid w:val="00137783"/>
    <w:rsid w:val="00145D43"/>
    <w:rsid w:val="00146C89"/>
    <w:rsid w:val="00146F8A"/>
    <w:rsid w:val="00150503"/>
    <w:rsid w:val="001509C7"/>
    <w:rsid w:val="00150AB0"/>
    <w:rsid w:val="00152812"/>
    <w:rsid w:val="00161921"/>
    <w:rsid w:val="00184F8F"/>
    <w:rsid w:val="00187063"/>
    <w:rsid w:val="00191B92"/>
    <w:rsid w:val="00192C46"/>
    <w:rsid w:val="00194507"/>
    <w:rsid w:val="0019460D"/>
    <w:rsid w:val="001976F4"/>
    <w:rsid w:val="001A08B3"/>
    <w:rsid w:val="001A1AD0"/>
    <w:rsid w:val="001A1EF9"/>
    <w:rsid w:val="001A1FAB"/>
    <w:rsid w:val="001A7B60"/>
    <w:rsid w:val="001B2622"/>
    <w:rsid w:val="001B2C97"/>
    <w:rsid w:val="001B52F0"/>
    <w:rsid w:val="001B7A65"/>
    <w:rsid w:val="001D1BBA"/>
    <w:rsid w:val="001E41F3"/>
    <w:rsid w:val="002053B5"/>
    <w:rsid w:val="00205DF5"/>
    <w:rsid w:val="002077A0"/>
    <w:rsid w:val="002222F0"/>
    <w:rsid w:val="00241740"/>
    <w:rsid w:val="00250428"/>
    <w:rsid w:val="00250871"/>
    <w:rsid w:val="002550F5"/>
    <w:rsid w:val="0026004D"/>
    <w:rsid w:val="002640DD"/>
    <w:rsid w:val="00275D12"/>
    <w:rsid w:val="002776CE"/>
    <w:rsid w:val="00280F35"/>
    <w:rsid w:val="002816D6"/>
    <w:rsid w:val="00284FEB"/>
    <w:rsid w:val="00285B0C"/>
    <w:rsid w:val="002860C4"/>
    <w:rsid w:val="00295A12"/>
    <w:rsid w:val="002A3438"/>
    <w:rsid w:val="002A6996"/>
    <w:rsid w:val="002B5741"/>
    <w:rsid w:val="002E291D"/>
    <w:rsid w:val="00305409"/>
    <w:rsid w:val="00315D4F"/>
    <w:rsid w:val="0032003B"/>
    <w:rsid w:val="00322E8B"/>
    <w:rsid w:val="00327B32"/>
    <w:rsid w:val="00330357"/>
    <w:rsid w:val="00330B32"/>
    <w:rsid w:val="003316EF"/>
    <w:rsid w:val="003332BE"/>
    <w:rsid w:val="00341034"/>
    <w:rsid w:val="00341E16"/>
    <w:rsid w:val="00343A1A"/>
    <w:rsid w:val="003478B4"/>
    <w:rsid w:val="003571A7"/>
    <w:rsid w:val="003609EF"/>
    <w:rsid w:val="0036231A"/>
    <w:rsid w:val="00366655"/>
    <w:rsid w:val="00374DD4"/>
    <w:rsid w:val="00375C51"/>
    <w:rsid w:val="00382B69"/>
    <w:rsid w:val="003865A8"/>
    <w:rsid w:val="003905BE"/>
    <w:rsid w:val="003924E0"/>
    <w:rsid w:val="00392D65"/>
    <w:rsid w:val="003932B5"/>
    <w:rsid w:val="00394D35"/>
    <w:rsid w:val="00396B5C"/>
    <w:rsid w:val="003A22E8"/>
    <w:rsid w:val="003A5704"/>
    <w:rsid w:val="003A5C52"/>
    <w:rsid w:val="003B029C"/>
    <w:rsid w:val="003C700F"/>
    <w:rsid w:val="003D11D2"/>
    <w:rsid w:val="003E1A36"/>
    <w:rsid w:val="003E1A67"/>
    <w:rsid w:val="003E37DF"/>
    <w:rsid w:val="003F3199"/>
    <w:rsid w:val="00410371"/>
    <w:rsid w:val="004126D2"/>
    <w:rsid w:val="00420BB7"/>
    <w:rsid w:val="00422ED4"/>
    <w:rsid w:val="0042362F"/>
    <w:rsid w:val="004242F1"/>
    <w:rsid w:val="00434B72"/>
    <w:rsid w:val="0043758A"/>
    <w:rsid w:val="00440228"/>
    <w:rsid w:val="00440F2D"/>
    <w:rsid w:val="00442EA7"/>
    <w:rsid w:val="00451C4A"/>
    <w:rsid w:val="00452075"/>
    <w:rsid w:val="00455138"/>
    <w:rsid w:val="00460956"/>
    <w:rsid w:val="00470B96"/>
    <w:rsid w:val="00471152"/>
    <w:rsid w:val="00477BA8"/>
    <w:rsid w:val="00483C36"/>
    <w:rsid w:val="00483F5D"/>
    <w:rsid w:val="004A0926"/>
    <w:rsid w:val="004A2B20"/>
    <w:rsid w:val="004B0A13"/>
    <w:rsid w:val="004B41C6"/>
    <w:rsid w:val="004B4F38"/>
    <w:rsid w:val="004B75B7"/>
    <w:rsid w:val="004B795D"/>
    <w:rsid w:val="004C34CE"/>
    <w:rsid w:val="004E3607"/>
    <w:rsid w:val="004E6D27"/>
    <w:rsid w:val="004F7C39"/>
    <w:rsid w:val="00503FB7"/>
    <w:rsid w:val="0050711C"/>
    <w:rsid w:val="00514C7A"/>
    <w:rsid w:val="0051580D"/>
    <w:rsid w:val="00523B1F"/>
    <w:rsid w:val="00534EE3"/>
    <w:rsid w:val="00541229"/>
    <w:rsid w:val="005436EC"/>
    <w:rsid w:val="00547111"/>
    <w:rsid w:val="005546B4"/>
    <w:rsid w:val="00555B07"/>
    <w:rsid w:val="005567DB"/>
    <w:rsid w:val="00557968"/>
    <w:rsid w:val="005666DC"/>
    <w:rsid w:val="005735A1"/>
    <w:rsid w:val="00580331"/>
    <w:rsid w:val="00585C9E"/>
    <w:rsid w:val="00591C1B"/>
    <w:rsid w:val="00592D74"/>
    <w:rsid w:val="00593131"/>
    <w:rsid w:val="00593242"/>
    <w:rsid w:val="00594F49"/>
    <w:rsid w:val="005C3A2E"/>
    <w:rsid w:val="005D32D3"/>
    <w:rsid w:val="005D3ED3"/>
    <w:rsid w:val="005D483D"/>
    <w:rsid w:val="005D59E3"/>
    <w:rsid w:val="005E2C44"/>
    <w:rsid w:val="005E3926"/>
    <w:rsid w:val="005F7450"/>
    <w:rsid w:val="00600B6A"/>
    <w:rsid w:val="00621188"/>
    <w:rsid w:val="006257ED"/>
    <w:rsid w:val="00642558"/>
    <w:rsid w:val="00646EBA"/>
    <w:rsid w:val="00652ADA"/>
    <w:rsid w:val="0065336B"/>
    <w:rsid w:val="0065480A"/>
    <w:rsid w:val="00654F7D"/>
    <w:rsid w:val="0066028C"/>
    <w:rsid w:val="00662F3E"/>
    <w:rsid w:val="00682080"/>
    <w:rsid w:val="00695808"/>
    <w:rsid w:val="00696CFA"/>
    <w:rsid w:val="006A2825"/>
    <w:rsid w:val="006A5953"/>
    <w:rsid w:val="006B46FB"/>
    <w:rsid w:val="006B6F05"/>
    <w:rsid w:val="006B7F38"/>
    <w:rsid w:val="006E21FB"/>
    <w:rsid w:val="007027AE"/>
    <w:rsid w:val="0070332F"/>
    <w:rsid w:val="00706DBC"/>
    <w:rsid w:val="007234DC"/>
    <w:rsid w:val="00723755"/>
    <w:rsid w:val="00742E16"/>
    <w:rsid w:val="00752538"/>
    <w:rsid w:val="00757D39"/>
    <w:rsid w:val="0076515A"/>
    <w:rsid w:val="00771038"/>
    <w:rsid w:val="00786AEB"/>
    <w:rsid w:val="00792342"/>
    <w:rsid w:val="00794F3F"/>
    <w:rsid w:val="007977A8"/>
    <w:rsid w:val="007A1EC1"/>
    <w:rsid w:val="007B2C7E"/>
    <w:rsid w:val="007B512A"/>
    <w:rsid w:val="007B7B0C"/>
    <w:rsid w:val="007C1060"/>
    <w:rsid w:val="007C1410"/>
    <w:rsid w:val="007C2097"/>
    <w:rsid w:val="007C5FDA"/>
    <w:rsid w:val="007C73E8"/>
    <w:rsid w:val="007D5E8D"/>
    <w:rsid w:val="007D6A07"/>
    <w:rsid w:val="007D7A4A"/>
    <w:rsid w:val="007E3CF4"/>
    <w:rsid w:val="007E4E7C"/>
    <w:rsid w:val="007F56E0"/>
    <w:rsid w:val="007F5DAA"/>
    <w:rsid w:val="007F7259"/>
    <w:rsid w:val="0080267F"/>
    <w:rsid w:val="008040A8"/>
    <w:rsid w:val="008126C6"/>
    <w:rsid w:val="00813045"/>
    <w:rsid w:val="00817C5E"/>
    <w:rsid w:val="00820D00"/>
    <w:rsid w:val="00822D8C"/>
    <w:rsid w:val="008279FA"/>
    <w:rsid w:val="00827A23"/>
    <w:rsid w:val="0083218B"/>
    <w:rsid w:val="0083506B"/>
    <w:rsid w:val="00852C7E"/>
    <w:rsid w:val="008626E7"/>
    <w:rsid w:val="00870EE7"/>
    <w:rsid w:val="008775FE"/>
    <w:rsid w:val="008820A5"/>
    <w:rsid w:val="008863B9"/>
    <w:rsid w:val="008A45A6"/>
    <w:rsid w:val="008C0CB3"/>
    <w:rsid w:val="008C44B8"/>
    <w:rsid w:val="008C4B6D"/>
    <w:rsid w:val="008C5881"/>
    <w:rsid w:val="008D158E"/>
    <w:rsid w:val="008D40A8"/>
    <w:rsid w:val="008D73DE"/>
    <w:rsid w:val="008F10F4"/>
    <w:rsid w:val="008F686C"/>
    <w:rsid w:val="009118AA"/>
    <w:rsid w:val="009148DE"/>
    <w:rsid w:val="00924F13"/>
    <w:rsid w:val="00925F98"/>
    <w:rsid w:val="00932DC6"/>
    <w:rsid w:val="00937CF1"/>
    <w:rsid w:val="00941E30"/>
    <w:rsid w:val="00952F4A"/>
    <w:rsid w:val="00954863"/>
    <w:rsid w:val="0095693D"/>
    <w:rsid w:val="00963F0F"/>
    <w:rsid w:val="00971281"/>
    <w:rsid w:val="00971B23"/>
    <w:rsid w:val="009777D9"/>
    <w:rsid w:val="009850B2"/>
    <w:rsid w:val="00985AB4"/>
    <w:rsid w:val="00991B88"/>
    <w:rsid w:val="009943A9"/>
    <w:rsid w:val="009966C3"/>
    <w:rsid w:val="009A1FDC"/>
    <w:rsid w:val="009A259A"/>
    <w:rsid w:val="009A5753"/>
    <w:rsid w:val="009A579D"/>
    <w:rsid w:val="009A5980"/>
    <w:rsid w:val="009D172F"/>
    <w:rsid w:val="009D4EC6"/>
    <w:rsid w:val="009E3297"/>
    <w:rsid w:val="009F1E7B"/>
    <w:rsid w:val="009F23DA"/>
    <w:rsid w:val="009F5791"/>
    <w:rsid w:val="009F64A5"/>
    <w:rsid w:val="009F734F"/>
    <w:rsid w:val="00A007EF"/>
    <w:rsid w:val="00A014A0"/>
    <w:rsid w:val="00A23DCD"/>
    <w:rsid w:val="00A246B6"/>
    <w:rsid w:val="00A3681F"/>
    <w:rsid w:val="00A40613"/>
    <w:rsid w:val="00A43F9C"/>
    <w:rsid w:val="00A47E70"/>
    <w:rsid w:val="00A50CF0"/>
    <w:rsid w:val="00A548C4"/>
    <w:rsid w:val="00A56BD2"/>
    <w:rsid w:val="00A5759F"/>
    <w:rsid w:val="00A652B5"/>
    <w:rsid w:val="00A75F98"/>
    <w:rsid w:val="00A7671C"/>
    <w:rsid w:val="00A77F68"/>
    <w:rsid w:val="00A87774"/>
    <w:rsid w:val="00A9392D"/>
    <w:rsid w:val="00AA2CBC"/>
    <w:rsid w:val="00AA7497"/>
    <w:rsid w:val="00AA75E9"/>
    <w:rsid w:val="00AB016C"/>
    <w:rsid w:val="00AC5820"/>
    <w:rsid w:val="00AC7986"/>
    <w:rsid w:val="00AD1CD8"/>
    <w:rsid w:val="00B02DFE"/>
    <w:rsid w:val="00B15823"/>
    <w:rsid w:val="00B258BB"/>
    <w:rsid w:val="00B32406"/>
    <w:rsid w:val="00B34FB4"/>
    <w:rsid w:val="00B442B9"/>
    <w:rsid w:val="00B67B97"/>
    <w:rsid w:val="00B70960"/>
    <w:rsid w:val="00B71385"/>
    <w:rsid w:val="00B72C60"/>
    <w:rsid w:val="00B845FE"/>
    <w:rsid w:val="00B91147"/>
    <w:rsid w:val="00B92CB2"/>
    <w:rsid w:val="00B968C8"/>
    <w:rsid w:val="00BA3EC5"/>
    <w:rsid w:val="00BA464A"/>
    <w:rsid w:val="00BA51D9"/>
    <w:rsid w:val="00BA5982"/>
    <w:rsid w:val="00BA794A"/>
    <w:rsid w:val="00BB1135"/>
    <w:rsid w:val="00BB4DEA"/>
    <w:rsid w:val="00BB5DFC"/>
    <w:rsid w:val="00BD1D71"/>
    <w:rsid w:val="00BD1FB6"/>
    <w:rsid w:val="00BD2263"/>
    <w:rsid w:val="00BD279D"/>
    <w:rsid w:val="00BD5599"/>
    <w:rsid w:val="00BD6BB8"/>
    <w:rsid w:val="00BD734C"/>
    <w:rsid w:val="00BE24FC"/>
    <w:rsid w:val="00BF0B05"/>
    <w:rsid w:val="00BF0FCE"/>
    <w:rsid w:val="00BF5910"/>
    <w:rsid w:val="00C006B7"/>
    <w:rsid w:val="00C03899"/>
    <w:rsid w:val="00C0414B"/>
    <w:rsid w:val="00C13878"/>
    <w:rsid w:val="00C22A32"/>
    <w:rsid w:val="00C269BE"/>
    <w:rsid w:val="00C30F63"/>
    <w:rsid w:val="00C41ABB"/>
    <w:rsid w:val="00C552AE"/>
    <w:rsid w:val="00C57DF9"/>
    <w:rsid w:val="00C65DBB"/>
    <w:rsid w:val="00C66BA2"/>
    <w:rsid w:val="00C709C9"/>
    <w:rsid w:val="00C714A1"/>
    <w:rsid w:val="00C721B3"/>
    <w:rsid w:val="00C736F8"/>
    <w:rsid w:val="00C748D6"/>
    <w:rsid w:val="00C7684C"/>
    <w:rsid w:val="00C813E8"/>
    <w:rsid w:val="00C92E90"/>
    <w:rsid w:val="00C93FBC"/>
    <w:rsid w:val="00C95985"/>
    <w:rsid w:val="00CA0317"/>
    <w:rsid w:val="00CA2C70"/>
    <w:rsid w:val="00CA4D84"/>
    <w:rsid w:val="00CB104E"/>
    <w:rsid w:val="00CB5D1A"/>
    <w:rsid w:val="00CB7933"/>
    <w:rsid w:val="00CC075D"/>
    <w:rsid w:val="00CC5026"/>
    <w:rsid w:val="00CC68D0"/>
    <w:rsid w:val="00CC6DAA"/>
    <w:rsid w:val="00CD3CC1"/>
    <w:rsid w:val="00CD6D50"/>
    <w:rsid w:val="00CE63F1"/>
    <w:rsid w:val="00CE7FDE"/>
    <w:rsid w:val="00CF2EBF"/>
    <w:rsid w:val="00CF3AAA"/>
    <w:rsid w:val="00D007AE"/>
    <w:rsid w:val="00D03F9A"/>
    <w:rsid w:val="00D06D51"/>
    <w:rsid w:val="00D071FE"/>
    <w:rsid w:val="00D13AD3"/>
    <w:rsid w:val="00D24991"/>
    <w:rsid w:val="00D27B2D"/>
    <w:rsid w:val="00D302EF"/>
    <w:rsid w:val="00D35CD6"/>
    <w:rsid w:val="00D50255"/>
    <w:rsid w:val="00D51004"/>
    <w:rsid w:val="00D541DC"/>
    <w:rsid w:val="00D60CFD"/>
    <w:rsid w:val="00D626E3"/>
    <w:rsid w:val="00D64C61"/>
    <w:rsid w:val="00D66520"/>
    <w:rsid w:val="00D80FC9"/>
    <w:rsid w:val="00D9151A"/>
    <w:rsid w:val="00D9440F"/>
    <w:rsid w:val="00DA1672"/>
    <w:rsid w:val="00DA18D7"/>
    <w:rsid w:val="00DB085A"/>
    <w:rsid w:val="00DB4C1E"/>
    <w:rsid w:val="00DC4DC7"/>
    <w:rsid w:val="00DE34CF"/>
    <w:rsid w:val="00DF1A26"/>
    <w:rsid w:val="00DF616B"/>
    <w:rsid w:val="00E13F3D"/>
    <w:rsid w:val="00E164A7"/>
    <w:rsid w:val="00E16A5F"/>
    <w:rsid w:val="00E3476F"/>
    <w:rsid w:val="00E34898"/>
    <w:rsid w:val="00E4287D"/>
    <w:rsid w:val="00E523ED"/>
    <w:rsid w:val="00E650AE"/>
    <w:rsid w:val="00E72116"/>
    <w:rsid w:val="00E74F51"/>
    <w:rsid w:val="00E9363C"/>
    <w:rsid w:val="00E9521F"/>
    <w:rsid w:val="00EA0750"/>
    <w:rsid w:val="00EA53E1"/>
    <w:rsid w:val="00EA6041"/>
    <w:rsid w:val="00EB09B7"/>
    <w:rsid w:val="00EB49B8"/>
    <w:rsid w:val="00EC2C9B"/>
    <w:rsid w:val="00ED21CD"/>
    <w:rsid w:val="00ED32C0"/>
    <w:rsid w:val="00EE7D7C"/>
    <w:rsid w:val="00EF115D"/>
    <w:rsid w:val="00EF3C0D"/>
    <w:rsid w:val="00EF44D1"/>
    <w:rsid w:val="00EF702F"/>
    <w:rsid w:val="00EF72CD"/>
    <w:rsid w:val="00F12946"/>
    <w:rsid w:val="00F257A5"/>
    <w:rsid w:val="00F25D98"/>
    <w:rsid w:val="00F300FB"/>
    <w:rsid w:val="00F3369D"/>
    <w:rsid w:val="00F426F6"/>
    <w:rsid w:val="00F44319"/>
    <w:rsid w:val="00F52977"/>
    <w:rsid w:val="00F80DFF"/>
    <w:rsid w:val="00F82808"/>
    <w:rsid w:val="00F836B3"/>
    <w:rsid w:val="00FA7FF9"/>
    <w:rsid w:val="00FB6386"/>
    <w:rsid w:val="00FC47C9"/>
    <w:rsid w:val="00FD449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15:docId w15:val="{5C3AA81F-285D-42AB-B8C4-058C4B812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aliases w:val="Underrubrik2 Char,H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qFormat/>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iPriority w:val="99"/>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aliases w:val="H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3GPPHeader">
    <w:name w:val="3GPP_Header"/>
    <w:basedOn w:val="Normal"/>
    <w:rsid w:val="00CB5D1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styleId="UnresolvedMention">
    <w:name w:val="Unresolved Mention"/>
    <w:basedOn w:val="DefaultParagraphFont"/>
    <w:uiPriority w:val="99"/>
    <w:semiHidden/>
    <w:unhideWhenUsed/>
    <w:rsid w:val="00C93FBC"/>
    <w:rPr>
      <w:color w:val="605E5C"/>
      <w:shd w:val="clear" w:color="auto" w:fill="E1DFDD"/>
    </w:rPr>
  </w:style>
  <w:style w:type="paragraph" w:customStyle="1" w:styleId="B0">
    <w:name w:val="B0"/>
    <w:basedOn w:val="B1"/>
    <w:rsid w:val="00451C4A"/>
    <w:pPr>
      <w:overflowPunct w:val="0"/>
      <w:autoSpaceDE w:val="0"/>
      <w:autoSpaceDN w:val="0"/>
      <w:adjustRightInd w:val="0"/>
      <w:ind w:left="284"/>
      <w:textAlignment w:val="baseline"/>
    </w:pPr>
    <w:rPr>
      <w:rFonts w:ascii="Arial" w:eastAsia="MS Mincho" w:hAnsi="Arial"/>
      <w:lang w:eastAsia="ja-JP"/>
    </w:rPr>
  </w:style>
  <w:style w:type="character" w:styleId="PageNumber">
    <w:name w:val="page number"/>
    <w:basedOn w:val="DefaultParagraphFont"/>
    <w:rsid w:val="00451C4A"/>
  </w:style>
  <w:style w:type="paragraph" w:customStyle="1" w:styleId="Quotation">
    <w:name w:val="Quotation"/>
    <w:basedOn w:val="Reference"/>
    <w:rsid w:val="00451C4A"/>
    <w:pPr>
      <w:ind w:left="567" w:firstLine="0"/>
    </w:pPr>
    <w:rPr>
      <w:rFonts w:ascii="Times New Roman" w:hAnsi="Times New Roman"/>
      <w:color w:val="0070C0"/>
    </w:rPr>
  </w:style>
  <w:style w:type="character" w:customStyle="1" w:styleId="Heading6Char">
    <w:name w:val="Heading 6 Char"/>
    <w:link w:val="Heading6"/>
    <w:rsid w:val="00451C4A"/>
    <w:rPr>
      <w:rFonts w:ascii="Arial" w:hAnsi="Arial"/>
      <w:lang w:val="en-GB" w:eastAsia="en-US"/>
    </w:rPr>
  </w:style>
  <w:style w:type="paragraph" w:customStyle="1" w:styleId="Head6">
    <w:name w:val="Head 6"/>
    <w:basedOn w:val="Normal"/>
    <w:next w:val="Normal"/>
    <w:rsid w:val="00451C4A"/>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451C4A"/>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451C4A"/>
    <w:pPr>
      <w:numPr>
        <w:numId w:val="25"/>
      </w:numPr>
      <w:ind w:left="1701" w:hanging="1701"/>
    </w:pPr>
  </w:style>
  <w:style w:type="paragraph" w:customStyle="1" w:styleId="Conclusion">
    <w:name w:val="Conclusion"/>
    <w:basedOn w:val="Normal"/>
    <w:rsid w:val="00451C4A"/>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451C4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451C4A"/>
    <w:rPr>
      <w:rFonts w:ascii="Arial" w:hAnsi="Arial"/>
      <w:sz w:val="36"/>
      <w:lang w:val="en-GB" w:eastAsia="en-US"/>
    </w:rPr>
  </w:style>
  <w:style w:type="character" w:customStyle="1" w:styleId="Heading8Char">
    <w:name w:val="Heading 8 Char"/>
    <w:link w:val="Heading8"/>
    <w:rsid w:val="00451C4A"/>
    <w:rPr>
      <w:rFonts w:ascii="Arial" w:hAnsi="Arial"/>
      <w:sz w:val="36"/>
      <w:lang w:val="en-GB" w:eastAsia="en-US"/>
    </w:rPr>
  </w:style>
  <w:style w:type="character" w:customStyle="1" w:styleId="Heading7Char">
    <w:name w:val="Heading 7 Char"/>
    <w:link w:val="Heading7"/>
    <w:rsid w:val="00451C4A"/>
    <w:rPr>
      <w:rFonts w:ascii="Arial" w:hAnsi="Arial"/>
      <w:lang w:val="en-GB" w:eastAsia="en-US"/>
    </w:rPr>
  </w:style>
  <w:style w:type="paragraph" w:customStyle="1" w:styleId="Eyecatcher">
    <w:name w:val="Eyecatcher"/>
    <w:basedOn w:val="Normal"/>
    <w:rsid w:val="00451C4A"/>
    <w:pPr>
      <w:ind w:left="1418" w:hanging="1418"/>
    </w:pPr>
    <w:rPr>
      <w:rFonts w:ascii="Arial" w:hAnsi="Arial" w:cs="Arial"/>
      <w:b/>
    </w:rPr>
  </w:style>
  <w:style w:type="paragraph" w:customStyle="1" w:styleId="a">
    <w:name w:val="a"/>
    <w:basedOn w:val="CRCoverPage"/>
    <w:rsid w:val="00451C4A"/>
    <w:pPr>
      <w:tabs>
        <w:tab w:val="left" w:pos="1985"/>
      </w:tabs>
    </w:pPr>
    <w:rPr>
      <w:rFonts w:cs="Arial"/>
      <w:b/>
      <w:bCs/>
      <w:color w:val="000000"/>
      <w:sz w:val="24"/>
      <w:szCs w:val="24"/>
      <w:lang w:val="en-US"/>
    </w:rPr>
  </w:style>
  <w:style w:type="paragraph" w:customStyle="1" w:styleId="Discussion">
    <w:name w:val="Discussion"/>
    <w:basedOn w:val="Normal"/>
    <w:rsid w:val="00451C4A"/>
    <w:rPr>
      <w:rFonts w:ascii="Arial" w:hAnsi="Arial" w:cs="Arial"/>
    </w:rPr>
  </w:style>
  <w:style w:type="character" w:customStyle="1" w:styleId="EXChar">
    <w:name w:val="EX Char"/>
    <w:link w:val="EX"/>
    <w:locked/>
    <w:rsid w:val="00451C4A"/>
    <w:rPr>
      <w:rFonts w:ascii="Times New Roman" w:hAnsi="Times New Roman"/>
      <w:lang w:val="en-GB" w:eastAsia="en-US"/>
    </w:rPr>
  </w:style>
  <w:style w:type="character" w:customStyle="1" w:styleId="B3Char">
    <w:name w:val="B3 Char"/>
    <w:link w:val="B3"/>
    <w:rsid w:val="00451C4A"/>
    <w:rPr>
      <w:rFonts w:ascii="Times New Roman" w:hAnsi="Times New Roman"/>
      <w:lang w:val="en-GB" w:eastAsia="en-US"/>
    </w:rPr>
  </w:style>
  <w:style w:type="character" w:styleId="Mention">
    <w:name w:val="Mention"/>
    <w:uiPriority w:val="99"/>
    <w:semiHidden/>
    <w:unhideWhenUsed/>
    <w:rsid w:val="00451C4A"/>
    <w:rPr>
      <w:color w:val="2B579A"/>
      <w:shd w:val="clear" w:color="auto" w:fill="E6E6E6"/>
    </w:rPr>
  </w:style>
  <w:style w:type="character" w:customStyle="1" w:styleId="EditorsNoteZchn">
    <w:name w:val="Editor's Note Zchn"/>
    <w:rsid w:val="00451C4A"/>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51C4A"/>
    <w:pPr>
      <w:overflowPunct w:val="0"/>
      <w:autoSpaceDE w:val="0"/>
      <w:autoSpaceDN w:val="0"/>
      <w:adjustRightInd w:val="0"/>
      <w:ind w:left="64"/>
      <w:textAlignment w:val="baseline"/>
    </w:pPr>
    <w:rPr>
      <w:rFonts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2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DDEC8-4E84-4FA7-8268-9AAAA081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121</Pages>
  <Words>36337</Words>
  <Characters>207124</Characters>
  <Application>Microsoft Office Word</Application>
  <DocSecurity>0</DocSecurity>
  <Lines>1726</Lines>
  <Paragraphs>485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NEC2</dc:creator>
  <cp:keywords/>
  <cp:lastModifiedBy>NEC</cp:lastModifiedBy>
  <cp:revision>20</cp:revision>
  <dcterms:created xsi:type="dcterms:W3CDTF">2020-04-08T15:31:00Z</dcterms:created>
  <dcterms:modified xsi:type="dcterms:W3CDTF">2020-04-08T19:57:00Z</dcterms:modified>
</cp:coreProperties>
</file>