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F43" w:rsidRPr="00E452B9" w:rsidRDefault="00016F43" w:rsidP="00016F43">
      <w:pPr>
        <w:tabs>
          <w:tab w:val="right" w:pos="9639"/>
          <w:tab w:val="right" w:pos="13323"/>
        </w:tabs>
        <w:spacing w:after="0"/>
        <w:rPr>
          <w:rFonts w:ascii="Arial" w:hAnsi="Arial" w:cs="Arial"/>
          <w:b/>
          <w:sz w:val="24"/>
          <w:szCs w:val="24"/>
          <w:lang w:eastAsia="zh-CN"/>
        </w:rPr>
      </w:pPr>
      <w:r w:rsidRPr="00016F43">
        <w:rPr>
          <w:rFonts w:ascii="Arial" w:eastAsia="MS Mincho" w:hAnsi="Arial" w:cs="Arial"/>
          <w:b/>
          <w:sz w:val="24"/>
          <w:szCs w:val="24"/>
        </w:rPr>
        <w:t>3GPP TSG-RAN3 Meeting #107</w:t>
      </w:r>
      <w:r w:rsidR="00A521B8">
        <w:rPr>
          <w:rFonts w:ascii="Arial" w:eastAsia="MS Mincho" w:hAnsi="Arial" w:cs="Arial"/>
          <w:b/>
          <w:sz w:val="24"/>
          <w:szCs w:val="24"/>
        </w:rPr>
        <w:t>-e</w:t>
      </w:r>
      <w:r w:rsidRPr="00016F43">
        <w:rPr>
          <w:rFonts w:ascii="Arial" w:eastAsia="MS Mincho" w:hAnsi="Arial" w:cs="Arial"/>
          <w:b/>
          <w:sz w:val="24"/>
          <w:szCs w:val="24"/>
        </w:rPr>
        <w:tab/>
      </w:r>
      <w:r w:rsidR="002F4ED4" w:rsidRPr="002F4ED4">
        <w:rPr>
          <w:rFonts w:ascii="Arial" w:eastAsia="MS Mincho" w:hAnsi="Arial" w:cs="Arial"/>
          <w:b/>
          <w:sz w:val="24"/>
          <w:szCs w:val="24"/>
        </w:rPr>
        <w:t>R3-</w:t>
      </w:r>
      <w:r w:rsidR="00E452B9" w:rsidRPr="002F4ED4">
        <w:rPr>
          <w:rFonts w:ascii="Arial" w:eastAsia="MS Mincho" w:hAnsi="Arial" w:cs="Arial"/>
          <w:b/>
          <w:sz w:val="24"/>
          <w:szCs w:val="24"/>
        </w:rPr>
        <w:t>20</w:t>
      </w:r>
      <w:r w:rsidR="00516977">
        <w:rPr>
          <w:rFonts w:ascii="Arial" w:hAnsi="Arial" w:cs="Arial" w:hint="eastAsia"/>
          <w:b/>
          <w:sz w:val="24"/>
          <w:szCs w:val="24"/>
          <w:lang w:eastAsia="zh-CN"/>
        </w:rPr>
        <w:t>1331</w:t>
      </w:r>
    </w:p>
    <w:p w:rsidR="00A521B8" w:rsidRPr="00B505A6" w:rsidRDefault="00A521B8" w:rsidP="00B505A6">
      <w:pPr>
        <w:rPr>
          <w:rFonts w:ascii="Arial" w:eastAsia="MS Mincho" w:hAnsi="Arial" w:cs="Arial"/>
          <w:b/>
          <w:sz w:val="24"/>
          <w:szCs w:val="24"/>
        </w:rPr>
      </w:pPr>
      <w:proofErr w:type="gramStart"/>
      <w:r w:rsidRPr="00B505A6">
        <w:rPr>
          <w:rFonts w:ascii="Arial" w:eastAsia="MS Mincho" w:hAnsi="Arial" w:cs="Arial"/>
          <w:b/>
          <w:sz w:val="24"/>
          <w:szCs w:val="24"/>
        </w:rPr>
        <w:t>24 February-6 March 2020</w:t>
      </w:r>
      <w:proofErr w:type="gramEnd"/>
      <w:r w:rsidRPr="00B505A6">
        <w:rPr>
          <w:rFonts w:ascii="Arial" w:eastAsia="MS Mincho" w:hAnsi="Arial" w:cs="Arial"/>
          <w:b/>
          <w:sz w:val="24"/>
          <w:szCs w:val="24"/>
        </w:rPr>
        <w:t>, E-Meeting</w:t>
      </w:r>
    </w:p>
    <w:p w:rsidR="00016F43" w:rsidRPr="00016F43" w:rsidRDefault="00016F43" w:rsidP="00016F43">
      <w:pPr>
        <w:widowControl w:val="0"/>
        <w:overflowPunct w:val="0"/>
        <w:autoSpaceDE w:val="0"/>
        <w:autoSpaceDN w:val="0"/>
        <w:adjustRightInd w:val="0"/>
        <w:spacing w:after="0"/>
        <w:jc w:val="both"/>
        <w:textAlignment w:val="baseline"/>
        <w:rPr>
          <w:rFonts w:ascii="Arial" w:eastAsia="宋体" w:hAnsi="Arial"/>
          <w:sz w:val="24"/>
          <w:lang w:eastAsia="zh-CN"/>
        </w:rPr>
      </w:pPr>
    </w:p>
    <w:p w:rsidR="00016F43" w:rsidRPr="00016F43" w:rsidRDefault="00016F43" w:rsidP="00016F43">
      <w:pPr>
        <w:tabs>
          <w:tab w:val="left" w:pos="1985"/>
        </w:tabs>
        <w:ind w:left="1980" w:hanging="1980"/>
        <w:rPr>
          <w:rFonts w:ascii="Arial" w:eastAsia="宋体" w:hAnsi="Arial"/>
          <w:sz w:val="24"/>
          <w:lang w:val="en-US" w:eastAsia="zh-CN"/>
        </w:rPr>
      </w:pPr>
      <w:r w:rsidRPr="00016F43">
        <w:rPr>
          <w:rFonts w:ascii="Arial" w:eastAsia="Times New Roman" w:hAnsi="Arial"/>
          <w:b/>
          <w:sz w:val="24"/>
        </w:rPr>
        <w:t>Title:</w:t>
      </w:r>
      <w:r w:rsidRPr="00016F43">
        <w:rPr>
          <w:rFonts w:ascii="Arial" w:eastAsia="Times New Roman" w:hAnsi="Arial"/>
          <w:sz w:val="24"/>
        </w:rPr>
        <w:t xml:space="preserve"> </w:t>
      </w:r>
      <w:r w:rsidRPr="00016F43">
        <w:rPr>
          <w:rFonts w:ascii="Arial" w:eastAsia="Times New Roman" w:hAnsi="Arial"/>
          <w:sz w:val="24"/>
        </w:rPr>
        <w:tab/>
      </w:r>
      <w:r w:rsidRPr="00016F43">
        <w:rPr>
          <w:rFonts w:ascii="Arial" w:eastAsia="Times New Roman" w:hAnsi="Arial"/>
          <w:sz w:val="24"/>
          <w:lang w:eastAsia="zh-CN"/>
        </w:rPr>
        <w:t>(TP for SON BL CR for TS 38.4</w:t>
      </w:r>
      <w:r>
        <w:rPr>
          <w:rFonts w:ascii="Arial" w:eastAsia="Times New Roman" w:hAnsi="Arial"/>
          <w:sz w:val="24"/>
          <w:lang w:eastAsia="zh-CN"/>
        </w:rPr>
        <w:t>1</w:t>
      </w:r>
      <w:r w:rsidRPr="00016F43">
        <w:rPr>
          <w:rFonts w:ascii="Arial" w:eastAsia="Times New Roman" w:hAnsi="Arial"/>
          <w:sz w:val="24"/>
          <w:lang w:eastAsia="zh-CN"/>
        </w:rPr>
        <w:t xml:space="preserve">3): </w:t>
      </w:r>
      <w:r w:rsidR="00516977" w:rsidRPr="00516977">
        <w:rPr>
          <w:rFonts w:ascii="Arial" w:eastAsia="Times New Roman" w:hAnsi="Arial"/>
          <w:sz w:val="24"/>
          <w:lang w:eastAsia="zh-CN"/>
        </w:rPr>
        <w:t>Correction on inter</w:t>
      </w:r>
      <w:r w:rsidR="00516977">
        <w:rPr>
          <w:rFonts w:ascii="Arial" w:hAnsi="Arial" w:hint="eastAsia"/>
          <w:sz w:val="24"/>
          <w:lang w:eastAsia="zh-CN"/>
        </w:rPr>
        <w:t>-</w:t>
      </w:r>
      <w:bookmarkStart w:id="0" w:name="_GoBack"/>
      <w:bookmarkEnd w:id="0"/>
      <w:r w:rsidR="00516977" w:rsidRPr="00516977">
        <w:rPr>
          <w:rFonts w:ascii="Arial" w:eastAsia="Times New Roman" w:hAnsi="Arial"/>
          <w:sz w:val="24"/>
          <w:lang w:eastAsia="zh-CN"/>
        </w:rPr>
        <w:t>system unnecessary HO</w:t>
      </w:r>
      <w:r w:rsidRPr="00016F43">
        <w:rPr>
          <w:rFonts w:ascii="Arial" w:eastAsia="Times New Roman" w:hAnsi="Arial"/>
          <w:sz w:val="24"/>
          <w:lang w:eastAsia="zh-CN"/>
        </w:rPr>
        <w:t xml:space="preserve"> </w:t>
      </w:r>
    </w:p>
    <w:p w:rsidR="00016F43" w:rsidRPr="00016F43" w:rsidRDefault="00016F43" w:rsidP="00016F43">
      <w:pPr>
        <w:tabs>
          <w:tab w:val="left" w:pos="1985"/>
        </w:tabs>
        <w:rPr>
          <w:rFonts w:ascii="Arial" w:eastAsia="宋体" w:hAnsi="Arial"/>
          <w:sz w:val="24"/>
          <w:lang w:val="en-US" w:eastAsia="zh-CN"/>
        </w:rPr>
      </w:pPr>
      <w:r w:rsidRPr="00016F43">
        <w:rPr>
          <w:rFonts w:ascii="Arial" w:eastAsia="Times New Roman" w:hAnsi="Arial"/>
          <w:b/>
          <w:sz w:val="24"/>
        </w:rPr>
        <w:t xml:space="preserve">Source: </w:t>
      </w:r>
      <w:r w:rsidRPr="00016F43">
        <w:rPr>
          <w:rFonts w:ascii="Arial" w:eastAsia="Times New Roman" w:hAnsi="Arial"/>
          <w:b/>
          <w:sz w:val="24"/>
        </w:rPr>
        <w:tab/>
      </w:r>
      <w:r w:rsidR="00E452B9">
        <w:rPr>
          <w:rFonts w:ascii="Arial" w:eastAsia="宋体" w:hAnsi="Arial" w:hint="eastAsia"/>
          <w:sz w:val="24"/>
          <w:lang w:val="en-US" w:eastAsia="zh-CN"/>
        </w:rPr>
        <w:t>CATT</w:t>
      </w:r>
    </w:p>
    <w:p w:rsidR="00016F43" w:rsidRPr="00016F43" w:rsidRDefault="00016F43" w:rsidP="00016F43">
      <w:pPr>
        <w:tabs>
          <w:tab w:val="left" w:pos="1985"/>
        </w:tabs>
        <w:rPr>
          <w:rFonts w:ascii="Arial" w:eastAsia="宋体" w:hAnsi="Arial"/>
          <w:sz w:val="24"/>
          <w:lang w:val="en-US" w:eastAsia="zh-CN"/>
        </w:rPr>
      </w:pPr>
      <w:r w:rsidRPr="00016F43">
        <w:rPr>
          <w:rFonts w:ascii="Arial" w:eastAsia="Times New Roman" w:hAnsi="Arial"/>
          <w:b/>
          <w:sz w:val="24"/>
        </w:rPr>
        <w:t>Agenda item:</w:t>
      </w:r>
      <w:r w:rsidRPr="00016F43">
        <w:rPr>
          <w:rFonts w:ascii="Arial" w:eastAsia="Times New Roman" w:hAnsi="Arial"/>
          <w:sz w:val="24"/>
        </w:rPr>
        <w:tab/>
      </w:r>
      <w:r w:rsidRPr="00016F43">
        <w:rPr>
          <w:rFonts w:ascii="Arial" w:eastAsia="Times New Roman" w:hAnsi="Arial"/>
          <w:sz w:val="24"/>
          <w:lang w:eastAsia="zh-CN"/>
        </w:rPr>
        <w:t>10.2.1.</w:t>
      </w:r>
      <w:r w:rsidR="001244FC">
        <w:rPr>
          <w:rFonts w:ascii="Arial" w:eastAsia="Times New Roman" w:hAnsi="Arial"/>
          <w:sz w:val="24"/>
          <w:lang w:eastAsia="zh-CN"/>
        </w:rPr>
        <w:t>2</w:t>
      </w:r>
    </w:p>
    <w:p w:rsidR="00016F43" w:rsidRPr="00016F43" w:rsidRDefault="00016F43" w:rsidP="00016F43">
      <w:pPr>
        <w:tabs>
          <w:tab w:val="left" w:pos="1985"/>
        </w:tabs>
        <w:ind w:left="1980" w:hanging="1980"/>
        <w:rPr>
          <w:rFonts w:ascii="Arial" w:eastAsia="宋体" w:hAnsi="Arial"/>
          <w:sz w:val="24"/>
          <w:lang w:val="en-US" w:eastAsia="zh-CN"/>
        </w:rPr>
      </w:pPr>
      <w:r w:rsidRPr="00016F43">
        <w:rPr>
          <w:rFonts w:ascii="Arial" w:eastAsia="Times New Roman" w:hAnsi="Arial"/>
          <w:b/>
          <w:sz w:val="24"/>
        </w:rPr>
        <w:t>Document Type:</w:t>
      </w:r>
      <w:r w:rsidRPr="00016F43">
        <w:rPr>
          <w:rFonts w:ascii="Arial" w:eastAsia="Times New Roman" w:hAnsi="Arial"/>
          <w:sz w:val="24"/>
        </w:rPr>
        <w:tab/>
        <w:t>other</w:t>
      </w:r>
    </w:p>
    <w:p w:rsidR="00016F43" w:rsidRPr="00016F43" w:rsidRDefault="00016F43" w:rsidP="00016F43">
      <w:pPr>
        <w:keepNext/>
        <w:keepLines/>
        <w:pBdr>
          <w:top w:val="single" w:sz="12" w:space="3" w:color="auto"/>
        </w:pBdr>
        <w:spacing w:before="240"/>
        <w:ind w:left="1134" w:hanging="1134"/>
        <w:outlineLvl w:val="0"/>
        <w:rPr>
          <w:rFonts w:ascii="Arial" w:eastAsia="宋体" w:hAnsi="Arial"/>
          <w:sz w:val="36"/>
          <w:lang w:eastAsia="zh-CN"/>
        </w:rPr>
      </w:pPr>
      <w:r w:rsidRPr="00016F43">
        <w:rPr>
          <w:rFonts w:ascii="Arial" w:eastAsia="宋体" w:hAnsi="Arial"/>
          <w:sz w:val="36"/>
          <w:lang w:eastAsia="zh-CN"/>
        </w:rPr>
        <w:t>1. Introduction</w:t>
      </w:r>
    </w:p>
    <w:p w:rsidR="004B1F41" w:rsidRDefault="004B1F41" w:rsidP="00016F43">
      <w:pPr>
        <w:rPr>
          <w:lang w:eastAsia="zh-CN"/>
        </w:rPr>
      </w:pPr>
      <w:r>
        <w:rPr>
          <w:lang w:eastAsia="zh-CN"/>
        </w:rPr>
        <w:t>For</w:t>
      </w:r>
      <w:r>
        <w:rPr>
          <w:rFonts w:hint="eastAsia"/>
          <w:lang w:eastAsia="zh-CN"/>
        </w:rPr>
        <w:t xml:space="preserve"> CB#22, TP to 38.413 is allocated as below</w:t>
      </w:r>
    </w:p>
    <w:p w:rsidR="004B1F41" w:rsidRPr="004B1F41" w:rsidRDefault="004B1F41" w:rsidP="004B1F41">
      <w:pPr>
        <w:rPr>
          <w:i/>
        </w:rPr>
      </w:pPr>
      <w:r w:rsidRPr="004B1F41">
        <w:rPr>
          <w:i/>
        </w:rPr>
        <w:t>Proposals were made also to amend the BLCR to 38.413. It seems that R3-100367 can be taken as baseline for these changes</w:t>
      </w:r>
    </w:p>
    <w:p w:rsidR="004B1F41" w:rsidRPr="004B1F41" w:rsidRDefault="004B1F41" w:rsidP="004B1F41">
      <w:pPr>
        <w:rPr>
          <w:b/>
          <w:bCs/>
          <w:i/>
        </w:rPr>
      </w:pPr>
      <w:r w:rsidRPr="004B1F41">
        <w:rPr>
          <w:b/>
          <w:bCs/>
          <w:i/>
        </w:rPr>
        <w:t xml:space="preserve">Proposal2: Take R3-200367 as BL CR to TS38.413 for this </w:t>
      </w:r>
      <w:proofErr w:type="gramStart"/>
      <w:r w:rsidRPr="004B1F41">
        <w:rPr>
          <w:b/>
          <w:bCs/>
          <w:i/>
        </w:rPr>
        <w:t>CB,</w:t>
      </w:r>
      <w:proofErr w:type="gramEnd"/>
      <w:r w:rsidRPr="004B1F41">
        <w:rPr>
          <w:b/>
          <w:bCs/>
          <w:i/>
        </w:rPr>
        <w:t xml:space="preserve"> apply possible changes/additions to R3-200367</w:t>
      </w:r>
    </w:p>
    <w:p w:rsidR="004B1F41" w:rsidRPr="004B1F41" w:rsidRDefault="004B1F41" w:rsidP="004B1F41">
      <w:pPr>
        <w:rPr>
          <w:b/>
          <w:bCs/>
          <w:i/>
          <w:color w:val="FF0000"/>
        </w:rPr>
      </w:pPr>
      <w:r w:rsidRPr="004B1F41">
        <w:rPr>
          <w:b/>
          <w:bCs/>
          <w:i/>
          <w:color w:val="FF0000"/>
        </w:rPr>
        <w:t>TP to 38.413 assigned to CATT</w:t>
      </w:r>
    </w:p>
    <w:p w:rsidR="00016F43" w:rsidRPr="004B1F41" w:rsidRDefault="004B1F41" w:rsidP="00016F43">
      <w:pPr>
        <w:rPr>
          <w:lang w:eastAsia="zh-CN"/>
        </w:rPr>
      </w:pPr>
      <w:r>
        <w:rPr>
          <w:rFonts w:eastAsia="Times New Roman"/>
          <w:lang w:eastAsia="zh-CN"/>
        </w:rPr>
        <w:t xml:space="preserve">This contribution </w:t>
      </w:r>
      <w:r>
        <w:rPr>
          <w:rFonts w:hint="eastAsia"/>
          <w:lang w:eastAsia="zh-CN"/>
        </w:rPr>
        <w:t xml:space="preserve">is the TP for NGAP BL CR with update on inter-system </w:t>
      </w:r>
      <w:r>
        <w:rPr>
          <w:lang w:eastAsia="zh-CN"/>
        </w:rPr>
        <w:t>unnecessary</w:t>
      </w:r>
      <w:r>
        <w:rPr>
          <w:rFonts w:hint="eastAsia"/>
          <w:lang w:eastAsia="zh-CN"/>
        </w:rPr>
        <w:t xml:space="preserve"> HO </w:t>
      </w:r>
    </w:p>
    <w:p w:rsidR="00016F43" w:rsidRPr="00016F43" w:rsidRDefault="00016F43" w:rsidP="00016F43">
      <w:pPr>
        <w:keepNext/>
        <w:keepLines/>
        <w:pBdr>
          <w:top w:val="single" w:sz="12" w:space="3" w:color="auto"/>
        </w:pBdr>
        <w:spacing w:before="240"/>
        <w:ind w:left="1134" w:hanging="1134"/>
        <w:outlineLvl w:val="0"/>
        <w:rPr>
          <w:rFonts w:ascii="Arial" w:eastAsia="宋体" w:hAnsi="Arial"/>
          <w:sz w:val="36"/>
          <w:lang w:eastAsia="zh-CN"/>
        </w:rPr>
      </w:pPr>
      <w:r w:rsidRPr="00016F43">
        <w:rPr>
          <w:rFonts w:ascii="Arial" w:eastAsia="宋体" w:hAnsi="Arial"/>
          <w:sz w:val="36"/>
          <w:lang w:eastAsia="zh-CN"/>
        </w:rPr>
        <w:t>2. Discussion</w:t>
      </w:r>
    </w:p>
    <w:p w:rsidR="00897D72" w:rsidRDefault="00897D72" w:rsidP="00464925">
      <w:pPr>
        <w:rPr>
          <w:lang w:eastAsia="zh-CN"/>
        </w:rPr>
      </w:pPr>
      <w:r>
        <w:rPr>
          <w:rFonts w:hint="eastAsia"/>
          <w:lang w:eastAsia="zh-CN"/>
        </w:rPr>
        <w:t>The TP address the following point</w:t>
      </w:r>
      <w:r w:rsidR="005D2460">
        <w:rPr>
          <w:rFonts w:hint="eastAsia"/>
          <w:lang w:eastAsia="zh-CN"/>
        </w:rPr>
        <w:t>:</w:t>
      </w:r>
    </w:p>
    <w:p w:rsidR="004B1F41" w:rsidRDefault="004B1F41" w:rsidP="004B1F41">
      <w:pPr>
        <w:pStyle w:val="af2"/>
        <w:numPr>
          <w:ilvl w:val="0"/>
          <w:numId w:val="1"/>
        </w:numPr>
        <w:ind w:firstLineChars="0"/>
        <w:rPr>
          <w:lang w:eastAsia="zh-CN"/>
        </w:rPr>
      </w:pPr>
      <w:r>
        <w:rPr>
          <w:rFonts w:hint="eastAsia"/>
          <w:lang w:eastAsia="zh-CN"/>
        </w:rPr>
        <w:t>Currently,</w:t>
      </w:r>
      <w:r w:rsidR="005D2460">
        <w:rPr>
          <w:rFonts w:hint="eastAsia"/>
          <w:lang w:eastAsia="zh-CN"/>
        </w:rPr>
        <w:t xml:space="preserve"> </w:t>
      </w:r>
      <w:r>
        <w:rPr>
          <w:rFonts w:hint="eastAsia"/>
          <w:lang w:eastAsia="zh-CN"/>
        </w:rPr>
        <w:t>within</w:t>
      </w:r>
      <w:r w:rsidR="007E47F6">
        <w:rPr>
          <w:rFonts w:hint="eastAsia"/>
          <w:lang w:eastAsia="zh-CN"/>
        </w:rPr>
        <w:t xml:space="preserve"> </w:t>
      </w:r>
      <w:r w:rsidR="007E47F6" w:rsidRPr="004B1F41">
        <w:rPr>
          <w:i/>
          <w:lang w:eastAsia="zh-CN"/>
        </w:rPr>
        <w:t>Inter-system HO Report</w:t>
      </w:r>
      <w:r w:rsidR="007E47F6">
        <w:rPr>
          <w:rFonts w:hint="eastAsia"/>
          <w:lang w:eastAsia="zh-CN"/>
        </w:rPr>
        <w:t xml:space="preserve"> IE</w:t>
      </w:r>
      <w:r>
        <w:rPr>
          <w:rFonts w:hint="eastAsia"/>
          <w:lang w:eastAsia="zh-CN"/>
        </w:rPr>
        <w:t>,</w:t>
      </w:r>
      <w:r w:rsidR="007E47F6">
        <w:rPr>
          <w:rFonts w:hint="eastAsia"/>
          <w:lang w:eastAsia="zh-CN"/>
        </w:rPr>
        <w:t xml:space="preserve"> there are two types of candidate cell lists, one is </w:t>
      </w:r>
      <w:r w:rsidR="007E47F6" w:rsidRPr="004B1F41">
        <w:rPr>
          <w:i/>
          <w:lang w:eastAsia="zh-CN"/>
        </w:rPr>
        <w:t>Candidate CGI List</w:t>
      </w:r>
      <w:r w:rsidR="007E47F6">
        <w:rPr>
          <w:rFonts w:hint="eastAsia"/>
          <w:lang w:eastAsia="zh-CN"/>
        </w:rPr>
        <w:t xml:space="preserve"> which is </w:t>
      </w:r>
      <w:r w:rsidR="007E47F6">
        <w:rPr>
          <w:lang w:eastAsia="zh-CN"/>
        </w:rPr>
        <w:t>mandatory</w:t>
      </w:r>
      <w:r w:rsidR="007E47F6">
        <w:rPr>
          <w:rFonts w:hint="eastAsia"/>
          <w:lang w:eastAsia="zh-CN"/>
        </w:rPr>
        <w:t xml:space="preserve"> present, </w:t>
      </w:r>
      <w:proofErr w:type="gramStart"/>
      <w:r w:rsidR="007E47F6">
        <w:rPr>
          <w:rFonts w:hint="eastAsia"/>
          <w:lang w:eastAsia="zh-CN"/>
        </w:rPr>
        <w:t>the</w:t>
      </w:r>
      <w:proofErr w:type="gramEnd"/>
      <w:r w:rsidR="007E47F6">
        <w:rPr>
          <w:rFonts w:hint="eastAsia"/>
          <w:lang w:eastAsia="zh-CN"/>
        </w:rPr>
        <w:t xml:space="preserve"> other is </w:t>
      </w:r>
      <w:r w:rsidR="007E47F6" w:rsidRPr="0030163C">
        <w:rPr>
          <w:lang w:eastAsia="zh-CN"/>
        </w:rPr>
        <w:t>Candidate PCI List</w:t>
      </w:r>
      <w:r w:rsidR="007E47F6">
        <w:rPr>
          <w:rFonts w:hint="eastAsia"/>
          <w:lang w:eastAsia="zh-CN"/>
        </w:rPr>
        <w:t xml:space="preserve"> which is option present. This is not aligned with </w:t>
      </w:r>
      <w:proofErr w:type="spellStart"/>
      <w:r w:rsidR="007E47F6" w:rsidRPr="004B1F41">
        <w:rPr>
          <w:rFonts w:hint="eastAsia"/>
          <w:lang w:eastAsia="zh-CN"/>
        </w:rPr>
        <w:t>measureResultNR</w:t>
      </w:r>
      <w:proofErr w:type="spellEnd"/>
      <w:r w:rsidR="007E47F6">
        <w:rPr>
          <w:rFonts w:hint="eastAsia"/>
          <w:lang w:eastAsia="zh-CN"/>
        </w:rPr>
        <w:t xml:space="preserve"> in which PCI is mandatory present and CGI is optional </w:t>
      </w:r>
      <w:proofErr w:type="spellStart"/>
      <w:r w:rsidR="007E47F6">
        <w:rPr>
          <w:rFonts w:hint="eastAsia"/>
          <w:lang w:eastAsia="zh-CN"/>
        </w:rPr>
        <w:t>present.</w:t>
      </w:r>
      <w:r>
        <w:rPr>
          <w:rFonts w:hint="eastAsia"/>
          <w:lang w:eastAsia="zh-CN"/>
        </w:rPr>
        <w:t>If</w:t>
      </w:r>
      <w:proofErr w:type="spellEnd"/>
      <w:r>
        <w:rPr>
          <w:rFonts w:hint="eastAsia"/>
          <w:lang w:eastAsia="zh-CN"/>
        </w:rPr>
        <w:t xml:space="preserve"> UE could not provide any CGI in measurement </w:t>
      </w:r>
      <w:proofErr w:type="spellStart"/>
      <w:r>
        <w:rPr>
          <w:rFonts w:hint="eastAsia"/>
          <w:lang w:eastAsia="zh-CN"/>
        </w:rPr>
        <w:t>report</w:t>
      </w:r>
      <w:proofErr w:type="gramStart"/>
      <w:r>
        <w:rPr>
          <w:rFonts w:hint="eastAsia"/>
          <w:lang w:eastAsia="zh-CN"/>
        </w:rPr>
        <w:t>,it</w:t>
      </w:r>
      <w:proofErr w:type="spellEnd"/>
      <w:proofErr w:type="gramEnd"/>
      <w:r>
        <w:rPr>
          <w:rFonts w:hint="eastAsia"/>
          <w:lang w:eastAsia="zh-CN"/>
        </w:rPr>
        <w:t xml:space="preserve"> is not possible to </w:t>
      </w:r>
      <w:r>
        <w:rPr>
          <w:lang w:eastAsia="zh-CN"/>
        </w:rPr>
        <w:t>include</w:t>
      </w:r>
      <w:r>
        <w:rPr>
          <w:rFonts w:hint="eastAsia"/>
          <w:lang w:eastAsia="zh-CN"/>
        </w:rPr>
        <w:t xml:space="preserve"> candidate </w:t>
      </w:r>
      <w:proofErr w:type="spellStart"/>
      <w:r>
        <w:rPr>
          <w:rFonts w:hint="eastAsia"/>
          <w:lang w:eastAsia="zh-CN"/>
        </w:rPr>
        <w:t>CGI.Therefore,we</w:t>
      </w:r>
      <w:proofErr w:type="spellEnd"/>
      <w:r>
        <w:rPr>
          <w:rFonts w:hint="eastAsia"/>
          <w:lang w:eastAsia="zh-CN"/>
        </w:rPr>
        <w:t xml:space="preserve"> think </w:t>
      </w:r>
      <w:r w:rsidR="007E47F6">
        <w:rPr>
          <w:rFonts w:hint="eastAsia"/>
          <w:lang w:eastAsia="zh-CN"/>
        </w:rPr>
        <w:t xml:space="preserve"> </w:t>
      </w:r>
      <w:r w:rsidRPr="005E651A">
        <w:rPr>
          <w:i/>
          <w:lang w:eastAsia="zh-CN"/>
        </w:rPr>
        <w:t xml:space="preserve">Candidate </w:t>
      </w:r>
      <w:r w:rsidR="005E651A" w:rsidRPr="005E651A">
        <w:rPr>
          <w:rFonts w:hint="eastAsia"/>
          <w:i/>
          <w:lang w:eastAsia="zh-CN"/>
        </w:rPr>
        <w:t>CGI</w:t>
      </w:r>
      <w:r w:rsidRPr="005E651A">
        <w:rPr>
          <w:rFonts w:hint="eastAsia"/>
          <w:i/>
          <w:lang w:eastAsia="zh-CN"/>
        </w:rPr>
        <w:t xml:space="preserve">  list</w:t>
      </w:r>
      <w:r>
        <w:rPr>
          <w:rFonts w:hint="eastAsia"/>
          <w:lang w:eastAsia="zh-CN"/>
        </w:rPr>
        <w:t xml:space="preserve"> could not be </w:t>
      </w:r>
      <w:r>
        <w:rPr>
          <w:lang w:eastAsia="zh-CN"/>
        </w:rPr>
        <w:t>mandatory</w:t>
      </w:r>
      <w:r>
        <w:rPr>
          <w:rFonts w:hint="eastAsia"/>
          <w:lang w:eastAsia="zh-CN"/>
        </w:rPr>
        <w:t>.</w:t>
      </w:r>
    </w:p>
    <w:p w:rsidR="00016F43" w:rsidRDefault="005E651A" w:rsidP="004B1F41">
      <w:pPr>
        <w:pStyle w:val="af2"/>
        <w:ind w:left="360" w:firstLineChars="0" w:firstLine="0"/>
        <w:rPr>
          <w:lang w:eastAsia="zh-CN"/>
        </w:rPr>
      </w:pPr>
      <w:r>
        <w:rPr>
          <w:rFonts w:hint="eastAsia"/>
          <w:lang w:eastAsia="zh-CN"/>
        </w:rPr>
        <w:t>Our proposal is to u</w:t>
      </w:r>
      <w:r w:rsidR="004B1F41">
        <w:rPr>
          <w:rFonts w:hint="eastAsia"/>
          <w:lang w:eastAsia="zh-CN"/>
        </w:rPr>
        <w:t xml:space="preserve">pdate the </w:t>
      </w:r>
      <w:r w:rsidR="004B1F41" w:rsidRPr="005E651A">
        <w:rPr>
          <w:i/>
          <w:lang w:eastAsia="zh-CN"/>
        </w:rPr>
        <w:t>Candidate Cell</w:t>
      </w:r>
      <w:r w:rsidR="004B1F41" w:rsidRPr="005E651A">
        <w:rPr>
          <w:rFonts w:hint="eastAsia"/>
          <w:i/>
          <w:lang w:eastAsia="zh-CN"/>
        </w:rPr>
        <w:t xml:space="preserve"> ID</w:t>
      </w:r>
      <w:r w:rsidR="004B1F41" w:rsidRPr="004B1F41">
        <w:rPr>
          <w:rFonts w:hint="eastAsia"/>
          <w:lang w:eastAsia="zh-CN"/>
        </w:rPr>
        <w:t xml:space="preserve"> as a choice which could be either CGI or PCI+</w:t>
      </w:r>
      <w:r w:rsidR="004B1F41" w:rsidRPr="004B1F41">
        <w:rPr>
          <w:lang w:eastAsia="zh-CN"/>
        </w:rPr>
        <w:t xml:space="preserve"> </w:t>
      </w:r>
      <w:proofErr w:type="spellStart"/>
      <w:r w:rsidR="004B1F41" w:rsidRPr="004B1F41">
        <w:rPr>
          <w:lang w:eastAsia="zh-CN"/>
        </w:rPr>
        <w:t>ARFCN</w:t>
      </w:r>
      <w:r w:rsidR="004B1F41">
        <w:rPr>
          <w:rFonts w:hint="eastAsia"/>
          <w:lang w:eastAsia="zh-CN"/>
        </w:rPr>
        <w:t>.</w:t>
      </w:r>
      <w:r>
        <w:rPr>
          <w:rFonts w:hint="eastAsia"/>
          <w:lang w:eastAsia="zh-CN"/>
        </w:rPr>
        <w:t>In</w:t>
      </w:r>
      <w:proofErr w:type="spellEnd"/>
      <w:r>
        <w:rPr>
          <w:rFonts w:hint="eastAsia"/>
          <w:lang w:eastAsia="zh-CN"/>
        </w:rPr>
        <w:t xml:space="preserve"> case the NRCGI is available, NG CGI could be </w:t>
      </w:r>
      <w:proofErr w:type="spellStart"/>
      <w:r>
        <w:rPr>
          <w:rFonts w:hint="eastAsia"/>
          <w:lang w:eastAsia="zh-CN"/>
        </w:rPr>
        <w:t>included</w:t>
      </w:r>
      <w:proofErr w:type="gramStart"/>
      <w:r>
        <w:rPr>
          <w:rFonts w:hint="eastAsia"/>
          <w:lang w:eastAsia="zh-CN"/>
        </w:rPr>
        <w:t>,otherwise,PCI</w:t>
      </w:r>
      <w:proofErr w:type="spellEnd"/>
      <w:proofErr w:type="gramEnd"/>
      <w:r>
        <w:rPr>
          <w:rFonts w:hint="eastAsia"/>
          <w:lang w:eastAsia="zh-CN"/>
        </w:rPr>
        <w:t xml:space="preserve"> and ARFCN is </w:t>
      </w:r>
      <w:proofErr w:type="spellStart"/>
      <w:r>
        <w:rPr>
          <w:rFonts w:hint="eastAsia"/>
          <w:lang w:eastAsia="zh-CN"/>
        </w:rPr>
        <w:t>incldued</w:t>
      </w:r>
      <w:proofErr w:type="spellEnd"/>
    </w:p>
    <w:p w:rsidR="004B1F41" w:rsidRPr="004B1F41" w:rsidRDefault="005D2460" w:rsidP="004B1F41">
      <w:pPr>
        <w:rPr>
          <w:lang w:eastAsia="zh-CN"/>
        </w:rPr>
      </w:pPr>
      <w:r>
        <w:rPr>
          <w:rFonts w:hint="eastAsia"/>
          <w:lang w:eastAsia="zh-CN"/>
        </w:rPr>
        <w:t xml:space="preserve">2)    </w:t>
      </w:r>
      <w:bookmarkStart w:id="1" w:name="OLE_LINK7"/>
      <w:bookmarkStart w:id="2" w:name="OLE_LINK8"/>
      <w:r>
        <w:rPr>
          <w:rFonts w:hint="eastAsia"/>
          <w:lang w:eastAsia="zh-CN"/>
        </w:rPr>
        <w:t>U</w:t>
      </w:r>
      <w:r w:rsidR="004B1F41">
        <w:rPr>
          <w:rFonts w:hint="eastAsia"/>
          <w:lang w:eastAsia="zh-CN"/>
        </w:rPr>
        <w:t xml:space="preserve">pdate the value of </w:t>
      </w:r>
      <w:r w:rsidR="004B1F41" w:rsidRPr="005D2460">
        <w:rPr>
          <w:lang w:eastAsia="zh-CN"/>
        </w:rPr>
        <w:t>Early IRAT HO</w:t>
      </w:r>
      <w:r w:rsidR="004B1F41" w:rsidRPr="005D2460">
        <w:rPr>
          <w:rFonts w:hint="eastAsia"/>
          <w:lang w:eastAsia="zh-CN"/>
        </w:rPr>
        <w:t xml:space="preserve"> </w:t>
      </w:r>
      <w:r w:rsidRPr="005D2460">
        <w:rPr>
          <w:rFonts w:hint="eastAsia"/>
          <w:lang w:eastAsia="zh-CN"/>
        </w:rPr>
        <w:t xml:space="preserve">IE </w:t>
      </w:r>
      <w:r w:rsidR="004B1F41" w:rsidRPr="005D2460">
        <w:rPr>
          <w:rFonts w:hint="eastAsia"/>
          <w:lang w:eastAsia="zh-CN"/>
        </w:rPr>
        <w:t>as proposed in R3-200367</w:t>
      </w:r>
      <w:bookmarkEnd w:id="1"/>
      <w:bookmarkEnd w:id="2"/>
      <w:r>
        <w:rPr>
          <w:rFonts w:hint="eastAsia"/>
          <w:lang w:eastAsia="zh-CN"/>
        </w:rPr>
        <w:t>.</w:t>
      </w:r>
    </w:p>
    <w:p w:rsidR="00016F43" w:rsidRDefault="005D2460" w:rsidP="00016F43">
      <w:pPr>
        <w:keepNext/>
        <w:keepLines/>
        <w:pBdr>
          <w:top w:val="single" w:sz="12" w:space="3" w:color="auto"/>
        </w:pBdr>
        <w:spacing w:before="240"/>
        <w:ind w:left="1134" w:hanging="1134"/>
        <w:outlineLvl w:val="0"/>
      </w:pPr>
      <w:bookmarkStart w:id="3" w:name="_Toc423019950"/>
      <w:bookmarkStart w:id="4" w:name="_Toc423020279"/>
      <w:bookmarkStart w:id="5" w:name="_Toc423020296"/>
      <w:bookmarkEnd w:id="3"/>
      <w:bookmarkEnd w:id="4"/>
      <w:bookmarkEnd w:id="5"/>
      <w:r>
        <w:rPr>
          <w:rFonts w:ascii="Arial" w:hAnsi="Arial" w:hint="eastAsia"/>
          <w:sz w:val="36"/>
          <w:lang w:eastAsia="zh-CN"/>
        </w:rPr>
        <w:t>3</w:t>
      </w:r>
      <w:r w:rsidR="00016F43" w:rsidRPr="00016F43">
        <w:rPr>
          <w:rFonts w:ascii="Arial" w:eastAsia="Times New Roman" w:hAnsi="Arial"/>
          <w:sz w:val="36"/>
        </w:rPr>
        <w:t xml:space="preserve">. </w:t>
      </w:r>
      <w:r w:rsidR="00016F43" w:rsidRPr="00016F43">
        <w:rPr>
          <w:rFonts w:ascii="Arial" w:eastAsia="Times New Roman" w:hAnsi="Arial"/>
          <w:sz w:val="36"/>
          <w:lang w:eastAsia="zh-CN"/>
        </w:rPr>
        <w:t>Annex – TP</w:t>
      </w:r>
    </w:p>
    <w:p w:rsidR="00016F43" w:rsidRDefault="00016F43" w:rsidP="00016F4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6" w:name="_Toc14165662"/>
      <w:r w:rsidRPr="00AE320F">
        <w:rPr>
          <w:i/>
          <w:lang w:eastAsia="ja-JP"/>
        </w:rPr>
        <w:t>Start of the first change</w:t>
      </w:r>
    </w:p>
    <w:bookmarkEnd w:id="6"/>
    <w:p w:rsidR="001D7B85" w:rsidRPr="00567372" w:rsidRDefault="001D7B85" w:rsidP="001D7B85">
      <w:pPr>
        <w:pStyle w:val="4"/>
        <w:rPr>
          <w:ins w:id="7" w:author="作者"/>
        </w:rPr>
      </w:pPr>
      <w:ins w:id="8" w:author="作者">
        <w:r w:rsidRPr="00567372">
          <w:t>9.</w:t>
        </w:r>
        <w:r>
          <w:t>3.3</w:t>
        </w:r>
        <w:proofErr w:type="gramStart"/>
        <w:r>
          <w:t>.Y5</w:t>
        </w:r>
        <w:proofErr w:type="gramEnd"/>
        <w:r w:rsidRPr="00567372">
          <w:tab/>
        </w:r>
        <w:r>
          <w:t>Inter-system HO</w:t>
        </w:r>
        <w:r w:rsidRPr="00567372">
          <w:t xml:space="preserve"> Report </w:t>
        </w:r>
      </w:ins>
    </w:p>
    <w:p w:rsidR="001D7B85" w:rsidRDefault="001D7B85" w:rsidP="001D7B85">
      <w:pPr>
        <w:rPr>
          <w:ins w:id="9" w:author="作者"/>
        </w:rPr>
      </w:pPr>
      <w:ins w:id="10" w:author="作者">
        <w:r w:rsidRPr="00567372">
          <w:t xml:space="preserve">This IE contains the </w:t>
        </w:r>
        <w:del w:id="11" w:author="作者">
          <w:r w:rsidDel="00E61351">
            <w:delText>I</w:delText>
          </w:r>
        </w:del>
        <w:r>
          <w:t>inter-system HO</w:t>
        </w:r>
        <w:r w:rsidRPr="00567372">
          <w:t xml:space="preserve"> report to be transferred.</w:t>
        </w:r>
      </w:ins>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34"/>
        <w:gridCol w:w="1559"/>
        <w:gridCol w:w="1984"/>
        <w:gridCol w:w="2773"/>
      </w:tblGrid>
      <w:tr w:rsidR="001D7B85" w:rsidRPr="00251B45" w:rsidTr="00D06576">
        <w:trPr>
          <w:trHeight w:val="288"/>
          <w:ins w:id="12" w:author="作者"/>
        </w:trPr>
        <w:tc>
          <w:tcPr>
            <w:tcW w:w="2156" w:type="dxa"/>
          </w:tcPr>
          <w:p w:rsidR="001D7B85" w:rsidRPr="00251B45" w:rsidRDefault="001D7B85" w:rsidP="00D06576">
            <w:pPr>
              <w:keepNext/>
              <w:keepLines/>
              <w:spacing w:after="0"/>
              <w:jc w:val="center"/>
              <w:rPr>
                <w:ins w:id="13" w:author="作者"/>
                <w:rFonts w:ascii="Arial" w:eastAsia="宋体" w:hAnsi="Arial"/>
                <w:b/>
                <w:sz w:val="18"/>
                <w:lang w:eastAsia="ja-JP"/>
              </w:rPr>
            </w:pPr>
            <w:ins w:id="14" w:author="作者">
              <w:r w:rsidRPr="00251B45">
                <w:rPr>
                  <w:rFonts w:ascii="Arial" w:eastAsia="宋体" w:hAnsi="Arial"/>
                  <w:b/>
                  <w:sz w:val="18"/>
                  <w:lang w:eastAsia="ja-JP"/>
                </w:rPr>
                <w:lastRenderedPageBreak/>
                <w:t>IE/Group Name</w:t>
              </w:r>
            </w:ins>
          </w:p>
        </w:tc>
        <w:tc>
          <w:tcPr>
            <w:tcW w:w="1134" w:type="dxa"/>
          </w:tcPr>
          <w:p w:rsidR="001D7B85" w:rsidRPr="00251B45" w:rsidRDefault="001D7B85" w:rsidP="00D06576">
            <w:pPr>
              <w:keepNext/>
              <w:keepLines/>
              <w:spacing w:after="0"/>
              <w:jc w:val="center"/>
              <w:rPr>
                <w:ins w:id="15" w:author="作者"/>
                <w:rFonts w:ascii="Arial" w:eastAsia="宋体" w:hAnsi="Arial"/>
                <w:b/>
                <w:sz w:val="18"/>
                <w:lang w:eastAsia="ja-JP"/>
              </w:rPr>
            </w:pPr>
            <w:ins w:id="16" w:author="作者">
              <w:r w:rsidRPr="00251B45">
                <w:rPr>
                  <w:rFonts w:ascii="Arial" w:eastAsia="宋体" w:hAnsi="Arial"/>
                  <w:b/>
                  <w:sz w:val="18"/>
                  <w:lang w:eastAsia="ja-JP"/>
                </w:rPr>
                <w:t>Presence</w:t>
              </w:r>
            </w:ins>
          </w:p>
        </w:tc>
        <w:tc>
          <w:tcPr>
            <w:tcW w:w="1559" w:type="dxa"/>
          </w:tcPr>
          <w:p w:rsidR="001D7B85" w:rsidRPr="00251B45" w:rsidRDefault="001D7B85" w:rsidP="00D06576">
            <w:pPr>
              <w:keepNext/>
              <w:keepLines/>
              <w:spacing w:after="0"/>
              <w:jc w:val="center"/>
              <w:rPr>
                <w:ins w:id="17" w:author="作者"/>
                <w:rFonts w:ascii="Arial" w:eastAsia="宋体" w:hAnsi="Arial"/>
                <w:b/>
                <w:sz w:val="18"/>
                <w:lang w:eastAsia="ja-JP"/>
              </w:rPr>
            </w:pPr>
            <w:ins w:id="18" w:author="作者">
              <w:r w:rsidRPr="00251B45">
                <w:rPr>
                  <w:rFonts w:ascii="Arial" w:eastAsia="宋体" w:hAnsi="Arial"/>
                  <w:b/>
                  <w:sz w:val="18"/>
                  <w:lang w:eastAsia="ja-JP"/>
                </w:rPr>
                <w:t>Range</w:t>
              </w:r>
            </w:ins>
          </w:p>
        </w:tc>
        <w:tc>
          <w:tcPr>
            <w:tcW w:w="1984" w:type="dxa"/>
          </w:tcPr>
          <w:p w:rsidR="001D7B85" w:rsidRPr="00251B45" w:rsidRDefault="001D7B85" w:rsidP="00D06576">
            <w:pPr>
              <w:keepNext/>
              <w:keepLines/>
              <w:spacing w:after="0"/>
              <w:jc w:val="center"/>
              <w:rPr>
                <w:ins w:id="19" w:author="作者"/>
                <w:rFonts w:ascii="Arial" w:eastAsia="宋体" w:hAnsi="Arial"/>
                <w:b/>
                <w:sz w:val="18"/>
                <w:lang w:eastAsia="ja-JP"/>
              </w:rPr>
            </w:pPr>
            <w:ins w:id="20" w:author="作者">
              <w:r w:rsidRPr="00251B45">
                <w:rPr>
                  <w:rFonts w:ascii="Arial" w:eastAsia="宋体" w:hAnsi="Arial"/>
                  <w:b/>
                  <w:sz w:val="18"/>
                  <w:lang w:eastAsia="ja-JP"/>
                </w:rPr>
                <w:t>IE type and reference</w:t>
              </w:r>
            </w:ins>
          </w:p>
        </w:tc>
        <w:tc>
          <w:tcPr>
            <w:tcW w:w="2773" w:type="dxa"/>
          </w:tcPr>
          <w:p w:rsidR="001D7B85" w:rsidRPr="00251B45" w:rsidRDefault="001D7B85" w:rsidP="00D06576">
            <w:pPr>
              <w:keepNext/>
              <w:keepLines/>
              <w:spacing w:after="0"/>
              <w:jc w:val="center"/>
              <w:rPr>
                <w:ins w:id="21" w:author="作者"/>
                <w:rFonts w:ascii="Arial" w:eastAsia="宋体" w:hAnsi="Arial"/>
                <w:b/>
                <w:sz w:val="18"/>
                <w:lang w:eastAsia="ja-JP"/>
              </w:rPr>
            </w:pPr>
            <w:ins w:id="22" w:author="作者">
              <w:r w:rsidRPr="00251B45">
                <w:rPr>
                  <w:rFonts w:ascii="Arial" w:eastAsia="宋体" w:hAnsi="Arial"/>
                  <w:b/>
                  <w:sz w:val="18"/>
                  <w:lang w:eastAsia="ja-JP"/>
                </w:rPr>
                <w:t>Semantics description</w:t>
              </w:r>
            </w:ins>
          </w:p>
        </w:tc>
      </w:tr>
      <w:tr w:rsidR="001D7B85" w:rsidRPr="00251B45" w:rsidTr="00D06576">
        <w:trPr>
          <w:trHeight w:val="421"/>
          <w:ins w:id="23" w:author="作者"/>
        </w:trPr>
        <w:tc>
          <w:tcPr>
            <w:tcW w:w="2156" w:type="dxa"/>
          </w:tcPr>
          <w:p w:rsidR="001D7B85" w:rsidRPr="005A2007" w:rsidRDefault="001D7B85" w:rsidP="00D06576">
            <w:pPr>
              <w:keepNext/>
              <w:keepLines/>
              <w:spacing w:after="0"/>
              <w:rPr>
                <w:ins w:id="24" w:author="作者"/>
                <w:rFonts w:ascii="Arial" w:eastAsia="宋体" w:hAnsi="Arial"/>
                <w:sz w:val="18"/>
                <w:lang w:eastAsia="zh-CN"/>
              </w:rPr>
            </w:pPr>
            <w:ins w:id="25" w:author="作者">
              <w:r w:rsidRPr="005A2007">
                <w:rPr>
                  <w:rFonts w:ascii="Arial" w:eastAsia="宋体" w:hAnsi="Arial"/>
                  <w:sz w:val="18"/>
                  <w:lang w:eastAsia="zh-CN"/>
                </w:rPr>
                <w:t>CHOICE</w:t>
              </w:r>
              <w:r>
                <w:rPr>
                  <w:rFonts w:ascii="Arial" w:eastAsia="宋体" w:hAnsi="Arial"/>
                  <w:i/>
                  <w:sz w:val="18"/>
                  <w:lang w:eastAsia="zh-CN"/>
                </w:rPr>
                <w:t xml:space="preserve"> Handover Report Type</w:t>
              </w:r>
            </w:ins>
          </w:p>
        </w:tc>
        <w:tc>
          <w:tcPr>
            <w:tcW w:w="1134" w:type="dxa"/>
          </w:tcPr>
          <w:p w:rsidR="001D7B85" w:rsidRDefault="001D7B85" w:rsidP="00D06576">
            <w:pPr>
              <w:keepNext/>
              <w:keepLines/>
              <w:spacing w:after="0"/>
              <w:rPr>
                <w:ins w:id="26" w:author="作者"/>
                <w:rFonts w:ascii="Arial" w:eastAsia="宋体" w:hAnsi="Arial"/>
                <w:sz w:val="18"/>
                <w:lang w:eastAsia="zh-CN"/>
              </w:rPr>
            </w:pPr>
            <w:ins w:id="27" w:author="作者">
              <w:r>
                <w:rPr>
                  <w:rFonts w:ascii="Arial" w:eastAsia="宋体" w:hAnsi="Arial" w:hint="eastAsia"/>
                  <w:sz w:val="18"/>
                  <w:lang w:eastAsia="zh-CN"/>
                </w:rPr>
                <w:t>M</w:t>
              </w:r>
            </w:ins>
          </w:p>
        </w:tc>
        <w:tc>
          <w:tcPr>
            <w:tcW w:w="1559" w:type="dxa"/>
          </w:tcPr>
          <w:p w:rsidR="001D7B85" w:rsidRPr="00251B45" w:rsidRDefault="001D7B85" w:rsidP="00D06576">
            <w:pPr>
              <w:keepNext/>
              <w:keepLines/>
              <w:spacing w:after="0"/>
              <w:rPr>
                <w:ins w:id="28" w:author="作者"/>
                <w:rFonts w:ascii="Arial" w:eastAsia="宋体" w:hAnsi="Arial"/>
                <w:sz w:val="18"/>
                <w:lang w:eastAsia="ja-JP"/>
              </w:rPr>
            </w:pPr>
          </w:p>
        </w:tc>
        <w:tc>
          <w:tcPr>
            <w:tcW w:w="1984" w:type="dxa"/>
          </w:tcPr>
          <w:p w:rsidR="001D7B85" w:rsidRPr="00251B45" w:rsidRDefault="001D7B85" w:rsidP="00D06576">
            <w:pPr>
              <w:keepNext/>
              <w:keepLines/>
              <w:spacing w:after="0"/>
              <w:rPr>
                <w:ins w:id="29" w:author="作者"/>
                <w:rFonts w:ascii="Arial" w:eastAsia="宋体" w:hAnsi="Arial"/>
                <w:sz w:val="18"/>
                <w:lang w:eastAsia="ja-JP"/>
              </w:rPr>
            </w:pPr>
          </w:p>
        </w:tc>
        <w:tc>
          <w:tcPr>
            <w:tcW w:w="2773" w:type="dxa"/>
          </w:tcPr>
          <w:p w:rsidR="001D7B85" w:rsidRPr="00251B45" w:rsidRDefault="001D7B85" w:rsidP="00D06576">
            <w:pPr>
              <w:keepNext/>
              <w:keepLines/>
              <w:spacing w:after="0"/>
              <w:rPr>
                <w:ins w:id="30" w:author="作者"/>
                <w:rFonts w:ascii="Arial" w:eastAsia="宋体" w:hAnsi="Arial"/>
                <w:sz w:val="18"/>
                <w:lang w:eastAsia="ja-JP"/>
              </w:rPr>
            </w:pPr>
          </w:p>
        </w:tc>
      </w:tr>
      <w:tr w:rsidR="001D7B85" w:rsidRPr="00251B45" w:rsidTr="00D06576">
        <w:trPr>
          <w:trHeight w:val="288"/>
          <w:ins w:id="31" w:author="作者"/>
        </w:trPr>
        <w:tc>
          <w:tcPr>
            <w:tcW w:w="2156" w:type="dxa"/>
          </w:tcPr>
          <w:p w:rsidR="001D7B85" w:rsidRPr="00571A36" w:rsidRDefault="001D7B85" w:rsidP="00D06576">
            <w:pPr>
              <w:keepNext/>
              <w:keepLines/>
              <w:spacing w:after="0"/>
              <w:rPr>
                <w:ins w:id="32" w:author="作者"/>
                <w:rFonts w:ascii="Arial" w:eastAsia="宋体" w:hAnsi="Arial"/>
                <w:i/>
                <w:sz w:val="18"/>
                <w:lang w:eastAsia="zh-CN"/>
              </w:rPr>
            </w:pPr>
            <w:ins w:id="33" w:author="作者">
              <w:r>
                <w:rPr>
                  <w:rFonts w:ascii="Arial" w:eastAsia="宋体" w:hAnsi="Arial" w:cs="Arial"/>
                  <w:bCs/>
                  <w:i/>
                  <w:sz w:val="18"/>
                  <w:lang w:eastAsia="ja-JP"/>
                </w:rPr>
                <w:t>&gt;</w:t>
              </w:r>
              <w:r w:rsidRPr="00571A36">
                <w:rPr>
                  <w:rFonts w:ascii="Arial" w:eastAsia="宋体" w:hAnsi="Arial" w:cs="Arial"/>
                  <w:bCs/>
                  <w:i/>
                  <w:sz w:val="18"/>
                  <w:lang w:eastAsia="ja-JP"/>
                </w:rPr>
                <w:t>T</w:t>
              </w:r>
              <w:r w:rsidRPr="00571A36">
                <w:rPr>
                  <w:rFonts w:ascii="Arial" w:eastAsia="宋体" w:hAnsi="Arial"/>
                  <w:i/>
                  <w:sz w:val="18"/>
                  <w:lang w:eastAsia="ja-JP"/>
                </w:rPr>
                <w:t xml:space="preserve">oo early </w:t>
              </w:r>
              <w:r w:rsidRPr="00571A36">
                <w:rPr>
                  <w:rFonts w:ascii="Arial" w:eastAsia="宋体" w:hAnsi="Arial" w:cs="Arial"/>
                  <w:bCs/>
                  <w:i/>
                  <w:sz w:val="18"/>
                  <w:lang w:eastAsia="ja-JP"/>
                </w:rPr>
                <w:t xml:space="preserve">Inter-system </w:t>
              </w:r>
              <w:r w:rsidRPr="00571A36">
                <w:rPr>
                  <w:rFonts w:ascii="Arial" w:eastAsia="宋体" w:hAnsi="Arial"/>
                  <w:i/>
                  <w:sz w:val="18"/>
                  <w:lang w:eastAsia="ja-JP"/>
                </w:rPr>
                <w:t>HO</w:t>
              </w:r>
              <w:r>
                <w:rPr>
                  <w:rFonts w:ascii="Arial" w:eastAsia="宋体" w:hAnsi="Arial"/>
                  <w:i/>
                  <w:sz w:val="18"/>
                  <w:lang w:eastAsia="ja-JP"/>
                </w:rPr>
                <w:t xml:space="preserve"> </w:t>
              </w:r>
            </w:ins>
          </w:p>
        </w:tc>
        <w:tc>
          <w:tcPr>
            <w:tcW w:w="1134" w:type="dxa"/>
          </w:tcPr>
          <w:p w:rsidR="001D7B85" w:rsidRPr="00251B45" w:rsidRDefault="001D7B85" w:rsidP="00D06576">
            <w:pPr>
              <w:keepNext/>
              <w:keepLines/>
              <w:spacing w:after="0"/>
              <w:rPr>
                <w:ins w:id="34" w:author="作者"/>
                <w:rFonts w:ascii="Arial" w:eastAsia="宋体" w:hAnsi="Arial"/>
                <w:sz w:val="18"/>
                <w:lang w:eastAsia="ja-JP"/>
              </w:rPr>
            </w:pPr>
          </w:p>
        </w:tc>
        <w:tc>
          <w:tcPr>
            <w:tcW w:w="1559" w:type="dxa"/>
          </w:tcPr>
          <w:p w:rsidR="001D7B85" w:rsidRPr="00733187" w:rsidRDefault="001D7B85" w:rsidP="00D06576">
            <w:pPr>
              <w:keepNext/>
              <w:keepLines/>
              <w:spacing w:after="0"/>
              <w:rPr>
                <w:ins w:id="35" w:author="作者"/>
                <w:rFonts w:ascii="Arial" w:eastAsia="宋体" w:hAnsi="Arial"/>
                <w:i/>
                <w:sz w:val="18"/>
                <w:lang w:eastAsia="ja-JP"/>
              </w:rPr>
            </w:pPr>
          </w:p>
        </w:tc>
        <w:tc>
          <w:tcPr>
            <w:tcW w:w="1984" w:type="dxa"/>
          </w:tcPr>
          <w:p w:rsidR="001D7B85" w:rsidRPr="00251B45" w:rsidRDefault="001D7B85" w:rsidP="00D06576">
            <w:pPr>
              <w:keepNext/>
              <w:keepLines/>
              <w:spacing w:after="0"/>
              <w:rPr>
                <w:ins w:id="36" w:author="作者"/>
                <w:rFonts w:ascii="Arial" w:eastAsia="宋体" w:hAnsi="Arial"/>
                <w:sz w:val="18"/>
                <w:lang w:eastAsia="ja-JP"/>
              </w:rPr>
            </w:pPr>
          </w:p>
        </w:tc>
        <w:tc>
          <w:tcPr>
            <w:tcW w:w="2773" w:type="dxa"/>
          </w:tcPr>
          <w:p w:rsidR="001D7B85" w:rsidRPr="00251B45" w:rsidRDefault="001D7B85" w:rsidP="00D06576">
            <w:pPr>
              <w:keepNext/>
              <w:keepLines/>
              <w:spacing w:after="0"/>
              <w:rPr>
                <w:ins w:id="37" w:author="作者"/>
                <w:rFonts w:ascii="Arial" w:eastAsia="宋体" w:hAnsi="Arial"/>
                <w:sz w:val="18"/>
                <w:lang w:eastAsia="ja-JP"/>
              </w:rPr>
            </w:pPr>
          </w:p>
        </w:tc>
      </w:tr>
      <w:tr w:rsidR="001D7B85" w:rsidRPr="00251B45" w:rsidTr="00D06576">
        <w:trPr>
          <w:trHeight w:val="288"/>
          <w:ins w:id="38" w:author="作者"/>
        </w:trPr>
        <w:tc>
          <w:tcPr>
            <w:tcW w:w="2156" w:type="dxa"/>
          </w:tcPr>
          <w:p w:rsidR="001D7B85" w:rsidRPr="00251B45" w:rsidRDefault="001D7B85" w:rsidP="00D06576">
            <w:pPr>
              <w:keepNext/>
              <w:keepLines/>
              <w:spacing w:after="0"/>
              <w:rPr>
                <w:ins w:id="39" w:author="作者"/>
                <w:rFonts w:ascii="Arial" w:eastAsia="宋体" w:hAnsi="Arial"/>
                <w:sz w:val="18"/>
                <w:lang w:eastAsia="zh-CN"/>
              </w:rPr>
            </w:pPr>
            <w:ins w:id="40" w:author="作者">
              <w:r>
                <w:rPr>
                  <w:rFonts w:ascii="Arial" w:eastAsia="宋体" w:hAnsi="Arial"/>
                  <w:sz w:val="18"/>
                  <w:lang w:eastAsia="ja-JP"/>
                </w:rPr>
                <w:t>&gt;&gt;</w:t>
              </w:r>
              <w:r w:rsidRPr="00251B45">
                <w:rPr>
                  <w:rFonts w:ascii="Arial" w:eastAsia="宋体" w:hAnsi="Arial"/>
                  <w:sz w:val="18"/>
                  <w:lang w:eastAsia="ja-JP"/>
                </w:rPr>
                <w:t xml:space="preserve">Source cell </w:t>
              </w:r>
              <w:r>
                <w:rPr>
                  <w:rFonts w:ascii="Arial" w:eastAsia="宋体" w:hAnsi="Arial"/>
                  <w:sz w:val="18"/>
                  <w:lang w:eastAsia="ja-JP"/>
                </w:rPr>
                <w:t>ID</w:t>
              </w:r>
            </w:ins>
          </w:p>
        </w:tc>
        <w:tc>
          <w:tcPr>
            <w:tcW w:w="1134" w:type="dxa"/>
          </w:tcPr>
          <w:p w:rsidR="001D7B85" w:rsidRPr="00251B45" w:rsidRDefault="001D7B85" w:rsidP="00D06576">
            <w:pPr>
              <w:keepNext/>
              <w:keepLines/>
              <w:spacing w:after="0"/>
              <w:rPr>
                <w:ins w:id="41" w:author="作者"/>
                <w:rFonts w:ascii="Arial" w:eastAsia="宋体" w:hAnsi="Arial"/>
                <w:sz w:val="18"/>
                <w:lang w:eastAsia="zh-CN"/>
              </w:rPr>
            </w:pPr>
            <w:ins w:id="42" w:author="作者">
              <w:r>
                <w:rPr>
                  <w:rFonts w:ascii="Arial" w:eastAsia="宋体" w:hAnsi="Arial" w:hint="eastAsia"/>
                  <w:sz w:val="18"/>
                  <w:lang w:eastAsia="zh-CN"/>
                </w:rPr>
                <w:t>M</w:t>
              </w:r>
            </w:ins>
          </w:p>
        </w:tc>
        <w:tc>
          <w:tcPr>
            <w:tcW w:w="1559" w:type="dxa"/>
          </w:tcPr>
          <w:p w:rsidR="001D7B85" w:rsidRPr="00251B45" w:rsidRDefault="001D7B85" w:rsidP="00D06576">
            <w:pPr>
              <w:keepNext/>
              <w:keepLines/>
              <w:spacing w:after="0"/>
              <w:rPr>
                <w:ins w:id="43" w:author="作者"/>
                <w:rFonts w:ascii="Arial" w:eastAsia="宋体" w:hAnsi="Arial"/>
                <w:sz w:val="18"/>
                <w:lang w:eastAsia="ja-JP"/>
              </w:rPr>
            </w:pPr>
          </w:p>
        </w:tc>
        <w:tc>
          <w:tcPr>
            <w:tcW w:w="1984" w:type="dxa"/>
          </w:tcPr>
          <w:p w:rsidR="001D7B85" w:rsidRDefault="001D7B85" w:rsidP="00D06576">
            <w:pPr>
              <w:keepNext/>
              <w:keepLines/>
              <w:spacing w:after="0"/>
              <w:rPr>
                <w:ins w:id="44" w:author="作者"/>
                <w:rFonts w:ascii="Arial" w:eastAsia="宋体" w:hAnsi="Arial"/>
                <w:sz w:val="18"/>
                <w:lang w:eastAsia="zh-CN"/>
              </w:rPr>
            </w:pPr>
            <w:ins w:id="45" w:author="作者">
              <w:r>
                <w:rPr>
                  <w:rFonts w:ascii="Arial" w:eastAsia="宋体" w:hAnsi="Arial"/>
                  <w:sz w:val="18"/>
                  <w:lang w:eastAsia="zh-CN"/>
                </w:rPr>
                <w:t>E-UTRA</w:t>
              </w:r>
              <w:r w:rsidRPr="00587B0E">
                <w:rPr>
                  <w:rFonts w:ascii="Arial" w:eastAsia="宋体" w:hAnsi="Arial"/>
                  <w:sz w:val="18"/>
                  <w:lang w:eastAsia="zh-CN"/>
                </w:rPr>
                <w:t xml:space="preserve"> </w:t>
              </w:r>
              <w:r>
                <w:rPr>
                  <w:rFonts w:ascii="Arial" w:eastAsia="宋体" w:hAnsi="Arial"/>
                  <w:sz w:val="18"/>
                  <w:lang w:eastAsia="zh-CN"/>
                </w:rPr>
                <w:t>CGI</w:t>
              </w:r>
            </w:ins>
          </w:p>
          <w:p w:rsidR="001D7B85" w:rsidRPr="00251B45" w:rsidRDefault="001D7B85" w:rsidP="00D06576">
            <w:pPr>
              <w:keepNext/>
              <w:keepLines/>
              <w:spacing w:after="0"/>
              <w:rPr>
                <w:ins w:id="46" w:author="作者"/>
                <w:rFonts w:ascii="Arial" w:eastAsia="宋体" w:hAnsi="Arial"/>
                <w:sz w:val="18"/>
                <w:lang w:eastAsia="ja-JP"/>
              </w:rPr>
            </w:pPr>
            <w:ins w:id="47" w:author="作者">
              <w:r w:rsidRPr="009C7134">
                <w:rPr>
                  <w:rFonts w:ascii="Arial" w:eastAsia="宋体" w:hAnsi="Arial"/>
                  <w:sz w:val="18"/>
                  <w:lang w:eastAsia="zh-CN"/>
                </w:rPr>
                <w:t>9.3.1.9</w:t>
              </w:r>
            </w:ins>
          </w:p>
        </w:tc>
        <w:tc>
          <w:tcPr>
            <w:tcW w:w="2773" w:type="dxa"/>
          </w:tcPr>
          <w:p w:rsidR="001D7B85" w:rsidRPr="00616CB3" w:rsidRDefault="001D7B85" w:rsidP="00D06576">
            <w:pPr>
              <w:keepNext/>
              <w:keepLines/>
              <w:spacing w:after="0"/>
              <w:rPr>
                <w:ins w:id="48" w:author="作者"/>
                <w:rFonts w:ascii="Arial" w:eastAsia="宋体" w:hAnsi="Arial"/>
                <w:sz w:val="18"/>
                <w:lang w:eastAsia="ja-JP"/>
              </w:rPr>
            </w:pPr>
            <w:ins w:id="49" w:author="作者">
              <w:r w:rsidRPr="00616CB3">
                <w:rPr>
                  <w:rFonts w:ascii="Arial" w:eastAsia="宋体" w:hAnsi="Arial"/>
                  <w:sz w:val="18"/>
                  <w:lang w:eastAsia="ja-JP"/>
                </w:rPr>
                <w:t xml:space="preserve">CGI of the source cell for the HO. </w:t>
              </w:r>
            </w:ins>
          </w:p>
        </w:tc>
      </w:tr>
      <w:tr w:rsidR="001D7B85" w:rsidRPr="00251B45" w:rsidTr="00D06576">
        <w:trPr>
          <w:trHeight w:val="288"/>
          <w:ins w:id="50" w:author="作者"/>
        </w:trPr>
        <w:tc>
          <w:tcPr>
            <w:tcW w:w="2156" w:type="dxa"/>
          </w:tcPr>
          <w:p w:rsidR="001D7B85" w:rsidRPr="00251B45" w:rsidRDefault="001D7B85" w:rsidP="00D06576">
            <w:pPr>
              <w:keepNext/>
              <w:keepLines/>
              <w:spacing w:after="0"/>
              <w:rPr>
                <w:ins w:id="51" w:author="作者"/>
                <w:rFonts w:ascii="Arial" w:eastAsia="宋体" w:hAnsi="Arial"/>
                <w:sz w:val="18"/>
                <w:lang w:eastAsia="zh-CN"/>
              </w:rPr>
            </w:pPr>
            <w:ins w:id="52" w:author="作者">
              <w:r>
                <w:rPr>
                  <w:rFonts w:ascii="Arial" w:eastAsia="宋体" w:hAnsi="Arial"/>
                  <w:sz w:val="18"/>
                  <w:lang w:eastAsia="ja-JP"/>
                </w:rPr>
                <w:t>&gt;&gt;</w:t>
              </w:r>
              <w:r w:rsidRPr="00251B45">
                <w:rPr>
                  <w:rFonts w:ascii="Arial" w:eastAsia="宋体" w:hAnsi="Arial"/>
                  <w:sz w:val="18"/>
                  <w:lang w:eastAsia="ja-JP"/>
                </w:rPr>
                <w:t xml:space="preserve">Failure cell </w:t>
              </w:r>
              <w:r>
                <w:rPr>
                  <w:rFonts w:ascii="Arial" w:eastAsia="宋体" w:hAnsi="Arial"/>
                  <w:sz w:val="18"/>
                  <w:lang w:eastAsia="ja-JP"/>
                </w:rPr>
                <w:t>ID</w:t>
              </w:r>
            </w:ins>
          </w:p>
        </w:tc>
        <w:tc>
          <w:tcPr>
            <w:tcW w:w="1134" w:type="dxa"/>
          </w:tcPr>
          <w:p w:rsidR="001D7B85" w:rsidRPr="00251B45" w:rsidRDefault="001D7B85" w:rsidP="00D06576">
            <w:pPr>
              <w:keepNext/>
              <w:keepLines/>
              <w:spacing w:after="0"/>
              <w:rPr>
                <w:ins w:id="53" w:author="作者"/>
                <w:rFonts w:ascii="Arial" w:eastAsia="宋体" w:hAnsi="Arial"/>
                <w:sz w:val="18"/>
                <w:lang w:eastAsia="zh-CN"/>
              </w:rPr>
            </w:pPr>
            <w:ins w:id="54" w:author="作者">
              <w:r>
                <w:rPr>
                  <w:rFonts w:ascii="Arial" w:eastAsia="宋体" w:hAnsi="Arial" w:hint="eastAsia"/>
                  <w:sz w:val="18"/>
                  <w:lang w:eastAsia="zh-CN"/>
                </w:rPr>
                <w:t>M</w:t>
              </w:r>
            </w:ins>
          </w:p>
        </w:tc>
        <w:tc>
          <w:tcPr>
            <w:tcW w:w="1559" w:type="dxa"/>
          </w:tcPr>
          <w:p w:rsidR="001D7B85" w:rsidRPr="00251B45" w:rsidRDefault="001D7B85" w:rsidP="00D06576">
            <w:pPr>
              <w:keepNext/>
              <w:keepLines/>
              <w:spacing w:after="0"/>
              <w:rPr>
                <w:ins w:id="55" w:author="作者"/>
                <w:rFonts w:ascii="Arial" w:eastAsia="宋体" w:hAnsi="Arial"/>
                <w:sz w:val="18"/>
                <w:lang w:eastAsia="ja-JP"/>
              </w:rPr>
            </w:pPr>
          </w:p>
        </w:tc>
        <w:tc>
          <w:tcPr>
            <w:tcW w:w="1984" w:type="dxa"/>
          </w:tcPr>
          <w:p w:rsidR="001D7B85" w:rsidRPr="00251B45" w:rsidRDefault="001D7B85" w:rsidP="00D06576">
            <w:pPr>
              <w:keepNext/>
              <w:keepLines/>
              <w:spacing w:after="0"/>
              <w:rPr>
                <w:ins w:id="56" w:author="作者"/>
                <w:rFonts w:ascii="Arial" w:eastAsia="宋体" w:hAnsi="Arial"/>
                <w:sz w:val="18"/>
                <w:lang w:eastAsia="ja-JP"/>
              </w:rPr>
            </w:pPr>
            <w:ins w:id="57" w:author="作者">
              <w:r>
                <w:rPr>
                  <w:rFonts w:ascii="Arial" w:eastAsia="宋体" w:hAnsi="Arial"/>
                  <w:sz w:val="18"/>
                  <w:lang w:eastAsia="zh-CN"/>
                </w:rPr>
                <w:t>NG-RAN</w:t>
              </w:r>
              <w:r w:rsidRPr="00587B0E">
                <w:rPr>
                  <w:rFonts w:ascii="Arial" w:eastAsia="宋体" w:hAnsi="Arial"/>
                  <w:sz w:val="18"/>
                  <w:lang w:eastAsia="zh-CN"/>
                </w:rPr>
                <w:t xml:space="preserve"> CGI 9.3.1.7</w:t>
              </w:r>
              <w:r>
                <w:rPr>
                  <w:rFonts w:ascii="Arial" w:eastAsia="宋体" w:hAnsi="Arial"/>
                  <w:sz w:val="18"/>
                  <w:lang w:eastAsia="zh-CN"/>
                </w:rPr>
                <w:t>3</w:t>
              </w:r>
            </w:ins>
          </w:p>
        </w:tc>
        <w:tc>
          <w:tcPr>
            <w:tcW w:w="2773" w:type="dxa"/>
          </w:tcPr>
          <w:p w:rsidR="001D7B85" w:rsidRPr="00616CB3" w:rsidRDefault="001D7B85" w:rsidP="00D06576">
            <w:pPr>
              <w:keepNext/>
              <w:keepLines/>
              <w:spacing w:after="0"/>
              <w:rPr>
                <w:ins w:id="58" w:author="作者"/>
                <w:rFonts w:ascii="Arial" w:eastAsia="宋体" w:hAnsi="Arial"/>
                <w:sz w:val="18"/>
                <w:lang w:eastAsia="ja-JP"/>
              </w:rPr>
            </w:pPr>
            <w:ins w:id="59" w:author="作者">
              <w:r w:rsidRPr="00616CB3">
                <w:rPr>
                  <w:rFonts w:ascii="Arial" w:eastAsia="宋体" w:hAnsi="Arial"/>
                  <w:sz w:val="18"/>
                  <w:lang w:eastAsia="ja-JP"/>
                </w:rPr>
                <w:t>CGI of the target cell for the HO.</w:t>
              </w:r>
            </w:ins>
          </w:p>
        </w:tc>
      </w:tr>
      <w:tr w:rsidR="001D7B85" w:rsidRPr="00251B45" w:rsidTr="00D06576">
        <w:trPr>
          <w:trHeight w:val="288"/>
          <w:ins w:id="60" w:author="作者"/>
        </w:trPr>
        <w:tc>
          <w:tcPr>
            <w:tcW w:w="2156" w:type="dxa"/>
            <w:tcBorders>
              <w:top w:val="single" w:sz="4" w:space="0" w:color="auto"/>
              <w:left w:val="single" w:sz="4" w:space="0" w:color="auto"/>
              <w:bottom w:val="single" w:sz="4" w:space="0" w:color="auto"/>
              <w:right w:val="single" w:sz="4" w:space="0" w:color="auto"/>
            </w:tcBorders>
          </w:tcPr>
          <w:p w:rsidR="001D7B85" w:rsidRPr="00251B45" w:rsidRDefault="001D7B85" w:rsidP="00D06576">
            <w:pPr>
              <w:keepNext/>
              <w:keepLines/>
              <w:spacing w:after="0"/>
              <w:rPr>
                <w:ins w:id="61" w:author="作者"/>
                <w:rFonts w:ascii="Arial" w:eastAsia="宋体" w:hAnsi="Arial"/>
                <w:sz w:val="18"/>
                <w:lang w:eastAsia="ja-JP"/>
              </w:rPr>
            </w:pPr>
            <w:ins w:id="62" w:author="作者">
              <w:r>
                <w:rPr>
                  <w:rFonts w:ascii="Arial" w:eastAsia="宋体" w:hAnsi="Arial"/>
                  <w:sz w:val="18"/>
                  <w:lang w:eastAsia="ja-JP"/>
                </w:rPr>
                <w:t>&gt;&gt;</w:t>
              </w:r>
              <w:r w:rsidRPr="00251B45">
                <w:rPr>
                  <w:rFonts w:ascii="Arial" w:eastAsia="宋体" w:hAnsi="Arial"/>
                  <w:sz w:val="18"/>
                  <w:lang w:eastAsia="ja-JP"/>
                </w:rPr>
                <w:t>UE RLF Report Container</w:t>
              </w:r>
            </w:ins>
          </w:p>
        </w:tc>
        <w:tc>
          <w:tcPr>
            <w:tcW w:w="1134" w:type="dxa"/>
            <w:tcBorders>
              <w:top w:val="single" w:sz="4" w:space="0" w:color="auto"/>
              <w:left w:val="single" w:sz="4" w:space="0" w:color="auto"/>
              <w:bottom w:val="single" w:sz="4" w:space="0" w:color="auto"/>
              <w:right w:val="single" w:sz="4" w:space="0" w:color="auto"/>
            </w:tcBorders>
          </w:tcPr>
          <w:p w:rsidR="001D7B85" w:rsidRPr="00251B45" w:rsidRDefault="001D7B85" w:rsidP="00D06576">
            <w:pPr>
              <w:keepNext/>
              <w:keepLines/>
              <w:spacing w:after="0"/>
              <w:rPr>
                <w:ins w:id="63" w:author="作者"/>
                <w:rFonts w:ascii="Arial" w:eastAsia="宋体" w:hAnsi="Arial"/>
                <w:sz w:val="18"/>
                <w:lang w:eastAsia="ja-JP"/>
              </w:rPr>
            </w:pPr>
            <w:ins w:id="64" w:author="作者">
              <w:r>
                <w:rPr>
                  <w:rFonts w:ascii="Arial" w:eastAsia="宋体" w:hAnsi="Arial"/>
                  <w:sz w:val="18"/>
                  <w:lang w:eastAsia="ja-JP"/>
                </w:rPr>
                <w:t>FFS</w:t>
              </w:r>
            </w:ins>
          </w:p>
        </w:tc>
        <w:tc>
          <w:tcPr>
            <w:tcW w:w="1559" w:type="dxa"/>
            <w:tcBorders>
              <w:top w:val="single" w:sz="4" w:space="0" w:color="auto"/>
              <w:left w:val="single" w:sz="4" w:space="0" w:color="auto"/>
              <w:bottom w:val="single" w:sz="4" w:space="0" w:color="auto"/>
              <w:right w:val="single" w:sz="4" w:space="0" w:color="auto"/>
            </w:tcBorders>
          </w:tcPr>
          <w:p w:rsidR="001D7B85" w:rsidRPr="00251B45" w:rsidRDefault="001D7B85" w:rsidP="00D06576">
            <w:pPr>
              <w:keepNext/>
              <w:keepLines/>
              <w:spacing w:after="0"/>
              <w:rPr>
                <w:ins w:id="65" w:author="作者"/>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1D7B85" w:rsidRPr="00251B45" w:rsidRDefault="001D7B85" w:rsidP="00D06576">
            <w:pPr>
              <w:keepNext/>
              <w:keepLines/>
              <w:spacing w:after="0"/>
              <w:rPr>
                <w:ins w:id="66" w:author="作者"/>
                <w:rFonts w:ascii="Arial" w:eastAsia="宋体" w:hAnsi="Arial"/>
                <w:sz w:val="18"/>
                <w:lang w:eastAsia="ja-JP"/>
              </w:rPr>
            </w:pPr>
            <w:ins w:id="67" w:author="作者">
              <w:r w:rsidRPr="00251B45">
                <w:rPr>
                  <w:rFonts w:ascii="Arial" w:eastAsia="宋体" w:hAnsi="Arial"/>
                  <w:sz w:val="18"/>
                  <w:lang w:eastAsia="ja-JP"/>
                </w:rPr>
                <w:t>OCTET STRING</w:t>
              </w:r>
            </w:ins>
          </w:p>
        </w:tc>
        <w:tc>
          <w:tcPr>
            <w:tcW w:w="2773" w:type="dxa"/>
            <w:tcBorders>
              <w:top w:val="single" w:sz="4" w:space="0" w:color="auto"/>
              <w:left w:val="single" w:sz="4" w:space="0" w:color="auto"/>
              <w:bottom w:val="single" w:sz="4" w:space="0" w:color="auto"/>
              <w:right w:val="single" w:sz="4" w:space="0" w:color="auto"/>
            </w:tcBorders>
          </w:tcPr>
          <w:p w:rsidR="001D7B85" w:rsidRPr="00251B45" w:rsidRDefault="001D7B85" w:rsidP="00D06576">
            <w:pPr>
              <w:keepNext/>
              <w:keepLines/>
              <w:spacing w:after="0"/>
              <w:rPr>
                <w:ins w:id="68" w:author="作者"/>
                <w:rFonts w:ascii="Arial" w:eastAsia="宋体" w:hAnsi="Arial"/>
                <w:sz w:val="18"/>
                <w:lang w:eastAsia="ja-JP"/>
              </w:rPr>
            </w:pPr>
          </w:p>
        </w:tc>
      </w:tr>
      <w:tr w:rsidR="001D7B85" w:rsidRPr="00251B45" w:rsidTr="00D06576">
        <w:trPr>
          <w:trHeight w:val="288"/>
          <w:ins w:id="69" w:author="作者"/>
        </w:trPr>
        <w:tc>
          <w:tcPr>
            <w:tcW w:w="2156" w:type="dxa"/>
            <w:tcBorders>
              <w:top w:val="single" w:sz="4" w:space="0" w:color="auto"/>
              <w:left w:val="single" w:sz="4" w:space="0" w:color="auto"/>
              <w:bottom w:val="single" w:sz="4" w:space="0" w:color="auto"/>
              <w:right w:val="single" w:sz="4" w:space="0" w:color="auto"/>
            </w:tcBorders>
          </w:tcPr>
          <w:p w:rsidR="001D7B85" w:rsidRPr="00571A36" w:rsidRDefault="001D7B85" w:rsidP="00D06576">
            <w:pPr>
              <w:keepNext/>
              <w:keepLines/>
              <w:spacing w:after="0"/>
              <w:rPr>
                <w:ins w:id="70" w:author="作者"/>
                <w:rFonts w:ascii="Arial" w:eastAsia="宋体" w:hAnsi="Arial"/>
                <w:sz w:val="18"/>
                <w:lang w:eastAsia="ja-JP"/>
              </w:rPr>
            </w:pPr>
            <w:ins w:id="71" w:author="作者">
              <w:r>
                <w:rPr>
                  <w:rFonts w:ascii="Arial" w:eastAsia="宋体" w:hAnsi="Arial"/>
                  <w:sz w:val="18"/>
                  <w:lang w:eastAsia="ja-JP"/>
                </w:rPr>
                <w:t>&gt;</w:t>
              </w:r>
              <w:r w:rsidRPr="001B0561">
                <w:rPr>
                  <w:rFonts w:ascii="Arial" w:eastAsia="宋体" w:hAnsi="Arial"/>
                  <w:i/>
                  <w:sz w:val="18"/>
                  <w:lang w:eastAsia="ja-JP"/>
                </w:rPr>
                <w:t>Inter-system Unnecessary HO</w:t>
              </w:r>
            </w:ins>
          </w:p>
        </w:tc>
        <w:tc>
          <w:tcPr>
            <w:tcW w:w="1134"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72" w:author="作者"/>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73" w:author="作者"/>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74" w:author="作者"/>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75" w:author="作者"/>
                <w:rFonts w:ascii="Arial" w:eastAsia="宋体" w:hAnsi="Arial"/>
                <w:sz w:val="18"/>
                <w:lang w:eastAsia="ja-JP"/>
              </w:rPr>
            </w:pPr>
          </w:p>
        </w:tc>
      </w:tr>
      <w:tr w:rsidR="001D7B85" w:rsidRPr="00251B45" w:rsidTr="00D06576">
        <w:trPr>
          <w:trHeight w:val="288"/>
          <w:ins w:id="76" w:author="作者"/>
        </w:trPr>
        <w:tc>
          <w:tcPr>
            <w:tcW w:w="2156"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77" w:author="作者"/>
                <w:rFonts w:ascii="Arial" w:eastAsia="宋体" w:hAnsi="Arial"/>
                <w:sz w:val="18"/>
                <w:lang w:eastAsia="ja-JP"/>
              </w:rPr>
            </w:pPr>
            <w:ins w:id="78" w:author="作者">
              <w:r>
                <w:rPr>
                  <w:rFonts w:ascii="Arial" w:eastAsia="宋体" w:hAnsi="Arial"/>
                  <w:sz w:val="18"/>
                  <w:lang w:eastAsia="ja-JP"/>
                </w:rPr>
                <w:t>&gt;</w:t>
              </w:r>
              <w:r w:rsidRPr="00A46315">
                <w:rPr>
                  <w:rFonts w:ascii="Arial" w:eastAsia="宋体" w:hAnsi="Arial"/>
                  <w:sz w:val="18"/>
                  <w:lang w:eastAsia="ja-JP"/>
                </w:rPr>
                <w:t>&gt;Source cell CGI</w:t>
              </w:r>
            </w:ins>
          </w:p>
        </w:tc>
        <w:tc>
          <w:tcPr>
            <w:tcW w:w="1134"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79" w:author="作者"/>
                <w:rFonts w:ascii="Arial" w:eastAsia="宋体" w:hAnsi="Arial"/>
                <w:sz w:val="18"/>
                <w:lang w:eastAsia="ja-JP"/>
              </w:rPr>
            </w:pPr>
            <w:ins w:id="80" w:author="作者">
              <w:r w:rsidRPr="00A46315">
                <w:rPr>
                  <w:rFonts w:ascii="Arial" w:eastAsia="宋体"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81" w:author="作者"/>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82" w:author="作者"/>
                <w:rFonts w:ascii="Arial" w:eastAsia="宋体" w:hAnsi="Arial"/>
                <w:sz w:val="18"/>
                <w:lang w:eastAsia="ja-JP"/>
              </w:rPr>
            </w:pPr>
            <w:ins w:id="83" w:author="作者">
              <w:r w:rsidRPr="00A46315">
                <w:rPr>
                  <w:rFonts w:ascii="Arial" w:eastAsia="宋体" w:hAnsi="Arial"/>
                  <w:sz w:val="18"/>
                  <w:lang w:eastAsia="ja-JP"/>
                </w:rPr>
                <w:t>NG-RAN CGI 9.3.1.73</w:t>
              </w:r>
            </w:ins>
          </w:p>
        </w:tc>
        <w:tc>
          <w:tcPr>
            <w:tcW w:w="2773"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84" w:author="作者"/>
                <w:rFonts w:ascii="Arial" w:eastAsia="宋体" w:hAnsi="Arial"/>
                <w:sz w:val="18"/>
                <w:lang w:eastAsia="ja-JP"/>
              </w:rPr>
            </w:pPr>
            <w:ins w:id="85" w:author="作者">
              <w:r w:rsidRPr="00A46315">
                <w:rPr>
                  <w:rFonts w:ascii="Arial" w:eastAsia="宋体" w:hAnsi="Arial"/>
                  <w:sz w:val="18"/>
                  <w:lang w:eastAsia="ja-JP"/>
                </w:rPr>
                <w:t xml:space="preserve">Source </w:t>
              </w:r>
              <w:r>
                <w:rPr>
                  <w:rFonts w:ascii="Arial" w:eastAsia="宋体" w:hAnsi="Arial"/>
                  <w:sz w:val="18"/>
                  <w:lang w:eastAsia="ja-JP"/>
                </w:rPr>
                <w:t xml:space="preserve">NR </w:t>
              </w:r>
              <w:r w:rsidRPr="00A46315">
                <w:rPr>
                  <w:rFonts w:ascii="Arial" w:eastAsia="宋体" w:hAnsi="Arial"/>
                  <w:sz w:val="18"/>
                  <w:lang w:eastAsia="ja-JP"/>
                </w:rPr>
                <w:t>cell in NG-RAN</w:t>
              </w:r>
            </w:ins>
          </w:p>
        </w:tc>
      </w:tr>
      <w:tr w:rsidR="001D7B85" w:rsidRPr="00251B45" w:rsidTr="00D06576">
        <w:trPr>
          <w:trHeight w:val="288"/>
          <w:ins w:id="86" w:author="作者"/>
        </w:trPr>
        <w:tc>
          <w:tcPr>
            <w:tcW w:w="2156"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87" w:author="作者"/>
                <w:rFonts w:ascii="Arial" w:eastAsia="宋体" w:hAnsi="Arial"/>
                <w:sz w:val="18"/>
                <w:lang w:eastAsia="ja-JP"/>
              </w:rPr>
            </w:pPr>
            <w:ins w:id="88" w:author="作者">
              <w:r>
                <w:rPr>
                  <w:rFonts w:ascii="Arial" w:eastAsia="宋体" w:hAnsi="Arial"/>
                  <w:sz w:val="18"/>
                  <w:lang w:eastAsia="ja-JP"/>
                </w:rPr>
                <w:t>&gt;</w:t>
              </w:r>
              <w:r w:rsidRPr="00A46315">
                <w:rPr>
                  <w:rFonts w:ascii="Arial" w:eastAsia="宋体" w:hAnsi="Arial"/>
                  <w:sz w:val="18"/>
                  <w:lang w:eastAsia="ja-JP"/>
                </w:rPr>
                <w:t>&gt;Target cell CGI</w:t>
              </w:r>
            </w:ins>
          </w:p>
        </w:tc>
        <w:tc>
          <w:tcPr>
            <w:tcW w:w="1134"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89" w:author="作者"/>
                <w:rFonts w:ascii="Arial" w:eastAsia="宋体" w:hAnsi="Arial"/>
                <w:sz w:val="18"/>
                <w:lang w:eastAsia="ja-JP"/>
              </w:rPr>
            </w:pPr>
            <w:ins w:id="90" w:author="作者">
              <w:r w:rsidRPr="00A46315">
                <w:rPr>
                  <w:rFonts w:ascii="Arial" w:eastAsia="宋体"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91" w:author="作者"/>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1D7B85" w:rsidRPr="00C06FAA" w:rsidRDefault="001D7B85" w:rsidP="00D06576">
            <w:pPr>
              <w:keepNext/>
              <w:keepLines/>
              <w:spacing w:after="0"/>
              <w:rPr>
                <w:ins w:id="92" w:author="作者"/>
                <w:rFonts w:ascii="Arial" w:eastAsia="宋体" w:hAnsi="Arial"/>
                <w:sz w:val="18"/>
                <w:lang w:eastAsia="ja-JP"/>
              </w:rPr>
            </w:pPr>
            <w:ins w:id="93" w:author="作者">
              <w:r w:rsidRPr="00C06FAA">
                <w:rPr>
                  <w:rFonts w:ascii="Arial" w:eastAsia="宋体" w:hAnsi="Arial"/>
                  <w:sz w:val="18"/>
                  <w:lang w:eastAsia="ja-JP"/>
                </w:rPr>
                <w:t>E-UTRA CGI</w:t>
              </w:r>
            </w:ins>
          </w:p>
          <w:p w:rsidR="001D7B85" w:rsidRPr="00A46315" w:rsidRDefault="001D7B85" w:rsidP="00D06576">
            <w:pPr>
              <w:keepNext/>
              <w:keepLines/>
              <w:spacing w:after="0"/>
              <w:rPr>
                <w:ins w:id="94" w:author="作者"/>
                <w:rFonts w:ascii="Arial" w:eastAsia="宋体" w:hAnsi="Arial"/>
                <w:sz w:val="18"/>
                <w:lang w:eastAsia="ja-JP"/>
              </w:rPr>
            </w:pPr>
            <w:ins w:id="95" w:author="作者">
              <w:r w:rsidRPr="00C06FAA">
                <w:rPr>
                  <w:rFonts w:ascii="Arial" w:eastAsia="宋体" w:hAnsi="Arial"/>
                  <w:sz w:val="18"/>
                  <w:lang w:eastAsia="ja-JP"/>
                </w:rPr>
                <w:t>9.3.1.9</w:t>
              </w:r>
            </w:ins>
          </w:p>
        </w:tc>
        <w:tc>
          <w:tcPr>
            <w:tcW w:w="2773"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96" w:author="作者"/>
                <w:rFonts w:ascii="Arial" w:eastAsia="宋体" w:hAnsi="Arial"/>
                <w:sz w:val="18"/>
                <w:lang w:eastAsia="ja-JP"/>
              </w:rPr>
            </w:pPr>
            <w:ins w:id="97" w:author="作者">
              <w:r w:rsidRPr="00A46315">
                <w:rPr>
                  <w:rFonts w:ascii="Arial" w:eastAsia="宋体" w:hAnsi="Arial"/>
                  <w:sz w:val="18"/>
                  <w:lang w:eastAsia="ja-JP"/>
                </w:rPr>
                <w:t>Target cell in E-UTRAN</w:t>
              </w:r>
            </w:ins>
          </w:p>
        </w:tc>
      </w:tr>
      <w:tr w:rsidR="001D7B85" w:rsidRPr="00251B45" w:rsidTr="00D06576">
        <w:trPr>
          <w:trHeight w:val="288"/>
          <w:ins w:id="98" w:author="作者"/>
        </w:trPr>
        <w:tc>
          <w:tcPr>
            <w:tcW w:w="2156"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99" w:author="作者"/>
                <w:rFonts w:ascii="Arial" w:eastAsia="宋体" w:hAnsi="Arial"/>
                <w:sz w:val="18"/>
                <w:lang w:eastAsia="ja-JP"/>
              </w:rPr>
            </w:pPr>
            <w:ins w:id="100" w:author="作者">
              <w:r>
                <w:rPr>
                  <w:rFonts w:ascii="Arial" w:eastAsia="宋体" w:hAnsi="Arial"/>
                  <w:sz w:val="18"/>
                  <w:lang w:eastAsia="ja-JP"/>
                </w:rPr>
                <w:t>&gt;</w:t>
              </w:r>
              <w:r w:rsidRPr="00A46315">
                <w:rPr>
                  <w:rFonts w:ascii="Arial" w:eastAsia="宋体" w:hAnsi="Arial"/>
                  <w:sz w:val="18"/>
                  <w:lang w:eastAsia="ja-JP"/>
                </w:rPr>
                <w:t>&gt;</w:t>
              </w:r>
              <w:bookmarkStart w:id="101" w:name="OLE_LINK1"/>
              <w:bookmarkStart w:id="102" w:name="OLE_LINK2"/>
              <w:r>
                <w:rPr>
                  <w:rFonts w:ascii="Arial" w:eastAsia="宋体" w:hAnsi="Arial"/>
                  <w:sz w:val="18"/>
                  <w:lang w:eastAsia="ja-JP"/>
                </w:rPr>
                <w:t xml:space="preserve">Early IRAT </w:t>
              </w:r>
              <w:r w:rsidRPr="00A46315">
                <w:rPr>
                  <w:rFonts w:ascii="Arial" w:eastAsia="宋体" w:hAnsi="Arial"/>
                  <w:sz w:val="18"/>
                  <w:lang w:eastAsia="ja-JP"/>
                </w:rPr>
                <w:t>HO</w:t>
              </w:r>
              <w:bookmarkEnd w:id="101"/>
              <w:bookmarkEnd w:id="102"/>
            </w:ins>
          </w:p>
        </w:tc>
        <w:tc>
          <w:tcPr>
            <w:tcW w:w="1134" w:type="dxa"/>
            <w:tcBorders>
              <w:top w:val="single" w:sz="4" w:space="0" w:color="auto"/>
              <w:left w:val="single" w:sz="4" w:space="0" w:color="auto"/>
              <w:bottom w:val="single" w:sz="4" w:space="0" w:color="auto"/>
              <w:right w:val="single" w:sz="4" w:space="0" w:color="auto"/>
            </w:tcBorders>
          </w:tcPr>
          <w:p w:rsidR="001D7B85" w:rsidRPr="00994544" w:rsidRDefault="001D7B85" w:rsidP="00D06576">
            <w:pPr>
              <w:keepNext/>
              <w:keepLines/>
              <w:spacing w:after="0"/>
              <w:rPr>
                <w:ins w:id="103" w:author="作者"/>
                <w:rFonts w:ascii="Arial" w:eastAsia="宋体" w:hAnsi="Arial"/>
                <w:sz w:val="18"/>
                <w:lang w:eastAsia="ja-JP"/>
              </w:rPr>
            </w:pPr>
            <w:ins w:id="104" w:author="作者">
              <w:r>
                <w:rPr>
                  <w:rFonts w:ascii="Arial" w:eastAsia="宋体"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105" w:author="作者"/>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106" w:author="作者"/>
                <w:rFonts w:ascii="Arial" w:eastAsia="宋体" w:hAnsi="Arial"/>
                <w:sz w:val="18"/>
                <w:lang w:eastAsia="ja-JP"/>
              </w:rPr>
            </w:pPr>
            <w:ins w:id="107" w:author="作者">
              <w:r w:rsidRPr="00A46315">
                <w:rPr>
                  <w:rFonts w:ascii="Arial" w:eastAsia="宋体" w:hAnsi="Arial"/>
                  <w:sz w:val="18"/>
                  <w:lang w:eastAsia="ja-JP"/>
                </w:rPr>
                <w:t>ENUMERATED (</w:t>
              </w:r>
              <w:proofErr w:type="spellStart"/>
              <w:del w:id="108" w:author="CATT" w:date="2020-02-25T13:11:00Z">
                <w:r w:rsidDel="00E452B9">
                  <w:rPr>
                    <w:rFonts w:ascii="Arial" w:eastAsia="宋体" w:hAnsi="Arial"/>
                    <w:sz w:val="18"/>
                    <w:lang w:eastAsia="ja-JP"/>
                  </w:rPr>
                  <w:delText>no</w:delText>
                </w:r>
              </w:del>
            </w:ins>
            <w:ins w:id="109" w:author="CATT" w:date="2020-02-25T13:12:00Z">
              <w:r w:rsidR="00E452B9">
                <w:rPr>
                  <w:rFonts w:ascii="Arial" w:eastAsia="宋体" w:hAnsi="Arial" w:hint="eastAsia"/>
                  <w:sz w:val="18"/>
                  <w:lang w:eastAsia="zh-CN"/>
                </w:rPr>
                <w:t>t</w:t>
              </w:r>
            </w:ins>
            <w:ins w:id="110" w:author="CATT" w:date="2020-02-25T13:11:00Z">
              <w:r w:rsidR="00E452B9">
                <w:rPr>
                  <w:rFonts w:ascii="Arial" w:eastAsia="宋体" w:hAnsi="Arial" w:hint="eastAsia"/>
                  <w:sz w:val="18"/>
                  <w:lang w:eastAsia="zh-CN"/>
                </w:rPr>
                <w:t>rue</w:t>
              </w:r>
            </w:ins>
            <w:ins w:id="111" w:author="作者">
              <w:r>
                <w:rPr>
                  <w:rFonts w:ascii="Arial" w:eastAsia="宋体" w:hAnsi="Arial"/>
                  <w:sz w:val="18"/>
                  <w:lang w:eastAsia="ja-JP"/>
                </w:rPr>
                <w:t>,</w:t>
              </w:r>
              <w:del w:id="112" w:author="CATT" w:date="2020-02-25T13:12:00Z">
                <w:r w:rsidDel="00E452B9">
                  <w:rPr>
                    <w:rFonts w:ascii="Arial" w:eastAsia="宋体" w:hAnsi="Arial"/>
                    <w:sz w:val="18"/>
                    <w:lang w:eastAsia="ja-JP"/>
                  </w:rPr>
                  <w:delText>yes</w:delText>
                </w:r>
              </w:del>
            </w:ins>
            <w:ins w:id="113" w:author="CATT" w:date="2020-02-25T13:12:00Z">
              <w:r w:rsidR="00E452B9">
                <w:rPr>
                  <w:rFonts w:ascii="Arial" w:eastAsia="宋体" w:hAnsi="Arial" w:hint="eastAsia"/>
                  <w:sz w:val="18"/>
                  <w:lang w:eastAsia="zh-CN"/>
                </w:rPr>
                <w:t>false</w:t>
              </w:r>
            </w:ins>
            <w:proofErr w:type="spellEnd"/>
            <w:ins w:id="114" w:author="作者">
              <w:r>
                <w:rPr>
                  <w:rFonts w:ascii="Arial" w:eastAsia="宋体" w:hAnsi="Arial"/>
                  <w:sz w:val="18"/>
                  <w:lang w:eastAsia="ja-JP"/>
                </w:rPr>
                <w:t>, ...</w:t>
              </w:r>
              <w:r w:rsidRPr="00A46315">
                <w:rPr>
                  <w:rFonts w:ascii="Arial" w:eastAsia="宋体"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rsidR="001D7B85" w:rsidRPr="00F833E2" w:rsidRDefault="001D7B85" w:rsidP="00D06576">
            <w:pPr>
              <w:keepNext/>
              <w:keepLines/>
              <w:spacing w:after="0"/>
              <w:rPr>
                <w:ins w:id="115" w:author="作者"/>
                <w:rFonts w:ascii="Arial" w:eastAsia="宋体" w:hAnsi="Arial" w:cs="Arial"/>
                <w:sz w:val="18"/>
                <w:szCs w:val="18"/>
                <w:lang w:eastAsia="ja-JP"/>
              </w:rPr>
            </w:pPr>
            <w:ins w:id="116" w:author="作者">
              <w:r w:rsidRPr="00F833E2">
                <w:rPr>
                  <w:rFonts w:ascii="Arial" w:hAnsi="Arial" w:cs="Arial"/>
                  <w:sz w:val="18"/>
                  <w:szCs w:val="18"/>
                  <w:lang w:eastAsia="en-GB"/>
                </w:rPr>
                <w:t>Is set to “</w:t>
              </w:r>
            </w:ins>
            <w:ins w:id="117" w:author="CATT" w:date="2020-02-25T13:12:00Z">
              <w:r w:rsidR="00E452B9">
                <w:rPr>
                  <w:rFonts w:ascii="Arial" w:hAnsi="Arial" w:cs="Arial" w:hint="eastAsia"/>
                  <w:sz w:val="18"/>
                  <w:szCs w:val="18"/>
                  <w:lang w:eastAsia="zh-CN"/>
                </w:rPr>
                <w:t>true</w:t>
              </w:r>
            </w:ins>
            <w:ins w:id="118" w:author="作者">
              <w:del w:id="119" w:author="CATT" w:date="2020-02-25T13:12:00Z">
                <w:r w:rsidRPr="00F833E2" w:rsidDel="00E452B9">
                  <w:rPr>
                    <w:rFonts w:ascii="Arial" w:hAnsi="Arial" w:cs="Arial"/>
                    <w:sz w:val="18"/>
                    <w:szCs w:val="18"/>
                    <w:lang w:eastAsia="en-GB"/>
                  </w:rPr>
                  <w:delText>yes</w:delText>
                </w:r>
              </w:del>
              <w:r w:rsidRPr="00F833E2">
                <w:rPr>
                  <w:rFonts w:ascii="Arial" w:hAnsi="Arial" w:cs="Arial"/>
                  <w:sz w:val="18"/>
                  <w:szCs w:val="18"/>
                  <w:lang w:eastAsia="en-GB"/>
                </w:rPr>
                <w:t>” if</w:t>
              </w:r>
              <w:r>
                <w:rPr>
                  <w:rFonts w:ascii="Arial" w:hAnsi="Arial" w:cs="Arial"/>
                  <w:sz w:val="18"/>
                  <w:szCs w:val="18"/>
                  <w:lang w:eastAsia="en-GB"/>
                </w:rPr>
                <w:t xml:space="preserve"> the measurement period expired </w:t>
              </w:r>
              <w:r w:rsidRPr="00F833E2">
                <w:rPr>
                  <w:rFonts w:ascii="Arial" w:hAnsi="Arial" w:cs="Arial"/>
                  <w:sz w:val="18"/>
                  <w:szCs w:val="18"/>
                  <w:lang w:eastAsia="en-GB"/>
                </w:rPr>
                <w:t>due to an inter-RAT handover towards NR executed within the configured measurement duration and otherwise set to “</w:t>
              </w:r>
            </w:ins>
            <w:ins w:id="120" w:author="CATT" w:date="2020-02-25T13:12:00Z">
              <w:r w:rsidR="00E452B9">
                <w:rPr>
                  <w:rFonts w:ascii="Arial" w:hAnsi="Arial" w:cs="Arial" w:hint="eastAsia"/>
                  <w:sz w:val="18"/>
                  <w:szCs w:val="18"/>
                  <w:lang w:eastAsia="zh-CN"/>
                </w:rPr>
                <w:t>false</w:t>
              </w:r>
            </w:ins>
            <w:ins w:id="121" w:author="作者">
              <w:del w:id="122" w:author="CATT" w:date="2020-02-25T13:12:00Z">
                <w:r w:rsidRPr="00F833E2" w:rsidDel="00E452B9">
                  <w:rPr>
                    <w:rFonts w:ascii="Arial" w:hAnsi="Arial" w:cs="Arial"/>
                    <w:sz w:val="18"/>
                    <w:szCs w:val="18"/>
                    <w:lang w:eastAsia="en-GB"/>
                  </w:rPr>
                  <w:delText>no</w:delText>
                </w:r>
              </w:del>
              <w:r w:rsidRPr="00F833E2">
                <w:rPr>
                  <w:rFonts w:ascii="Arial" w:hAnsi="Arial" w:cs="Arial"/>
                  <w:sz w:val="18"/>
                  <w:szCs w:val="18"/>
                  <w:lang w:eastAsia="en-GB"/>
                </w:rPr>
                <w:t>”</w:t>
              </w:r>
            </w:ins>
          </w:p>
        </w:tc>
      </w:tr>
      <w:tr w:rsidR="001D7B85" w:rsidRPr="00567372" w:rsidTr="00D06576">
        <w:trPr>
          <w:trHeight w:val="288"/>
          <w:ins w:id="123" w:author="作者"/>
        </w:trPr>
        <w:tc>
          <w:tcPr>
            <w:tcW w:w="2156"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124" w:author="作者"/>
                <w:rFonts w:ascii="Arial" w:eastAsia="宋体" w:hAnsi="Arial"/>
                <w:b/>
                <w:sz w:val="18"/>
                <w:lang w:eastAsia="ja-JP"/>
              </w:rPr>
            </w:pPr>
            <w:ins w:id="125" w:author="作者">
              <w:r>
                <w:rPr>
                  <w:rFonts w:ascii="Arial" w:eastAsia="宋体" w:hAnsi="Arial"/>
                  <w:b/>
                  <w:sz w:val="18"/>
                  <w:lang w:eastAsia="ja-JP"/>
                </w:rPr>
                <w:t>&gt;</w:t>
              </w:r>
              <w:r w:rsidRPr="00A46315">
                <w:rPr>
                  <w:rFonts w:ascii="Arial" w:eastAsia="宋体" w:hAnsi="Arial"/>
                  <w:b/>
                  <w:sz w:val="18"/>
                  <w:lang w:eastAsia="ja-JP"/>
                </w:rPr>
                <w:t>&gt;Candidate Cell List</w:t>
              </w:r>
            </w:ins>
          </w:p>
        </w:tc>
        <w:tc>
          <w:tcPr>
            <w:tcW w:w="1134"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126" w:author="作者"/>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127" w:author="作者"/>
                <w:rFonts w:ascii="Arial" w:eastAsia="宋体" w:hAnsi="Arial"/>
                <w:i/>
                <w:sz w:val="18"/>
                <w:lang w:eastAsia="ja-JP"/>
              </w:rPr>
            </w:pPr>
            <w:ins w:id="128" w:author="作者">
              <w:r w:rsidRPr="00A46315">
                <w:rPr>
                  <w:rFonts w:ascii="Arial" w:eastAsia="宋体" w:hAnsi="Arial"/>
                  <w:i/>
                  <w:sz w:val="18"/>
                  <w:lang w:eastAsia="ja-JP"/>
                </w:rPr>
                <w:t>1</w:t>
              </w:r>
            </w:ins>
          </w:p>
        </w:tc>
        <w:tc>
          <w:tcPr>
            <w:tcW w:w="1984" w:type="dxa"/>
            <w:tcBorders>
              <w:top w:val="single" w:sz="4" w:space="0" w:color="auto"/>
              <w:left w:val="single" w:sz="4" w:space="0" w:color="auto"/>
              <w:bottom w:val="single" w:sz="4" w:space="0" w:color="auto"/>
              <w:right w:val="single" w:sz="4" w:space="0" w:color="auto"/>
            </w:tcBorders>
          </w:tcPr>
          <w:p w:rsidR="001D7B85" w:rsidRPr="00DC2817" w:rsidRDefault="001D7B85" w:rsidP="00D06576">
            <w:pPr>
              <w:keepNext/>
              <w:keepLines/>
              <w:spacing w:after="0"/>
              <w:rPr>
                <w:ins w:id="129" w:author="作者"/>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1D7B85" w:rsidRPr="00A46315" w:rsidRDefault="001D7B85" w:rsidP="00D06576">
            <w:pPr>
              <w:keepNext/>
              <w:keepLines/>
              <w:spacing w:after="0"/>
              <w:rPr>
                <w:ins w:id="130" w:author="作者"/>
                <w:rFonts w:ascii="Arial" w:eastAsia="宋体" w:hAnsi="Arial"/>
                <w:sz w:val="18"/>
                <w:lang w:eastAsia="ja-JP"/>
              </w:rPr>
            </w:pPr>
          </w:p>
        </w:tc>
      </w:tr>
      <w:tr w:rsidR="001D7B85" w:rsidRPr="00567372" w:rsidDel="007E47F6" w:rsidTr="00D06576">
        <w:trPr>
          <w:trHeight w:val="288"/>
          <w:ins w:id="131" w:author="作者"/>
          <w:del w:id="132" w:author="CATT" w:date="2020-02-25T13:01:00Z"/>
        </w:trPr>
        <w:tc>
          <w:tcPr>
            <w:tcW w:w="2156"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33" w:author="作者"/>
                <w:del w:id="134" w:author="CATT" w:date="2020-02-25T13:01:00Z"/>
                <w:rFonts w:ascii="Arial" w:eastAsia="宋体" w:hAnsi="Arial"/>
                <w:b/>
                <w:sz w:val="18"/>
                <w:lang w:eastAsia="ja-JP"/>
              </w:rPr>
            </w:pPr>
            <w:ins w:id="135" w:author="作者">
              <w:del w:id="136" w:author="CATT" w:date="2020-02-25T13:01:00Z">
                <w:r w:rsidDel="007E47F6">
                  <w:rPr>
                    <w:rFonts w:ascii="Arial" w:eastAsia="宋体" w:hAnsi="Arial"/>
                    <w:b/>
                    <w:sz w:val="18"/>
                    <w:lang w:eastAsia="ja-JP"/>
                  </w:rPr>
                  <w:delText>&gt;</w:delText>
                </w:r>
                <w:r w:rsidRPr="00A46315" w:rsidDel="007E47F6">
                  <w:rPr>
                    <w:rFonts w:ascii="Arial" w:eastAsia="宋体" w:hAnsi="Arial"/>
                    <w:b/>
                    <w:sz w:val="18"/>
                    <w:lang w:eastAsia="ja-JP"/>
                  </w:rPr>
                  <w:delText>&gt;&gt;Candidate Cell</w:delText>
                </w:r>
                <w:r w:rsidDel="007E47F6">
                  <w:rPr>
                    <w:rFonts w:ascii="Arial" w:eastAsia="宋体" w:hAnsi="Arial"/>
                    <w:b/>
                    <w:sz w:val="18"/>
                    <w:lang w:eastAsia="ja-JP"/>
                  </w:rPr>
                  <w:delText>CGI List</w:delText>
                </w:r>
                <w:r w:rsidRPr="00A46315" w:rsidDel="007E47F6">
                  <w:rPr>
                    <w:rFonts w:ascii="Arial" w:eastAsia="宋体" w:hAnsi="Arial"/>
                    <w:b/>
                    <w:sz w:val="18"/>
                    <w:lang w:eastAsia="ja-JP"/>
                  </w:rPr>
                  <w:delText xml:space="preserve"> Item</w:delText>
                </w:r>
              </w:del>
            </w:ins>
          </w:p>
        </w:tc>
        <w:tc>
          <w:tcPr>
            <w:tcW w:w="1134"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37" w:author="作者"/>
                <w:del w:id="138" w:author="CATT" w:date="2020-02-25T13:01:00Z"/>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39" w:author="作者"/>
                <w:del w:id="140" w:author="CATT" w:date="2020-02-25T13:01:00Z"/>
                <w:rFonts w:ascii="Arial" w:eastAsia="宋体" w:hAnsi="Arial"/>
                <w:i/>
                <w:sz w:val="18"/>
                <w:lang w:eastAsia="ja-JP"/>
              </w:rPr>
            </w:pPr>
            <w:ins w:id="141" w:author="作者">
              <w:del w:id="142" w:author="CATT" w:date="2020-02-25T13:01:00Z">
                <w:r w:rsidRPr="00A46315" w:rsidDel="007E47F6">
                  <w:rPr>
                    <w:rFonts w:ascii="Arial" w:eastAsia="宋体" w:hAnsi="Arial"/>
                    <w:i/>
                    <w:sz w:val="18"/>
                    <w:lang w:eastAsia="ja-JP"/>
                  </w:rPr>
                  <w:delText>1,, .. &lt;maxnoofCandidateCells&gt;</w:delText>
                </w:r>
              </w:del>
            </w:ins>
          </w:p>
        </w:tc>
        <w:tc>
          <w:tcPr>
            <w:tcW w:w="1984" w:type="dxa"/>
            <w:tcBorders>
              <w:top w:val="single" w:sz="4" w:space="0" w:color="auto"/>
              <w:left w:val="single" w:sz="4" w:space="0" w:color="auto"/>
              <w:bottom w:val="single" w:sz="4" w:space="0" w:color="auto"/>
              <w:right w:val="single" w:sz="4" w:space="0" w:color="auto"/>
            </w:tcBorders>
          </w:tcPr>
          <w:p w:rsidR="001D7B85" w:rsidRPr="00DC2817" w:rsidDel="007E47F6" w:rsidRDefault="001D7B85" w:rsidP="00D06576">
            <w:pPr>
              <w:keepNext/>
              <w:keepLines/>
              <w:spacing w:after="0"/>
              <w:rPr>
                <w:ins w:id="143" w:author="作者"/>
                <w:del w:id="144" w:author="CATT" w:date="2020-02-25T13:01:00Z"/>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45" w:author="作者"/>
                <w:del w:id="146" w:author="CATT" w:date="2020-02-25T13:01:00Z"/>
                <w:rFonts w:ascii="Arial" w:eastAsia="宋体" w:hAnsi="Arial"/>
                <w:sz w:val="18"/>
                <w:lang w:eastAsia="ja-JP"/>
              </w:rPr>
            </w:pPr>
          </w:p>
        </w:tc>
      </w:tr>
      <w:tr w:rsidR="001D7B85" w:rsidRPr="00567372" w:rsidDel="007E47F6" w:rsidTr="00D06576">
        <w:trPr>
          <w:trHeight w:val="288"/>
          <w:ins w:id="147" w:author="作者"/>
          <w:del w:id="148" w:author="CATT" w:date="2020-02-25T13:01:00Z"/>
        </w:trPr>
        <w:tc>
          <w:tcPr>
            <w:tcW w:w="2156"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49" w:author="作者"/>
                <w:del w:id="150" w:author="CATT" w:date="2020-02-25T13:01:00Z"/>
                <w:rFonts w:ascii="Arial" w:eastAsia="宋体" w:hAnsi="Arial"/>
                <w:b/>
                <w:sz w:val="18"/>
                <w:lang w:eastAsia="ja-JP"/>
              </w:rPr>
            </w:pPr>
            <w:ins w:id="151" w:author="作者">
              <w:del w:id="152" w:author="CATT" w:date="2020-02-25T13:01:00Z">
                <w:r w:rsidDel="007E47F6">
                  <w:rPr>
                    <w:rFonts w:ascii="Arial" w:eastAsia="宋体" w:hAnsi="Arial"/>
                    <w:b/>
                    <w:sz w:val="18"/>
                    <w:lang w:eastAsia="ja-JP"/>
                  </w:rPr>
                  <w:delText>&gt;</w:delText>
                </w:r>
                <w:r w:rsidRPr="00A46315" w:rsidDel="007E47F6">
                  <w:rPr>
                    <w:rFonts w:ascii="Arial" w:eastAsia="宋体" w:hAnsi="Arial"/>
                    <w:b/>
                    <w:sz w:val="18"/>
                    <w:lang w:eastAsia="ja-JP"/>
                  </w:rPr>
                  <w:delText>&gt;&gt;</w:delText>
                </w:r>
                <w:r w:rsidDel="007E47F6">
                  <w:rPr>
                    <w:rFonts w:ascii="Arial" w:eastAsia="宋体" w:hAnsi="Arial"/>
                    <w:b/>
                    <w:sz w:val="18"/>
                    <w:lang w:eastAsia="ja-JP"/>
                  </w:rPr>
                  <w:delText>&gt;</w:delText>
                </w:r>
                <w:r w:rsidRPr="00A46315" w:rsidDel="007E47F6">
                  <w:rPr>
                    <w:rFonts w:ascii="Arial" w:eastAsia="宋体" w:hAnsi="Arial"/>
                    <w:b/>
                    <w:sz w:val="18"/>
                    <w:lang w:eastAsia="ja-JP"/>
                  </w:rPr>
                  <w:delText xml:space="preserve">Candidate </w:delText>
                </w:r>
                <w:r w:rsidDel="007E47F6">
                  <w:rPr>
                    <w:rFonts w:ascii="Arial" w:eastAsia="宋体" w:hAnsi="Arial"/>
                    <w:b/>
                    <w:sz w:val="18"/>
                    <w:lang w:eastAsia="ja-JP"/>
                  </w:rPr>
                  <w:delText>CGI Item</w:delText>
                </w:r>
              </w:del>
            </w:ins>
          </w:p>
        </w:tc>
        <w:tc>
          <w:tcPr>
            <w:tcW w:w="1134"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53" w:author="作者"/>
                <w:del w:id="154" w:author="CATT" w:date="2020-02-25T13:01:00Z"/>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55" w:author="作者"/>
                <w:del w:id="156" w:author="CATT" w:date="2020-02-25T13:01:00Z"/>
                <w:rFonts w:ascii="Arial" w:eastAsia="宋体" w:hAnsi="Arial"/>
                <w:i/>
                <w:sz w:val="18"/>
                <w:lang w:eastAsia="ja-JP"/>
              </w:rPr>
            </w:pPr>
            <w:ins w:id="157" w:author="作者">
              <w:del w:id="158" w:author="CATT" w:date="2020-02-25T13:01:00Z">
                <w:r w:rsidRPr="00A46315" w:rsidDel="007E47F6">
                  <w:rPr>
                    <w:rFonts w:ascii="Arial" w:eastAsia="宋体" w:hAnsi="Arial"/>
                    <w:i/>
                    <w:sz w:val="18"/>
                    <w:lang w:eastAsia="ja-JP"/>
                  </w:rPr>
                  <w:delText>1,, .. &lt;maxnoofCandidateCells&gt;</w:delText>
                </w:r>
              </w:del>
            </w:ins>
          </w:p>
        </w:tc>
        <w:tc>
          <w:tcPr>
            <w:tcW w:w="1984" w:type="dxa"/>
            <w:tcBorders>
              <w:top w:val="single" w:sz="4" w:space="0" w:color="auto"/>
              <w:left w:val="single" w:sz="4" w:space="0" w:color="auto"/>
              <w:bottom w:val="single" w:sz="4" w:space="0" w:color="auto"/>
              <w:right w:val="single" w:sz="4" w:space="0" w:color="auto"/>
            </w:tcBorders>
          </w:tcPr>
          <w:p w:rsidR="001D7B85" w:rsidRPr="00DC2817" w:rsidDel="007E47F6" w:rsidRDefault="001D7B85" w:rsidP="00D06576">
            <w:pPr>
              <w:keepNext/>
              <w:keepLines/>
              <w:spacing w:after="0"/>
              <w:rPr>
                <w:ins w:id="159" w:author="作者"/>
                <w:del w:id="160" w:author="CATT" w:date="2020-02-25T13:01:00Z"/>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61" w:author="作者"/>
                <w:del w:id="162" w:author="CATT" w:date="2020-02-25T13:01:00Z"/>
                <w:rFonts w:ascii="Arial" w:eastAsia="宋体" w:hAnsi="Arial"/>
                <w:sz w:val="18"/>
                <w:lang w:eastAsia="ja-JP"/>
              </w:rPr>
            </w:pPr>
          </w:p>
        </w:tc>
      </w:tr>
      <w:tr w:rsidR="001D7B85" w:rsidRPr="00567372" w:rsidDel="007E47F6" w:rsidTr="00D06576">
        <w:trPr>
          <w:trHeight w:val="288"/>
          <w:ins w:id="163" w:author="作者"/>
          <w:del w:id="164" w:author="CATT" w:date="2020-02-25T13:01:00Z"/>
        </w:trPr>
        <w:tc>
          <w:tcPr>
            <w:tcW w:w="2156"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65" w:author="作者"/>
                <w:del w:id="166" w:author="CATT" w:date="2020-02-25T13:01:00Z"/>
                <w:rFonts w:ascii="Arial" w:eastAsia="宋体" w:hAnsi="Arial"/>
                <w:sz w:val="18"/>
                <w:lang w:eastAsia="ja-JP"/>
              </w:rPr>
            </w:pPr>
            <w:ins w:id="167" w:author="作者">
              <w:del w:id="168" w:author="CATT" w:date="2020-02-25T13:01:00Z">
                <w:r w:rsidDel="007E47F6">
                  <w:rPr>
                    <w:rFonts w:ascii="Arial" w:eastAsia="宋体" w:hAnsi="Arial"/>
                    <w:sz w:val="18"/>
                    <w:lang w:eastAsia="ja-JP"/>
                  </w:rPr>
                  <w:delText>&gt;</w:delText>
                </w:r>
                <w:r w:rsidRPr="00A46315" w:rsidDel="007E47F6">
                  <w:rPr>
                    <w:rFonts w:ascii="Arial" w:eastAsia="宋体" w:hAnsi="Arial"/>
                    <w:sz w:val="18"/>
                    <w:lang w:eastAsia="ja-JP"/>
                  </w:rPr>
                  <w:delText>&gt;&gt;&gt;</w:delText>
                </w:r>
                <w:r w:rsidDel="007E47F6">
                  <w:rPr>
                    <w:rFonts w:ascii="Arial" w:eastAsia="宋体" w:hAnsi="Arial"/>
                    <w:sz w:val="18"/>
                    <w:lang w:eastAsia="ja-JP"/>
                  </w:rPr>
                  <w:delText>&gt;</w:delText>
                </w:r>
                <w:r w:rsidRPr="00A46315" w:rsidDel="007E47F6">
                  <w:rPr>
                    <w:rFonts w:ascii="Arial" w:eastAsia="宋体" w:hAnsi="Arial"/>
                    <w:sz w:val="18"/>
                    <w:lang w:eastAsia="ja-JP"/>
                  </w:rPr>
                  <w:delText>Candidate Cell ID</w:delText>
                </w:r>
              </w:del>
            </w:ins>
          </w:p>
        </w:tc>
        <w:tc>
          <w:tcPr>
            <w:tcW w:w="1134"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69" w:author="作者"/>
                <w:del w:id="170" w:author="CATT" w:date="2020-02-25T13:01:00Z"/>
                <w:rFonts w:ascii="Arial" w:eastAsia="宋体" w:hAnsi="Arial"/>
                <w:sz w:val="18"/>
                <w:lang w:eastAsia="ja-JP"/>
              </w:rPr>
            </w:pPr>
            <w:ins w:id="171" w:author="作者">
              <w:del w:id="172" w:author="CATT" w:date="2020-02-25T13:01:00Z">
                <w:r w:rsidRPr="00A46315" w:rsidDel="007E47F6">
                  <w:rPr>
                    <w:rFonts w:ascii="Arial" w:eastAsia="宋体" w:hAnsi="Arial"/>
                    <w:sz w:val="18"/>
                    <w:lang w:eastAsia="ja-JP"/>
                  </w:rPr>
                  <w:delText>M</w:delText>
                </w:r>
              </w:del>
            </w:ins>
          </w:p>
        </w:tc>
        <w:tc>
          <w:tcPr>
            <w:tcW w:w="1559"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73" w:author="作者"/>
                <w:del w:id="174" w:author="CATT" w:date="2020-02-25T13:01:00Z"/>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1D7B85" w:rsidRPr="00DC2817" w:rsidDel="007E47F6" w:rsidRDefault="001D7B85" w:rsidP="00D06576">
            <w:pPr>
              <w:keepNext/>
              <w:keepLines/>
              <w:spacing w:after="0"/>
              <w:rPr>
                <w:ins w:id="175" w:author="作者"/>
                <w:del w:id="176" w:author="CATT" w:date="2020-02-25T13:01:00Z"/>
                <w:rFonts w:ascii="Arial" w:eastAsia="宋体" w:hAnsi="Arial"/>
                <w:sz w:val="18"/>
                <w:lang w:eastAsia="ja-JP"/>
              </w:rPr>
            </w:pPr>
            <w:ins w:id="177" w:author="作者">
              <w:del w:id="178" w:author="CATT" w:date="2020-02-25T13:01:00Z">
                <w:r w:rsidDel="007E47F6">
                  <w:rPr>
                    <w:rFonts w:ascii="Arial" w:eastAsia="宋体" w:hAnsi="Arial"/>
                    <w:sz w:val="18"/>
                    <w:lang w:eastAsia="ja-JP"/>
                  </w:rPr>
                  <w:delText>NR CGI</w:delText>
                </w:r>
                <w:r w:rsidDel="007E47F6">
                  <w:rPr>
                    <w:rFonts w:ascii="Arial" w:eastAsia="宋体" w:hAnsi="Arial"/>
                    <w:sz w:val="18"/>
                    <w:lang w:eastAsia="ja-JP"/>
                  </w:rPr>
                  <w:br/>
                </w:r>
                <w:r w:rsidRPr="004A4561" w:rsidDel="007E47F6">
                  <w:rPr>
                    <w:rFonts w:ascii="Arial" w:eastAsia="宋体" w:hAnsi="Arial"/>
                    <w:sz w:val="18"/>
                    <w:lang w:eastAsia="ja-JP"/>
                  </w:rPr>
                  <w:delText>9.3.1.7</w:delText>
                </w:r>
              </w:del>
            </w:ins>
          </w:p>
        </w:tc>
        <w:tc>
          <w:tcPr>
            <w:tcW w:w="2773"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79" w:author="作者"/>
                <w:del w:id="180" w:author="CATT" w:date="2020-02-25T13:01:00Z"/>
                <w:rFonts w:ascii="Arial" w:eastAsia="宋体" w:hAnsi="Arial"/>
                <w:sz w:val="18"/>
                <w:lang w:eastAsia="ja-JP"/>
              </w:rPr>
            </w:pPr>
            <w:ins w:id="181" w:author="作者">
              <w:del w:id="182" w:author="CATT" w:date="2020-02-25T13:01:00Z">
                <w:r w:rsidRPr="00A46315" w:rsidDel="007E47F6">
                  <w:rPr>
                    <w:rFonts w:ascii="Arial" w:eastAsia="宋体" w:hAnsi="Arial"/>
                    <w:sz w:val="18"/>
                    <w:lang w:eastAsia="ja-JP"/>
                  </w:rPr>
                  <w:delText>This IE contains an NR CGI.</w:delText>
                </w:r>
              </w:del>
            </w:ins>
          </w:p>
        </w:tc>
      </w:tr>
      <w:tr w:rsidR="001D7B85" w:rsidRPr="00567372" w:rsidDel="007E47F6" w:rsidTr="00D06576">
        <w:trPr>
          <w:trHeight w:val="288"/>
          <w:ins w:id="183" w:author="作者"/>
          <w:del w:id="184" w:author="CATT" w:date="2020-02-25T13:01:00Z"/>
        </w:trPr>
        <w:tc>
          <w:tcPr>
            <w:tcW w:w="2156"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85" w:author="作者"/>
                <w:del w:id="186" w:author="CATT" w:date="2020-02-25T13:01:00Z"/>
                <w:rFonts w:ascii="Arial" w:eastAsia="宋体" w:hAnsi="Arial"/>
                <w:b/>
                <w:sz w:val="18"/>
                <w:lang w:eastAsia="ja-JP"/>
              </w:rPr>
            </w:pPr>
            <w:ins w:id="187" w:author="作者">
              <w:del w:id="188" w:author="CATT" w:date="2020-02-25T13:01:00Z">
                <w:r w:rsidDel="007E47F6">
                  <w:rPr>
                    <w:rFonts w:ascii="Arial" w:eastAsia="宋体" w:hAnsi="Arial"/>
                    <w:b/>
                    <w:sz w:val="18"/>
                    <w:lang w:eastAsia="ja-JP"/>
                  </w:rPr>
                  <w:delText>&gt;</w:delText>
                </w:r>
                <w:r w:rsidRPr="00A46315" w:rsidDel="007E47F6">
                  <w:rPr>
                    <w:rFonts w:ascii="Arial" w:eastAsia="宋体" w:hAnsi="Arial"/>
                    <w:b/>
                    <w:sz w:val="18"/>
                    <w:lang w:eastAsia="ja-JP"/>
                  </w:rPr>
                  <w:delText>&gt;&gt;Candidate PCI List</w:delText>
                </w:r>
              </w:del>
            </w:ins>
          </w:p>
        </w:tc>
        <w:tc>
          <w:tcPr>
            <w:tcW w:w="1134"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89" w:author="作者"/>
                <w:del w:id="190" w:author="CATT" w:date="2020-02-25T13:01:00Z"/>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91" w:author="作者"/>
                <w:del w:id="192" w:author="CATT" w:date="2020-02-25T13:01:00Z"/>
                <w:rFonts w:ascii="Arial" w:eastAsia="宋体" w:hAnsi="Arial"/>
                <w:i/>
                <w:sz w:val="18"/>
                <w:lang w:eastAsia="ja-JP"/>
              </w:rPr>
            </w:pPr>
            <w:ins w:id="193" w:author="作者">
              <w:del w:id="194" w:author="CATT" w:date="2020-02-25T13:01:00Z">
                <w:r w:rsidRPr="00A46315" w:rsidDel="007E47F6">
                  <w:rPr>
                    <w:rFonts w:ascii="Arial" w:eastAsia="宋体" w:hAnsi="Arial"/>
                    <w:i/>
                    <w:sz w:val="18"/>
                    <w:lang w:eastAsia="ja-JP"/>
                  </w:rPr>
                  <w:delText>0..1</w:delText>
                </w:r>
              </w:del>
            </w:ins>
          </w:p>
        </w:tc>
        <w:tc>
          <w:tcPr>
            <w:tcW w:w="1984" w:type="dxa"/>
            <w:tcBorders>
              <w:top w:val="single" w:sz="4" w:space="0" w:color="auto"/>
              <w:left w:val="single" w:sz="4" w:space="0" w:color="auto"/>
              <w:bottom w:val="single" w:sz="4" w:space="0" w:color="auto"/>
              <w:right w:val="single" w:sz="4" w:space="0" w:color="auto"/>
            </w:tcBorders>
          </w:tcPr>
          <w:p w:rsidR="001D7B85" w:rsidRPr="00DC2817" w:rsidDel="007E47F6" w:rsidRDefault="001D7B85" w:rsidP="00D06576">
            <w:pPr>
              <w:keepNext/>
              <w:keepLines/>
              <w:spacing w:after="0"/>
              <w:rPr>
                <w:ins w:id="195" w:author="作者"/>
                <w:del w:id="196" w:author="CATT" w:date="2020-02-25T13:01:00Z"/>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197" w:author="作者"/>
                <w:del w:id="198" w:author="CATT" w:date="2020-02-25T13:01:00Z"/>
                <w:rFonts w:ascii="Arial" w:eastAsia="宋体" w:hAnsi="Arial"/>
                <w:sz w:val="18"/>
                <w:lang w:eastAsia="ja-JP"/>
              </w:rPr>
            </w:pPr>
          </w:p>
        </w:tc>
      </w:tr>
      <w:tr w:rsidR="001D7B85" w:rsidRPr="00567372" w:rsidDel="007E47F6" w:rsidTr="00D06576">
        <w:trPr>
          <w:trHeight w:val="288"/>
          <w:ins w:id="199" w:author="作者"/>
          <w:del w:id="200" w:author="CATT" w:date="2020-02-25T13:01:00Z"/>
        </w:trPr>
        <w:tc>
          <w:tcPr>
            <w:tcW w:w="2156"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201" w:author="作者"/>
                <w:del w:id="202" w:author="CATT" w:date="2020-02-25T13:01:00Z"/>
                <w:rFonts w:ascii="Arial" w:eastAsia="宋体" w:hAnsi="Arial"/>
                <w:b/>
                <w:sz w:val="18"/>
                <w:lang w:eastAsia="ja-JP"/>
              </w:rPr>
            </w:pPr>
            <w:ins w:id="203" w:author="作者">
              <w:del w:id="204" w:author="CATT" w:date="2020-02-25T13:01:00Z">
                <w:r w:rsidDel="007E47F6">
                  <w:rPr>
                    <w:rFonts w:ascii="Arial" w:eastAsia="宋体" w:hAnsi="Arial"/>
                    <w:b/>
                    <w:sz w:val="18"/>
                    <w:lang w:eastAsia="ja-JP"/>
                  </w:rPr>
                  <w:delText>&gt;</w:delText>
                </w:r>
                <w:r w:rsidRPr="00A46315" w:rsidDel="007E47F6">
                  <w:rPr>
                    <w:rFonts w:ascii="Arial" w:eastAsia="宋体" w:hAnsi="Arial"/>
                    <w:b/>
                    <w:sz w:val="18"/>
                    <w:lang w:eastAsia="ja-JP"/>
                  </w:rPr>
                  <w:delText>&gt;&gt;&gt;Candidate PCI Item</w:delText>
                </w:r>
              </w:del>
            </w:ins>
          </w:p>
        </w:tc>
        <w:tc>
          <w:tcPr>
            <w:tcW w:w="1134"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205" w:author="作者"/>
                <w:del w:id="206" w:author="CATT" w:date="2020-02-25T13:01:00Z"/>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207" w:author="作者"/>
                <w:del w:id="208" w:author="CATT" w:date="2020-02-25T13:01:00Z"/>
                <w:rFonts w:ascii="Arial" w:eastAsia="宋体" w:hAnsi="Arial"/>
                <w:i/>
                <w:sz w:val="18"/>
                <w:lang w:eastAsia="ja-JP"/>
              </w:rPr>
            </w:pPr>
            <w:ins w:id="209" w:author="作者">
              <w:del w:id="210" w:author="CATT" w:date="2020-02-25T13:01:00Z">
                <w:r w:rsidRPr="00A46315" w:rsidDel="007E47F6">
                  <w:rPr>
                    <w:rFonts w:ascii="Arial" w:eastAsia="宋体" w:hAnsi="Arial"/>
                    <w:i/>
                    <w:sz w:val="18"/>
                    <w:lang w:eastAsia="ja-JP"/>
                  </w:rPr>
                  <w:delText>1 .. &lt;maxnoofCandidateCells&gt;</w:delText>
                </w:r>
              </w:del>
            </w:ins>
          </w:p>
        </w:tc>
        <w:tc>
          <w:tcPr>
            <w:tcW w:w="1984" w:type="dxa"/>
            <w:tcBorders>
              <w:top w:val="single" w:sz="4" w:space="0" w:color="auto"/>
              <w:left w:val="single" w:sz="4" w:space="0" w:color="auto"/>
              <w:bottom w:val="single" w:sz="4" w:space="0" w:color="auto"/>
              <w:right w:val="single" w:sz="4" w:space="0" w:color="auto"/>
            </w:tcBorders>
          </w:tcPr>
          <w:p w:rsidR="001D7B85" w:rsidRPr="00DC2817" w:rsidDel="007E47F6" w:rsidRDefault="001D7B85" w:rsidP="00D06576">
            <w:pPr>
              <w:keepNext/>
              <w:keepLines/>
              <w:spacing w:after="0"/>
              <w:rPr>
                <w:ins w:id="211" w:author="作者"/>
                <w:del w:id="212" w:author="CATT" w:date="2020-02-25T13:01:00Z"/>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213" w:author="作者"/>
                <w:del w:id="214" w:author="CATT" w:date="2020-02-25T13:01:00Z"/>
                <w:rFonts w:ascii="Arial" w:eastAsia="宋体" w:hAnsi="Arial"/>
                <w:sz w:val="18"/>
                <w:lang w:eastAsia="ja-JP"/>
              </w:rPr>
            </w:pPr>
          </w:p>
        </w:tc>
      </w:tr>
      <w:tr w:rsidR="001D7B85" w:rsidRPr="00567372" w:rsidDel="007E47F6" w:rsidTr="00D06576">
        <w:trPr>
          <w:trHeight w:val="288"/>
          <w:ins w:id="215" w:author="作者"/>
          <w:del w:id="216" w:author="CATT" w:date="2020-02-25T13:01:00Z"/>
        </w:trPr>
        <w:tc>
          <w:tcPr>
            <w:tcW w:w="2156"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217" w:author="作者"/>
                <w:del w:id="218" w:author="CATT" w:date="2020-02-25T13:01:00Z"/>
                <w:rFonts w:ascii="Arial" w:eastAsia="宋体" w:hAnsi="Arial"/>
                <w:sz w:val="18"/>
                <w:lang w:eastAsia="ja-JP"/>
              </w:rPr>
            </w:pPr>
            <w:ins w:id="219" w:author="作者">
              <w:del w:id="220" w:author="CATT" w:date="2020-02-25T13:01:00Z">
                <w:r w:rsidDel="007E47F6">
                  <w:rPr>
                    <w:rFonts w:ascii="Arial" w:eastAsia="宋体" w:hAnsi="Arial"/>
                    <w:sz w:val="18"/>
                    <w:lang w:eastAsia="ja-JP"/>
                  </w:rPr>
                  <w:delText>&gt;</w:delText>
                </w:r>
                <w:r w:rsidRPr="00A46315" w:rsidDel="007E47F6">
                  <w:rPr>
                    <w:rFonts w:ascii="Arial" w:eastAsia="宋体" w:hAnsi="Arial"/>
                    <w:sz w:val="18"/>
                    <w:lang w:eastAsia="ja-JP"/>
                  </w:rPr>
                  <w:delText>&gt;&gt;&gt;&gt;Candidate PCI</w:delText>
                </w:r>
              </w:del>
            </w:ins>
          </w:p>
        </w:tc>
        <w:tc>
          <w:tcPr>
            <w:tcW w:w="1134"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221" w:author="作者"/>
                <w:del w:id="222" w:author="CATT" w:date="2020-02-25T13:01:00Z"/>
                <w:rFonts w:ascii="Arial" w:eastAsia="宋体" w:hAnsi="Arial"/>
                <w:sz w:val="18"/>
                <w:lang w:eastAsia="ja-JP"/>
              </w:rPr>
            </w:pPr>
            <w:ins w:id="223" w:author="作者">
              <w:del w:id="224" w:author="CATT" w:date="2020-02-25T13:01:00Z">
                <w:r w:rsidRPr="00A46315" w:rsidDel="007E47F6">
                  <w:rPr>
                    <w:rFonts w:ascii="Arial" w:eastAsia="宋体" w:hAnsi="Arial"/>
                    <w:sz w:val="18"/>
                    <w:lang w:eastAsia="ja-JP"/>
                  </w:rPr>
                  <w:delText>M</w:delText>
                </w:r>
              </w:del>
            </w:ins>
          </w:p>
        </w:tc>
        <w:tc>
          <w:tcPr>
            <w:tcW w:w="1559"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225" w:author="作者"/>
                <w:del w:id="226" w:author="CATT" w:date="2020-02-25T13:01:00Z"/>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1D7B85" w:rsidRPr="00DC2817" w:rsidDel="007E47F6" w:rsidRDefault="001D7B85" w:rsidP="00D06576">
            <w:pPr>
              <w:keepNext/>
              <w:keepLines/>
              <w:spacing w:after="0"/>
              <w:rPr>
                <w:ins w:id="227" w:author="作者"/>
                <w:del w:id="228" w:author="CATT" w:date="2020-02-25T13:01:00Z"/>
                <w:rFonts w:ascii="Arial" w:eastAsia="宋体" w:hAnsi="Arial"/>
                <w:sz w:val="18"/>
                <w:lang w:eastAsia="ja-JP"/>
              </w:rPr>
            </w:pPr>
            <w:ins w:id="229" w:author="作者">
              <w:del w:id="230" w:author="CATT" w:date="2020-02-25T13:01:00Z">
                <w:r w:rsidRPr="00A46315" w:rsidDel="007E47F6">
                  <w:rPr>
                    <w:rFonts w:ascii="Arial" w:eastAsia="宋体" w:hAnsi="Arial"/>
                    <w:sz w:val="18"/>
                    <w:lang w:eastAsia="ja-JP"/>
                  </w:rPr>
                  <w:delText>INTEGER (0..1007</w:delText>
                </w:r>
              </w:del>
            </w:ins>
            <w:ins w:id="231" w:author="Huawei" w:date="2020-02-06T18:06:00Z">
              <w:del w:id="232" w:author="CATT" w:date="2020-02-25T13:01:00Z">
                <w:r w:rsidRPr="003843E7" w:rsidDel="007E47F6">
                  <w:rPr>
                    <w:rFonts w:cs="Arial"/>
                    <w:lang w:eastAsia="ja-JP"/>
                  </w:rPr>
                  <w:delText>, …</w:delText>
                </w:r>
              </w:del>
            </w:ins>
            <w:ins w:id="233" w:author="作者">
              <w:del w:id="234" w:author="CATT" w:date="2020-02-25T13:01:00Z">
                <w:r w:rsidRPr="00A46315" w:rsidDel="007E47F6">
                  <w:rPr>
                    <w:rFonts w:ascii="Arial" w:eastAsia="宋体" w:hAnsi="Arial"/>
                    <w:sz w:val="18"/>
                    <w:lang w:eastAsia="ja-JP"/>
                  </w:rPr>
                  <w:delText>)</w:delText>
                </w:r>
              </w:del>
            </w:ins>
          </w:p>
        </w:tc>
        <w:tc>
          <w:tcPr>
            <w:tcW w:w="2773"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235" w:author="作者"/>
                <w:del w:id="236" w:author="CATT" w:date="2020-02-25T13:01:00Z"/>
                <w:rFonts w:ascii="Arial" w:eastAsia="宋体" w:hAnsi="Arial"/>
                <w:sz w:val="18"/>
                <w:lang w:eastAsia="ja-JP"/>
              </w:rPr>
            </w:pPr>
            <w:ins w:id="237" w:author="作者">
              <w:del w:id="238" w:author="CATT" w:date="2020-02-25T13:01:00Z">
                <w:r w:rsidRPr="00A46315" w:rsidDel="007E47F6">
                  <w:rPr>
                    <w:rFonts w:ascii="Arial" w:eastAsia="宋体" w:hAnsi="Arial"/>
                    <w:sz w:val="18"/>
                    <w:lang w:eastAsia="ja-JP"/>
                  </w:rPr>
                  <w:delText xml:space="preserve">This IE includes the </w:delText>
                </w:r>
              </w:del>
            </w:ins>
            <w:ins w:id="239" w:author="Huawei" w:date="2020-02-06T18:04:00Z">
              <w:del w:id="240" w:author="CATT" w:date="2020-02-25T13:01:00Z">
                <w:r w:rsidDel="007E47F6">
                  <w:rPr>
                    <w:rFonts w:ascii="Arial" w:eastAsia="宋体" w:hAnsi="Arial"/>
                    <w:sz w:val="18"/>
                    <w:lang w:eastAsia="ja-JP"/>
                  </w:rPr>
                  <w:delText>NR Physical</w:delText>
                </w:r>
              </w:del>
            </w:ins>
            <w:ins w:id="241" w:author="作者">
              <w:del w:id="242" w:author="CATT" w:date="2020-02-25T13:01:00Z">
                <w:r w:rsidRPr="00A46315" w:rsidDel="007E47F6">
                  <w:rPr>
                    <w:rFonts w:ascii="Arial" w:eastAsia="宋体" w:hAnsi="Arial"/>
                    <w:sz w:val="18"/>
                    <w:lang w:eastAsia="ja-JP"/>
                  </w:rPr>
                  <w:delText>Primary Cell Identifier of detected cells not included in the Candidate Cell List IE and for which an NR CGI could not be derived.</w:delText>
                </w:r>
              </w:del>
            </w:ins>
          </w:p>
        </w:tc>
      </w:tr>
      <w:tr w:rsidR="001D7B85" w:rsidRPr="005C48C7" w:rsidDel="007E47F6" w:rsidTr="00D06576">
        <w:trPr>
          <w:trHeight w:val="288"/>
          <w:ins w:id="243" w:author="作者"/>
          <w:del w:id="244" w:author="CATT" w:date="2020-02-25T13:01:00Z"/>
        </w:trPr>
        <w:tc>
          <w:tcPr>
            <w:tcW w:w="2156"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245" w:author="作者"/>
                <w:del w:id="246" w:author="CATT" w:date="2020-02-25T13:01:00Z"/>
                <w:rFonts w:ascii="Arial" w:eastAsia="宋体" w:hAnsi="Arial"/>
                <w:sz w:val="18"/>
                <w:lang w:eastAsia="ja-JP"/>
              </w:rPr>
            </w:pPr>
            <w:ins w:id="247" w:author="作者">
              <w:del w:id="248" w:author="CATT" w:date="2020-02-25T13:01:00Z">
                <w:r w:rsidDel="007E47F6">
                  <w:rPr>
                    <w:rFonts w:ascii="Arial" w:eastAsia="宋体" w:hAnsi="Arial"/>
                    <w:sz w:val="18"/>
                    <w:lang w:eastAsia="ja-JP"/>
                  </w:rPr>
                  <w:delText>&gt;</w:delText>
                </w:r>
                <w:r w:rsidRPr="00A46315" w:rsidDel="007E47F6">
                  <w:rPr>
                    <w:rFonts w:ascii="Arial" w:eastAsia="宋体" w:hAnsi="Arial"/>
                    <w:sz w:val="18"/>
                    <w:lang w:eastAsia="ja-JP"/>
                  </w:rPr>
                  <w:delText>&gt;&gt;&gt;&gt;Candidate NR ARFCN</w:delText>
                </w:r>
              </w:del>
            </w:ins>
          </w:p>
        </w:tc>
        <w:tc>
          <w:tcPr>
            <w:tcW w:w="1134"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249" w:author="作者"/>
                <w:del w:id="250" w:author="CATT" w:date="2020-02-25T13:01:00Z"/>
                <w:rFonts w:ascii="Arial" w:eastAsia="宋体" w:hAnsi="Arial"/>
                <w:sz w:val="18"/>
                <w:lang w:eastAsia="ja-JP"/>
              </w:rPr>
            </w:pPr>
            <w:ins w:id="251" w:author="作者">
              <w:del w:id="252" w:author="CATT" w:date="2020-02-25T13:01:00Z">
                <w:r w:rsidRPr="00A46315" w:rsidDel="007E47F6">
                  <w:rPr>
                    <w:rFonts w:ascii="Arial" w:eastAsia="宋体" w:hAnsi="Arial"/>
                    <w:sz w:val="18"/>
                    <w:lang w:eastAsia="ja-JP"/>
                  </w:rPr>
                  <w:delText>M</w:delText>
                </w:r>
              </w:del>
            </w:ins>
          </w:p>
        </w:tc>
        <w:tc>
          <w:tcPr>
            <w:tcW w:w="1559"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253" w:author="作者"/>
                <w:del w:id="254" w:author="CATT" w:date="2020-02-25T13:01:00Z"/>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255" w:author="作者"/>
                <w:del w:id="256" w:author="CATT" w:date="2020-02-25T13:01:00Z"/>
                <w:rFonts w:ascii="Arial" w:eastAsia="宋体" w:hAnsi="Arial"/>
                <w:sz w:val="18"/>
                <w:lang w:eastAsia="ja-JP"/>
              </w:rPr>
            </w:pPr>
            <w:ins w:id="257" w:author="作者">
              <w:del w:id="258" w:author="CATT" w:date="2020-02-25T13:01:00Z">
                <w:r w:rsidRPr="00A46315" w:rsidDel="007E47F6">
                  <w:rPr>
                    <w:rFonts w:ascii="Arial" w:eastAsia="宋体" w:hAnsi="Arial"/>
                    <w:sz w:val="18"/>
                    <w:lang w:eastAsia="ja-JP"/>
                  </w:rPr>
                  <w:delText xml:space="preserve">INTEGER (0.. </w:delText>
                </w:r>
                <w:r w:rsidRPr="009260CB" w:rsidDel="007E47F6">
                  <w:rPr>
                    <w:rFonts w:ascii="Arial" w:eastAsia="宋体" w:hAnsi="Arial"/>
                    <w:i/>
                    <w:sz w:val="18"/>
                    <w:lang w:eastAsia="ja-JP"/>
                  </w:rPr>
                  <w:delText>maxNARFCN</w:delText>
                </w:r>
                <w:r w:rsidRPr="00A46315" w:rsidDel="007E47F6">
                  <w:rPr>
                    <w:rFonts w:ascii="Arial" w:eastAsia="宋体" w:hAnsi="Arial"/>
                    <w:sz w:val="18"/>
                    <w:lang w:eastAsia="ja-JP"/>
                  </w:rPr>
                  <w:delText>)</w:delText>
                </w:r>
              </w:del>
            </w:ins>
          </w:p>
        </w:tc>
        <w:tc>
          <w:tcPr>
            <w:tcW w:w="2773" w:type="dxa"/>
            <w:tcBorders>
              <w:top w:val="single" w:sz="4" w:space="0" w:color="auto"/>
              <w:left w:val="single" w:sz="4" w:space="0" w:color="auto"/>
              <w:bottom w:val="single" w:sz="4" w:space="0" w:color="auto"/>
              <w:right w:val="single" w:sz="4" w:space="0" w:color="auto"/>
            </w:tcBorders>
          </w:tcPr>
          <w:p w:rsidR="001D7B85" w:rsidRPr="00A46315" w:rsidDel="007E47F6" w:rsidRDefault="001D7B85" w:rsidP="00D06576">
            <w:pPr>
              <w:keepNext/>
              <w:keepLines/>
              <w:spacing w:after="0"/>
              <w:rPr>
                <w:ins w:id="259" w:author="作者"/>
                <w:del w:id="260" w:author="CATT" w:date="2020-02-25T13:01:00Z"/>
                <w:rFonts w:ascii="Arial" w:eastAsia="宋体" w:hAnsi="Arial"/>
                <w:sz w:val="18"/>
                <w:lang w:eastAsia="ja-JP"/>
              </w:rPr>
            </w:pPr>
            <w:ins w:id="261" w:author="作者">
              <w:del w:id="262" w:author="CATT" w:date="2020-02-25T13:01:00Z">
                <w:r w:rsidRPr="00A46315" w:rsidDel="007E47F6">
                  <w:rPr>
                    <w:rFonts w:ascii="Arial" w:eastAsia="宋体" w:hAnsi="Arial"/>
                    <w:sz w:val="18"/>
                    <w:lang w:eastAsia="ja-JP"/>
                  </w:rPr>
                  <w:delText>RF Reference Frequency as defined in TS 38.104 [r2], section 5.4.2.1. The frequency provided in this IE identifies the absolute frequency position of the reference resource block (Common RB 0) of the carrier. Its lowest subcarrier is also known as Point A.</w:delText>
                </w:r>
              </w:del>
            </w:ins>
          </w:p>
        </w:tc>
      </w:tr>
      <w:tr w:rsidR="007E47F6" w:rsidRPr="005C48C7" w:rsidTr="00D06576">
        <w:trPr>
          <w:trHeight w:val="288"/>
          <w:ins w:id="263" w:author="CATT" w:date="2020-02-25T13:00:00Z"/>
        </w:trPr>
        <w:tc>
          <w:tcPr>
            <w:tcW w:w="2156" w:type="dxa"/>
            <w:tcBorders>
              <w:top w:val="single" w:sz="4" w:space="0" w:color="auto"/>
              <w:left w:val="single" w:sz="4" w:space="0" w:color="auto"/>
              <w:bottom w:val="single" w:sz="4" w:space="0" w:color="auto"/>
              <w:right w:val="single" w:sz="4" w:space="0" w:color="auto"/>
            </w:tcBorders>
          </w:tcPr>
          <w:p w:rsidR="007E47F6" w:rsidRDefault="007E47F6" w:rsidP="00D06576">
            <w:pPr>
              <w:keepNext/>
              <w:keepLines/>
              <w:spacing w:after="0"/>
              <w:rPr>
                <w:ins w:id="264" w:author="CATT" w:date="2020-02-25T13:00:00Z"/>
                <w:rFonts w:ascii="Arial" w:eastAsia="宋体" w:hAnsi="Arial"/>
                <w:sz w:val="18"/>
                <w:lang w:eastAsia="ja-JP"/>
              </w:rPr>
            </w:pPr>
            <w:ins w:id="265" w:author="CATT" w:date="2020-02-25T13:01:00Z">
              <w:r w:rsidRPr="00E22CF3">
                <w:rPr>
                  <w:rFonts w:ascii="Arial" w:hAnsi="Arial"/>
                  <w:sz w:val="18"/>
                  <w:lang w:eastAsia="zh-CN"/>
                </w:rPr>
                <w:t>&gt;&gt;&gt;</w:t>
              </w:r>
              <w:r w:rsidRPr="00E22CF3">
                <w:rPr>
                  <w:rFonts w:ascii="Arial" w:eastAsia="宋体" w:hAnsi="Arial"/>
                  <w:sz w:val="18"/>
                  <w:lang w:eastAsia="ja-JP"/>
                </w:rPr>
                <w:t xml:space="preserve"> Candidate Cell List</w:t>
              </w:r>
              <w:r w:rsidRPr="00E22CF3">
                <w:rPr>
                  <w:rFonts w:ascii="Arial" w:hAnsi="Arial"/>
                  <w:sz w:val="18"/>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7E47F6" w:rsidRPr="00A46315" w:rsidRDefault="007E47F6" w:rsidP="00D06576">
            <w:pPr>
              <w:keepNext/>
              <w:keepLines/>
              <w:spacing w:after="0"/>
              <w:rPr>
                <w:ins w:id="266" w:author="CATT" w:date="2020-02-25T13:00:00Z"/>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7E47F6" w:rsidRPr="00A46315" w:rsidRDefault="007E47F6" w:rsidP="00D06576">
            <w:pPr>
              <w:keepNext/>
              <w:keepLines/>
              <w:spacing w:after="0"/>
              <w:rPr>
                <w:ins w:id="267" w:author="CATT" w:date="2020-02-25T13:00:00Z"/>
                <w:rFonts w:ascii="Arial" w:eastAsia="宋体" w:hAnsi="Arial"/>
                <w:sz w:val="18"/>
                <w:lang w:eastAsia="ja-JP"/>
              </w:rPr>
            </w:pPr>
            <w:ins w:id="268" w:author="CATT" w:date="2020-02-25T13:01:00Z">
              <w:r w:rsidRPr="00596E47">
                <w:rPr>
                  <w:rFonts w:ascii="Arial" w:eastAsia="宋体" w:hAnsi="Arial"/>
                  <w:i/>
                  <w:sz w:val="18"/>
                  <w:lang w:eastAsia="ja-JP"/>
                </w:rPr>
                <w:t>1,</w:t>
              </w:r>
              <w:proofErr w:type="gramStart"/>
              <w:r w:rsidRPr="00596E47">
                <w:rPr>
                  <w:rFonts w:ascii="Arial" w:eastAsia="宋体" w:hAnsi="Arial"/>
                  <w:i/>
                  <w:sz w:val="18"/>
                  <w:lang w:eastAsia="ja-JP"/>
                </w:rPr>
                <w:t>, ..</w:t>
              </w:r>
              <w:proofErr w:type="gramEnd"/>
              <w:r w:rsidRPr="00596E47">
                <w:rPr>
                  <w:rFonts w:ascii="Arial" w:eastAsia="宋体" w:hAnsi="Arial"/>
                  <w:i/>
                  <w:sz w:val="18"/>
                  <w:lang w:eastAsia="ja-JP"/>
                </w:rPr>
                <w:t xml:space="preserve"> &lt;</w:t>
              </w:r>
              <w:proofErr w:type="spellStart"/>
              <w:r w:rsidRPr="00596E47">
                <w:rPr>
                  <w:rFonts w:ascii="Arial" w:eastAsia="宋体" w:hAnsi="Arial"/>
                  <w:i/>
                  <w:sz w:val="18"/>
                  <w:lang w:eastAsia="ja-JP"/>
                </w:rPr>
                <w:t>maxnoofCandidateCells</w:t>
              </w:r>
              <w:proofErr w:type="spellEnd"/>
              <w:r w:rsidRPr="00596E47">
                <w:rPr>
                  <w:rFonts w:ascii="Arial" w:eastAsia="宋体" w:hAnsi="Arial"/>
                  <w:i/>
                  <w:sz w:val="18"/>
                  <w:lang w:eastAsia="ja-JP"/>
                </w:rPr>
                <w:t>&gt;</w:t>
              </w:r>
            </w:ins>
          </w:p>
        </w:tc>
        <w:tc>
          <w:tcPr>
            <w:tcW w:w="1984" w:type="dxa"/>
            <w:tcBorders>
              <w:top w:val="single" w:sz="4" w:space="0" w:color="auto"/>
              <w:left w:val="single" w:sz="4" w:space="0" w:color="auto"/>
              <w:bottom w:val="single" w:sz="4" w:space="0" w:color="auto"/>
              <w:right w:val="single" w:sz="4" w:space="0" w:color="auto"/>
            </w:tcBorders>
          </w:tcPr>
          <w:p w:rsidR="007E47F6" w:rsidRPr="00A46315" w:rsidRDefault="007E47F6" w:rsidP="00D06576">
            <w:pPr>
              <w:keepNext/>
              <w:keepLines/>
              <w:spacing w:after="0"/>
              <w:rPr>
                <w:ins w:id="269" w:author="CATT" w:date="2020-02-25T13:00:00Z"/>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7E47F6" w:rsidRPr="00A46315" w:rsidRDefault="007E47F6" w:rsidP="00D06576">
            <w:pPr>
              <w:keepNext/>
              <w:keepLines/>
              <w:spacing w:after="0"/>
              <w:rPr>
                <w:ins w:id="270" w:author="CATT" w:date="2020-02-25T13:00:00Z"/>
                <w:rFonts w:ascii="Arial" w:eastAsia="宋体" w:hAnsi="Arial"/>
                <w:sz w:val="18"/>
                <w:lang w:eastAsia="ja-JP"/>
              </w:rPr>
            </w:pPr>
          </w:p>
        </w:tc>
      </w:tr>
      <w:tr w:rsidR="007E47F6" w:rsidRPr="005C48C7" w:rsidTr="00D06576">
        <w:trPr>
          <w:trHeight w:val="288"/>
          <w:ins w:id="271" w:author="CATT" w:date="2020-02-25T13:01:00Z"/>
        </w:trPr>
        <w:tc>
          <w:tcPr>
            <w:tcW w:w="2156" w:type="dxa"/>
            <w:tcBorders>
              <w:top w:val="single" w:sz="4" w:space="0" w:color="auto"/>
              <w:left w:val="single" w:sz="4" w:space="0" w:color="auto"/>
              <w:bottom w:val="single" w:sz="4" w:space="0" w:color="auto"/>
              <w:right w:val="single" w:sz="4" w:space="0" w:color="auto"/>
            </w:tcBorders>
          </w:tcPr>
          <w:p w:rsidR="007E47F6" w:rsidRPr="00E22CF3" w:rsidRDefault="007E47F6" w:rsidP="00D06576">
            <w:pPr>
              <w:keepNext/>
              <w:keepLines/>
              <w:spacing w:after="0"/>
              <w:rPr>
                <w:ins w:id="272" w:author="CATT" w:date="2020-02-25T13:01:00Z"/>
                <w:rFonts w:ascii="Arial" w:hAnsi="Arial"/>
                <w:sz w:val="18"/>
                <w:lang w:eastAsia="zh-CN"/>
              </w:rPr>
            </w:pPr>
            <w:ins w:id="273" w:author="CATT" w:date="2020-02-25T13:01:00Z">
              <w:r w:rsidRPr="00E22CF3">
                <w:rPr>
                  <w:rFonts w:ascii="Arial" w:hAnsi="Arial"/>
                  <w:sz w:val="18"/>
                  <w:lang w:eastAsia="zh-CN"/>
                </w:rPr>
                <w:t>&gt;&gt;&gt;&gt;</w:t>
              </w:r>
              <w:r w:rsidRPr="00596E47">
                <w:rPr>
                  <w:rFonts w:ascii="Arial" w:eastAsia="宋体" w:hAnsi="Arial"/>
                  <w:sz w:val="18"/>
                  <w:lang w:eastAsia="zh-CN"/>
                </w:rPr>
                <w:t>CHOICE</w:t>
              </w:r>
              <w:r w:rsidRPr="00596E47">
                <w:rPr>
                  <w:rFonts w:ascii="Arial" w:eastAsia="宋体" w:hAnsi="Arial"/>
                  <w:i/>
                  <w:sz w:val="18"/>
                  <w:lang w:eastAsia="zh-CN"/>
                </w:rPr>
                <w:t xml:space="preserve"> </w:t>
              </w:r>
              <w:r w:rsidRPr="00E22CF3">
                <w:rPr>
                  <w:rFonts w:ascii="Arial" w:eastAsia="宋体" w:hAnsi="Arial"/>
                  <w:sz w:val="18"/>
                  <w:lang w:eastAsia="ja-JP"/>
                </w:rPr>
                <w:t>Candidate</w:t>
              </w:r>
              <w:r w:rsidRPr="00596E47">
                <w:rPr>
                  <w:rFonts w:ascii="Arial" w:hAnsi="Arial" w:hint="eastAsia"/>
                  <w:i/>
                  <w:sz w:val="18"/>
                  <w:lang w:eastAsia="zh-CN"/>
                </w:rPr>
                <w:t xml:space="preserve"> Cell Type</w:t>
              </w:r>
            </w:ins>
          </w:p>
        </w:tc>
        <w:tc>
          <w:tcPr>
            <w:tcW w:w="1134" w:type="dxa"/>
            <w:tcBorders>
              <w:top w:val="single" w:sz="4" w:space="0" w:color="auto"/>
              <w:left w:val="single" w:sz="4" w:space="0" w:color="auto"/>
              <w:bottom w:val="single" w:sz="4" w:space="0" w:color="auto"/>
              <w:right w:val="single" w:sz="4" w:space="0" w:color="auto"/>
            </w:tcBorders>
          </w:tcPr>
          <w:p w:rsidR="007E47F6" w:rsidRPr="00A46315" w:rsidRDefault="007E47F6" w:rsidP="00D06576">
            <w:pPr>
              <w:keepNext/>
              <w:keepLines/>
              <w:spacing w:after="0"/>
              <w:rPr>
                <w:ins w:id="274" w:author="CATT" w:date="2020-02-25T13:01:00Z"/>
                <w:rFonts w:ascii="Arial" w:eastAsia="宋体" w:hAnsi="Arial"/>
                <w:sz w:val="18"/>
                <w:lang w:eastAsia="ja-JP"/>
              </w:rPr>
            </w:pPr>
            <w:ins w:id="275" w:author="CATT" w:date="2020-02-25T13:01:00Z">
              <w:r w:rsidRPr="00596E47">
                <w:rPr>
                  <w:rFonts w:ascii="Arial" w:hAnsi="Arial" w:hint="eastAsia"/>
                  <w:sz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276" w:author="CATT" w:date="2020-02-25T13:01:00Z"/>
                <w:rFonts w:ascii="Arial" w:eastAsia="宋体" w:hAnsi="Arial"/>
                <w:i/>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7E47F6" w:rsidRPr="00A46315" w:rsidRDefault="007E47F6" w:rsidP="00D06576">
            <w:pPr>
              <w:keepNext/>
              <w:keepLines/>
              <w:spacing w:after="0"/>
              <w:rPr>
                <w:ins w:id="277" w:author="CATT" w:date="2020-02-25T13:01:00Z"/>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7E47F6" w:rsidRPr="00A46315" w:rsidRDefault="007E47F6" w:rsidP="00D06576">
            <w:pPr>
              <w:keepNext/>
              <w:keepLines/>
              <w:spacing w:after="0"/>
              <w:rPr>
                <w:ins w:id="278" w:author="CATT" w:date="2020-02-25T13:01:00Z"/>
                <w:rFonts w:ascii="Arial" w:eastAsia="宋体" w:hAnsi="Arial"/>
                <w:sz w:val="18"/>
                <w:lang w:eastAsia="ja-JP"/>
              </w:rPr>
            </w:pPr>
          </w:p>
        </w:tc>
      </w:tr>
      <w:tr w:rsidR="007E47F6" w:rsidRPr="005C48C7" w:rsidTr="00D06576">
        <w:trPr>
          <w:trHeight w:val="288"/>
          <w:ins w:id="279" w:author="CATT" w:date="2020-02-25T13:01:00Z"/>
        </w:trPr>
        <w:tc>
          <w:tcPr>
            <w:tcW w:w="2156" w:type="dxa"/>
            <w:tcBorders>
              <w:top w:val="single" w:sz="4" w:space="0" w:color="auto"/>
              <w:left w:val="single" w:sz="4" w:space="0" w:color="auto"/>
              <w:bottom w:val="single" w:sz="4" w:space="0" w:color="auto"/>
              <w:right w:val="single" w:sz="4" w:space="0" w:color="auto"/>
            </w:tcBorders>
          </w:tcPr>
          <w:p w:rsidR="007E47F6" w:rsidRPr="00E22CF3" w:rsidRDefault="007E47F6" w:rsidP="00D06576">
            <w:pPr>
              <w:keepNext/>
              <w:keepLines/>
              <w:spacing w:after="0"/>
              <w:rPr>
                <w:ins w:id="280" w:author="CATT" w:date="2020-02-25T13:01:00Z"/>
                <w:rFonts w:ascii="Arial" w:hAnsi="Arial"/>
                <w:sz w:val="18"/>
                <w:lang w:eastAsia="zh-CN"/>
              </w:rPr>
            </w:pPr>
            <w:ins w:id="281" w:author="CATT" w:date="2020-02-25T13:01:00Z">
              <w:r w:rsidRPr="00E22CF3">
                <w:rPr>
                  <w:rFonts w:ascii="Arial" w:hAnsi="Arial"/>
                  <w:sz w:val="18"/>
                  <w:lang w:eastAsia="zh-CN"/>
                </w:rPr>
                <w:t>&gt;&gt;&gt;&gt;&gt;</w:t>
              </w:r>
              <w:r w:rsidRPr="00E22CF3">
                <w:rPr>
                  <w:rFonts w:ascii="Arial" w:eastAsia="宋体" w:hAnsi="Arial"/>
                  <w:sz w:val="18"/>
                  <w:lang w:eastAsia="ja-JP"/>
                </w:rPr>
                <w:t xml:space="preserve"> Candidate</w:t>
              </w:r>
              <w:r w:rsidRPr="00E22CF3">
                <w:rPr>
                  <w:rFonts w:ascii="Arial" w:hAnsi="Arial"/>
                  <w:sz w:val="18"/>
                  <w:lang w:eastAsia="zh-CN"/>
                </w:rPr>
                <w:t xml:space="preserve"> CGI</w:t>
              </w:r>
            </w:ins>
          </w:p>
        </w:tc>
        <w:tc>
          <w:tcPr>
            <w:tcW w:w="1134"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282" w:author="CATT" w:date="2020-02-25T13:01: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283" w:author="CATT" w:date="2020-02-25T13:01:00Z"/>
                <w:rFonts w:ascii="Arial" w:eastAsia="宋体" w:hAnsi="Arial"/>
                <w:i/>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7E47F6" w:rsidRPr="00A46315" w:rsidRDefault="007E47F6" w:rsidP="00D06576">
            <w:pPr>
              <w:keepNext/>
              <w:keepLines/>
              <w:spacing w:after="0"/>
              <w:rPr>
                <w:ins w:id="284" w:author="CATT" w:date="2020-02-25T13:01:00Z"/>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7E47F6" w:rsidRPr="00A46315" w:rsidRDefault="007E47F6" w:rsidP="00D06576">
            <w:pPr>
              <w:keepNext/>
              <w:keepLines/>
              <w:spacing w:after="0"/>
              <w:rPr>
                <w:ins w:id="285" w:author="CATT" w:date="2020-02-25T13:01:00Z"/>
                <w:rFonts w:ascii="Arial" w:eastAsia="宋体" w:hAnsi="Arial"/>
                <w:sz w:val="18"/>
                <w:lang w:eastAsia="ja-JP"/>
              </w:rPr>
            </w:pPr>
          </w:p>
        </w:tc>
      </w:tr>
      <w:tr w:rsidR="007E47F6" w:rsidRPr="005C48C7" w:rsidTr="00D06576">
        <w:trPr>
          <w:trHeight w:val="288"/>
          <w:ins w:id="286" w:author="CATT" w:date="2020-02-25T13:01:00Z"/>
        </w:trPr>
        <w:tc>
          <w:tcPr>
            <w:tcW w:w="2156" w:type="dxa"/>
            <w:tcBorders>
              <w:top w:val="single" w:sz="4" w:space="0" w:color="auto"/>
              <w:left w:val="single" w:sz="4" w:space="0" w:color="auto"/>
              <w:bottom w:val="single" w:sz="4" w:space="0" w:color="auto"/>
              <w:right w:val="single" w:sz="4" w:space="0" w:color="auto"/>
            </w:tcBorders>
          </w:tcPr>
          <w:p w:rsidR="007E47F6" w:rsidRPr="00E22CF3" w:rsidRDefault="007E47F6" w:rsidP="00D06576">
            <w:pPr>
              <w:keepNext/>
              <w:keepLines/>
              <w:spacing w:after="0"/>
              <w:rPr>
                <w:ins w:id="287" w:author="CATT" w:date="2020-02-25T13:01:00Z"/>
                <w:rFonts w:ascii="Arial" w:hAnsi="Arial"/>
                <w:sz w:val="18"/>
                <w:lang w:eastAsia="zh-CN"/>
              </w:rPr>
            </w:pPr>
            <w:ins w:id="288" w:author="CATT" w:date="2020-02-25T13:01:00Z">
              <w:r w:rsidRPr="00596E47">
                <w:rPr>
                  <w:rFonts w:ascii="Arial" w:eastAsia="宋体" w:hAnsi="Arial"/>
                  <w:sz w:val="18"/>
                  <w:lang w:eastAsia="ja-JP"/>
                </w:rPr>
                <w:t>&gt;&gt;&gt;&gt;&gt;</w:t>
              </w:r>
              <w:r w:rsidRPr="00596E47">
                <w:rPr>
                  <w:rFonts w:ascii="Arial" w:hAnsi="Arial" w:hint="eastAsia"/>
                  <w:sz w:val="18"/>
                  <w:lang w:eastAsia="zh-CN"/>
                </w:rPr>
                <w:t>&gt;</w:t>
              </w:r>
              <w:r w:rsidRPr="00596E47">
                <w:rPr>
                  <w:rFonts w:ascii="Arial" w:eastAsia="宋体" w:hAnsi="Arial"/>
                  <w:sz w:val="18"/>
                  <w:lang w:eastAsia="ja-JP"/>
                </w:rPr>
                <w:t>Candidate Cell ID</w:t>
              </w:r>
            </w:ins>
          </w:p>
        </w:tc>
        <w:tc>
          <w:tcPr>
            <w:tcW w:w="1134"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289" w:author="CATT" w:date="2020-02-25T13:01:00Z"/>
                <w:rFonts w:ascii="Arial" w:hAnsi="Arial"/>
                <w:sz w:val="18"/>
                <w:lang w:eastAsia="zh-CN"/>
              </w:rPr>
            </w:pPr>
            <w:ins w:id="290" w:author="CATT" w:date="2020-02-25T13:01:00Z">
              <w:r w:rsidRPr="00596E47">
                <w:rPr>
                  <w:rFonts w:ascii="Arial" w:eastAsia="宋体"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291" w:author="CATT" w:date="2020-02-25T13:01:00Z"/>
                <w:rFonts w:ascii="Arial" w:eastAsia="宋体" w:hAnsi="Arial"/>
                <w:i/>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7E47F6" w:rsidRPr="00A46315" w:rsidRDefault="007E47F6" w:rsidP="00D06576">
            <w:pPr>
              <w:keepNext/>
              <w:keepLines/>
              <w:spacing w:after="0"/>
              <w:rPr>
                <w:ins w:id="292" w:author="CATT" w:date="2020-02-25T13:01:00Z"/>
                <w:rFonts w:ascii="Arial" w:eastAsia="宋体" w:hAnsi="Arial"/>
                <w:sz w:val="18"/>
                <w:lang w:eastAsia="ja-JP"/>
              </w:rPr>
            </w:pPr>
            <w:ins w:id="293" w:author="CATT" w:date="2020-02-25T13:01:00Z">
              <w:r w:rsidRPr="00596E47">
                <w:rPr>
                  <w:rFonts w:ascii="Arial" w:eastAsia="宋体" w:hAnsi="Arial"/>
                  <w:sz w:val="18"/>
                  <w:lang w:eastAsia="ja-JP"/>
                </w:rPr>
                <w:t>NR CGI</w:t>
              </w:r>
              <w:r w:rsidRPr="00596E47">
                <w:rPr>
                  <w:rFonts w:ascii="Arial" w:eastAsia="宋体" w:hAnsi="Arial"/>
                  <w:sz w:val="18"/>
                  <w:lang w:eastAsia="ja-JP"/>
                </w:rPr>
                <w:br/>
                <w:t>9.3.1.7</w:t>
              </w:r>
            </w:ins>
          </w:p>
        </w:tc>
        <w:tc>
          <w:tcPr>
            <w:tcW w:w="2773" w:type="dxa"/>
            <w:tcBorders>
              <w:top w:val="single" w:sz="4" w:space="0" w:color="auto"/>
              <w:left w:val="single" w:sz="4" w:space="0" w:color="auto"/>
              <w:bottom w:val="single" w:sz="4" w:space="0" w:color="auto"/>
              <w:right w:val="single" w:sz="4" w:space="0" w:color="auto"/>
            </w:tcBorders>
          </w:tcPr>
          <w:p w:rsidR="007E47F6" w:rsidRPr="00A46315" w:rsidRDefault="007E47F6" w:rsidP="00D06576">
            <w:pPr>
              <w:keepNext/>
              <w:keepLines/>
              <w:spacing w:after="0"/>
              <w:rPr>
                <w:ins w:id="294" w:author="CATT" w:date="2020-02-25T13:01:00Z"/>
                <w:rFonts w:ascii="Arial" w:eastAsia="宋体" w:hAnsi="Arial"/>
                <w:sz w:val="18"/>
                <w:lang w:eastAsia="ja-JP"/>
              </w:rPr>
            </w:pPr>
            <w:ins w:id="295" w:author="CATT" w:date="2020-02-25T13:01:00Z">
              <w:r w:rsidRPr="00596E47">
                <w:rPr>
                  <w:rFonts w:ascii="Arial" w:eastAsia="宋体" w:hAnsi="Arial"/>
                  <w:sz w:val="18"/>
                  <w:lang w:eastAsia="ja-JP"/>
                </w:rPr>
                <w:t xml:space="preserve">This IE </w:t>
              </w:r>
              <w:r>
                <w:rPr>
                  <w:rFonts w:ascii="Arial" w:eastAsia="宋体" w:hAnsi="Arial"/>
                  <w:sz w:val="18"/>
                  <w:lang w:eastAsia="ja-JP"/>
                </w:rPr>
                <w:t>contains an NR CGI.</w:t>
              </w:r>
            </w:ins>
          </w:p>
        </w:tc>
      </w:tr>
      <w:tr w:rsidR="007E47F6" w:rsidRPr="005C48C7" w:rsidTr="00D06576">
        <w:trPr>
          <w:trHeight w:val="288"/>
          <w:ins w:id="296" w:author="CATT" w:date="2020-02-25T13:01:00Z"/>
        </w:trPr>
        <w:tc>
          <w:tcPr>
            <w:tcW w:w="2156"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297" w:author="CATT" w:date="2020-02-25T13:01:00Z"/>
                <w:rFonts w:ascii="Arial" w:eastAsia="宋体" w:hAnsi="Arial"/>
                <w:sz w:val="18"/>
                <w:lang w:eastAsia="ja-JP"/>
              </w:rPr>
            </w:pPr>
            <w:ins w:id="298" w:author="CATT" w:date="2020-02-25T13:01:00Z">
              <w:r w:rsidRPr="00E22CF3">
                <w:rPr>
                  <w:rFonts w:ascii="Arial" w:hAnsi="Arial"/>
                  <w:sz w:val="18"/>
                  <w:lang w:eastAsia="zh-CN"/>
                </w:rPr>
                <w:t>&gt;&gt;&gt;&gt;&gt;</w:t>
              </w:r>
              <w:r w:rsidRPr="00E22CF3">
                <w:rPr>
                  <w:rFonts w:ascii="Arial" w:eastAsia="宋体" w:hAnsi="Arial"/>
                  <w:sz w:val="18"/>
                  <w:lang w:eastAsia="ja-JP"/>
                </w:rPr>
                <w:t>Candidate</w:t>
              </w:r>
              <w:r w:rsidRPr="00E22CF3">
                <w:rPr>
                  <w:rFonts w:ascii="Arial" w:hAnsi="Arial"/>
                  <w:sz w:val="18"/>
                  <w:lang w:eastAsia="zh-CN"/>
                </w:rPr>
                <w:t xml:space="preserve"> PCI</w:t>
              </w:r>
            </w:ins>
          </w:p>
        </w:tc>
        <w:tc>
          <w:tcPr>
            <w:tcW w:w="1134"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299" w:author="CATT" w:date="2020-02-25T13:01:00Z"/>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300" w:author="CATT" w:date="2020-02-25T13:01:00Z"/>
                <w:rFonts w:ascii="Arial" w:eastAsia="宋体" w:hAnsi="Arial"/>
                <w:i/>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301" w:author="CATT" w:date="2020-02-25T13:01:00Z"/>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302" w:author="CATT" w:date="2020-02-25T13:01:00Z"/>
                <w:rFonts w:ascii="Arial" w:eastAsia="宋体" w:hAnsi="Arial"/>
                <w:sz w:val="18"/>
                <w:lang w:eastAsia="ja-JP"/>
              </w:rPr>
            </w:pPr>
          </w:p>
        </w:tc>
      </w:tr>
      <w:tr w:rsidR="007E47F6" w:rsidRPr="005C48C7" w:rsidTr="00D06576">
        <w:trPr>
          <w:trHeight w:val="288"/>
          <w:ins w:id="303" w:author="CATT" w:date="2020-02-25T13:01:00Z"/>
        </w:trPr>
        <w:tc>
          <w:tcPr>
            <w:tcW w:w="2156" w:type="dxa"/>
            <w:tcBorders>
              <w:top w:val="single" w:sz="4" w:space="0" w:color="auto"/>
              <w:left w:val="single" w:sz="4" w:space="0" w:color="auto"/>
              <w:bottom w:val="single" w:sz="4" w:space="0" w:color="auto"/>
              <w:right w:val="single" w:sz="4" w:space="0" w:color="auto"/>
            </w:tcBorders>
          </w:tcPr>
          <w:p w:rsidR="007E47F6" w:rsidRPr="00E22CF3" w:rsidRDefault="007E47F6" w:rsidP="00D06576">
            <w:pPr>
              <w:keepNext/>
              <w:keepLines/>
              <w:spacing w:after="0"/>
              <w:rPr>
                <w:ins w:id="304" w:author="CATT" w:date="2020-02-25T13:01:00Z"/>
                <w:rFonts w:ascii="Arial" w:hAnsi="Arial"/>
                <w:sz w:val="18"/>
                <w:lang w:eastAsia="zh-CN"/>
              </w:rPr>
            </w:pPr>
            <w:ins w:id="305" w:author="CATT" w:date="2020-02-25T13:01:00Z">
              <w:r w:rsidRPr="00596E47">
                <w:rPr>
                  <w:rFonts w:ascii="Arial" w:eastAsia="宋体" w:hAnsi="Arial"/>
                  <w:sz w:val="18"/>
                  <w:lang w:eastAsia="ja-JP"/>
                </w:rPr>
                <w:t>&gt;&gt;&gt;&gt;&gt;</w:t>
              </w:r>
              <w:r w:rsidRPr="00596E47">
                <w:rPr>
                  <w:rFonts w:ascii="Arial" w:hAnsi="Arial" w:hint="eastAsia"/>
                  <w:sz w:val="18"/>
                  <w:lang w:eastAsia="zh-CN"/>
                </w:rPr>
                <w:t>&gt;</w:t>
              </w:r>
              <w:r w:rsidRPr="00596E47">
                <w:rPr>
                  <w:rFonts w:ascii="Arial" w:eastAsia="宋体" w:hAnsi="Arial"/>
                  <w:sz w:val="18"/>
                  <w:lang w:eastAsia="ja-JP"/>
                </w:rPr>
                <w:t>Candidate PCI</w:t>
              </w:r>
            </w:ins>
          </w:p>
        </w:tc>
        <w:tc>
          <w:tcPr>
            <w:tcW w:w="1134"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306" w:author="CATT" w:date="2020-02-25T13:01:00Z"/>
                <w:rFonts w:ascii="Arial" w:eastAsia="宋体" w:hAnsi="Arial"/>
                <w:sz w:val="18"/>
                <w:lang w:eastAsia="ja-JP"/>
              </w:rPr>
            </w:pPr>
            <w:ins w:id="307" w:author="CATT" w:date="2020-02-25T13:01:00Z">
              <w:r w:rsidRPr="00596E47">
                <w:rPr>
                  <w:rFonts w:ascii="Arial" w:eastAsia="宋体"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308" w:author="CATT" w:date="2020-02-25T13:01:00Z"/>
                <w:rFonts w:ascii="Arial" w:eastAsia="宋体" w:hAnsi="Arial"/>
                <w:i/>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309" w:author="CATT" w:date="2020-02-25T13:01:00Z"/>
                <w:rFonts w:ascii="Arial" w:eastAsia="宋体" w:hAnsi="Arial"/>
                <w:sz w:val="18"/>
                <w:lang w:eastAsia="ja-JP"/>
              </w:rPr>
            </w:pPr>
            <w:ins w:id="310" w:author="CATT" w:date="2020-02-25T13:01:00Z">
              <w:r w:rsidRPr="00596E47">
                <w:rPr>
                  <w:rFonts w:ascii="Arial" w:eastAsia="宋体" w:hAnsi="Arial"/>
                  <w:sz w:val="18"/>
                  <w:lang w:eastAsia="ja-JP"/>
                </w:rPr>
                <w:t>INTEGER (0..1007</w:t>
              </w:r>
              <w:r w:rsidRPr="00596E47">
                <w:rPr>
                  <w:rFonts w:cs="Arial"/>
                  <w:lang w:eastAsia="ja-JP"/>
                </w:rPr>
                <w:t>, …</w:t>
              </w:r>
              <w:r w:rsidRPr="00596E47">
                <w:rPr>
                  <w:rFonts w:ascii="Arial" w:eastAsia="宋体"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311" w:author="CATT" w:date="2020-02-25T13:01:00Z"/>
                <w:rFonts w:ascii="Arial" w:eastAsia="宋体" w:hAnsi="Arial"/>
                <w:sz w:val="18"/>
                <w:lang w:eastAsia="ja-JP"/>
              </w:rPr>
            </w:pPr>
            <w:ins w:id="312" w:author="CATT" w:date="2020-02-25T13:01:00Z">
              <w:r w:rsidRPr="00596E47">
                <w:rPr>
                  <w:rFonts w:ascii="Arial" w:eastAsia="宋体" w:hAnsi="Arial"/>
                  <w:sz w:val="18"/>
                  <w:lang w:eastAsia="ja-JP"/>
                </w:rPr>
                <w:t xml:space="preserve">This IE includes the </w:t>
              </w:r>
              <w:r>
                <w:rPr>
                  <w:rFonts w:ascii="Arial" w:eastAsia="宋体" w:hAnsi="Arial"/>
                  <w:sz w:val="18"/>
                  <w:lang w:eastAsia="ja-JP"/>
                </w:rPr>
                <w:t xml:space="preserve">NR Physical Cell Identifier of detected cells not included in the Candidate Cell List IE and </w:t>
              </w:r>
              <w:r>
                <w:rPr>
                  <w:rFonts w:ascii="Arial" w:eastAsia="宋体" w:hAnsi="Arial"/>
                  <w:sz w:val="18"/>
                  <w:lang w:eastAsia="ja-JP"/>
                </w:rPr>
                <w:lastRenderedPageBreak/>
                <w:t>for which an NR CGI could not be derived.</w:t>
              </w:r>
            </w:ins>
          </w:p>
        </w:tc>
      </w:tr>
      <w:tr w:rsidR="007E47F6" w:rsidRPr="005C48C7" w:rsidTr="00D06576">
        <w:trPr>
          <w:trHeight w:val="288"/>
          <w:ins w:id="313" w:author="CATT" w:date="2020-02-25T13:01:00Z"/>
        </w:trPr>
        <w:tc>
          <w:tcPr>
            <w:tcW w:w="2156"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314" w:author="CATT" w:date="2020-02-25T13:01:00Z"/>
                <w:rFonts w:ascii="Arial" w:eastAsia="宋体" w:hAnsi="Arial"/>
                <w:sz w:val="18"/>
                <w:lang w:eastAsia="ja-JP"/>
              </w:rPr>
            </w:pPr>
            <w:ins w:id="315" w:author="CATT" w:date="2020-02-25T13:01:00Z">
              <w:r w:rsidRPr="00596E47">
                <w:rPr>
                  <w:rFonts w:ascii="Arial" w:eastAsia="宋体" w:hAnsi="Arial"/>
                  <w:sz w:val="18"/>
                  <w:lang w:eastAsia="ja-JP"/>
                </w:rPr>
                <w:lastRenderedPageBreak/>
                <w:t>&gt;&gt;&gt;&gt;&gt;</w:t>
              </w:r>
              <w:r w:rsidRPr="00596E47">
                <w:rPr>
                  <w:rFonts w:ascii="Arial" w:hAnsi="Arial" w:hint="eastAsia"/>
                  <w:sz w:val="18"/>
                  <w:lang w:eastAsia="zh-CN"/>
                </w:rPr>
                <w:t>&gt;</w:t>
              </w:r>
              <w:r w:rsidRPr="00596E47">
                <w:rPr>
                  <w:rFonts w:ascii="Arial" w:eastAsia="宋体" w:hAnsi="Arial"/>
                  <w:sz w:val="18"/>
                  <w:lang w:eastAsia="ja-JP"/>
                </w:rPr>
                <w:t>Candidate NR ARFCN</w:t>
              </w:r>
            </w:ins>
          </w:p>
        </w:tc>
        <w:tc>
          <w:tcPr>
            <w:tcW w:w="1134"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316" w:author="CATT" w:date="2020-02-25T13:01:00Z"/>
                <w:rFonts w:ascii="Arial" w:eastAsia="宋体" w:hAnsi="Arial"/>
                <w:sz w:val="18"/>
                <w:lang w:eastAsia="ja-JP"/>
              </w:rPr>
            </w:pPr>
            <w:ins w:id="317" w:author="CATT" w:date="2020-02-25T13:01:00Z">
              <w:r w:rsidRPr="00596E47">
                <w:rPr>
                  <w:rFonts w:ascii="Arial" w:eastAsia="宋体"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318" w:author="CATT" w:date="2020-02-25T13:01:00Z"/>
                <w:rFonts w:ascii="Arial" w:eastAsia="宋体" w:hAnsi="Arial"/>
                <w:i/>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319" w:author="CATT" w:date="2020-02-25T13:01:00Z"/>
                <w:rFonts w:ascii="Arial" w:eastAsia="宋体" w:hAnsi="Arial"/>
                <w:sz w:val="18"/>
                <w:lang w:eastAsia="ja-JP"/>
              </w:rPr>
            </w:pPr>
            <w:ins w:id="320" w:author="CATT" w:date="2020-02-25T13:01:00Z">
              <w:r w:rsidRPr="00596E47">
                <w:rPr>
                  <w:rFonts w:ascii="Arial" w:eastAsia="宋体" w:hAnsi="Arial"/>
                  <w:sz w:val="18"/>
                  <w:lang w:eastAsia="ja-JP"/>
                </w:rPr>
                <w:t xml:space="preserve">INTEGER (0.. </w:t>
              </w:r>
              <w:proofErr w:type="spellStart"/>
              <w:r w:rsidRPr="00596E47">
                <w:rPr>
                  <w:rFonts w:ascii="Arial" w:eastAsia="宋体" w:hAnsi="Arial"/>
                  <w:i/>
                  <w:sz w:val="18"/>
                  <w:lang w:eastAsia="ja-JP"/>
                </w:rPr>
                <w:t>maxNARFCN</w:t>
              </w:r>
              <w:proofErr w:type="spellEnd"/>
              <w:r w:rsidRPr="00596E47">
                <w:rPr>
                  <w:rFonts w:ascii="Arial" w:eastAsia="宋体"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rsidR="007E47F6" w:rsidRPr="00596E47" w:rsidRDefault="007E47F6" w:rsidP="00D06576">
            <w:pPr>
              <w:keepNext/>
              <w:keepLines/>
              <w:spacing w:after="0"/>
              <w:rPr>
                <w:ins w:id="321" w:author="CATT" w:date="2020-02-25T13:01:00Z"/>
                <w:rFonts w:ascii="Arial" w:eastAsia="宋体" w:hAnsi="Arial"/>
                <w:sz w:val="18"/>
                <w:lang w:eastAsia="ja-JP"/>
              </w:rPr>
            </w:pPr>
            <w:ins w:id="322" w:author="CATT" w:date="2020-02-25T13:01:00Z">
              <w:r w:rsidRPr="00596E47">
                <w:rPr>
                  <w:rFonts w:ascii="Arial" w:eastAsia="宋体" w:hAnsi="Arial"/>
                  <w:sz w:val="18"/>
                  <w:lang w:eastAsia="ja-JP"/>
                </w:rPr>
                <w:t>RF Reference Frequency as defined in TS 38.104 [r2], section 5.4.2.1. The freque</w:t>
              </w:r>
              <w:r>
                <w:rPr>
                  <w:rFonts w:ascii="Arial" w:eastAsia="宋体" w:hAnsi="Arial"/>
                  <w:sz w:val="18"/>
                  <w:lang w:eastAsia="ja-JP"/>
                </w:rPr>
                <w:t>ncy provided in this IE identifies the absolute frequency position of the reference resource block (Common RB 0) of the carrier. Its lowest subcarrier is also known as Point A.</w:t>
              </w:r>
            </w:ins>
          </w:p>
        </w:tc>
      </w:tr>
    </w:tbl>
    <w:p w:rsidR="001D7B85" w:rsidRDefault="001D7B85" w:rsidP="001D7B85">
      <w:pPr>
        <w:rPr>
          <w:ins w:id="323" w:author="作者"/>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1D7B85" w:rsidRPr="00567372" w:rsidTr="00D06576">
        <w:trPr>
          <w:ins w:id="324" w:author="作者"/>
        </w:trPr>
        <w:tc>
          <w:tcPr>
            <w:tcW w:w="2802" w:type="dxa"/>
          </w:tcPr>
          <w:p w:rsidR="001D7B85" w:rsidRPr="00567372" w:rsidRDefault="001D7B85" w:rsidP="00D06576">
            <w:pPr>
              <w:pStyle w:val="TAH"/>
              <w:rPr>
                <w:ins w:id="325" w:author="作者"/>
                <w:rFonts w:cs="Arial"/>
                <w:lang w:eastAsia="ja-JP"/>
              </w:rPr>
            </w:pPr>
            <w:ins w:id="326" w:author="作者">
              <w:r w:rsidRPr="00567372">
                <w:rPr>
                  <w:rFonts w:cs="Arial"/>
                  <w:lang w:eastAsia="ja-JP"/>
                </w:rPr>
                <w:t>Range bound</w:t>
              </w:r>
            </w:ins>
          </w:p>
        </w:tc>
        <w:tc>
          <w:tcPr>
            <w:tcW w:w="6945" w:type="dxa"/>
          </w:tcPr>
          <w:p w:rsidR="001D7B85" w:rsidRPr="00567372" w:rsidRDefault="001D7B85" w:rsidP="00D06576">
            <w:pPr>
              <w:pStyle w:val="TAH"/>
              <w:rPr>
                <w:ins w:id="327" w:author="作者"/>
                <w:rFonts w:cs="Arial"/>
                <w:lang w:eastAsia="ja-JP"/>
              </w:rPr>
            </w:pPr>
            <w:ins w:id="328" w:author="作者">
              <w:r w:rsidRPr="00567372">
                <w:rPr>
                  <w:rFonts w:cs="Arial"/>
                  <w:lang w:eastAsia="ja-JP"/>
                </w:rPr>
                <w:t>Explanation</w:t>
              </w:r>
            </w:ins>
          </w:p>
        </w:tc>
      </w:tr>
      <w:tr w:rsidR="001D7B85" w:rsidRPr="00567372" w:rsidTr="00D06576">
        <w:trPr>
          <w:ins w:id="329" w:author="作者"/>
        </w:trPr>
        <w:tc>
          <w:tcPr>
            <w:tcW w:w="2802" w:type="dxa"/>
          </w:tcPr>
          <w:p w:rsidR="001D7B85" w:rsidRPr="00567372" w:rsidRDefault="001D7B85" w:rsidP="00D06576">
            <w:pPr>
              <w:pStyle w:val="TAL"/>
              <w:rPr>
                <w:ins w:id="330" w:author="作者"/>
                <w:rFonts w:cs="Arial"/>
                <w:lang w:eastAsia="ja-JP"/>
              </w:rPr>
            </w:pPr>
            <w:proofErr w:type="spellStart"/>
            <w:ins w:id="331" w:author="作者">
              <w:r w:rsidRPr="00567372">
                <w:rPr>
                  <w:rFonts w:cs="Arial"/>
                  <w:lang w:eastAsia="ja-JP"/>
                </w:rPr>
                <w:t>maxnoofCandidateCells</w:t>
              </w:r>
              <w:proofErr w:type="spellEnd"/>
            </w:ins>
          </w:p>
        </w:tc>
        <w:tc>
          <w:tcPr>
            <w:tcW w:w="6945" w:type="dxa"/>
          </w:tcPr>
          <w:p w:rsidR="001D7B85" w:rsidRPr="00567372" w:rsidRDefault="001D7B85" w:rsidP="00D06576">
            <w:pPr>
              <w:pStyle w:val="TAL"/>
              <w:rPr>
                <w:ins w:id="332" w:author="作者"/>
                <w:rFonts w:cs="Arial"/>
                <w:lang w:eastAsia="ja-JP"/>
              </w:rPr>
            </w:pPr>
            <w:ins w:id="333" w:author="作者">
              <w:r w:rsidRPr="00567372">
                <w:rPr>
                  <w:rFonts w:cs="Arial"/>
                  <w:lang w:eastAsia="ja-JP"/>
                </w:rPr>
                <w:t>Maximum no. of candidate cells.</w:t>
              </w:r>
            </w:ins>
          </w:p>
        </w:tc>
      </w:tr>
      <w:tr w:rsidR="001D7B85" w:rsidRPr="00567372" w:rsidTr="00D06576">
        <w:trPr>
          <w:ins w:id="334" w:author="作者"/>
        </w:trPr>
        <w:tc>
          <w:tcPr>
            <w:tcW w:w="2802" w:type="dxa"/>
          </w:tcPr>
          <w:p w:rsidR="001D7B85" w:rsidRPr="00567372" w:rsidRDefault="001D7B85" w:rsidP="00D06576">
            <w:pPr>
              <w:pStyle w:val="TAL"/>
              <w:rPr>
                <w:ins w:id="335" w:author="作者"/>
                <w:rFonts w:cs="Arial"/>
                <w:lang w:eastAsia="ja-JP"/>
              </w:rPr>
            </w:pPr>
            <w:proofErr w:type="spellStart"/>
            <w:ins w:id="336" w:author="作者">
              <w:r w:rsidRPr="00A047D1">
                <w:t>maxNARFCN</w:t>
              </w:r>
              <w:proofErr w:type="spellEnd"/>
            </w:ins>
          </w:p>
        </w:tc>
        <w:tc>
          <w:tcPr>
            <w:tcW w:w="6945" w:type="dxa"/>
          </w:tcPr>
          <w:p w:rsidR="001D7B85" w:rsidRPr="00567372" w:rsidRDefault="001D7B85" w:rsidP="00D06576">
            <w:pPr>
              <w:pStyle w:val="TAL"/>
              <w:rPr>
                <w:ins w:id="337" w:author="作者"/>
                <w:rFonts w:cs="Arial"/>
                <w:lang w:eastAsia="zh-CN"/>
              </w:rPr>
            </w:pPr>
            <w:ins w:id="338" w:author="作者">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ins>
          </w:p>
        </w:tc>
      </w:tr>
    </w:tbl>
    <w:p w:rsidR="001D7B85" w:rsidRDefault="001D7B85" w:rsidP="001D7B85">
      <w:pPr>
        <w:rPr>
          <w:noProof/>
        </w:rPr>
      </w:pPr>
    </w:p>
    <w:p w:rsidR="00BA6077" w:rsidRPr="0019290F" w:rsidRDefault="00BA6077" w:rsidP="00BA607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of next </w:t>
      </w:r>
      <w:r w:rsidRPr="00AE320F">
        <w:rPr>
          <w:i/>
          <w:lang w:eastAsia="ja-JP"/>
        </w:rPr>
        <w:t>change</w:t>
      </w:r>
    </w:p>
    <w:p w:rsidR="001231B9" w:rsidRPr="004B5CE3" w:rsidRDefault="001231B9" w:rsidP="001231B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39" w:name="_Toc20955356"/>
      <w:bookmarkStart w:id="340" w:name="_Toc29503809"/>
      <w:bookmarkStart w:id="341" w:name="_Toc29504393"/>
      <w:bookmarkStart w:id="342" w:name="_Toc29504977"/>
      <w:r w:rsidRPr="004B5CE3">
        <w:rPr>
          <w:rFonts w:ascii="Arial" w:eastAsia="Times New Roman" w:hAnsi="Arial"/>
          <w:sz w:val="28"/>
          <w:lang w:eastAsia="en-GB"/>
        </w:rPr>
        <w:t>9.4.5</w:t>
      </w:r>
      <w:r w:rsidRPr="004B5CE3">
        <w:rPr>
          <w:rFonts w:ascii="Arial" w:eastAsia="Times New Roman" w:hAnsi="Arial"/>
          <w:sz w:val="28"/>
          <w:lang w:eastAsia="en-GB"/>
        </w:rPr>
        <w:tab/>
        <w:t>Information Element Definitions</w:t>
      </w:r>
      <w:bookmarkEnd w:id="339"/>
      <w:bookmarkEnd w:id="340"/>
      <w:bookmarkEnd w:id="341"/>
      <w:bookmarkEnd w:id="342"/>
    </w:p>
    <w:p w:rsidR="00BA6077" w:rsidRPr="001D7B85" w:rsidRDefault="001231B9" w:rsidP="0041557E">
      <w:pPr>
        <w:rPr>
          <w:i/>
          <w:noProof/>
          <w:color w:val="FF0000"/>
        </w:rPr>
      </w:pPr>
      <w:r w:rsidRPr="001D7B85">
        <w:rPr>
          <w:i/>
          <w:noProof/>
          <w:color w:val="FF0000"/>
          <w:highlight w:val="yellow"/>
        </w:rPr>
        <w:t>&lt;partially omitted&gt;</w:t>
      </w:r>
    </w:p>
    <w:p w:rsidR="00BA6077" w:rsidRDefault="00BA6077" w:rsidP="0041557E">
      <w:pPr>
        <w:rPr>
          <w:noProof/>
        </w:rPr>
      </w:pPr>
    </w:p>
    <w:p w:rsidR="001D7B85" w:rsidRPr="00EB0263"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作者"/>
          <w:rFonts w:ascii="Courier New" w:eastAsia="Times New Roman" w:hAnsi="Courier New"/>
          <w:noProof/>
          <w:snapToGrid w:val="0"/>
          <w:sz w:val="16"/>
          <w:lang w:eastAsia="en-GB"/>
        </w:rPr>
      </w:pPr>
      <w:ins w:id="344" w:author="作者">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 xml:space="preserve"> ::= </w:t>
        </w:r>
        <w:r w:rsidRPr="00EB0263">
          <w:rPr>
            <w:rFonts w:ascii="Courier New" w:eastAsia="Times New Roman" w:hAnsi="Courier New"/>
            <w:noProof/>
            <w:snapToGrid w:val="0"/>
            <w:sz w:val="16"/>
            <w:lang w:eastAsia="en-GB"/>
          </w:rPr>
          <w:t>SEQUENCE {</w:t>
        </w:r>
      </w:ins>
    </w:p>
    <w:p w:rsidR="001D7B85" w:rsidRPr="005C40D2"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作者"/>
          <w:rFonts w:ascii="Courier New" w:eastAsia="Times New Roman" w:hAnsi="Courier New"/>
          <w:noProof/>
          <w:snapToGrid w:val="0"/>
          <w:sz w:val="16"/>
          <w:lang w:eastAsia="en-GB"/>
        </w:rPr>
      </w:pPr>
      <w:ins w:id="346" w:author="作者">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rsidR="001D7B85" w:rsidRPr="005C40D2"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作者"/>
          <w:rFonts w:ascii="Courier New" w:eastAsia="Times New Roman" w:hAnsi="Courier New"/>
          <w:noProof/>
          <w:snapToGrid w:val="0"/>
          <w:sz w:val="16"/>
          <w:lang w:eastAsia="en-GB"/>
        </w:rPr>
      </w:pPr>
      <w:ins w:id="348" w:author="作者">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rsidR="001D7B85" w:rsidRPr="005C40D2"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作者"/>
          <w:rFonts w:ascii="Courier New" w:eastAsia="Times New Roman" w:hAnsi="Courier New"/>
          <w:noProof/>
          <w:snapToGrid w:val="0"/>
          <w:sz w:val="16"/>
          <w:lang w:eastAsia="en-GB"/>
        </w:rPr>
      </w:pPr>
      <w:ins w:id="350" w:author="作者">
        <w:r>
          <w:rPr>
            <w:rFonts w:ascii="Courier New" w:eastAsia="Times New Roman" w:hAnsi="Courier New"/>
            <w:noProof/>
            <w:snapToGrid w:val="0"/>
            <w:sz w:val="16"/>
            <w:lang w:eastAsia="en-GB"/>
          </w:rPr>
          <w:tab/>
          <w:t>earlyIRAT</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ENUMERATED{</w:t>
        </w:r>
      </w:ins>
      <w:ins w:id="351" w:author="CATT" w:date="2020-02-25T13:13:00Z">
        <w:r w:rsidR="00897D72">
          <w:rPr>
            <w:rFonts w:ascii="Courier New" w:hAnsi="Courier New" w:hint="eastAsia"/>
            <w:noProof/>
            <w:snapToGrid w:val="0"/>
            <w:sz w:val="16"/>
            <w:lang w:eastAsia="zh-CN"/>
          </w:rPr>
          <w:t>true</w:t>
        </w:r>
      </w:ins>
      <w:ins w:id="352" w:author="作者">
        <w:del w:id="353" w:author="CATT" w:date="2020-02-25T13:13:00Z">
          <w:r w:rsidDel="00897D72">
            <w:rPr>
              <w:rFonts w:ascii="Courier New" w:eastAsia="Times New Roman" w:hAnsi="Courier New"/>
              <w:noProof/>
              <w:snapToGrid w:val="0"/>
              <w:sz w:val="16"/>
              <w:lang w:eastAsia="en-GB"/>
            </w:rPr>
            <w:delText>no</w:delText>
          </w:r>
        </w:del>
        <w:r>
          <w:rPr>
            <w:rFonts w:ascii="Courier New" w:eastAsia="Times New Roman" w:hAnsi="Courier New"/>
            <w:noProof/>
            <w:snapToGrid w:val="0"/>
            <w:sz w:val="16"/>
            <w:lang w:eastAsia="en-GB"/>
          </w:rPr>
          <w:t xml:space="preserve">, </w:t>
        </w:r>
      </w:ins>
      <w:ins w:id="354" w:author="CATT" w:date="2020-02-25T13:13:00Z">
        <w:r w:rsidR="00897D72">
          <w:rPr>
            <w:rFonts w:ascii="Courier New" w:hAnsi="Courier New" w:hint="eastAsia"/>
            <w:noProof/>
            <w:snapToGrid w:val="0"/>
            <w:sz w:val="16"/>
            <w:lang w:eastAsia="zh-CN"/>
          </w:rPr>
          <w:t>false</w:t>
        </w:r>
      </w:ins>
      <w:ins w:id="355" w:author="作者">
        <w:del w:id="356" w:author="CATT" w:date="2020-02-25T13:13:00Z">
          <w:r w:rsidDel="00897D72">
            <w:rPr>
              <w:rFonts w:ascii="Courier New" w:eastAsia="Times New Roman" w:hAnsi="Courier New"/>
              <w:noProof/>
              <w:snapToGrid w:val="0"/>
              <w:sz w:val="16"/>
              <w:lang w:eastAsia="en-GB"/>
            </w:rPr>
            <w:delText>yes</w:delText>
          </w:r>
        </w:del>
        <w:r>
          <w:rPr>
            <w:rFonts w:ascii="Courier New" w:eastAsia="Times New Roman" w:hAnsi="Courier New"/>
            <w:noProof/>
            <w:snapToGrid w:val="0"/>
            <w:sz w:val="16"/>
            <w:lang w:eastAsia="en-GB"/>
          </w:rPr>
          <w:t>},</w:t>
        </w:r>
      </w:ins>
    </w:p>
    <w:p w:rsidR="001D7B85"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作者"/>
          <w:rFonts w:ascii="Courier New" w:eastAsia="Times New Roman" w:hAnsi="Courier New"/>
          <w:noProof/>
          <w:snapToGrid w:val="0"/>
          <w:sz w:val="16"/>
          <w:lang w:eastAsia="en-GB"/>
        </w:rPr>
      </w:pPr>
      <w:ins w:id="358" w:author="作者">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w:t>
        </w:r>
      </w:ins>
    </w:p>
    <w:p w:rsidR="001D7B85"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作者"/>
          <w:rFonts w:ascii="Courier New" w:eastAsia="Times New Roman" w:hAnsi="Courier New"/>
          <w:noProof/>
          <w:snapToGrid w:val="0"/>
          <w:sz w:val="16"/>
          <w:lang w:eastAsia="en-GB"/>
        </w:rPr>
      </w:pPr>
      <w:ins w:id="360" w:author="作者">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rsidR="001D7B85" w:rsidRPr="00EB0263"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作者"/>
          <w:rFonts w:ascii="Courier New" w:eastAsia="Times New Roman" w:hAnsi="Courier New"/>
          <w:noProof/>
          <w:snapToGrid w:val="0"/>
          <w:sz w:val="16"/>
          <w:lang w:eastAsia="en-GB"/>
        </w:rPr>
      </w:pPr>
      <w:ins w:id="362" w:author="作者">
        <w:r>
          <w:rPr>
            <w:rFonts w:ascii="Courier New" w:eastAsia="Times New Roman" w:hAnsi="Courier New"/>
            <w:noProof/>
            <w:snapToGrid w:val="0"/>
            <w:sz w:val="16"/>
            <w:lang w:eastAsia="en-GB"/>
          </w:rPr>
          <w:t>}</w:t>
        </w:r>
      </w:ins>
    </w:p>
    <w:p w:rsidR="001D7B85" w:rsidRPr="004B5CE3"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作者"/>
          <w:rFonts w:ascii="Courier New" w:eastAsia="Times New Roman" w:hAnsi="Courier New"/>
          <w:noProof/>
          <w:snapToGrid w:val="0"/>
          <w:sz w:val="16"/>
          <w:lang w:eastAsia="en-GB"/>
        </w:rPr>
      </w:pPr>
      <w:ins w:id="364" w:author="作者">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sidRPr="004B5CE3">
          <w:rPr>
            <w:rFonts w:ascii="Courier New" w:eastAsia="Times New Roman" w:hAnsi="Courier New"/>
            <w:noProof/>
            <w:snapToGrid w:val="0"/>
            <w:sz w:val="16"/>
            <w:lang w:eastAsia="en-GB"/>
          </w:rPr>
          <w:t>-ExtIEs NGAP-PROTOCOL-EXTENSION ::= {</w:t>
        </w:r>
      </w:ins>
    </w:p>
    <w:p w:rsidR="001D7B85" w:rsidRPr="004B5CE3"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作者"/>
          <w:rFonts w:ascii="Courier New" w:eastAsia="Times New Roman" w:hAnsi="Courier New"/>
          <w:noProof/>
          <w:snapToGrid w:val="0"/>
          <w:sz w:val="16"/>
          <w:lang w:eastAsia="en-GB"/>
        </w:rPr>
      </w:pPr>
      <w:ins w:id="366" w:author="作者">
        <w:r w:rsidRPr="004B5CE3">
          <w:rPr>
            <w:rFonts w:ascii="Courier New" w:eastAsia="Times New Roman" w:hAnsi="Courier New"/>
            <w:noProof/>
            <w:snapToGrid w:val="0"/>
            <w:sz w:val="16"/>
            <w:lang w:eastAsia="en-GB"/>
          </w:rPr>
          <w:tab/>
          <w:t>...</w:t>
        </w:r>
      </w:ins>
    </w:p>
    <w:p w:rsidR="001D7B85" w:rsidRDefault="001D7B85"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CATT" w:date="2020-02-25T13:01:00Z"/>
          <w:rFonts w:ascii="Courier New" w:hAnsi="Courier New"/>
          <w:noProof/>
          <w:snapToGrid w:val="0"/>
          <w:sz w:val="16"/>
          <w:lang w:eastAsia="zh-CN"/>
        </w:rPr>
      </w:pPr>
      <w:ins w:id="368" w:author="作者">
        <w:r w:rsidRPr="004B5CE3">
          <w:rPr>
            <w:rFonts w:ascii="Courier New" w:eastAsia="Times New Roman" w:hAnsi="Courier New"/>
            <w:noProof/>
            <w:snapToGrid w:val="0"/>
            <w:sz w:val="16"/>
            <w:lang w:eastAsia="en-GB"/>
          </w:rPr>
          <w:t>}</w:t>
        </w:r>
      </w:ins>
    </w:p>
    <w:p w:rsidR="007E47F6" w:rsidRDefault="007E47F6"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 w:author="CATT" w:date="2020-02-25T14:17:00Z"/>
          <w:rFonts w:ascii="Courier New" w:eastAsia="Times New Roman" w:hAnsi="Courier New"/>
          <w:snapToGrid w:val="0"/>
          <w:sz w:val="16"/>
          <w:lang w:eastAsia="en-GB"/>
        </w:rPr>
      </w:pPr>
      <w:del w:id="370" w:author="CATT" w:date="2020-02-25T14:17:00Z">
        <w:r w:rsidRPr="004B5CE3" w:rsidDel="005E651A">
          <w:rPr>
            <w:rFonts w:ascii="Courier New" w:eastAsia="Times New Roman" w:hAnsi="Courier New"/>
            <w:snapToGrid w:val="0"/>
            <w:sz w:val="16"/>
            <w:lang w:eastAsia="en-GB"/>
          </w:rPr>
          <w:delText>CancelledCellsInTAI-EUTRA ::= SEQUENCE (SIZE(1..maxnoofCellinTAI)) OF CancelledCellsInTAI-EUTRA-Item</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 w:author="CATT" w:date="2020-02-25T14:17:00Z"/>
          <w:rFonts w:ascii="Courier New" w:eastAsia="Times New Roman" w:hAnsi="Courier New"/>
          <w:snapToGrid w:val="0"/>
          <w:sz w:val="16"/>
          <w:lang w:eastAsia="en-GB"/>
        </w:rPr>
      </w:pPr>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 w:author="CATT" w:date="2020-02-25T14:17:00Z"/>
          <w:rFonts w:ascii="Courier New" w:eastAsia="Times New Roman" w:hAnsi="Courier New"/>
          <w:snapToGrid w:val="0"/>
          <w:sz w:val="16"/>
          <w:lang w:eastAsia="en-GB"/>
        </w:rPr>
      </w:pPr>
      <w:del w:id="373" w:author="CATT" w:date="2020-02-25T14:17:00Z">
        <w:r w:rsidRPr="004B5CE3" w:rsidDel="005E651A">
          <w:rPr>
            <w:rFonts w:ascii="Courier New" w:eastAsia="Times New Roman" w:hAnsi="Courier New"/>
            <w:snapToGrid w:val="0"/>
            <w:sz w:val="16"/>
            <w:lang w:eastAsia="en-GB"/>
          </w:rPr>
          <w:delText>CancelledCellsInTAI-EUTRA-Item ::= SEQUENCE {</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 w:author="CATT" w:date="2020-02-25T14:17:00Z"/>
          <w:rFonts w:ascii="Courier New" w:eastAsia="Times New Roman" w:hAnsi="Courier New"/>
          <w:snapToGrid w:val="0"/>
          <w:sz w:val="16"/>
          <w:lang w:eastAsia="en-GB"/>
        </w:rPr>
      </w:pPr>
      <w:del w:id="375" w:author="CATT" w:date="2020-02-25T14:17:00Z">
        <w:r w:rsidRPr="004B5CE3" w:rsidDel="005E651A">
          <w:rPr>
            <w:rFonts w:ascii="Courier New" w:eastAsia="Times New Roman" w:hAnsi="Courier New"/>
            <w:snapToGrid w:val="0"/>
            <w:sz w:val="16"/>
            <w:lang w:eastAsia="en-GB"/>
          </w:rPr>
          <w:tab/>
          <w:delText>eUTRA-CGI</w:delText>
        </w:r>
        <w:r w:rsidRPr="004B5CE3" w:rsidDel="005E651A">
          <w:rPr>
            <w:rFonts w:ascii="Courier New" w:eastAsia="Times New Roman" w:hAnsi="Courier New"/>
            <w:snapToGrid w:val="0"/>
            <w:sz w:val="16"/>
            <w:lang w:eastAsia="en-GB"/>
          </w:rPr>
          <w:tab/>
        </w:r>
        <w:r w:rsidRPr="004B5CE3" w:rsidDel="005E651A">
          <w:rPr>
            <w:rFonts w:ascii="Courier New" w:eastAsia="Times New Roman" w:hAnsi="Courier New"/>
            <w:snapToGrid w:val="0"/>
            <w:sz w:val="16"/>
            <w:lang w:eastAsia="en-GB"/>
          </w:rPr>
          <w:tab/>
        </w:r>
        <w:r w:rsidRPr="004B5CE3" w:rsidDel="005E651A">
          <w:rPr>
            <w:rFonts w:ascii="Courier New" w:eastAsia="Times New Roman" w:hAnsi="Courier New"/>
            <w:snapToGrid w:val="0"/>
            <w:sz w:val="16"/>
            <w:lang w:eastAsia="en-GB"/>
          </w:rPr>
          <w:tab/>
        </w:r>
        <w:r w:rsidRPr="004B5CE3" w:rsidDel="005E651A">
          <w:rPr>
            <w:rFonts w:ascii="Courier New" w:eastAsia="Times New Roman" w:hAnsi="Courier New"/>
            <w:snapToGrid w:val="0"/>
            <w:sz w:val="16"/>
            <w:lang w:eastAsia="en-GB"/>
          </w:rPr>
          <w:tab/>
          <w:delText>EUTRA-CGI,</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 w:author="CATT" w:date="2020-02-25T14:17:00Z"/>
          <w:rFonts w:ascii="Courier New" w:eastAsia="Times New Roman" w:hAnsi="Courier New"/>
          <w:snapToGrid w:val="0"/>
          <w:sz w:val="16"/>
          <w:lang w:eastAsia="en-GB"/>
        </w:rPr>
      </w:pPr>
      <w:del w:id="377" w:author="CATT" w:date="2020-02-25T14:17:00Z">
        <w:r w:rsidRPr="004B5CE3" w:rsidDel="005E651A">
          <w:rPr>
            <w:rFonts w:ascii="Courier New" w:eastAsia="Times New Roman" w:hAnsi="Courier New"/>
            <w:snapToGrid w:val="0"/>
            <w:sz w:val="16"/>
            <w:lang w:eastAsia="en-GB"/>
          </w:rPr>
          <w:tab/>
          <w:delText>numberOfBroadcasts</w:delText>
        </w:r>
        <w:r w:rsidRPr="004B5CE3" w:rsidDel="005E651A">
          <w:rPr>
            <w:rFonts w:ascii="Courier New" w:eastAsia="Times New Roman" w:hAnsi="Courier New"/>
            <w:snapToGrid w:val="0"/>
            <w:sz w:val="16"/>
            <w:lang w:eastAsia="en-GB"/>
          </w:rPr>
          <w:tab/>
        </w:r>
        <w:r w:rsidRPr="004B5CE3" w:rsidDel="005E651A">
          <w:rPr>
            <w:rFonts w:ascii="Courier New" w:eastAsia="Times New Roman" w:hAnsi="Courier New"/>
            <w:snapToGrid w:val="0"/>
            <w:sz w:val="16"/>
            <w:lang w:eastAsia="en-GB"/>
          </w:rPr>
          <w:tab/>
          <w:delText>NumberOfBroadcasts,</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 w:author="CATT" w:date="2020-02-25T14:17:00Z"/>
          <w:rFonts w:ascii="Courier New" w:eastAsia="Times New Roman" w:hAnsi="Courier New"/>
          <w:snapToGrid w:val="0"/>
          <w:sz w:val="16"/>
          <w:lang w:eastAsia="en-GB"/>
        </w:rPr>
      </w:pPr>
      <w:del w:id="379" w:author="CATT" w:date="2020-02-25T14:17:00Z">
        <w:r w:rsidRPr="004B5CE3" w:rsidDel="005E651A">
          <w:rPr>
            <w:rFonts w:ascii="Courier New" w:eastAsia="Times New Roman" w:hAnsi="Courier New"/>
            <w:snapToGrid w:val="0"/>
            <w:sz w:val="16"/>
            <w:lang w:eastAsia="en-GB"/>
          </w:rPr>
          <w:tab/>
          <w:delText>iE-Extensions</w:delText>
        </w:r>
        <w:r w:rsidRPr="004B5CE3" w:rsidDel="005E651A">
          <w:rPr>
            <w:rFonts w:ascii="Courier New" w:eastAsia="Times New Roman" w:hAnsi="Courier New"/>
            <w:snapToGrid w:val="0"/>
            <w:sz w:val="16"/>
            <w:lang w:eastAsia="en-GB"/>
          </w:rPr>
          <w:tab/>
        </w:r>
        <w:r w:rsidRPr="004B5CE3" w:rsidDel="005E651A">
          <w:rPr>
            <w:rFonts w:ascii="Courier New" w:eastAsia="Times New Roman" w:hAnsi="Courier New"/>
            <w:snapToGrid w:val="0"/>
            <w:sz w:val="16"/>
            <w:lang w:eastAsia="en-GB"/>
          </w:rPr>
          <w:tab/>
          <w:delText>ProtocolExtensionContainer { {CancelledCellsInTAI-EUTRA-Item-ExtIEs} } OPTIONAL,</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 w:author="CATT" w:date="2020-02-25T14:17:00Z"/>
          <w:rFonts w:ascii="Courier New" w:eastAsia="Times New Roman" w:hAnsi="Courier New"/>
          <w:snapToGrid w:val="0"/>
          <w:sz w:val="16"/>
          <w:lang w:eastAsia="en-GB"/>
        </w:rPr>
      </w:pPr>
      <w:del w:id="381" w:author="CATT" w:date="2020-02-25T14:17:00Z">
        <w:r w:rsidRPr="004B5CE3" w:rsidDel="005E651A">
          <w:rPr>
            <w:rFonts w:ascii="Courier New" w:eastAsia="Times New Roman" w:hAnsi="Courier New"/>
            <w:snapToGrid w:val="0"/>
            <w:sz w:val="16"/>
            <w:lang w:eastAsia="en-GB"/>
          </w:rPr>
          <w:tab/>
          <w:delText>...</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 w:author="CATT" w:date="2020-02-25T14:17:00Z"/>
          <w:rFonts w:ascii="Courier New" w:eastAsia="Times New Roman" w:hAnsi="Courier New"/>
          <w:snapToGrid w:val="0"/>
          <w:sz w:val="16"/>
          <w:lang w:eastAsia="en-GB"/>
        </w:rPr>
      </w:pPr>
      <w:del w:id="383" w:author="CATT" w:date="2020-02-25T14:17:00Z">
        <w:r w:rsidRPr="004B5CE3" w:rsidDel="005E651A">
          <w:rPr>
            <w:rFonts w:ascii="Courier New" w:eastAsia="Times New Roman" w:hAnsi="Courier New"/>
            <w:snapToGrid w:val="0"/>
            <w:sz w:val="16"/>
            <w:lang w:eastAsia="en-GB"/>
          </w:rPr>
          <w:delText>}</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 w:author="CATT" w:date="2020-02-25T14:17:00Z"/>
          <w:rFonts w:ascii="Courier New" w:eastAsia="Times New Roman" w:hAnsi="Courier New"/>
          <w:snapToGrid w:val="0"/>
          <w:sz w:val="16"/>
          <w:lang w:eastAsia="en-GB"/>
        </w:rPr>
      </w:pPr>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 w:author="CATT" w:date="2020-02-25T14:17:00Z"/>
          <w:rFonts w:ascii="Courier New" w:eastAsia="Times New Roman" w:hAnsi="Courier New"/>
          <w:snapToGrid w:val="0"/>
          <w:sz w:val="16"/>
          <w:lang w:eastAsia="en-GB"/>
        </w:rPr>
      </w:pPr>
      <w:del w:id="386" w:author="CATT" w:date="2020-02-25T14:17:00Z">
        <w:r w:rsidRPr="004B5CE3" w:rsidDel="005E651A">
          <w:rPr>
            <w:rFonts w:ascii="Courier New" w:eastAsia="Times New Roman" w:hAnsi="Courier New"/>
            <w:snapToGrid w:val="0"/>
            <w:sz w:val="16"/>
            <w:lang w:eastAsia="en-GB"/>
          </w:rPr>
          <w:delText>CancelledCellsInTAI-EUTRA-Item-ExtIEs NGAP-PROTOCOL-EXTENSION ::= {</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 w:author="CATT" w:date="2020-02-25T14:17:00Z"/>
          <w:rFonts w:ascii="Courier New" w:eastAsia="Times New Roman" w:hAnsi="Courier New"/>
          <w:snapToGrid w:val="0"/>
          <w:sz w:val="16"/>
          <w:lang w:eastAsia="en-GB"/>
        </w:rPr>
      </w:pPr>
      <w:del w:id="388" w:author="CATT" w:date="2020-02-25T14:17:00Z">
        <w:r w:rsidRPr="004B5CE3" w:rsidDel="005E651A">
          <w:rPr>
            <w:rFonts w:ascii="Courier New" w:eastAsia="Times New Roman" w:hAnsi="Courier New"/>
            <w:snapToGrid w:val="0"/>
            <w:sz w:val="16"/>
            <w:lang w:eastAsia="en-GB"/>
          </w:rPr>
          <w:tab/>
          <w:delText>...</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 w:author="CATT" w:date="2020-02-25T14:17:00Z"/>
          <w:rFonts w:ascii="Courier New" w:eastAsia="Times New Roman" w:hAnsi="Courier New"/>
          <w:snapToGrid w:val="0"/>
          <w:sz w:val="16"/>
          <w:lang w:eastAsia="en-GB"/>
        </w:rPr>
      </w:pPr>
      <w:del w:id="390" w:author="CATT" w:date="2020-02-25T14:17:00Z">
        <w:r w:rsidRPr="004B5CE3" w:rsidDel="005E651A">
          <w:rPr>
            <w:rFonts w:ascii="Courier New" w:eastAsia="Times New Roman" w:hAnsi="Courier New"/>
            <w:snapToGrid w:val="0"/>
            <w:sz w:val="16"/>
            <w:lang w:eastAsia="en-GB"/>
          </w:rPr>
          <w:delText>}</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 w:author="CATT" w:date="2020-02-25T14:17:00Z"/>
          <w:rFonts w:ascii="Courier New" w:eastAsia="Times New Roman" w:hAnsi="Courier New"/>
          <w:snapToGrid w:val="0"/>
          <w:sz w:val="16"/>
          <w:lang w:eastAsia="en-GB"/>
        </w:rPr>
      </w:pPr>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 w:author="CATT" w:date="2020-02-25T14:17:00Z"/>
          <w:rFonts w:ascii="Courier New" w:eastAsia="Times New Roman" w:hAnsi="Courier New"/>
          <w:snapToGrid w:val="0"/>
          <w:sz w:val="16"/>
          <w:lang w:eastAsia="en-GB"/>
        </w:rPr>
      </w:pPr>
      <w:del w:id="393" w:author="CATT" w:date="2020-02-25T14:17:00Z">
        <w:r w:rsidRPr="004B5CE3" w:rsidDel="005E651A">
          <w:rPr>
            <w:rFonts w:ascii="Courier New" w:eastAsia="Times New Roman" w:hAnsi="Courier New"/>
            <w:snapToGrid w:val="0"/>
            <w:sz w:val="16"/>
            <w:lang w:eastAsia="en-GB"/>
          </w:rPr>
          <w:delText>CancelledCellsInTAI-NR ::= SEQUENCE (SIZE(1..maxnoofCellinTAI)) OF CancelledCellsInTAI-NR-Item</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 w:author="CATT" w:date="2020-02-25T14:17:00Z"/>
          <w:rFonts w:ascii="Courier New" w:eastAsia="Times New Roman" w:hAnsi="Courier New"/>
          <w:snapToGrid w:val="0"/>
          <w:sz w:val="16"/>
          <w:lang w:eastAsia="en-GB"/>
        </w:rPr>
      </w:pPr>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 w:author="CATT" w:date="2020-02-25T14:17:00Z"/>
          <w:rFonts w:ascii="Courier New" w:eastAsia="Times New Roman" w:hAnsi="Courier New"/>
          <w:snapToGrid w:val="0"/>
          <w:sz w:val="16"/>
          <w:lang w:eastAsia="en-GB"/>
        </w:rPr>
      </w:pPr>
      <w:del w:id="396" w:author="CATT" w:date="2020-02-25T14:17:00Z">
        <w:r w:rsidRPr="004B5CE3" w:rsidDel="005E651A">
          <w:rPr>
            <w:rFonts w:ascii="Courier New" w:eastAsia="Times New Roman" w:hAnsi="Courier New"/>
            <w:snapToGrid w:val="0"/>
            <w:sz w:val="16"/>
            <w:lang w:eastAsia="en-GB"/>
          </w:rPr>
          <w:delText>CancelledCellsInTAI-NR-Item ::= SEQUENCE{</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 w:author="CATT" w:date="2020-02-25T14:17:00Z"/>
          <w:rFonts w:ascii="Courier New" w:eastAsia="Times New Roman" w:hAnsi="Courier New"/>
          <w:snapToGrid w:val="0"/>
          <w:sz w:val="16"/>
          <w:lang w:eastAsia="en-GB"/>
        </w:rPr>
      </w:pPr>
      <w:del w:id="398" w:author="CATT" w:date="2020-02-25T14:17:00Z">
        <w:r w:rsidRPr="004B5CE3" w:rsidDel="005E651A">
          <w:rPr>
            <w:rFonts w:ascii="Courier New" w:eastAsia="Times New Roman" w:hAnsi="Courier New"/>
            <w:snapToGrid w:val="0"/>
            <w:sz w:val="16"/>
            <w:lang w:eastAsia="en-GB"/>
          </w:rPr>
          <w:tab/>
          <w:delText>nR-CGI</w:delText>
        </w:r>
        <w:r w:rsidRPr="004B5CE3" w:rsidDel="005E651A">
          <w:rPr>
            <w:rFonts w:ascii="Courier New" w:eastAsia="Times New Roman" w:hAnsi="Courier New"/>
            <w:snapToGrid w:val="0"/>
            <w:sz w:val="16"/>
            <w:lang w:eastAsia="en-GB"/>
          </w:rPr>
          <w:tab/>
        </w:r>
        <w:r w:rsidRPr="004B5CE3" w:rsidDel="005E651A">
          <w:rPr>
            <w:rFonts w:ascii="Courier New" w:eastAsia="Times New Roman" w:hAnsi="Courier New"/>
            <w:snapToGrid w:val="0"/>
            <w:sz w:val="16"/>
            <w:lang w:eastAsia="en-GB"/>
          </w:rPr>
          <w:tab/>
        </w:r>
        <w:r w:rsidRPr="004B5CE3" w:rsidDel="005E651A">
          <w:rPr>
            <w:rFonts w:ascii="Courier New" w:eastAsia="Times New Roman" w:hAnsi="Courier New"/>
            <w:snapToGrid w:val="0"/>
            <w:sz w:val="16"/>
            <w:lang w:eastAsia="en-GB"/>
          </w:rPr>
          <w:tab/>
        </w:r>
        <w:r w:rsidRPr="004B5CE3" w:rsidDel="005E651A">
          <w:rPr>
            <w:rFonts w:ascii="Courier New" w:eastAsia="Times New Roman" w:hAnsi="Courier New"/>
            <w:snapToGrid w:val="0"/>
            <w:sz w:val="16"/>
            <w:lang w:eastAsia="en-GB"/>
          </w:rPr>
          <w:tab/>
        </w:r>
        <w:r w:rsidRPr="004B5CE3" w:rsidDel="005E651A">
          <w:rPr>
            <w:rFonts w:ascii="Courier New" w:eastAsia="Times New Roman" w:hAnsi="Courier New"/>
            <w:snapToGrid w:val="0"/>
            <w:sz w:val="16"/>
            <w:lang w:eastAsia="en-GB"/>
          </w:rPr>
          <w:tab/>
          <w:delText>NR-CGI,</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 w:author="CATT" w:date="2020-02-25T14:17:00Z"/>
          <w:rFonts w:ascii="Courier New" w:eastAsia="Times New Roman" w:hAnsi="Courier New"/>
          <w:snapToGrid w:val="0"/>
          <w:sz w:val="16"/>
          <w:lang w:eastAsia="en-GB"/>
        </w:rPr>
      </w:pPr>
      <w:del w:id="400" w:author="CATT" w:date="2020-02-25T14:17:00Z">
        <w:r w:rsidRPr="004B5CE3" w:rsidDel="005E651A">
          <w:rPr>
            <w:rFonts w:ascii="Courier New" w:eastAsia="Times New Roman" w:hAnsi="Courier New"/>
            <w:snapToGrid w:val="0"/>
            <w:sz w:val="16"/>
            <w:lang w:eastAsia="en-GB"/>
          </w:rPr>
          <w:tab/>
          <w:delText>numberOfBroadcasts</w:delText>
        </w:r>
        <w:r w:rsidRPr="004B5CE3" w:rsidDel="005E651A">
          <w:rPr>
            <w:rFonts w:ascii="Courier New" w:eastAsia="Times New Roman" w:hAnsi="Courier New"/>
            <w:snapToGrid w:val="0"/>
            <w:sz w:val="16"/>
            <w:lang w:eastAsia="en-GB"/>
          </w:rPr>
          <w:tab/>
        </w:r>
        <w:r w:rsidRPr="004B5CE3" w:rsidDel="005E651A">
          <w:rPr>
            <w:rFonts w:ascii="Courier New" w:eastAsia="Times New Roman" w:hAnsi="Courier New"/>
            <w:snapToGrid w:val="0"/>
            <w:sz w:val="16"/>
            <w:lang w:eastAsia="en-GB"/>
          </w:rPr>
          <w:tab/>
          <w:delText>NumberOfBroadcasts,</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 w:author="CATT" w:date="2020-02-25T14:17:00Z"/>
          <w:rFonts w:ascii="Courier New" w:eastAsia="Times New Roman" w:hAnsi="Courier New"/>
          <w:snapToGrid w:val="0"/>
          <w:sz w:val="16"/>
          <w:lang w:eastAsia="en-GB"/>
        </w:rPr>
      </w:pPr>
      <w:del w:id="402" w:author="CATT" w:date="2020-02-25T14:17:00Z">
        <w:r w:rsidRPr="004B5CE3" w:rsidDel="005E651A">
          <w:rPr>
            <w:rFonts w:ascii="Courier New" w:eastAsia="Times New Roman" w:hAnsi="Courier New"/>
            <w:snapToGrid w:val="0"/>
            <w:sz w:val="16"/>
            <w:lang w:eastAsia="en-GB"/>
          </w:rPr>
          <w:tab/>
          <w:delText>iE-Extensions</w:delText>
        </w:r>
        <w:r w:rsidRPr="004B5CE3" w:rsidDel="005E651A">
          <w:rPr>
            <w:rFonts w:ascii="Courier New" w:eastAsia="Times New Roman" w:hAnsi="Courier New"/>
            <w:snapToGrid w:val="0"/>
            <w:sz w:val="16"/>
            <w:lang w:eastAsia="en-GB"/>
          </w:rPr>
          <w:tab/>
        </w:r>
        <w:r w:rsidRPr="004B5CE3" w:rsidDel="005E651A">
          <w:rPr>
            <w:rFonts w:ascii="Courier New" w:eastAsia="Times New Roman" w:hAnsi="Courier New"/>
            <w:snapToGrid w:val="0"/>
            <w:sz w:val="16"/>
            <w:lang w:eastAsia="en-GB"/>
          </w:rPr>
          <w:tab/>
          <w:delText>ProtocolExtensionContainer { {CancelledCellsInTAI-NR-Item-ExtIEs} } OPTIONAL,</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 w:author="CATT" w:date="2020-02-25T14:17:00Z"/>
          <w:rFonts w:ascii="Courier New" w:eastAsia="Times New Roman" w:hAnsi="Courier New"/>
          <w:snapToGrid w:val="0"/>
          <w:sz w:val="16"/>
          <w:lang w:eastAsia="en-GB"/>
        </w:rPr>
      </w:pPr>
      <w:del w:id="404" w:author="CATT" w:date="2020-02-25T14:17:00Z">
        <w:r w:rsidRPr="004B5CE3" w:rsidDel="005E651A">
          <w:rPr>
            <w:rFonts w:ascii="Courier New" w:eastAsia="Times New Roman" w:hAnsi="Courier New"/>
            <w:snapToGrid w:val="0"/>
            <w:sz w:val="16"/>
            <w:lang w:eastAsia="en-GB"/>
          </w:rPr>
          <w:tab/>
          <w:delText>...</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 w:author="CATT" w:date="2020-02-25T14:17:00Z"/>
          <w:rFonts w:ascii="Courier New" w:eastAsia="Times New Roman" w:hAnsi="Courier New"/>
          <w:snapToGrid w:val="0"/>
          <w:sz w:val="16"/>
          <w:lang w:eastAsia="en-GB"/>
        </w:rPr>
      </w:pPr>
      <w:del w:id="406" w:author="CATT" w:date="2020-02-25T14:17:00Z">
        <w:r w:rsidRPr="004B5CE3" w:rsidDel="005E651A">
          <w:rPr>
            <w:rFonts w:ascii="Courier New" w:eastAsia="Times New Roman" w:hAnsi="Courier New"/>
            <w:snapToGrid w:val="0"/>
            <w:sz w:val="16"/>
            <w:lang w:eastAsia="en-GB"/>
          </w:rPr>
          <w:delText>}</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 w:author="CATT" w:date="2020-02-25T14:17:00Z"/>
          <w:rFonts w:ascii="Courier New" w:eastAsia="Times New Roman" w:hAnsi="Courier New"/>
          <w:snapToGrid w:val="0"/>
          <w:sz w:val="16"/>
          <w:lang w:eastAsia="en-GB"/>
        </w:rPr>
      </w:pPr>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 w:author="CATT" w:date="2020-02-25T14:17:00Z"/>
          <w:rFonts w:ascii="Courier New" w:eastAsia="Times New Roman" w:hAnsi="Courier New"/>
          <w:snapToGrid w:val="0"/>
          <w:sz w:val="16"/>
          <w:lang w:eastAsia="en-GB"/>
        </w:rPr>
      </w:pPr>
      <w:del w:id="409" w:author="CATT" w:date="2020-02-25T14:17:00Z">
        <w:r w:rsidRPr="004B5CE3" w:rsidDel="005E651A">
          <w:rPr>
            <w:rFonts w:ascii="Courier New" w:eastAsia="Times New Roman" w:hAnsi="Courier New"/>
            <w:snapToGrid w:val="0"/>
            <w:sz w:val="16"/>
            <w:lang w:eastAsia="en-GB"/>
          </w:rPr>
          <w:delText>CancelledCellsInTAI-NR-Item-ExtIEs NGAP-PROTOCOL-EXTENSION ::= {</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 w:author="CATT" w:date="2020-02-25T14:17:00Z"/>
          <w:rFonts w:ascii="Courier New" w:eastAsia="Times New Roman" w:hAnsi="Courier New"/>
          <w:snapToGrid w:val="0"/>
          <w:sz w:val="16"/>
          <w:lang w:eastAsia="en-GB"/>
        </w:rPr>
      </w:pPr>
      <w:del w:id="411" w:author="CATT" w:date="2020-02-25T14:17:00Z">
        <w:r w:rsidRPr="004B5CE3" w:rsidDel="005E651A">
          <w:rPr>
            <w:rFonts w:ascii="Courier New" w:eastAsia="Times New Roman" w:hAnsi="Courier New"/>
            <w:snapToGrid w:val="0"/>
            <w:sz w:val="16"/>
            <w:lang w:eastAsia="en-GB"/>
          </w:rPr>
          <w:tab/>
          <w:delText>...</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 w:author="CATT" w:date="2020-02-25T14:17:00Z"/>
          <w:rFonts w:ascii="Courier New" w:eastAsia="Times New Roman" w:hAnsi="Courier New"/>
          <w:snapToGrid w:val="0"/>
          <w:sz w:val="16"/>
          <w:lang w:eastAsia="en-GB"/>
        </w:rPr>
      </w:pPr>
      <w:del w:id="413" w:author="CATT" w:date="2020-02-25T14:17:00Z">
        <w:r w:rsidRPr="004B5CE3" w:rsidDel="005E651A">
          <w:rPr>
            <w:rFonts w:ascii="Courier New" w:eastAsia="Times New Roman" w:hAnsi="Courier New"/>
            <w:snapToGrid w:val="0"/>
            <w:sz w:val="16"/>
            <w:lang w:eastAsia="en-GB"/>
          </w:rPr>
          <w:delText>}</w:delText>
        </w:r>
      </w:del>
    </w:p>
    <w:p w:rsidR="00DD57C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 w:author="CATT" w:date="2020-02-25T14:17:00Z"/>
          <w:rFonts w:ascii="Courier New" w:eastAsia="Times New Roman" w:hAnsi="Courier New"/>
          <w:noProof/>
          <w:snapToGrid w:val="0"/>
          <w:sz w:val="16"/>
          <w:lang w:eastAsia="en-GB"/>
        </w:rPr>
      </w:pPr>
    </w:p>
    <w:p w:rsidR="00DD57C2" w:rsidRPr="00EB026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 w:author="CATT" w:date="2020-02-25T14:17:00Z"/>
          <w:rFonts w:ascii="Courier New" w:eastAsia="Times New Roman" w:hAnsi="Courier New"/>
          <w:noProof/>
          <w:snapToGrid w:val="0"/>
          <w:sz w:val="16"/>
          <w:lang w:eastAsia="en-GB"/>
        </w:rPr>
      </w:pPr>
      <w:del w:id="416" w:author="CATT" w:date="2020-02-25T14:17:00Z">
        <w:r w:rsidDel="005E651A">
          <w:rPr>
            <w:rFonts w:ascii="Courier New" w:eastAsia="Times New Roman" w:hAnsi="Courier New"/>
            <w:noProof/>
            <w:snapToGrid w:val="0"/>
            <w:sz w:val="16"/>
            <w:lang w:eastAsia="en-GB"/>
          </w:rPr>
          <w:delText>C</w:delText>
        </w:r>
        <w:r w:rsidRPr="005C40D2" w:rsidDel="005E651A">
          <w:rPr>
            <w:rFonts w:ascii="Courier New" w:eastAsia="Times New Roman" w:hAnsi="Courier New"/>
            <w:noProof/>
            <w:snapToGrid w:val="0"/>
            <w:sz w:val="16"/>
            <w:lang w:eastAsia="en-GB"/>
          </w:rPr>
          <w:delText>andidateCellList</w:delText>
        </w:r>
        <w:r w:rsidDel="005E651A">
          <w:rPr>
            <w:rFonts w:ascii="Courier New" w:eastAsia="Times New Roman" w:hAnsi="Courier New"/>
            <w:noProof/>
            <w:snapToGrid w:val="0"/>
            <w:sz w:val="16"/>
            <w:lang w:eastAsia="en-GB"/>
          </w:rPr>
          <w:delText xml:space="preserve"> ::= </w:delText>
        </w:r>
        <w:r w:rsidRPr="00EB0263" w:rsidDel="005E651A">
          <w:rPr>
            <w:rFonts w:ascii="Courier New" w:eastAsia="Times New Roman" w:hAnsi="Courier New"/>
            <w:noProof/>
            <w:snapToGrid w:val="0"/>
            <w:sz w:val="16"/>
            <w:lang w:eastAsia="en-GB"/>
          </w:rPr>
          <w:delText>SEQUENCE {</w:delText>
        </w:r>
      </w:del>
    </w:p>
    <w:p w:rsidR="00DD57C2" w:rsidRPr="005C40D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 w:author="CATT" w:date="2020-02-25T14:17:00Z"/>
          <w:rFonts w:ascii="Courier New" w:eastAsia="Times New Roman" w:hAnsi="Courier New"/>
          <w:noProof/>
          <w:snapToGrid w:val="0"/>
          <w:sz w:val="16"/>
          <w:lang w:eastAsia="en-GB"/>
        </w:rPr>
      </w:pPr>
      <w:del w:id="418" w:author="CATT" w:date="2020-02-25T14:17:00Z">
        <w:r w:rsidRPr="00EB0263"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delText>candidateCGIList</w:delText>
        </w:r>
        <w:r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tab/>
          <w:delText>CandidateCGI-List,</w:delText>
        </w:r>
      </w:del>
    </w:p>
    <w:p w:rsidR="00DD57C2" w:rsidRPr="005C40D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 w:author="CATT" w:date="2020-02-25T14:17:00Z"/>
          <w:rFonts w:ascii="Courier New" w:eastAsia="Times New Roman" w:hAnsi="Courier New"/>
          <w:noProof/>
          <w:snapToGrid w:val="0"/>
          <w:sz w:val="16"/>
          <w:lang w:eastAsia="en-GB"/>
        </w:rPr>
      </w:pPr>
      <w:del w:id="420" w:author="CATT" w:date="2020-02-25T14:17:00Z">
        <w:r w:rsidRPr="00EB0263"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delText>candidatePCIList</w:delText>
        </w:r>
        <w:r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tab/>
          <w:delText>CandidatePCI-List</w:delText>
        </w:r>
        <w:r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tab/>
          <w:delText>OPTIONAL,</w:delText>
        </w:r>
      </w:del>
    </w:p>
    <w:p w:rsidR="00DD57C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 w:author="CATT" w:date="2020-02-25T14:17:00Z"/>
          <w:rFonts w:ascii="Courier New" w:eastAsia="Times New Roman" w:hAnsi="Courier New"/>
          <w:noProof/>
          <w:snapToGrid w:val="0"/>
          <w:sz w:val="16"/>
          <w:lang w:eastAsia="en-GB"/>
        </w:rPr>
      </w:pPr>
      <w:del w:id="422" w:author="CATT" w:date="2020-02-25T14:17:00Z">
        <w:r w:rsidRPr="00EB0263" w:rsidDel="005E651A">
          <w:rPr>
            <w:rFonts w:ascii="Courier New" w:eastAsia="Times New Roman" w:hAnsi="Courier New"/>
            <w:noProof/>
            <w:snapToGrid w:val="0"/>
            <w:sz w:val="16"/>
            <w:lang w:eastAsia="en-GB"/>
          </w:rPr>
          <w:tab/>
          <w:delText>iE-Extensions</w:delText>
        </w:r>
        <w:r w:rsidRPr="00EB0263" w:rsidDel="005E651A">
          <w:rPr>
            <w:rFonts w:ascii="Courier New" w:eastAsia="Times New Roman" w:hAnsi="Courier New"/>
            <w:noProof/>
            <w:snapToGrid w:val="0"/>
            <w:sz w:val="16"/>
            <w:lang w:eastAsia="en-GB"/>
          </w:rPr>
          <w:tab/>
        </w:r>
        <w:r w:rsidRPr="00EB0263" w:rsidDel="005E651A">
          <w:rPr>
            <w:rFonts w:ascii="Courier New" w:eastAsia="Times New Roman" w:hAnsi="Courier New"/>
            <w:noProof/>
            <w:snapToGrid w:val="0"/>
            <w:sz w:val="16"/>
            <w:lang w:eastAsia="en-GB"/>
          </w:rPr>
          <w:tab/>
        </w:r>
        <w:r w:rsidRPr="00EB0263" w:rsidDel="005E651A">
          <w:rPr>
            <w:rFonts w:ascii="Courier New" w:eastAsia="Times New Roman" w:hAnsi="Courier New"/>
            <w:noProof/>
            <w:snapToGrid w:val="0"/>
            <w:sz w:val="16"/>
            <w:lang w:eastAsia="en-GB"/>
          </w:rPr>
          <w:tab/>
          <w:delText xml:space="preserve">ProtocolExtensionContainer { { </w:delText>
        </w:r>
        <w:r w:rsidDel="005E651A">
          <w:rPr>
            <w:rFonts w:ascii="Courier New" w:eastAsia="Times New Roman" w:hAnsi="Courier New"/>
            <w:noProof/>
            <w:snapToGrid w:val="0"/>
            <w:sz w:val="16"/>
            <w:lang w:eastAsia="en-GB"/>
          </w:rPr>
          <w:delText>C</w:delText>
        </w:r>
        <w:r w:rsidRPr="005C40D2" w:rsidDel="005E651A">
          <w:rPr>
            <w:rFonts w:ascii="Courier New" w:eastAsia="Times New Roman" w:hAnsi="Courier New"/>
            <w:noProof/>
            <w:snapToGrid w:val="0"/>
            <w:sz w:val="16"/>
            <w:lang w:eastAsia="en-GB"/>
          </w:rPr>
          <w:delText>andidateCellList</w:delText>
        </w:r>
        <w:r w:rsidDel="005E651A">
          <w:rPr>
            <w:rFonts w:ascii="Courier New" w:eastAsia="Times New Roman" w:hAnsi="Courier New"/>
            <w:noProof/>
            <w:snapToGrid w:val="0"/>
            <w:sz w:val="16"/>
            <w:lang w:eastAsia="en-GB"/>
          </w:rPr>
          <w:delText>-ExtIEs} }</w:delText>
        </w:r>
        <w:r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tab/>
          <w:delText>OPTIONAL</w:delText>
        </w:r>
      </w:del>
    </w:p>
    <w:p w:rsidR="00DD57C2" w:rsidRPr="00EB026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 w:author="CATT" w:date="2020-02-25T14:17:00Z"/>
          <w:rFonts w:ascii="Courier New" w:eastAsia="Times New Roman" w:hAnsi="Courier New"/>
          <w:noProof/>
          <w:snapToGrid w:val="0"/>
          <w:sz w:val="16"/>
          <w:lang w:eastAsia="en-GB"/>
        </w:rPr>
      </w:pPr>
      <w:del w:id="424" w:author="CATT" w:date="2020-02-25T14:17:00Z">
        <w:r w:rsidDel="005E651A">
          <w:rPr>
            <w:rFonts w:ascii="Courier New" w:eastAsia="Times New Roman" w:hAnsi="Courier New"/>
            <w:noProof/>
            <w:snapToGrid w:val="0"/>
            <w:sz w:val="16"/>
            <w:lang w:eastAsia="en-GB"/>
          </w:rPr>
          <w:delText>}</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 w:author="CATT" w:date="2020-02-25T14:17:00Z"/>
          <w:rFonts w:ascii="Courier New" w:eastAsia="Times New Roman" w:hAnsi="Courier New"/>
          <w:noProof/>
          <w:snapToGrid w:val="0"/>
          <w:sz w:val="16"/>
          <w:lang w:eastAsia="en-GB"/>
        </w:rPr>
      </w:pPr>
      <w:del w:id="426" w:author="CATT" w:date="2020-02-25T14:17:00Z">
        <w:r w:rsidDel="005E651A">
          <w:rPr>
            <w:rFonts w:ascii="Courier New" w:eastAsia="Times New Roman" w:hAnsi="Courier New"/>
            <w:noProof/>
            <w:snapToGrid w:val="0"/>
            <w:sz w:val="16"/>
            <w:lang w:eastAsia="en-GB"/>
          </w:rPr>
          <w:delText>C</w:delText>
        </w:r>
        <w:r w:rsidRPr="005C40D2" w:rsidDel="005E651A">
          <w:rPr>
            <w:rFonts w:ascii="Courier New" w:eastAsia="Times New Roman" w:hAnsi="Courier New"/>
            <w:noProof/>
            <w:snapToGrid w:val="0"/>
            <w:sz w:val="16"/>
            <w:lang w:eastAsia="en-GB"/>
          </w:rPr>
          <w:delText>andidateCellList</w:delText>
        </w:r>
        <w:r w:rsidRPr="004B5CE3" w:rsidDel="005E651A">
          <w:rPr>
            <w:rFonts w:ascii="Courier New" w:eastAsia="Times New Roman" w:hAnsi="Courier New"/>
            <w:noProof/>
            <w:snapToGrid w:val="0"/>
            <w:sz w:val="16"/>
            <w:lang w:eastAsia="en-GB"/>
          </w:rPr>
          <w:delText>-ExtIEs NGAP-PROTOCOL-EXTENSION ::= {</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 w:author="CATT" w:date="2020-02-25T14:17:00Z"/>
          <w:rFonts w:ascii="Courier New" w:eastAsia="Times New Roman" w:hAnsi="Courier New"/>
          <w:noProof/>
          <w:snapToGrid w:val="0"/>
          <w:sz w:val="16"/>
          <w:lang w:eastAsia="en-GB"/>
        </w:rPr>
      </w:pPr>
      <w:del w:id="428" w:author="CATT" w:date="2020-02-25T14:17:00Z">
        <w:r w:rsidRPr="004B5CE3" w:rsidDel="005E651A">
          <w:rPr>
            <w:rFonts w:ascii="Courier New" w:eastAsia="Times New Roman" w:hAnsi="Courier New"/>
            <w:noProof/>
            <w:snapToGrid w:val="0"/>
            <w:sz w:val="16"/>
            <w:lang w:eastAsia="en-GB"/>
          </w:rPr>
          <w:lastRenderedPageBreak/>
          <w:tab/>
          <w:delText>...</w:delText>
        </w:r>
      </w:del>
    </w:p>
    <w:p w:rsidR="00DD57C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 w:author="CATT" w:date="2020-02-25T14:17:00Z"/>
          <w:rFonts w:ascii="Courier New" w:eastAsia="Times New Roman" w:hAnsi="Courier New"/>
          <w:noProof/>
          <w:snapToGrid w:val="0"/>
          <w:sz w:val="16"/>
          <w:lang w:eastAsia="en-GB"/>
        </w:rPr>
      </w:pPr>
      <w:del w:id="430" w:author="CATT" w:date="2020-02-25T14:17:00Z">
        <w:r w:rsidRPr="004B5CE3" w:rsidDel="005E651A">
          <w:rPr>
            <w:rFonts w:ascii="Courier New" w:eastAsia="Times New Roman" w:hAnsi="Courier New"/>
            <w:noProof/>
            <w:snapToGrid w:val="0"/>
            <w:sz w:val="16"/>
            <w:lang w:eastAsia="en-GB"/>
          </w:rPr>
          <w:delText>}</w:delText>
        </w:r>
      </w:del>
    </w:p>
    <w:p w:rsidR="00DD57C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 w:author="CATT" w:date="2020-02-25T14:17:00Z"/>
          <w:rFonts w:ascii="Courier New" w:eastAsia="Times New Roman" w:hAnsi="Courier New"/>
          <w:snapToGrid w:val="0"/>
          <w:sz w:val="16"/>
          <w:lang w:eastAsia="en-GB"/>
        </w:rPr>
      </w:pPr>
    </w:p>
    <w:p w:rsidR="00DD57C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 w:author="CATT" w:date="2020-02-25T14:17:00Z"/>
          <w:rFonts w:ascii="Courier New" w:eastAsia="Times New Roman" w:hAnsi="Courier New"/>
          <w:noProof/>
          <w:snapToGrid w:val="0"/>
          <w:sz w:val="16"/>
          <w:lang w:eastAsia="en-GB"/>
        </w:rPr>
      </w:pPr>
      <w:del w:id="433" w:author="CATT" w:date="2020-02-25T14:17:00Z">
        <w:r w:rsidDel="005E651A">
          <w:rPr>
            <w:rFonts w:ascii="Courier New" w:eastAsia="Times New Roman" w:hAnsi="Courier New"/>
            <w:noProof/>
            <w:snapToGrid w:val="0"/>
            <w:sz w:val="16"/>
            <w:lang w:eastAsia="en-GB"/>
          </w:rPr>
          <w:delText xml:space="preserve">CandidateCGI-List ::= </w:delText>
        </w:r>
        <w:r w:rsidRPr="004B5CE3" w:rsidDel="005E651A">
          <w:rPr>
            <w:rFonts w:ascii="Courier New" w:eastAsia="Times New Roman" w:hAnsi="Courier New"/>
            <w:snapToGrid w:val="0"/>
            <w:sz w:val="16"/>
            <w:lang w:eastAsia="en-GB"/>
          </w:rPr>
          <w:delText>SEQUENCE (SIZE(1..</w:delText>
        </w:r>
        <w:r w:rsidRPr="005C40D2" w:rsidDel="005E651A">
          <w:delText xml:space="preserve"> </w:delText>
        </w:r>
        <w:r w:rsidRPr="005C40D2" w:rsidDel="005E651A">
          <w:rPr>
            <w:rFonts w:ascii="Courier New" w:eastAsia="Times New Roman" w:hAnsi="Courier New"/>
            <w:snapToGrid w:val="0"/>
            <w:sz w:val="16"/>
            <w:lang w:eastAsia="en-GB"/>
          </w:rPr>
          <w:delText>maxnoofCandidateCells</w:delText>
        </w:r>
        <w:r w:rsidRPr="004B5CE3" w:rsidDel="005E651A">
          <w:rPr>
            <w:rFonts w:ascii="Courier New" w:eastAsia="Times New Roman" w:hAnsi="Courier New"/>
            <w:snapToGrid w:val="0"/>
            <w:sz w:val="16"/>
            <w:lang w:eastAsia="en-GB"/>
          </w:rPr>
          <w:delText xml:space="preserve">)) OF </w:delText>
        </w:r>
        <w:r w:rsidDel="005E651A">
          <w:rPr>
            <w:rFonts w:ascii="Courier New" w:eastAsia="Times New Roman" w:hAnsi="Courier New"/>
            <w:noProof/>
            <w:snapToGrid w:val="0"/>
            <w:sz w:val="16"/>
            <w:lang w:eastAsia="en-GB"/>
          </w:rPr>
          <w:delText>CandidateCGI-Item</w:delText>
        </w:r>
      </w:del>
    </w:p>
    <w:p w:rsidR="00DD57C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 w:author="CATT" w:date="2020-02-25T14:17:00Z"/>
          <w:rFonts w:ascii="Courier New" w:eastAsia="Times New Roman" w:hAnsi="Courier New"/>
          <w:noProof/>
          <w:snapToGrid w:val="0"/>
          <w:sz w:val="16"/>
          <w:lang w:eastAsia="en-GB"/>
        </w:rPr>
      </w:pPr>
    </w:p>
    <w:p w:rsidR="00DD57C2" w:rsidRPr="00EB026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 w:author="CATT" w:date="2020-02-25T14:17:00Z"/>
          <w:rFonts w:ascii="Courier New" w:eastAsia="Times New Roman" w:hAnsi="Courier New"/>
          <w:noProof/>
          <w:snapToGrid w:val="0"/>
          <w:sz w:val="16"/>
          <w:lang w:eastAsia="en-GB"/>
        </w:rPr>
      </w:pPr>
      <w:del w:id="436" w:author="CATT" w:date="2020-02-25T14:17:00Z">
        <w:r w:rsidDel="005E651A">
          <w:rPr>
            <w:rFonts w:ascii="Courier New" w:eastAsia="Times New Roman" w:hAnsi="Courier New"/>
            <w:noProof/>
            <w:snapToGrid w:val="0"/>
            <w:sz w:val="16"/>
            <w:lang w:eastAsia="en-GB"/>
          </w:rPr>
          <w:delText xml:space="preserve">CandidateCGI-Item::= </w:delText>
        </w:r>
        <w:r w:rsidRPr="00EB0263" w:rsidDel="005E651A">
          <w:rPr>
            <w:rFonts w:ascii="Courier New" w:eastAsia="Times New Roman" w:hAnsi="Courier New"/>
            <w:noProof/>
            <w:snapToGrid w:val="0"/>
            <w:sz w:val="16"/>
            <w:lang w:eastAsia="en-GB"/>
          </w:rPr>
          <w:delText>SEQUENCE {</w:delText>
        </w:r>
      </w:del>
    </w:p>
    <w:p w:rsidR="00DD57C2" w:rsidRPr="005C40D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 w:author="CATT" w:date="2020-02-25T14:17:00Z"/>
          <w:rFonts w:ascii="Courier New" w:eastAsia="Times New Roman" w:hAnsi="Courier New"/>
          <w:noProof/>
          <w:snapToGrid w:val="0"/>
          <w:sz w:val="16"/>
          <w:lang w:eastAsia="en-GB"/>
        </w:rPr>
      </w:pPr>
      <w:del w:id="438" w:author="CATT" w:date="2020-02-25T14:17:00Z">
        <w:r w:rsidRPr="00EB0263"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delText>candidateCell</w:delText>
        </w:r>
        <w:r w:rsidRPr="0072653B" w:rsidDel="005E651A">
          <w:rPr>
            <w:rFonts w:ascii="Courier New" w:eastAsia="Times New Roman" w:hAnsi="Courier New"/>
            <w:noProof/>
            <w:snapToGrid w:val="0"/>
            <w:sz w:val="16"/>
            <w:lang w:eastAsia="en-GB"/>
          </w:rPr>
          <w:delText>ID</w:delText>
        </w:r>
        <w:r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tab/>
          <w:delText>NR-CGI,</w:delText>
        </w:r>
      </w:del>
    </w:p>
    <w:p w:rsidR="00DD57C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 w:author="CATT" w:date="2020-02-25T14:17:00Z"/>
          <w:rFonts w:ascii="Courier New" w:eastAsia="Times New Roman" w:hAnsi="Courier New"/>
          <w:noProof/>
          <w:snapToGrid w:val="0"/>
          <w:sz w:val="16"/>
          <w:lang w:eastAsia="en-GB"/>
        </w:rPr>
      </w:pPr>
      <w:del w:id="440" w:author="CATT" w:date="2020-02-25T14:17:00Z">
        <w:r w:rsidRPr="00EB0263" w:rsidDel="005E651A">
          <w:rPr>
            <w:rFonts w:ascii="Courier New" w:eastAsia="Times New Roman" w:hAnsi="Courier New"/>
            <w:noProof/>
            <w:snapToGrid w:val="0"/>
            <w:sz w:val="16"/>
            <w:lang w:eastAsia="en-GB"/>
          </w:rPr>
          <w:tab/>
          <w:delText>iE-Extensions</w:delText>
        </w:r>
        <w:r w:rsidRPr="00EB0263" w:rsidDel="005E651A">
          <w:rPr>
            <w:rFonts w:ascii="Courier New" w:eastAsia="Times New Roman" w:hAnsi="Courier New"/>
            <w:noProof/>
            <w:snapToGrid w:val="0"/>
            <w:sz w:val="16"/>
            <w:lang w:eastAsia="en-GB"/>
          </w:rPr>
          <w:tab/>
        </w:r>
        <w:r w:rsidRPr="00EB0263" w:rsidDel="005E651A">
          <w:rPr>
            <w:rFonts w:ascii="Courier New" w:eastAsia="Times New Roman" w:hAnsi="Courier New"/>
            <w:noProof/>
            <w:snapToGrid w:val="0"/>
            <w:sz w:val="16"/>
            <w:lang w:eastAsia="en-GB"/>
          </w:rPr>
          <w:tab/>
        </w:r>
        <w:r w:rsidRPr="00EB0263" w:rsidDel="005E651A">
          <w:rPr>
            <w:rFonts w:ascii="Courier New" w:eastAsia="Times New Roman" w:hAnsi="Courier New"/>
            <w:noProof/>
            <w:snapToGrid w:val="0"/>
            <w:sz w:val="16"/>
            <w:lang w:eastAsia="en-GB"/>
          </w:rPr>
          <w:tab/>
          <w:delText xml:space="preserve">ProtocolExtensionContainer { { </w:delText>
        </w:r>
        <w:r w:rsidDel="005E651A">
          <w:rPr>
            <w:rFonts w:ascii="Courier New" w:eastAsia="Times New Roman" w:hAnsi="Courier New"/>
            <w:noProof/>
            <w:snapToGrid w:val="0"/>
            <w:sz w:val="16"/>
            <w:lang w:eastAsia="en-GB"/>
          </w:rPr>
          <w:delText>CandidateCGI-Item-ExtIEs} }</w:delText>
        </w:r>
        <w:r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tab/>
          <w:delText>OPTIONAL</w:delText>
        </w:r>
      </w:del>
    </w:p>
    <w:p w:rsidR="00DD57C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 w:author="CATT" w:date="2020-02-25T14:17:00Z"/>
          <w:rFonts w:ascii="Courier New" w:eastAsia="Times New Roman" w:hAnsi="Courier New"/>
          <w:noProof/>
          <w:snapToGrid w:val="0"/>
          <w:sz w:val="16"/>
          <w:lang w:eastAsia="en-GB"/>
        </w:rPr>
      </w:pPr>
      <w:del w:id="442" w:author="CATT" w:date="2020-02-25T14:17:00Z">
        <w:r w:rsidDel="005E651A">
          <w:rPr>
            <w:rFonts w:ascii="Courier New" w:eastAsia="Times New Roman" w:hAnsi="Courier New"/>
            <w:noProof/>
            <w:snapToGrid w:val="0"/>
            <w:sz w:val="16"/>
            <w:lang w:eastAsia="en-GB"/>
          </w:rPr>
          <w:delText>}</w:delText>
        </w:r>
      </w:del>
    </w:p>
    <w:p w:rsidR="00DD57C2" w:rsidRPr="00EB026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3" w:author="CATT" w:date="2020-02-25T14:17:00Z"/>
          <w:rFonts w:ascii="Courier New" w:eastAsia="Times New Roman" w:hAnsi="Courier New"/>
          <w:noProof/>
          <w:snapToGrid w:val="0"/>
          <w:sz w:val="16"/>
          <w:lang w:eastAsia="en-GB"/>
        </w:rPr>
      </w:pPr>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4" w:author="CATT" w:date="2020-02-25T14:17:00Z"/>
          <w:rFonts w:ascii="Courier New" w:eastAsia="Times New Roman" w:hAnsi="Courier New"/>
          <w:noProof/>
          <w:snapToGrid w:val="0"/>
          <w:sz w:val="16"/>
          <w:lang w:eastAsia="en-GB"/>
        </w:rPr>
      </w:pPr>
      <w:del w:id="445" w:author="CATT" w:date="2020-02-25T14:17:00Z">
        <w:r w:rsidDel="005E651A">
          <w:rPr>
            <w:rFonts w:ascii="Courier New" w:eastAsia="Times New Roman" w:hAnsi="Courier New"/>
            <w:noProof/>
            <w:snapToGrid w:val="0"/>
            <w:sz w:val="16"/>
            <w:lang w:eastAsia="en-GB"/>
          </w:rPr>
          <w:delText>CandidateCGI-Item</w:delText>
        </w:r>
        <w:r w:rsidRPr="004B5CE3" w:rsidDel="005E651A">
          <w:rPr>
            <w:rFonts w:ascii="Courier New" w:eastAsia="Times New Roman" w:hAnsi="Courier New"/>
            <w:noProof/>
            <w:snapToGrid w:val="0"/>
            <w:sz w:val="16"/>
            <w:lang w:eastAsia="en-GB"/>
          </w:rPr>
          <w:delText>-ExtIEs NGAP-PROTOCOL-EXTENSION ::= {</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 w:author="CATT" w:date="2020-02-25T14:17:00Z"/>
          <w:rFonts w:ascii="Courier New" w:eastAsia="Times New Roman" w:hAnsi="Courier New"/>
          <w:noProof/>
          <w:snapToGrid w:val="0"/>
          <w:sz w:val="16"/>
          <w:lang w:eastAsia="en-GB"/>
        </w:rPr>
      </w:pPr>
      <w:del w:id="447" w:author="CATT" w:date="2020-02-25T14:17:00Z">
        <w:r w:rsidRPr="004B5CE3" w:rsidDel="005E651A">
          <w:rPr>
            <w:rFonts w:ascii="Courier New" w:eastAsia="Times New Roman" w:hAnsi="Courier New"/>
            <w:noProof/>
            <w:snapToGrid w:val="0"/>
            <w:sz w:val="16"/>
            <w:lang w:eastAsia="en-GB"/>
          </w:rPr>
          <w:tab/>
          <w:delText>...</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 w:author="CATT" w:date="2020-02-25T14:17:00Z"/>
          <w:rFonts w:ascii="Courier New" w:eastAsia="Times New Roman" w:hAnsi="Courier New"/>
          <w:noProof/>
          <w:snapToGrid w:val="0"/>
          <w:sz w:val="16"/>
          <w:lang w:eastAsia="en-GB"/>
        </w:rPr>
      </w:pPr>
      <w:del w:id="449" w:author="CATT" w:date="2020-02-25T14:17:00Z">
        <w:r w:rsidRPr="004B5CE3" w:rsidDel="005E651A">
          <w:rPr>
            <w:rFonts w:ascii="Courier New" w:eastAsia="Times New Roman" w:hAnsi="Courier New"/>
            <w:noProof/>
            <w:snapToGrid w:val="0"/>
            <w:sz w:val="16"/>
            <w:lang w:eastAsia="en-GB"/>
          </w:rPr>
          <w:delText>}</w:delText>
        </w:r>
      </w:del>
    </w:p>
    <w:p w:rsidR="00DD57C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 w:author="CATT" w:date="2020-02-25T14:17:00Z"/>
          <w:rFonts w:ascii="Courier New" w:eastAsia="Times New Roman" w:hAnsi="Courier New"/>
          <w:noProof/>
          <w:snapToGrid w:val="0"/>
          <w:sz w:val="16"/>
          <w:lang w:eastAsia="en-GB"/>
        </w:rPr>
      </w:pPr>
    </w:p>
    <w:p w:rsidR="00DD57C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 w:author="CATT" w:date="2020-02-25T14:17:00Z"/>
          <w:rFonts w:ascii="Courier New" w:eastAsia="Times New Roman" w:hAnsi="Courier New"/>
          <w:noProof/>
          <w:snapToGrid w:val="0"/>
          <w:sz w:val="16"/>
          <w:lang w:eastAsia="en-GB"/>
        </w:rPr>
      </w:pPr>
      <w:del w:id="452" w:author="CATT" w:date="2020-02-25T14:17:00Z">
        <w:r w:rsidDel="005E651A">
          <w:rPr>
            <w:rFonts w:ascii="Courier New" w:eastAsia="Times New Roman" w:hAnsi="Courier New"/>
            <w:noProof/>
            <w:snapToGrid w:val="0"/>
            <w:sz w:val="16"/>
            <w:lang w:eastAsia="en-GB"/>
          </w:rPr>
          <w:delText xml:space="preserve">CandidatePCI-List ::= </w:delText>
        </w:r>
        <w:r w:rsidRPr="004B5CE3" w:rsidDel="005E651A">
          <w:rPr>
            <w:rFonts w:ascii="Courier New" w:eastAsia="Times New Roman" w:hAnsi="Courier New"/>
            <w:snapToGrid w:val="0"/>
            <w:sz w:val="16"/>
            <w:lang w:eastAsia="en-GB"/>
          </w:rPr>
          <w:delText>SEQUENCE (SIZE(1..</w:delText>
        </w:r>
        <w:r w:rsidRPr="005C40D2" w:rsidDel="005E651A">
          <w:delText xml:space="preserve"> </w:delText>
        </w:r>
        <w:r w:rsidRPr="005C40D2" w:rsidDel="005E651A">
          <w:rPr>
            <w:rFonts w:ascii="Courier New" w:eastAsia="Times New Roman" w:hAnsi="Courier New"/>
            <w:snapToGrid w:val="0"/>
            <w:sz w:val="16"/>
            <w:lang w:eastAsia="en-GB"/>
          </w:rPr>
          <w:delText>maxnoofCandidateCells</w:delText>
        </w:r>
        <w:r w:rsidRPr="004B5CE3" w:rsidDel="005E651A">
          <w:rPr>
            <w:rFonts w:ascii="Courier New" w:eastAsia="Times New Roman" w:hAnsi="Courier New"/>
            <w:snapToGrid w:val="0"/>
            <w:sz w:val="16"/>
            <w:lang w:eastAsia="en-GB"/>
          </w:rPr>
          <w:delText xml:space="preserve">)) OF </w:delText>
        </w:r>
        <w:r w:rsidDel="005E651A">
          <w:rPr>
            <w:rFonts w:ascii="Courier New" w:eastAsia="Times New Roman" w:hAnsi="Courier New"/>
            <w:noProof/>
            <w:snapToGrid w:val="0"/>
            <w:sz w:val="16"/>
            <w:lang w:eastAsia="en-GB"/>
          </w:rPr>
          <w:delText>CandidatePCI-Item</w:delText>
        </w:r>
      </w:del>
    </w:p>
    <w:p w:rsidR="00DD57C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 w:author="CATT" w:date="2020-02-25T14:17:00Z"/>
          <w:rFonts w:ascii="Courier New" w:eastAsia="Times New Roman" w:hAnsi="Courier New"/>
          <w:snapToGrid w:val="0"/>
          <w:sz w:val="16"/>
          <w:lang w:eastAsia="en-GB"/>
        </w:rPr>
      </w:pPr>
    </w:p>
    <w:p w:rsidR="00DD57C2" w:rsidRPr="00EB026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 w:author="CATT" w:date="2020-02-25T14:17:00Z"/>
          <w:rFonts w:ascii="Courier New" w:eastAsia="Times New Roman" w:hAnsi="Courier New"/>
          <w:noProof/>
          <w:snapToGrid w:val="0"/>
          <w:sz w:val="16"/>
          <w:lang w:eastAsia="en-GB"/>
        </w:rPr>
      </w:pPr>
      <w:del w:id="455" w:author="CATT" w:date="2020-02-25T14:17:00Z">
        <w:r w:rsidDel="005E651A">
          <w:rPr>
            <w:rFonts w:ascii="Courier New" w:eastAsia="Times New Roman" w:hAnsi="Courier New"/>
            <w:noProof/>
            <w:snapToGrid w:val="0"/>
            <w:sz w:val="16"/>
            <w:lang w:eastAsia="en-GB"/>
          </w:rPr>
          <w:delText xml:space="preserve">CandidatePCI-Item::= </w:delText>
        </w:r>
        <w:r w:rsidRPr="00EB0263" w:rsidDel="005E651A">
          <w:rPr>
            <w:rFonts w:ascii="Courier New" w:eastAsia="Times New Roman" w:hAnsi="Courier New"/>
            <w:noProof/>
            <w:snapToGrid w:val="0"/>
            <w:sz w:val="16"/>
            <w:lang w:eastAsia="en-GB"/>
          </w:rPr>
          <w:delText>SEQUENCE {</w:delText>
        </w:r>
      </w:del>
    </w:p>
    <w:p w:rsidR="00DD57C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 w:author="CATT" w:date="2020-02-25T14:17:00Z"/>
          <w:rFonts w:ascii="Courier New" w:eastAsia="Times New Roman" w:hAnsi="Courier New"/>
          <w:noProof/>
          <w:snapToGrid w:val="0"/>
          <w:sz w:val="16"/>
          <w:lang w:eastAsia="en-GB"/>
        </w:rPr>
      </w:pPr>
      <w:del w:id="457" w:author="CATT" w:date="2020-02-25T14:17:00Z">
        <w:r w:rsidRPr="00EB0263"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delText>candidatePCI</w:delText>
        </w:r>
        <w:r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tab/>
        </w:r>
        <w:r w:rsidRPr="0072653B" w:rsidDel="005E651A">
          <w:rPr>
            <w:rFonts w:ascii="Courier New" w:eastAsia="Times New Roman" w:hAnsi="Courier New"/>
            <w:noProof/>
            <w:snapToGrid w:val="0"/>
            <w:sz w:val="16"/>
            <w:lang w:eastAsia="en-GB"/>
          </w:rPr>
          <w:delText>INTEGER (0..1007)</w:delText>
        </w:r>
        <w:r w:rsidDel="005E651A">
          <w:rPr>
            <w:rFonts w:ascii="Courier New" w:eastAsia="Times New Roman" w:hAnsi="Courier New"/>
            <w:noProof/>
            <w:snapToGrid w:val="0"/>
            <w:sz w:val="16"/>
            <w:lang w:eastAsia="en-GB"/>
          </w:rPr>
          <w:delText>,</w:delText>
        </w:r>
      </w:del>
    </w:p>
    <w:p w:rsidR="00DD57C2" w:rsidRPr="005C40D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 w:author="CATT" w:date="2020-02-25T14:17:00Z"/>
          <w:rFonts w:ascii="Courier New" w:eastAsia="Times New Roman" w:hAnsi="Courier New"/>
          <w:noProof/>
          <w:snapToGrid w:val="0"/>
          <w:sz w:val="16"/>
          <w:lang w:eastAsia="en-GB"/>
        </w:rPr>
      </w:pPr>
      <w:del w:id="459" w:author="CATT" w:date="2020-02-25T14:17:00Z">
        <w:r w:rsidRPr="00EB0263"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delText>candidateNR</w:delText>
        </w:r>
        <w:r w:rsidRPr="0072653B" w:rsidDel="005E651A">
          <w:rPr>
            <w:rFonts w:ascii="Courier New" w:eastAsia="Times New Roman" w:hAnsi="Courier New"/>
            <w:noProof/>
            <w:snapToGrid w:val="0"/>
            <w:sz w:val="16"/>
            <w:lang w:eastAsia="en-GB"/>
          </w:rPr>
          <w:delText>ARFCN</w:delText>
        </w:r>
        <w:r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tab/>
          <w:delText>INTEGER (0..3279165</w:delText>
        </w:r>
        <w:r w:rsidRPr="0072653B" w:rsidDel="005E651A">
          <w:rPr>
            <w:rFonts w:ascii="Courier New" w:eastAsia="Times New Roman" w:hAnsi="Courier New"/>
            <w:noProof/>
            <w:snapToGrid w:val="0"/>
            <w:sz w:val="16"/>
            <w:lang w:eastAsia="en-GB"/>
          </w:rPr>
          <w:delText>)</w:delText>
        </w:r>
        <w:r w:rsidDel="005E651A">
          <w:rPr>
            <w:rFonts w:ascii="Courier New" w:eastAsia="Times New Roman" w:hAnsi="Courier New"/>
            <w:noProof/>
            <w:snapToGrid w:val="0"/>
            <w:sz w:val="16"/>
            <w:lang w:eastAsia="en-GB"/>
          </w:rPr>
          <w:delText>,</w:delText>
        </w:r>
      </w:del>
    </w:p>
    <w:p w:rsidR="00DD57C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 w:author="CATT" w:date="2020-02-25T14:17:00Z"/>
          <w:rFonts w:ascii="Courier New" w:eastAsia="Times New Roman" w:hAnsi="Courier New"/>
          <w:noProof/>
          <w:snapToGrid w:val="0"/>
          <w:sz w:val="16"/>
          <w:lang w:eastAsia="en-GB"/>
        </w:rPr>
      </w:pPr>
      <w:del w:id="461" w:author="CATT" w:date="2020-02-25T14:17:00Z">
        <w:r w:rsidRPr="00EB0263" w:rsidDel="005E651A">
          <w:rPr>
            <w:rFonts w:ascii="Courier New" w:eastAsia="Times New Roman" w:hAnsi="Courier New"/>
            <w:noProof/>
            <w:snapToGrid w:val="0"/>
            <w:sz w:val="16"/>
            <w:lang w:eastAsia="en-GB"/>
          </w:rPr>
          <w:tab/>
          <w:delText>iE-Extensions</w:delText>
        </w:r>
        <w:r w:rsidRPr="00EB0263" w:rsidDel="005E651A">
          <w:rPr>
            <w:rFonts w:ascii="Courier New" w:eastAsia="Times New Roman" w:hAnsi="Courier New"/>
            <w:noProof/>
            <w:snapToGrid w:val="0"/>
            <w:sz w:val="16"/>
            <w:lang w:eastAsia="en-GB"/>
          </w:rPr>
          <w:tab/>
        </w:r>
        <w:r w:rsidRPr="00EB0263" w:rsidDel="005E651A">
          <w:rPr>
            <w:rFonts w:ascii="Courier New" w:eastAsia="Times New Roman" w:hAnsi="Courier New"/>
            <w:noProof/>
            <w:snapToGrid w:val="0"/>
            <w:sz w:val="16"/>
            <w:lang w:eastAsia="en-GB"/>
          </w:rPr>
          <w:tab/>
        </w:r>
        <w:r w:rsidRPr="00EB0263" w:rsidDel="005E651A">
          <w:rPr>
            <w:rFonts w:ascii="Courier New" w:eastAsia="Times New Roman" w:hAnsi="Courier New"/>
            <w:noProof/>
            <w:snapToGrid w:val="0"/>
            <w:sz w:val="16"/>
            <w:lang w:eastAsia="en-GB"/>
          </w:rPr>
          <w:tab/>
          <w:delText xml:space="preserve">ProtocolExtensionContainer { { </w:delText>
        </w:r>
        <w:r w:rsidDel="005E651A">
          <w:rPr>
            <w:rFonts w:ascii="Courier New" w:eastAsia="Times New Roman" w:hAnsi="Courier New"/>
            <w:noProof/>
            <w:snapToGrid w:val="0"/>
            <w:sz w:val="16"/>
            <w:lang w:eastAsia="en-GB"/>
          </w:rPr>
          <w:delText>CandidatePCI-Item-ExtIEs} }</w:delText>
        </w:r>
        <w:r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tab/>
        </w:r>
        <w:r w:rsidDel="005E651A">
          <w:rPr>
            <w:rFonts w:ascii="Courier New" w:eastAsia="Times New Roman" w:hAnsi="Courier New"/>
            <w:noProof/>
            <w:snapToGrid w:val="0"/>
            <w:sz w:val="16"/>
            <w:lang w:eastAsia="en-GB"/>
          </w:rPr>
          <w:tab/>
          <w:delText>OPTIONAL</w:delText>
        </w:r>
      </w:del>
    </w:p>
    <w:p w:rsidR="00DD57C2"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 w:author="CATT" w:date="2020-02-25T14:17:00Z"/>
          <w:rFonts w:ascii="Courier New" w:eastAsia="Times New Roman" w:hAnsi="Courier New"/>
          <w:noProof/>
          <w:snapToGrid w:val="0"/>
          <w:sz w:val="16"/>
          <w:lang w:eastAsia="en-GB"/>
        </w:rPr>
      </w:pPr>
      <w:del w:id="463" w:author="CATT" w:date="2020-02-25T14:17:00Z">
        <w:r w:rsidDel="005E651A">
          <w:rPr>
            <w:rFonts w:ascii="Courier New" w:eastAsia="Times New Roman" w:hAnsi="Courier New"/>
            <w:noProof/>
            <w:snapToGrid w:val="0"/>
            <w:sz w:val="16"/>
            <w:lang w:eastAsia="en-GB"/>
          </w:rPr>
          <w:delText>}</w:delText>
        </w:r>
      </w:del>
    </w:p>
    <w:p w:rsidR="00DD57C2" w:rsidRPr="00EB026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 w:author="CATT" w:date="2020-02-25T14:17:00Z"/>
          <w:rFonts w:ascii="Courier New" w:eastAsia="Times New Roman" w:hAnsi="Courier New"/>
          <w:noProof/>
          <w:snapToGrid w:val="0"/>
          <w:sz w:val="16"/>
          <w:lang w:eastAsia="en-GB"/>
        </w:rPr>
      </w:pPr>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 w:author="CATT" w:date="2020-02-25T14:17:00Z"/>
          <w:rFonts w:ascii="Courier New" w:eastAsia="Times New Roman" w:hAnsi="Courier New"/>
          <w:noProof/>
          <w:snapToGrid w:val="0"/>
          <w:sz w:val="16"/>
          <w:lang w:eastAsia="en-GB"/>
        </w:rPr>
      </w:pPr>
      <w:del w:id="466" w:author="CATT" w:date="2020-02-25T14:17:00Z">
        <w:r w:rsidDel="005E651A">
          <w:rPr>
            <w:rFonts w:ascii="Courier New" w:eastAsia="Times New Roman" w:hAnsi="Courier New"/>
            <w:noProof/>
            <w:snapToGrid w:val="0"/>
            <w:sz w:val="16"/>
            <w:lang w:eastAsia="en-GB"/>
          </w:rPr>
          <w:delText>CandidatePCI-Item</w:delText>
        </w:r>
        <w:r w:rsidRPr="004B5CE3" w:rsidDel="005E651A">
          <w:rPr>
            <w:rFonts w:ascii="Courier New" w:eastAsia="Times New Roman" w:hAnsi="Courier New"/>
            <w:noProof/>
            <w:snapToGrid w:val="0"/>
            <w:sz w:val="16"/>
            <w:lang w:eastAsia="en-GB"/>
          </w:rPr>
          <w:delText>-ExtIEs NGAP-PROTOCOL-EXTENSION ::= {</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 w:author="CATT" w:date="2020-02-25T14:17:00Z"/>
          <w:rFonts w:ascii="Courier New" w:eastAsia="Times New Roman" w:hAnsi="Courier New"/>
          <w:noProof/>
          <w:snapToGrid w:val="0"/>
          <w:sz w:val="16"/>
          <w:lang w:eastAsia="en-GB"/>
        </w:rPr>
      </w:pPr>
      <w:del w:id="468" w:author="CATT" w:date="2020-02-25T14:17:00Z">
        <w:r w:rsidRPr="004B5CE3" w:rsidDel="005E651A">
          <w:rPr>
            <w:rFonts w:ascii="Courier New" w:eastAsia="Times New Roman" w:hAnsi="Courier New"/>
            <w:noProof/>
            <w:snapToGrid w:val="0"/>
            <w:sz w:val="16"/>
            <w:lang w:eastAsia="en-GB"/>
          </w:rPr>
          <w:tab/>
          <w:delText>...</w:delText>
        </w:r>
      </w:del>
    </w:p>
    <w:p w:rsidR="00DD57C2" w:rsidRPr="004B5CE3" w:rsidDel="005E651A"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 w:author="CATT" w:date="2020-02-25T14:17:00Z"/>
          <w:rFonts w:ascii="Courier New" w:eastAsia="Times New Roman" w:hAnsi="Courier New"/>
          <w:noProof/>
          <w:snapToGrid w:val="0"/>
          <w:sz w:val="16"/>
          <w:lang w:eastAsia="en-GB"/>
        </w:rPr>
      </w:pPr>
      <w:del w:id="470" w:author="CATT" w:date="2020-02-25T14:17:00Z">
        <w:r w:rsidRPr="004B5CE3" w:rsidDel="005E651A">
          <w:rPr>
            <w:rFonts w:ascii="Courier New" w:eastAsia="Times New Roman" w:hAnsi="Courier New"/>
            <w:noProof/>
            <w:snapToGrid w:val="0"/>
            <w:sz w:val="16"/>
            <w:lang w:eastAsia="en-GB"/>
          </w:rPr>
          <w:delText>}</w:delText>
        </w:r>
      </w:del>
    </w:p>
    <w:p w:rsidR="00DD57C2" w:rsidRPr="004B5CE3"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DD57C2" w:rsidRPr="007E47F6" w:rsidRDefault="00DD57C2" w:rsidP="001D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作者"/>
          <w:rFonts w:ascii="Courier New" w:hAnsi="Courier New"/>
          <w:noProof/>
          <w:snapToGrid w:val="0"/>
          <w:sz w:val="16"/>
          <w:lang w:eastAsia="zh-CN"/>
          <w:rPrChange w:id="472" w:author="CATT" w:date="2020-02-25T13:01:00Z">
            <w:rPr>
              <w:ins w:id="473" w:author="作者"/>
              <w:rFonts w:ascii="Courier New" w:eastAsia="Times New Roman" w:hAnsi="Courier New"/>
              <w:noProof/>
              <w:snapToGrid w:val="0"/>
              <w:sz w:val="16"/>
              <w:lang w:eastAsia="en-GB"/>
            </w:rPr>
          </w:rPrChange>
        </w:rPr>
      </w:pPr>
    </w:p>
    <w:p w:rsidR="007E47F6"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CATT" w:date="2020-02-25T14:12:00Z"/>
          <w:rFonts w:ascii="Courier New" w:hAnsi="Courier New"/>
          <w:noProof/>
          <w:snapToGrid w:val="0"/>
          <w:sz w:val="16"/>
          <w:lang w:eastAsia="zh-CN"/>
        </w:rPr>
      </w:pPr>
      <w:ins w:id="475" w:author="CATT" w:date="2020-02-25T13:01:00Z">
        <w:r>
          <w:rPr>
            <w:rFonts w:ascii="Courier New" w:eastAsia="Times New Roman" w:hAnsi="Courier New"/>
            <w:noProof/>
            <w:snapToGrid w:val="0"/>
            <w:sz w:val="16"/>
            <w:lang w:eastAsia="en-GB"/>
          </w:rPr>
          <w:t>Candidate</w:t>
        </w:r>
        <w:r w:rsidRPr="005C40D2">
          <w:rPr>
            <w:rFonts w:ascii="Courier New" w:eastAsia="Times New Roman" w:hAnsi="Courier New"/>
            <w:noProof/>
            <w:snapToGrid w:val="0"/>
            <w:sz w:val="16"/>
            <w:lang w:eastAsia="en-GB"/>
          </w:rPr>
          <w:t>CellList</w:t>
        </w:r>
        <w:r>
          <w:rPr>
            <w:rFonts w:ascii="Courier New" w:eastAsia="Times New Roman" w:hAnsi="Courier New"/>
            <w:noProof/>
            <w:snapToGrid w:val="0"/>
            <w:sz w:val="16"/>
            <w:lang w:eastAsia="en-GB"/>
          </w:rPr>
          <w:t xml:space="preserve"> ::= </w:t>
        </w:r>
        <w:r w:rsidRPr="004B5CE3">
          <w:rPr>
            <w:rFonts w:ascii="Courier New" w:eastAsia="Times New Roman" w:hAnsi="Courier New"/>
            <w:snapToGrid w:val="0"/>
            <w:sz w:val="16"/>
            <w:lang w:eastAsia="en-GB"/>
          </w:rPr>
          <w:t>SEQUENCE (</w:t>
        </w:r>
        <w:proofErr w:type="gramStart"/>
        <w:r w:rsidRPr="004B5CE3">
          <w:rPr>
            <w:rFonts w:ascii="Courier New" w:eastAsia="Times New Roman" w:hAnsi="Courier New"/>
            <w:snapToGrid w:val="0"/>
            <w:sz w:val="16"/>
            <w:lang w:eastAsia="en-GB"/>
          </w:rPr>
          <w:t>SIZE(</w:t>
        </w:r>
        <w:proofErr w:type="gramEnd"/>
        <w:r w:rsidRPr="004B5CE3">
          <w:rPr>
            <w:rFonts w:ascii="Courier New" w:eastAsia="Times New Roman" w:hAnsi="Courier New"/>
            <w:snapToGrid w:val="0"/>
            <w:sz w:val="16"/>
            <w:lang w:eastAsia="en-GB"/>
          </w:rPr>
          <w:t>1..</w:t>
        </w:r>
        <w:r w:rsidRPr="005C40D2">
          <w:t xml:space="preserve"> </w:t>
        </w:r>
        <w:proofErr w:type="spellStart"/>
        <w:r w:rsidRPr="005C40D2">
          <w:rPr>
            <w:rFonts w:ascii="Courier New" w:eastAsia="Times New Roman" w:hAnsi="Courier New"/>
            <w:snapToGrid w:val="0"/>
            <w:sz w:val="16"/>
            <w:lang w:eastAsia="en-GB"/>
          </w:rPr>
          <w:t>maxnoofCandidateCells</w:t>
        </w:r>
        <w:proofErr w:type="spellEnd"/>
        <w:r w:rsidRPr="004B5CE3">
          <w:rPr>
            <w:rFonts w:ascii="Courier New" w:eastAsia="Times New Roman" w:hAnsi="Courier New"/>
            <w:snapToGrid w:val="0"/>
            <w:sz w:val="16"/>
            <w:lang w:eastAsia="en-GB"/>
          </w:rPr>
          <w:t xml:space="preserve">)) OF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ins>
    </w:p>
    <w:p w:rsidR="00DD57C2" w:rsidRDefault="00DD57C2"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CATT" w:date="2020-02-25T13:01:00Z"/>
          <w:rFonts w:ascii="Courier New" w:hAnsi="Courier New"/>
          <w:noProof/>
          <w:snapToGrid w:val="0"/>
          <w:sz w:val="16"/>
          <w:lang w:eastAsia="zh-CN"/>
        </w:rPr>
      </w:pPr>
    </w:p>
    <w:p w:rsidR="007E47F6" w:rsidRPr="00EB0263"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CATT" w:date="2020-02-25T13:01:00Z"/>
          <w:rFonts w:ascii="Courier New" w:eastAsia="Times New Roman" w:hAnsi="Courier New"/>
          <w:noProof/>
          <w:snapToGrid w:val="0"/>
          <w:sz w:val="16"/>
          <w:lang w:eastAsia="en-GB"/>
        </w:rPr>
      </w:pPr>
      <w:ins w:id="478" w:author="CATT" w:date="2020-02-25T13:01:00Z">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Pr>
            <w:rFonts w:ascii="Courier New" w:eastAsia="Times New Roman" w:hAnsi="Courier New"/>
            <w:noProof/>
            <w:snapToGrid w:val="0"/>
            <w:sz w:val="16"/>
            <w:lang w:eastAsia="en-GB"/>
          </w:rPr>
          <w:t xml:space="preserve">::= </w:t>
        </w:r>
        <w:r>
          <w:rPr>
            <w:rFonts w:ascii="Courier New" w:hAnsi="Courier New" w:hint="eastAsia"/>
            <w:noProof/>
            <w:snapToGrid w:val="0"/>
            <w:sz w:val="16"/>
            <w:lang w:eastAsia="zh-CN"/>
          </w:rPr>
          <w:t>CHOICE</w:t>
        </w:r>
        <w:r w:rsidRPr="00EB0263">
          <w:rPr>
            <w:rFonts w:ascii="Courier New" w:eastAsia="Times New Roman" w:hAnsi="Courier New"/>
            <w:noProof/>
            <w:snapToGrid w:val="0"/>
            <w:sz w:val="16"/>
            <w:lang w:eastAsia="en-GB"/>
          </w:rPr>
          <w:t xml:space="preserve"> {</w:t>
        </w:r>
      </w:ins>
    </w:p>
    <w:p w:rsidR="007E47F6"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CATT" w:date="2020-02-25T13:01:00Z"/>
          <w:rFonts w:ascii="Courier New" w:hAnsi="Courier New"/>
          <w:noProof/>
          <w:snapToGrid w:val="0"/>
          <w:sz w:val="16"/>
          <w:lang w:eastAsia="zh-CN"/>
        </w:rPr>
      </w:pPr>
      <w:ins w:id="480" w:author="CATT" w:date="2020-02-25T13:01:00Z">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candidateCGI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candidateCell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rsidR="007E47F6" w:rsidRPr="001D6AC7"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CATT" w:date="2020-02-25T13:01:00Z"/>
          <w:rFonts w:ascii="Courier New" w:hAnsi="Courier New"/>
          <w:noProof/>
          <w:snapToGrid w:val="0"/>
          <w:sz w:val="16"/>
          <w:lang w:eastAsia="zh-CN"/>
        </w:rPr>
      </w:pPr>
      <w:ins w:id="482" w:author="CATT" w:date="2020-02-25T13:01:00Z">
        <w:r>
          <w:rPr>
            <w:rFonts w:ascii="Courier New" w:hAnsi="Courier New" w:hint="eastAsia"/>
            <w:noProof/>
            <w:snapToGrid w:val="0"/>
            <w:sz w:val="16"/>
            <w:lang w:eastAsia="zh-CN"/>
          </w:rPr>
          <w:t xml:space="preserve">    </w:t>
        </w:r>
        <w:r>
          <w:rPr>
            <w:rFonts w:ascii="Courier New" w:eastAsia="Times New Roman" w:hAnsi="Courier New"/>
            <w:noProof/>
            <w:snapToGrid w:val="0"/>
            <w:sz w:val="16"/>
            <w:lang w:eastAsia="en-GB"/>
          </w:rPr>
          <w:t>candidatePCI</w:t>
        </w:r>
        <w:r>
          <w:rPr>
            <w:rFonts w:ascii="Courier New" w:hAnsi="Courier New" w:hint="eastAsia"/>
            <w:noProof/>
            <w:snapToGrid w:val="0"/>
            <w:sz w:val="16"/>
            <w:lang w:eastAsia="zh-CN"/>
          </w:rPr>
          <w:t xml:space="preserve">            </w:t>
        </w:r>
        <w:r>
          <w:rPr>
            <w:rFonts w:ascii="Courier New" w:eastAsia="Times New Roman" w:hAnsi="Courier New"/>
            <w:noProof/>
            <w:snapToGrid w:val="0"/>
            <w:sz w:val="16"/>
            <w:lang w:eastAsia="en-GB"/>
          </w:rPr>
          <w:t>CandidatePCI</w:t>
        </w:r>
        <w:r>
          <w:rPr>
            <w:rFonts w:ascii="Courier New" w:hAnsi="Courier New" w:hint="eastAsia"/>
            <w:noProof/>
            <w:snapToGrid w:val="0"/>
            <w:sz w:val="16"/>
            <w:lang w:eastAsia="zh-CN"/>
          </w:rPr>
          <w:t>,</w:t>
        </w:r>
      </w:ins>
    </w:p>
    <w:p w:rsidR="007E47F6"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CATT" w:date="2020-02-25T14:12:00Z"/>
          <w:rFonts w:ascii="Courier New" w:hAnsi="Courier New"/>
          <w:sz w:val="16"/>
          <w:lang w:eastAsia="zh-CN"/>
        </w:rPr>
      </w:pPr>
      <w:ins w:id="484" w:author="CATT" w:date="2020-02-25T13:01:00Z">
        <w:r w:rsidRPr="00EB0263">
          <w:rPr>
            <w:rFonts w:ascii="Courier New" w:eastAsia="Times New Roman" w:hAnsi="Courier New"/>
            <w:noProof/>
            <w:snapToGrid w:val="0"/>
            <w:sz w:val="16"/>
            <w:lang w:eastAsia="en-GB"/>
          </w:rPr>
          <w:tab/>
        </w:r>
        <w:proofErr w:type="gramStart"/>
        <w:r w:rsidRPr="004B5CE3">
          <w:rPr>
            <w:rFonts w:ascii="Courier New" w:eastAsia="Times New Roman" w:hAnsi="Courier New"/>
            <w:sz w:val="16"/>
            <w:lang w:eastAsia="en-GB"/>
          </w:rPr>
          <w:t>choice-Extensions</w:t>
        </w:r>
        <w:proofErr w:type="gramEnd"/>
        <w:r w:rsidRPr="004B5CE3">
          <w:rPr>
            <w:rFonts w:ascii="Courier New" w:eastAsia="Times New Roman" w:hAnsi="Courier New"/>
            <w:sz w:val="16"/>
            <w:lang w:eastAsia="en-GB"/>
          </w:rPr>
          <w:tab/>
        </w:r>
        <w:r w:rsidRPr="004B5CE3">
          <w:rPr>
            <w:rFonts w:ascii="Courier New" w:eastAsia="Times New Roman" w:hAnsi="Courier New"/>
            <w:sz w:val="16"/>
            <w:lang w:eastAsia="en-GB"/>
          </w:rPr>
          <w:tab/>
        </w:r>
        <w:proofErr w:type="spellStart"/>
        <w:r w:rsidRPr="004B5CE3">
          <w:rPr>
            <w:rFonts w:ascii="Courier New" w:eastAsia="Times New Roman" w:hAnsi="Courier New"/>
            <w:sz w:val="16"/>
            <w:lang w:eastAsia="en-GB"/>
          </w:rPr>
          <w:t>ProtocolIE-SingleContainer</w:t>
        </w:r>
        <w:proofErr w:type="spellEnd"/>
        <w:r w:rsidRPr="004B5CE3">
          <w:rPr>
            <w:rFonts w:ascii="Courier New" w:eastAsia="Times New Roman" w:hAnsi="Courier New"/>
            <w:sz w:val="16"/>
            <w:lang w:eastAsia="en-GB"/>
          </w:rPr>
          <w:t xml:space="preserve"> { {</w:t>
        </w:r>
        <w:r w:rsidRPr="00A21BEB">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sidRPr="004B5CE3">
          <w:rPr>
            <w:rFonts w:ascii="Courier New" w:eastAsia="Times New Roman" w:hAnsi="Courier New"/>
            <w:sz w:val="16"/>
            <w:lang w:eastAsia="en-GB"/>
          </w:rPr>
          <w:t>-</w:t>
        </w:r>
        <w:proofErr w:type="spellStart"/>
        <w:r w:rsidRPr="004B5CE3">
          <w:rPr>
            <w:rFonts w:ascii="Courier New" w:eastAsia="Times New Roman" w:hAnsi="Courier New"/>
            <w:sz w:val="16"/>
            <w:lang w:eastAsia="en-GB"/>
          </w:rPr>
          <w:t>ExtIEs</w:t>
        </w:r>
        <w:proofErr w:type="spellEnd"/>
        <w:r w:rsidRPr="004B5CE3">
          <w:rPr>
            <w:rFonts w:ascii="Courier New" w:eastAsia="Times New Roman" w:hAnsi="Courier New"/>
            <w:sz w:val="16"/>
            <w:lang w:eastAsia="en-GB"/>
          </w:rPr>
          <w:t>} }</w:t>
        </w:r>
      </w:ins>
    </w:p>
    <w:p w:rsidR="00DD57C2" w:rsidRPr="00DD57C2" w:rsidRDefault="00DD57C2"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CATT" w:date="2020-02-25T13:01:00Z"/>
          <w:rFonts w:ascii="Courier New" w:hAnsi="Courier New"/>
          <w:noProof/>
          <w:snapToGrid w:val="0"/>
          <w:sz w:val="16"/>
          <w:lang w:eastAsia="zh-CN"/>
          <w:rPrChange w:id="486" w:author="CATT" w:date="2020-02-25T14:12:00Z">
            <w:rPr>
              <w:ins w:id="487" w:author="CATT" w:date="2020-02-25T13:01:00Z"/>
              <w:rFonts w:ascii="Courier New" w:eastAsia="Times New Roman" w:hAnsi="Courier New"/>
              <w:noProof/>
              <w:snapToGrid w:val="0"/>
              <w:sz w:val="16"/>
              <w:lang w:eastAsia="en-GB"/>
            </w:rPr>
          </w:rPrChange>
        </w:rPr>
      </w:pPr>
      <w:ins w:id="488" w:author="CATT" w:date="2020-02-25T14:12:00Z">
        <w:r>
          <w:rPr>
            <w:rFonts w:ascii="Courier New" w:hAnsi="Courier New" w:hint="eastAsia"/>
            <w:sz w:val="16"/>
            <w:lang w:eastAsia="zh-CN"/>
          </w:rPr>
          <w:t xml:space="preserve">    </w:t>
        </w:r>
        <w:r>
          <w:rPr>
            <w:rFonts w:ascii="Courier New" w:eastAsia="Times New Roman" w:hAnsi="Courier New"/>
            <w:noProof/>
            <w:snapToGrid w:val="0"/>
            <w:sz w:val="16"/>
            <w:lang w:eastAsia="en-GB"/>
          </w:rPr>
          <w:t>OPTIONAL</w:t>
        </w:r>
      </w:ins>
    </w:p>
    <w:p w:rsidR="007E47F6"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CATT" w:date="2020-02-25T14:12:00Z"/>
          <w:rFonts w:ascii="Courier New" w:hAnsi="Courier New"/>
          <w:noProof/>
          <w:snapToGrid w:val="0"/>
          <w:sz w:val="16"/>
          <w:lang w:eastAsia="zh-CN"/>
        </w:rPr>
      </w:pPr>
      <w:ins w:id="490" w:author="CATT" w:date="2020-02-25T13:01:00Z">
        <w:r>
          <w:rPr>
            <w:rFonts w:ascii="Courier New" w:eastAsia="Times New Roman" w:hAnsi="Courier New"/>
            <w:noProof/>
            <w:snapToGrid w:val="0"/>
            <w:sz w:val="16"/>
            <w:lang w:eastAsia="en-GB"/>
          </w:rPr>
          <w:t>}</w:t>
        </w:r>
      </w:ins>
    </w:p>
    <w:p w:rsidR="00DD57C2" w:rsidRDefault="00DD57C2"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CATT" w:date="2020-02-25T14:12:00Z"/>
          <w:rFonts w:ascii="Courier New" w:hAnsi="Courier New"/>
          <w:noProof/>
          <w:snapToGrid w:val="0"/>
          <w:sz w:val="16"/>
          <w:lang w:eastAsia="zh-CN"/>
        </w:rPr>
      </w:pPr>
    </w:p>
    <w:p w:rsidR="00DD57C2" w:rsidRPr="004B5CE3"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CATT" w:date="2020-02-25T14:12:00Z"/>
          <w:rFonts w:ascii="Courier New" w:eastAsia="Times New Roman" w:hAnsi="Courier New"/>
          <w:noProof/>
          <w:snapToGrid w:val="0"/>
          <w:sz w:val="16"/>
          <w:lang w:eastAsia="en-GB"/>
        </w:rPr>
      </w:pPr>
      <w:ins w:id="493" w:author="CATT" w:date="2020-02-25T14:12:00Z">
        <w:r>
          <w:rPr>
            <w:rFonts w:ascii="Courier New" w:eastAsia="Times New Roman" w:hAnsi="Courier New"/>
            <w:noProof/>
            <w:snapToGrid w:val="0"/>
            <w:sz w:val="16"/>
            <w:lang w:eastAsia="en-GB"/>
          </w:rPr>
          <w:t>C</w:t>
        </w:r>
        <w:r w:rsidRPr="005C40D2">
          <w:rPr>
            <w:rFonts w:ascii="Courier New" w:eastAsia="Times New Roman" w:hAnsi="Courier New"/>
            <w:noProof/>
            <w:snapToGrid w:val="0"/>
            <w:sz w:val="16"/>
            <w:lang w:eastAsia="en-GB"/>
          </w:rPr>
          <w:t>andidateCellList</w:t>
        </w:r>
        <w:r w:rsidRPr="004B5CE3">
          <w:rPr>
            <w:rFonts w:ascii="Courier New" w:eastAsia="Times New Roman" w:hAnsi="Courier New"/>
            <w:noProof/>
            <w:snapToGrid w:val="0"/>
            <w:sz w:val="16"/>
            <w:lang w:eastAsia="en-GB"/>
          </w:rPr>
          <w:t>-ExtIEs NGAP-PROTOCOL-EXTENSION ::= {</w:t>
        </w:r>
      </w:ins>
    </w:p>
    <w:p w:rsidR="00DD57C2" w:rsidRPr="004B5CE3"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CATT" w:date="2020-02-25T14:12:00Z"/>
          <w:rFonts w:ascii="Courier New" w:eastAsia="Times New Roman" w:hAnsi="Courier New"/>
          <w:noProof/>
          <w:snapToGrid w:val="0"/>
          <w:sz w:val="16"/>
          <w:lang w:eastAsia="en-GB"/>
        </w:rPr>
      </w:pPr>
      <w:ins w:id="495" w:author="CATT" w:date="2020-02-25T14:12:00Z">
        <w:r w:rsidRPr="004B5CE3">
          <w:rPr>
            <w:rFonts w:ascii="Courier New" w:eastAsia="Times New Roman" w:hAnsi="Courier New"/>
            <w:noProof/>
            <w:snapToGrid w:val="0"/>
            <w:sz w:val="16"/>
            <w:lang w:eastAsia="en-GB"/>
          </w:rPr>
          <w:tab/>
          <w:t>...</w:t>
        </w:r>
      </w:ins>
    </w:p>
    <w:p w:rsidR="00DD57C2" w:rsidRDefault="00DD57C2" w:rsidP="00DD5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CATT" w:date="2020-02-25T14:12:00Z"/>
          <w:rFonts w:ascii="Courier New" w:eastAsia="Times New Roman" w:hAnsi="Courier New"/>
          <w:noProof/>
          <w:snapToGrid w:val="0"/>
          <w:sz w:val="16"/>
          <w:lang w:eastAsia="en-GB"/>
        </w:rPr>
      </w:pPr>
      <w:ins w:id="497" w:author="CATT" w:date="2020-02-25T14:12:00Z">
        <w:r w:rsidRPr="004B5CE3">
          <w:rPr>
            <w:rFonts w:ascii="Courier New" w:eastAsia="Times New Roman" w:hAnsi="Courier New"/>
            <w:noProof/>
            <w:snapToGrid w:val="0"/>
            <w:sz w:val="16"/>
            <w:lang w:eastAsia="en-GB"/>
          </w:rPr>
          <w:t>}</w:t>
        </w:r>
      </w:ins>
    </w:p>
    <w:p w:rsidR="00DD57C2" w:rsidRPr="00DD57C2" w:rsidRDefault="00DD57C2"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CATT" w:date="2020-02-25T13:01:00Z"/>
          <w:rFonts w:ascii="Courier New" w:hAnsi="Courier New"/>
          <w:noProof/>
          <w:snapToGrid w:val="0"/>
          <w:sz w:val="16"/>
          <w:lang w:eastAsia="zh-CN"/>
          <w:rPrChange w:id="499" w:author="CATT" w:date="2020-02-25T14:12:00Z">
            <w:rPr>
              <w:ins w:id="500" w:author="CATT" w:date="2020-02-25T13:01:00Z"/>
              <w:rFonts w:ascii="Courier New" w:eastAsia="Times New Roman" w:hAnsi="Courier New"/>
              <w:noProof/>
              <w:snapToGrid w:val="0"/>
              <w:sz w:val="16"/>
              <w:lang w:eastAsia="en-GB"/>
            </w:rPr>
          </w:rPrChange>
        </w:rPr>
      </w:pPr>
    </w:p>
    <w:p w:rsidR="007E47F6"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CATT" w:date="2020-02-25T13:01:00Z"/>
          <w:rFonts w:ascii="Courier New" w:hAnsi="Courier New"/>
          <w:noProof/>
          <w:snapToGrid w:val="0"/>
          <w:sz w:val="16"/>
          <w:lang w:eastAsia="zh-CN"/>
        </w:rPr>
      </w:pPr>
    </w:p>
    <w:p w:rsidR="007E47F6" w:rsidRPr="00EB0263"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CATT" w:date="2020-02-25T13:01:00Z"/>
          <w:rFonts w:ascii="Courier New" w:eastAsia="Times New Roman" w:hAnsi="Courier New"/>
          <w:noProof/>
          <w:snapToGrid w:val="0"/>
          <w:sz w:val="16"/>
          <w:lang w:eastAsia="en-GB"/>
        </w:rPr>
      </w:pPr>
      <w:ins w:id="503" w:author="CATT" w:date="2020-02-25T13:01:00Z">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rsidR="007E47F6" w:rsidRPr="005C40D2"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CATT" w:date="2020-02-25T13:01:00Z"/>
          <w:rFonts w:ascii="Courier New" w:eastAsia="Times New Roman" w:hAnsi="Courier New"/>
          <w:noProof/>
          <w:snapToGrid w:val="0"/>
          <w:sz w:val="16"/>
          <w:lang w:eastAsia="en-GB"/>
        </w:rPr>
      </w:pPr>
      <w:ins w:id="505" w:author="CATT" w:date="2020-02-25T13:01:00Z">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NR-CGI,</w:t>
        </w:r>
      </w:ins>
    </w:p>
    <w:p w:rsidR="007E47F6"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CATT" w:date="2020-02-25T13:01:00Z"/>
          <w:rFonts w:ascii="Courier New" w:eastAsia="Times New Roman" w:hAnsi="Courier New"/>
          <w:noProof/>
          <w:snapToGrid w:val="0"/>
          <w:sz w:val="16"/>
          <w:lang w:eastAsia="en-GB"/>
        </w:rPr>
      </w:pPr>
      <w:ins w:id="507" w:author="CATT" w:date="2020-02-25T13:01:00Z">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bookmarkStart w:id="508" w:name="OLE_LINK3"/>
        <w:bookmarkStart w:id="509" w:name="OLE_LINK4"/>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-ExtIEs</w:t>
        </w:r>
        <w:bookmarkEnd w:id="508"/>
        <w:bookmarkEnd w:id="509"/>
        <w:r>
          <w:rPr>
            <w:rFonts w:ascii="Courier New" w:eastAsia="Times New Roman" w:hAnsi="Courier New"/>
            <w:noProof/>
            <w:snapToGrid w:val="0"/>
            <w:sz w:val="16"/>
            <w:lang w:eastAsia="en-GB"/>
          </w:rPr>
          <w:t>}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rsidR="007E47F6"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CATT" w:date="2020-02-25T13:01:00Z"/>
          <w:rFonts w:ascii="Courier New" w:eastAsia="Times New Roman" w:hAnsi="Courier New"/>
          <w:noProof/>
          <w:snapToGrid w:val="0"/>
          <w:sz w:val="16"/>
          <w:lang w:eastAsia="en-GB"/>
        </w:rPr>
      </w:pPr>
      <w:ins w:id="511" w:author="CATT" w:date="2020-02-25T13:01:00Z">
        <w:r>
          <w:rPr>
            <w:rFonts w:ascii="Courier New" w:eastAsia="Times New Roman" w:hAnsi="Courier New"/>
            <w:noProof/>
            <w:snapToGrid w:val="0"/>
            <w:sz w:val="16"/>
            <w:lang w:eastAsia="en-GB"/>
          </w:rPr>
          <w:t>}</w:t>
        </w:r>
      </w:ins>
    </w:p>
    <w:p w:rsidR="007E47F6"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CATT" w:date="2020-02-25T13:01:00Z"/>
          <w:rFonts w:ascii="Courier New" w:hAnsi="Courier New"/>
          <w:noProof/>
          <w:snapToGrid w:val="0"/>
          <w:sz w:val="16"/>
          <w:lang w:eastAsia="zh-CN"/>
        </w:rPr>
      </w:pPr>
    </w:p>
    <w:p w:rsidR="005E651A" w:rsidRPr="004B5CE3" w:rsidRDefault="005E651A" w:rsidP="005E6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CATT" w:date="2020-02-25T14:14:00Z"/>
          <w:rFonts w:ascii="Courier New" w:eastAsia="Times New Roman" w:hAnsi="Courier New"/>
          <w:noProof/>
          <w:snapToGrid w:val="0"/>
          <w:sz w:val="16"/>
          <w:lang w:eastAsia="en-GB"/>
        </w:rPr>
      </w:pPr>
      <w:ins w:id="514" w:author="CATT" w:date="2020-02-25T14:14:00Z">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-ExtIEs</w:t>
        </w:r>
        <w:r w:rsidRPr="004B5CE3">
          <w:rPr>
            <w:rFonts w:ascii="Courier New" w:eastAsia="Times New Roman" w:hAnsi="Courier New"/>
            <w:noProof/>
            <w:snapToGrid w:val="0"/>
            <w:sz w:val="16"/>
            <w:lang w:eastAsia="en-GB"/>
          </w:rPr>
          <w:t xml:space="preserve"> NGAP-PROTOCOL-EXTENSION ::= {</w:t>
        </w:r>
      </w:ins>
    </w:p>
    <w:p w:rsidR="005E651A" w:rsidRPr="004B5CE3" w:rsidRDefault="005E651A" w:rsidP="005E6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CATT" w:date="2020-02-25T14:14:00Z"/>
          <w:rFonts w:ascii="Courier New" w:eastAsia="Times New Roman" w:hAnsi="Courier New"/>
          <w:noProof/>
          <w:snapToGrid w:val="0"/>
          <w:sz w:val="16"/>
          <w:lang w:eastAsia="en-GB"/>
        </w:rPr>
      </w:pPr>
      <w:ins w:id="516" w:author="CATT" w:date="2020-02-25T14:14:00Z">
        <w:r w:rsidRPr="004B5CE3">
          <w:rPr>
            <w:rFonts w:ascii="Courier New" w:eastAsia="Times New Roman" w:hAnsi="Courier New"/>
            <w:noProof/>
            <w:snapToGrid w:val="0"/>
            <w:sz w:val="16"/>
            <w:lang w:eastAsia="en-GB"/>
          </w:rPr>
          <w:tab/>
          <w:t>...</w:t>
        </w:r>
      </w:ins>
    </w:p>
    <w:p w:rsidR="005E651A" w:rsidRDefault="005E651A" w:rsidP="005E6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CATT" w:date="2020-02-25T14:14:00Z"/>
          <w:rFonts w:ascii="Courier New" w:eastAsia="Times New Roman" w:hAnsi="Courier New"/>
          <w:noProof/>
          <w:snapToGrid w:val="0"/>
          <w:sz w:val="16"/>
          <w:lang w:eastAsia="en-GB"/>
        </w:rPr>
      </w:pPr>
      <w:ins w:id="518" w:author="CATT" w:date="2020-02-25T14:14:00Z">
        <w:r w:rsidRPr="004B5CE3">
          <w:rPr>
            <w:rFonts w:ascii="Courier New" w:eastAsia="Times New Roman" w:hAnsi="Courier New"/>
            <w:noProof/>
            <w:snapToGrid w:val="0"/>
            <w:sz w:val="16"/>
            <w:lang w:eastAsia="en-GB"/>
          </w:rPr>
          <w:t>}</w:t>
        </w:r>
      </w:ins>
    </w:p>
    <w:p w:rsidR="007E47F6" w:rsidRPr="005D344D"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CATT" w:date="2020-02-25T13:01:00Z"/>
          <w:rFonts w:ascii="Courier New" w:hAnsi="Courier New"/>
          <w:noProof/>
          <w:snapToGrid w:val="0"/>
          <w:sz w:val="16"/>
          <w:lang w:eastAsia="zh-CN"/>
        </w:rPr>
      </w:pPr>
    </w:p>
    <w:p w:rsidR="007E47F6" w:rsidRPr="00EB0263"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CATT" w:date="2020-02-25T13:01:00Z"/>
          <w:rFonts w:ascii="Courier New" w:eastAsia="Times New Roman" w:hAnsi="Courier New"/>
          <w:noProof/>
          <w:snapToGrid w:val="0"/>
          <w:sz w:val="16"/>
          <w:lang w:eastAsia="en-GB"/>
        </w:rPr>
      </w:pPr>
      <w:ins w:id="521" w:author="CATT" w:date="2020-02-25T13:01:00Z">
        <w:r>
          <w:rPr>
            <w:rFonts w:ascii="Courier New" w:eastAsia="Times New Roman" w:hAnsi="Courier New"/>
            <w:noProof/>
            <w:snapToGrid w:val="0"/>
            <w:sz w:val="16"/>
            <w:lang w:eastAsia="en-GB"/>
          </w:rPr>
          <w:t xml:space="preserve">CandidatePCI::= </w:t>
        </w:r>
        <w:r w:rsidRPr="00EB0263">
          <w:rPr>
            <w:rFonts w:ascii="Courier New" w:eastAsia="Times New Roman" w:hAnsi="Courier New"/>
            <w:noProof/>
            <w:snapToGrid w:val="0"/>
            <w:sz w:val="16"/>
            <w:lang w:eastAsia="en-GB"/>
          </w:rPr>
          <w:t>SEQUENCE {</w:t>
        </w:r>
      </w:ins>
    </w:p>
    <w:p w:rsidR="007E47F6"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CATT" w:date="2020-02-25T13:01:00Z"/>
          <w:rFonts w:ascii="Courier New" w:eastAsia="Times New Roman" w:hAnsi="Courier New"/>
          <w:noProof/>
          <w:snapToGrid w:val="0"/>
          <w:sz w:val="16"/>
          <w:lang w:eastAsia="en-GB"/>
        </w:rPr>
      </w:pPr>
      <w:ins w:id="523" w:author="CATT" w:date="2020-02-25T13:01:00Z">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candidatePCI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72653B">
          <w:rPr>
            <w:rFonts w:ascii="Courier New" w:eastAsia="Times New Roman" w:hAnsi="Courier New"/>
            <w:noProof/>
            <w:snapToGrid w:val="0"/>
            <w:sz w:val="16"/>
            <w:lang w:eastAsia="en-GB"/>
          </w:rPr>
          <w:t>INTEGER (0..1007)</w:t>
        </w:r>
        <w:r>
          <w:rPr>
            <w:rFonts w:ascii="Courier New" w:eastAsia="Times New Roman" w:hAnsi="Courier New"/>
            <w:noProof/>
            <w:snapToGrid w:val="0"/>
            <w:sz w:val="16"/>
            <w:lang w:eastAsia="en-GB"/>
          </w:rPr>
          <w:t>,</w:t>
        </w:r>
      </w:ins>
    </w:p>
    <w:p w:rsidR="007E47F6" w:rsidRPr="005C40D2"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CATT" w:date="2020-02-25T13:01:00Z"/>
          <w:rFonts w:ascii="Courier New" w:eastAsia="Times New Roman" w:hAnsi="Courier New"/>
          <w:noProof/>
          <w:snapToGrid w:val="0"/>
          <w:sz w:val="16"/>
          <w:lang w:eastAsia="en-GB"/>
        </w:rPr>
      </w:pPr>
      <w:ins w:id="525" w:author="CATT" w:date="2020-02-25T13:01:00Z">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candidateNR</w:t>
        </w:r>
        <w:r w:rsidRPr="0072653B">
          <w:rPr>
            <w:rFonts w:ascii="Courier New" w:eastAsia="Times New Roman" w:hAnsi="Courier New"/>
            <w:noProof/>
            <w:snapToGrid w:val="0"/>
            <w:sz w:val="16"/>
            <w:lang w:eastAsia="en-GB"/>
          </w:rPr>
          <w:t>ARFCN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INTEGER (0..3279165</w:t>
        </w:r>
        <w:r w:rsidRPr="0072653B">
          <w:rPr>
            <w:rFonts w:ascii="Courier New" w:eastAsia="Times New Roman" w:hAnsi="Courier New"/>
            <w:noProof/>
            <w:snapToGrid w:val="0"/>
            <w:sz w:val="16"/>
            <w:lang w:eastAsia="en-GB"/>
          </w:rPr>
          <w:t>)</w:t>
        </w:r>
        <w:r>
          <w:rPr>
            <w:rFonts w:ascii="Courier New" w:eastAsia="Times New Roman" w:hAnsi="Courier New"/>
            <w:noProof/>
            <w:snapToGrid w:val="0"/>
            <w:sz w:val="16"/>
            <w:lang w:eastAsia="en-GB"/>
          </w:rPr>
          <w:t>,</w:t>
        </w:r>
      </w:ins>
    </w:p>
    <w:p w:rsidR="007E47F6"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CATT" w:date="2020-02-25T13:01:00Z"/>
          <w:rFonts w:ascii="Courier New" w:eastAsia="Times New Roman" w:hAnsi="Courier New"/>
          <w:noProof/>
          <w:snapToGrid w:val="0"/>
          <w:sz w:val="16"/>
          <w:lang w:eastAsia="en-GB"/>
        </w:rPr>
      </w:pPr>
      <w:ins w:id="527" w:author="CATT" w:date="2020-02-25T13:01:00Z">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bookmarkStart w:id="528" w:name="OLE_LINK5"/>
        <w:bookmarkStart w:id="529" w:name="OLE_LINK6"/>
        <w:r>
          <w:rPr>
            <w:rFonts w:ascii="Courier New" w:eastAsia="Times New Roman" w:hAnsi="Courier New"/>
            <w:noProof/>
            <w:snapToGrid w:val="0"/>
            <w:sz w:val="16"/>
            <w:lang w:eastAsia="en-GB"/>
          </w:rPr>
          <w:t>CandidatePCI-Item-ExtIEs</w:t>
        </w:r>
        <w:bookmarkEnd w:id="528"/>
        <w:bookmarkEnd w:id="529"/>
        <w:r>
          <w:rPr>
            <w:rFonts w:ascii="Courier New" w:eastAsia="Times New Roman" w:hAnsi="Courier New"/>
            <w:noProof/>
            <w:snapToGrid w:val="0"/>
            <w:sz w:val="16"/>
            <w:lang w:eastAsia="en-GB"/>
          </w:rPr>
          <w:t>}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rsidR="007E47F6" w:rsidRDefault="007E47F6" w:rsidP="007E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CATT" w:date="2020-02-25T13:01:00Z"/>
          <w:rFonts w:ascii="Courier New" w:eastAsia="Times New Roman" w:hAnsi="Courier New"/>
          <w:noProof/>
          <w:snapToGrid w:val="0"/>
          <w:sz w:val="16"/>
          <w:lang w:eastAsia="en-GB"/>
        </w:rPr>
      </w:pPr>
      <w:ins w:id="531" w:author="CATT" w:date="2020-02-25T13:01:00Z">
        <w:r>
          <w:rPr>
            <w:rFonts w:ascii="Courier New" w:eastAsia="Times New Roman" w:hAnsi="Courier New"/>
            <w:noProof/>
            <w:snapToGrid w:val="0"/>
            <w:sz w:val="16"/>
            <w:lang w:eastAsia="en-GB"/>
          </w:rPr>
          <w:t>}</w:t>
        </w:r>
      </w:ins>
    </w:p>
    <w:p w:rsidR="00BA6077" w:rsidRDefault="00BA6077" w:rsidP="00BA6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CATT" w:date="2020-02-25T14:16:00Z"/>
          <w:rFonts w:ascii="Courier New" w:hAnsi="Courier New"/>
          <w:snapToGrid w:val="0"/>
          <w:sz w:val="16"/>
          <w:lang w:eastAsia="zh-CN"/>
        </w:rPr>
      </w:pPr>
    </w:p>
    <w:p w:rsidR="005E651A" w:rsidRPr="004B5CE3" w:rsidRDefault="005E651A" w:rsidP="005E6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CATT" w:date="2020-02-25T14:16:00Z"/>
          <w:rFonts w:ascii="Courier New" w:eastAsia="Times New Roman" w:hAnsi="Courier New"/>
          <w:noProof/>
          <w:snapToGrid w:val="0"/>
          <w:sz w:val="16"/>
          <w:lang w:eastAsia="en-GB"/>
        </w:rPr>
      </w:pPr>
      <w:ins w:id="534" w:author="CATT" w:date="2020-02-25T14:16:00Z">
        <w:r>
          <w:rPr>
            <w:rFonts w:ascii="Courier New" w:eastAsia="Times New Roman" w:hAnsi="Courier New"/>
            <w:noProof/>
            <w:snapToGrid w:val="0"/>
            <w:sz w:val="16"/>
            <w:lang w:eastAsia="en-GB"/>
          </w:rPr>
          <w:t>CandidatePCI-Item-ExtIEs</w:t>
        </w:r>
        <w:r w:rsidRPr="004B5CE3">
          <w:rPr>
            <w:rFonts w:ascii="Courier New" w:eastAsia="Times New Roman" w:hAnsi="Courier New"/>
            <w:noProof/>
            <w:snapToGrid w:val="0"/>
            <w:sz w:val="16"/>
            <w:lang w:eastAsia="en-GB"/>
          </w:rPr>
          <w:t xml:space="preserve"> NGAP-PROTOCOL-EXTENSION ::= {</w:t>
        </w:r>
      </w:ins>
    </w:p>
    <w:p w:rsidR="005E651A" w:rsidRPr="004B5CE3" w:rsidRDefault="005E651A" w:rsidP="005E6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CATT" w:date="2020-02-25T14:16:00Z"/>
          <w:rFonts w:ascii="Courier New" w:eastAsia="Times New Roman" w:hAnsi="Courier New"/>
          <w:noProof/>
          <w:snapToGrid w:val="0"/>
          <w:sz w:val="16"/>
          <w:lang w:eastAsia="en-GB"/>
        </w:rPr>
      </w:pPr>
      <w:ins w:id="536" w:author="CATT" w:date="2020-02-25T14:16:00Z">
        <w:r w:rsidRPr="004B5CE3">
          <w:rPr>
            <w:rFonts w:ascii="Courier New" w:eastAsia="Times New Roman" w:hAnsi="Courier New"/>
            <w:noProof/>
            <w:snapToGrid w:val="0"/>
            <w:sz w:val="16"/>
            <w:lang w:eastAsia="en-GB"/>
          </w:rPr>
          <w:tab/>
          <w:t>...</w:t>
        </w:r>
      </w:ins>
    </w:p>
    <w:p w:rsidR="005E651A" w:rsidRDefault="005E651A" w:rsidP="005E6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CATT" w:date="2020-02-25T14:16:00Z"/>
          <w:rFonts w:ascii="Courier New" w:eastAsia="Times New Roman" w:hAnsi="Courier New"/>
          <w:noProof/>
          <w:snapToGrid w:val="0"/>
          <w:sz w:val="16"/>
          <w:lang w:eastAsia="en-GB"/>
        </w:rPr>
      </w:pPr>
      <w:ins w:id="538" w:author="CATT" w:date="2020-02-25T14:16:00Z">
        <w:r w:rsidRPr="004B5CE3">
          <w:rPr>
            <w:rFonts w:ascii="Courier New" w:eastAsia="Times New Roman" w:hAnsi="Courier New"/>
            <w:noProof/>
            <w:snapToGrid w:val="0"/>
            <w:sz w:val="16"/>
            <w:lang w:eastAsia="en-GB"/>
          </w:rPr>
          <w:t>}</w:t>
        </w:r>
      </w:ins>
    </w:p>
    <w:p w:rsidR="005E651A" w:rsidRPr="005E651A" w:rsidRDefault="005E651A" w:rsidP="00BA6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Change w:id="539" w:author="CATT" w:date="2020-02-25T14:16:00Z">
            <w:rPr>
              <w:rFonts w:ascii="Courier New" w:eastAsia="Times New Roman" w:hAnsi="Courier New"/>
              <w:snapToGrid w:val="0"/>
              <w:sz w:val="16"/>
              <w:lang w:eastAsia="en-GB"/>
            </w:rPr>
          </w:rPrChange>
        </w:rPr>
      </w:pPr>
    </w:p>
    <w:p w:rsidR="001E41F3" w:rsidRPr="0019290F" w:rsidRDefault="00A35236" w:rsidP="0019290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w:t>
      </w:r>
      <w:r w:rsidRPr="00AE320F">
        <w:rPr>
          <w:i/>
          <w:lang w:eastAsia="ja-JP"/>
        </w:rPr>
        <w:t xml:space="preserve"> of the </w:t>
      </w:r>
      <w:r>
        <w:rPr>
          <w:i/>
          <w:lang w:eastAsia="ja-JP"/>
        </w:rPr>
        <w:t xml:space="preserve">last </w:t>
      </w:r>
      <w:r w:rsidRPr="00AE320F">
        <w:rPr>
          <w:i/>
          <w:lang w:eastAsia="ja-JP"/>
        </w:rPr>
        <w:t>change</w:t>
      </w:r>
    </w:p>
    <w:sectPr w:rsidR="001E41F3" w:rsidRPr="0019290F"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E85" w:rsidRDefault="00D54E85">
      <w:r>
        <w:separator/>
      </w:r>
    </w:p>
  </w:endnote>
  <w:endnote w:type="continuationSeparator" w:id="0">
    <w:p w:rsidR="00D54E85" w:rsidRDefault="00D5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E85" w:rsidRDefault="00D54E85">
      <w:r>
        <w:separator/>
      </w:r>
    </w:p>
  </w:footnote>
  <w:footnote w:type="continuationSeparator" w:id="0">
    <w:p w:rsidR="00D54E85" w:rsidRDefault="00D54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EA5500"/>
    <w:multiLevelType w:val="hybridMultilevel"/>
    <w:tmpl w:val="A21EDBFA"/>
    <w:lvl w:ilvl="0" w:tplc="56A0B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8E6"/>
    <w:rsid w:val="00016F43"/>
    <w:rsid w:val="00022E4A"/>
    <w:rsid w:val="00025999"/>
    <w:rsid w:val="00032637"/>
    <w:rsid w:val="000337B8"/>
    <w:rsid w:val="0004722D"/>
    <w:rsid w:val="00051788"/>
    <w:rsid w:val="00054153"/>
    <w:rsid w:val="00074C3D"/>
    <w:rsid w:val="00082BC7"/>
    <w:rsid w:val="000936CB"/>
    <w:rsid w:val="00094F60"/>
    <w:rsid w:val="000A31F8"/>
    <w:rsid w:val="000A4A1F"/>
    <w:rsid w:val="000A571C"/>
    <w:rsid w:val="000A6394"/>
    <w:rsid w:val="000B7FED"/>
    <w:rsid w:val="000C038A"/>
    <w:rsid w:val="000C6598"/>
    <w:rsid w:val="000D339C"/>
    <w:rsid w:val="000D3617"/>
    <w:rsid w:val="00105D9C"/>
    <w:rsid w:val="00111AA5"/>
    <w:rsid w:val="001231B9"/>
    <w:rsid w:val="001244FC"/>
    <w:rsid w:val="00126886"/>
    <w:rsid w:val="00145D43"/>
    <w:rsid w:val="00153A4B"/>
    <w:rsid w:val="001626C6"/>
    <w:rsid w:val="001849DE"/>
    <w:rsid w:val="0019290F"/>
    <w:rsid w:val="00192C46"/>
    <w:rsid w:val="001A08B3"/>
    <w:rsid w:val="001A7B60"/>
    <w:rsid w:val="001B2FEF"/>
    <w:rsid w:val="001B52F0"/>
    <w:rsid w:val="001B7A65"/>
    <w:rsid w:val="001D3CB3"/>
    <w:rsid w:val="001D7B85"/>
    <w:rsid w:val="001E41F3"/>
    <w:rsid w:val="001E4CCC"/>
    <w:rsid w:val="001F7B3F"/>
    <w:rsid w:val="00247DE9"/>
    <w:rsid w:val="0026004D"/>
    <w:rsid w:val="00261AAB"/>
    <w:rsid w:val="002640DD"/>
    <w:rsid w:val="00266E62"/>
    <w:rsid w:val="00270557"/>
    <w:rsid w:val="00275D12"/>
    <w:rsid w:val="00284FEB"/>
    <w:rsid w:val="002860C4"/>
    <w:rsid w:val="002A1DF6"/>
    <w:rsid w:val="002B26E8"/>
    <w:rsid w:val="002B5741"/>
    <w:rsid w:val="002F4ED4"/>
    <w:rsid w:val="00305409"/>
    <w:rsid w:val="00307ACC"/>
    <w:rsid w:val="00330A3C"/>
    <w:rsid w:val="00343A62"/>
    <w:rsid w:val="003473B6"/>
    <w:rsid w:val="003609EF"/>
    <w:rsid w:val="003618CF"/>
    <w:rsid w:val="0036231A"/>
    <w:rsid w:val="00374DD4"/>
    <w:rsid w:val="00380511"/>
    <w:rsid w:val="00391067"/>
    <w:rsid w:val="00394C8E"/>
    <w:rsid w:val="003A422E"/>
    <w:rsid w:val="003B0161"/>
    <w:rsid w:val="003C12D1"/>
    <w:rsid w:val="003C7F9D"/>
    <w:rsid w:val="003E1A36"/>
    <w:rsid w:val="003F3D8A"/>
    <w:rsid w:val="00410371"/>
    <w:rsid w:val="00413886"/>
    <w:rsid w:val="00413D23"/>
    <w:rsid w:val="00414345"/>
    <w:rsid w:val="0041557E"/>
    <w:rsid w:val="004242F1"/>
    <w:rsid w:val="004509C9"/>
    <w:rsid w:val="00464925"/>
    <w:rsid w:val="00467DA3"/>
    <w:rsid w:val="00485A0C"/>
    <w:rsid w:val="004B1F41"/>
    <w:rsid w:val="004B75B7"/>
    <w:rsid w:val="004C2AB6"/>
    <w:rsid w:val="0051021B"/>
    <w:rsid w:val="00511C4A"/>
    <w:rsid w:val="0051580D"/>
    <w:rsid w:val="00516977"/>
    <w:rsid w:val="0052694C"/>
    <w:rsid w:val="00537EF3"/>
    <w:rsid w:val="00547111"/>
    <w:rsid w:val="00553517"/>
    <w:rsid w:val="00565746"/>
    <w:rsid w:val="00571056"/>
    <w:rsid w:val="00592D74"/>
    <w:rsid w:val="005A5EF3"/>
    <w:rsid w:val="005C54D0"/>
    <w:rsid w:val="005D1F1A"/>
    <w:rsid w:val="005D2460"/>
    <w:rsid w:val="005E209D"/>
    <w:rsid w:val="005E2C44"/>
    <w:rsid w:val="005E651A"/>
    <w:rsid w:val="006052D6"/>
    <w:rsid w:val="00621188"/>
    <w:rsid w:val="006257ED"/>
    <w:rsid w:val="00625D1B"/>
    <w:rsid w:val="00644AA2"/>
    <w:rsid w:val="00695808"/>
    <w:rsid w:val="006A0AC2"/>
    <w:rsid w:val="006B46FB"/>
    <w:rsid w:val="006E21FB"/>
    <w:rsid w:val="006F6DA7"/>
    <w:rsid w:val="00741376"/>
    <w:rsid w:val="0075460B"/>
    <w:rsid w:val="00760DAB"/>
    <w:rsid w:val="007616CD"/>
    <w:rsid w:val="00792342"/>
    <w:rsid w:val="00795EB1"/>
    <w:rsid w:val="007977A8"/>
    <w:rsid w:val="007A5038"/>
    <w:rsid w:val="007B512A"/>
    <w:rsid w:val="007C2097"/>
    <w:rsid w:val="007C790D"/>
    <w:rsid w:val="007D4BA5"/>
    <w:rsid w:val="007D6A07"/>
    <w:rsid w:val="007E0425"/>
    <w:rsid w:val="007E2D6C"/>
    <w:rsid w:val="007E47F6"/>
    <w:rsid w:val="007F432C"/>
    <w:rsid w:val="007F7259"/>
    <w:rsid w:val="008040A8"/>
    <w:rsid w:val="008119C8"/>
    <w:rsid w:val="0082469A"/>
    <w:rsid w:val="008279FA"/>
    <w:rsid w:val="00830DD2"/>
    <w:rsid w:val="00861E47"/>
    <w:rsid w:val="008626E7"/>
    <w:rsid w:val="00870EE7"/>
    <w:rsid w:val="00881947"/>
    <w:rsid w:val="008863B9"/>
    <w:rsid w:val="00897D72"/>
    <w:rsid w:val="008A45A6"/>
    <w:rsid w:val="008E6AB7"/>
    <w:rsid w:val="008F686C"/>
    <w:rsid w:val="009148DE"/>
    <w:rsid w:val="00930D22"/>
    <w:rsid w:val="00941E30"/>
    <w:rsid w:val="009777D9"/>
    <w:rsid w:val="00985389"/>
    <w:rsid w:val="00991B88"/>
    <w:rsid w:val="009A5753"/>
    <w:rsid w:val="009A579D"/>
    <w:rsid w:val="009D07CB"/>
    <w:rsid w:val="009E3297"/>
    <w:rsid w:val="009F734F"/>
    <w:rsid w:val="00A07062"/>
    <w:rsid w:val="00A2252A"/>
    <w:rsid w:val="00A238FC"/>
    <w:rsid w:val="00A246B6"/>
    <w:rsid w:val="00A35236"/>
    <w:rsid w:val="00A36A58"/>
    <w:rsid w:val="00A47E70"/>
    <w:rsid w:val="00A50CF0"/>
    <w:rsid w:val="00A521B8"/>
    <w:rsid w:val="00A62321"/>
    <w:rsid w:val="00A7671C"/>
    <w:rsid w:val="00A92599"/>
    <w:rsid w:val="00A9754B"/>
    <w:rsid w:val="00AA2CBC"/>
    <w:rsid w:val="00AB47B5"/>
    <w:rsid w:val="00AC5820"/>
    <w:rsid w:val="00AD1CD8"/>
    <w:rsid w:val="00AE78DF"/>
    <w:rsid w:val="00B258BB"/>
    <w:rsid w:val="00B505A6"/>
    <w:rsid w:val="00B611C3"/>
    <w:rsid w:val="00B67B97"/>
    <w:rsid w:val="00B968C8"/>
    <w:rsid w:val="00BA3EC5"/>
    <w:rsid w:val="00BA51D9"/>
    <w:rsid w:val="00BA6077"/>
    <w:rsid w:val="00BB5DFC"/>
    <w:rsid w:val="00BD279D"/>
    <w:rsid w:val="00BD6BB8"/>
    <w:rsid w:val="00BF5266"/>
    <w:rsid w:val="00C13DF1"/>
    <w:rsid w:val="00C21009"/>
    <w:rsid w:val="00C226A3"/>
    <w:rsid w:val="00C33B9A"/>
    <w:rsid w:val="00C44B0C"/>
    <w:rsid w:val="00C523B1"/>
    <w:rsid w:val="00C66BA2"/>
    <w:rsid w:val="00C72FB1"/>
    <w:rsid w:val="00C92177"/>
    <w:rsid w:val="00C95985"/>
    <w:rsid w:val="00CA3010"/>
    <w:rsid w:val="00CC5026"/>
    <w:rsid w:val="00CC6879"/>
    <w:rsid w:val="00CC68D0"/>
    <w:rsid w:val="00CD018F"/>
    <w:rsid w:val="00D03F9A"/>
    <w:rsid w:val="00D06D51"/>
    <w:rsid w:val="00D2382F"/>
    <w:rsid w:val="00D24991"/>
    <w:rsid w:val="00D441B6"/>
    <w:rsid w:val="00D50255"/>
    <w:rsid w:val="00D54E85"/>
    <w:rsid w:val="00D63531"/>
    <w:rsid w:val="00D65082"/>
    <w:rsid w:val="00D66520"/>
    <w:rsid w:val="00DC087E"/>
    <w:rsid w:val="00DC57C6"/>
    <w:rsid w:val="00DC78D9"/>
    <w:rsid w:val="00DD423F"/>
    <w:rsid w:val="00DD57C2"/>
    <w:rsid w:val="00DD5865"/>
    <w:rsid w:val="00DE34CF"/>
    <w:rsid w:val="00DF1BB1"/>
    <w:rsid w:val="00DF68E3"/>
    <w:rsid w:val="00E05EF7"/>
    <w:rsid w:val="00E05F6A"/>
    <w:rsid w:val="00E064F8"/>
    <w:rsid w:val="00E069E8"/>
    <w:rsid w:val="00E13F3D"/>
    <w:rsid w:val="00E209F4"/>
    <w:rsid w:val="00E20BB7"/>
    <w:rsid w:val="00E248AE"/>
    <w:rsid w:val="00E270B7"/>
    <w:rsid w:val="00E34898"/>
    <w:rsid w:val="00E359BF"/>
    <w:rsid w:val="00E36F23"/>
    <w:rsid w:val="00E452B9"/>
    <w:rsid w:val="00E45FBE"/>
    <w:rsid w:val="00E462FE"/>
    <w:rsid w:val="00E52923"/>
    <w:rsid w:val="00E61CFB"/>
    <w:rsid w:val="00E61E4D"/>
    <w:rsid w:val="00E654E7"/>
    <w:rsid w:val="00E81913"/>
    <w:rsid w:val="00E841B3"/>
    <w:rsid w:val="00EB09B7"/>
    <w:rsid w:val="00EB0F4D"/>
    <w:rsid w:val="00EB7A70"/>
    <w:rsid w:val="00EE3528"/>
    <w:rsid w:val="00EE7D7C"/>
    <w:rsid w:val="00EF3259"/>
    <w:rsid w:val="00F01595"/>
    <w:rsid w:val="00F25D98"/>
    <w:rsid w:val="00F300FB"/>
    <w:rsid w:val="00F85D4E"/>
    <w:rsid w:val="00FA4A06"/>
    <w:rsid w:val="00FB2975"/>
    <w:rsid w:val="00FB6386"/>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07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af1">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4Char">
    <w:name w:val="标题 4 Char"/>
    <w:basedOn w:val="a0"/>
    <w:link w:val="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1Char">
    <w:name w:val="标题 1 Char"/>
    <w:basedOn w:val="a0"/>
    <w:link w:val="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paragraph" w:styleId="af2">
    <w:name w:val="List Paragraph"/>
    <w:basedOn w:val="a"/>
    <w:uiPriority w:val="34"/>
    <w:qFormat/>
    <w:rsid w:val="004B1F4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07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af1">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4Char">
    <w:name w:val="标题 4 Char"/>
    <w:basedOn w:val="a0"/>
    <w:link w:val="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1Char">
    <w:name w:val="标题 1 Char"/>
    <w:basedOn w:val="a0"/>
    <w:link w:val="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paragraph" w:styleId="af2">
    <w:name w:val="List Paragraph"/>
    <w:basedOn w:val="a"/>
    <w:uiPriority w:val="34"/>
    <w:qFormat/>
    <w:rsid w:val="004B1F4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4.xml><?xml version="1.0" encoding="utf-8"?>
<ds:datastoreItem xmlns:ds="http://schemas.openxmlformats.org/officeDocument/2006/customXml" ds:itemID="{4F896F77-46F5-4DFA-8955-0446F9282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1036</Words>
  <Characters>5907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2020-02-25T07:30:00Z</dcterms:created>
  <dcterms:modified xsi:type="dcterms:W3CDTF">2020-02-27T12:33:00Z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(3)7yKNqooRbU8mVO0jZzXy9bPjUXXZR3tANtJ6v2CpUNaWxMASmGIw1UYcyS0RQ+B5I45G16kv
Ci7IVVmZoa9yqW6eZN42VvCLcm5ninvd52+KBwcqgWpwNia5W46ZMlX/eMeqUk3epxltTrOW
u+VbKIS8DYcIw9Htg7w4hOGPzWBi6uxXgVMwj45HBlwW/QOpohgTejP94JQ9QfE0Hp4v0Q8P
OQ9MY/dPQFNTHS8tx/</vt:lpwstr>
  </property>
  <property fmtid="{D5CDD505-2E9C-101B-9397-08002B2CF9AE}" pid="22" name="_2015_ms_pID_7253431">
    <vt:lpwstr>+85IGQ2cpPYwTGqGQ85s36oF+645zzY+v05iygU36xIG1A5y/WW57u
8nn9QY1SOvI/pDbGxt5gl6pqvcRTngf/uhm7YO9yNagwxcPuRq0B/XZhcUGOrlmE3LaajK6p
5rqSg1KAPeFaLZtbKeCjJosjKrocW8YvA0u4Lv4GP0jxXwRgUlWODpafusanCHCXIKlmMMRs
jvqT7vLMv3BH1YDZwCfHvojOZZiYo9M9gJDu</vt:lpwstr>
  </property>
  <property fmtid="{D5CDD505-2E9C-101B-9397-08002B2CF9AE}" pid="23" name="_2015_ms_pID_7253432">
    <vt:lpwstr>FS9+TsAr9vH/D+ZXjZRRreU=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1565923722</vt:lpwstr>
  </property>
  <property fmtid="{D5CDD505-2E9C-101B-9397-08002B2CF9AE}" pid="28" name="NSCPROP_SA">
    <vt:lpwstr>F:\3GPP Standardization\RAN3\RAN3#105\Drafts\CB # SON_MDT_CB_2\draft0 R3-194696 MRO BL 38.413.docx</vt:lpwstr>
  </property>
  <property fmtid="{D5CDD505-2E9C-101B-9397-08002B2CF9AE}" pid="29" name="ContentTypeId">
    <vt:lpwstr>0x0101003AA7AC0C743A294CADF60F661720E3E6</vt:lpwstr>
  </property>
</Properties>
</file>