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DFE11" w14:textId="2DBB3548"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F26690">
        <w:rPr>
          <w:rFonts w:cs="Arial"/>
          <w:noProof w:val="0"/>
          <w:sz w:val="24"/>
          <w:szCs w:val="24"/>
        </w:rPr>
        <w:t>7</w:t>
      </w:r>
      <w:r w:rsidR="00F174AD">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764A4E">
        <w:rPr>
          <w:rFonts w:cs="Arial"/>
          <w:bCs/>
          <w:noProof w:val="0"/>
          <w:sz w:val="24"/>
          <w:lang w:eastAsia="ja-JP"/>
        </w:rPr>
        <w:t>1318</w:t>
      </w:r>
    </w:p>
    <w:p w14:paraId="6B98A173" w14:textId="3C7DF48A" w:rsidR="0016051B" w:rsidRDefault="00F174AD" w:rsidP="00764A4E">
      <w:pPr>
        <w:pStyle w:val="CRCoverPage"/>
        <w:tabs>
          <w:tab w:val="right" w:pos="9639"/>
        </w:tabs>
        <w:outlineLvl w:val="0"/>
        <w:rPr>
          <w:b/>
          <w:noProof/>
          <w:sz w:val="24"/>
        </w:rPr>
      </w:pPr>
      <w:r>
        <w:rPr>
          <w:b/>
          <w:noProof/>
          <w:sz w:val="24"/>
        </w:rPr>
        <w:t>Online</w:t>
      </w:r>
      <w:r w:rsidR="00F26690">
        <w:rPr>
          <w:b/>
          <w:noProof/>
          <w:sz w:val="24"/>
        </w:rPr>
        <w:t>, 24</w:t>
      </w:r>
      <w:r w:rsidR="00F26690" w:rsidRPr="00F26690">
        <w:rPr>
          <w:b/>
          <w:noProof/>
          <w:sz w:val="24"/>
          <w:vertAlign w:val="superscript"/>
        </w:rPr>
        <w:t>th</w:t>
      </w:r>
      <w:r w:rsidR="00F26690">
        <w:rPr>
          <w:b/>
          <w:noProof/>
          <w:sz w:val="24"/>
        </w:rPr>
        <w:t xml:space="preserve"> – 28</w:t>
      </w:r>
      <w:r w:rsidR="00F26690" w:rsidRPr="00F26690">
        <w:rPr>
          <w:b/>
          <w:noProof/>
          <w:sz w:val="24"/>
          <w:vertAlign w:val="superscript"/>
        </w:rPr>
        <w:t>th</w:t>
      </w:r>
      <w:r w:rsidR="00F26690">
        <w:rPr>
          <w:b/>
          <w:noProof/>
          <w:sz w:val="24"/>
        </w:rPr>
        <w:t xml:space="preserve"> February</w:t>
      </w:r>
      <w:r w:rsidR="0054335C">
        <w:rPr>
          <w:b/>
          <w:noProof/>
          <w:sz w:val="24"/>
        </w:rPr>
        <w:t xml:space="preserve"> 20</w:t>
      </w:r>
      <w:r w:rsidR="00F26690">
        <w:rPr>
          <w:b/>
          <w:noProof/>
          <w:sz w:val="24"/>
        </w:rPr>
        <w:t>20</w:t>
      </w:r>
      <w:r w:rsidR="00764A4E">
        <w:rPr>
          <w:b/>
          <w:noProof/>
          <w:sz w:val="24"/>
        </w:rPr>
        <w:tab/>
      </w:r>
      <w:r w:rsidR="00764A4E" w:rsidRPr="00764A4E">
        <w:rPr>
          <w:b/>
          <w:noProof/>
          <w:sz w:val="18"/>
          <w:szCs w:val="14"/>
        </w:rPr>
        <w:t>was R3-200849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63D82" w14:textId="77777777" w:rsidTr="00547111">
        <w:tc>
          <w:tcPr>
            <w:tcW w:w="9641" w:type="dxa"/>
            <w:gridSpan w:val="9"/>
            <w:tcBorders>
              <w:top w:val="single" w:sz="4" w:space="0" w:color="auto"/>
              <w:left w:val="single" w:sz="4" w:space="0" w:color="auto"/>
              <w:right w:val="single" w:sz="4" w:space="0" w:color="auto"/>
            </w:tcBorders>
          </w:tcPr>
          <w:p w14:paraId="5976995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5E24D4" w14:textId="77777777" w:rsidTr="00547111">
        <w:tc>
          <w:tcPr>
            <w:tcW w:w="9641" w:type="dxa"/>
            <w:gridSpan w:val="9"/>
            <w:tcBorders>
              <w:left w:val="single" w:sz="4" w:space="0" w:color="auto"/>
              <w:right w:val="single" w:sz="4" w:space="0" w:color="auto"/>
            </w:tcBorders>
          </w:tcPr>
          <w:p w14:paraId="5CD26AF5" w14:textId="77777777" w:rsidR="001E41F3" w:rsidRDefault="001E41F3">
            <w:pPr>
              <w:pStyle w:val="CRCoverPage"/>
              <w:spacing w:after="0"/>
              <w:jc w:val="center"/>
              <w:rPr>
                <w:noProof/>
              </w:rPr>
            </w:pPr>
            <w:r>
              <w:rPr>
                <w:b/>
                <w:noProof/>
                <w:sz w:val="32"/>
              </w:rPr>
              <w:t>CHANGE REQUEST</w:t>
            </w:r>
          </w:p>
        </w:tc>
      </w:tr>
      <w:tr w:rsidR="001E41F3" w14:paraId="03C6163B" w14:textId="77777777" w:rsidTr="00547111">
        <w:tc>
          <w:tcPr>
            <w:tcW w:w="9641" w:type="dxa"/>
            <w:gridSpan w:val="9"/>
            <w:tcBorders>
              <w:left w:val="single" w:sz="4" w:space="0" w:color="auto"/>
              <w:right w:val="single" w:sz="4" w:space="0" w:color="auto"/>
            </w:tcBorders>
          </w:tcPr>
          <w:p w14:paraId="29B79B1B" w14:textId="77777777" w:rsidR="001E41F3" w:rsidRDefault="001E41F3">
            <w:pPr>
              <w:pStyle w:val="CRCoverPage"/>
              <w:spacing w:after="0"/>
              <w:rPr>
                <w:noProof/>
                <w:sz w:val="8"/>
                <w:szCs w:val="8"/>
              </w:rPr>
            </w:pPr>
          </w:p>
        </w:tc>
      </w:tr>
      <w:tr w:rsidR="001E41F3" w14:paraId="4E094C6E" w14:textId="77777777" w:rsidTr="00547111">
        <w:tc>
          <w:tcPr>
            <w:tcW w:w="142" w:type="dxa"/>
            <w:tcBorders>
              <w:left w:val="single" w:sz="4" w:space="0" w:color="auto"/>
            </w:tcBorders>
          </w:tcPr>
          <w:p w14:paraId="614F8A7B" w14:textId="77777777" w:rsidR="001E41F3" w:rsidRDefault="001E41F3">
            <w:pPr>
              <w:pStyle w:val="CRCoverPage"/>
              <w:spacing w:after="0"/>
              <w:jc w:val="right"/>
              <w:rPr>
                <w:noProof/>
              </w:rPr>
            </w:pPr>
          </w:p>
        </w:tc>
        <w:tc>
          <w:tcPr>
            <w:tcW w:w="1559" w:type="dxa"/>
            <w:shd w:val="pct30" w:color="FFFF00" w:fill="auto"/>
          </w:tcPr>
          <w:p w14:paraId="4380819A" w14:textId="62E470E0" w:rsidR="001E41F3" w:rsidRPr="00410371" w:rsidRDefault="00D53D1F" w:rsidP="00E13F3D">
            <w:pPr>
              <w:pStyle w:val="CRCoverPage"/>
              <w:spacing w:after="0"/>
              <w:jc w:val="right"/>
              <w:rPr>
                <w:b/>
                <w:noProof/>
                <w:sz w:val="28"/>
              </w:rPr>
            </w:pPr>
            <w:r>
              <w:rPr>
                <w:b/>
                <w:noProof/>
                <w:sz w:val="28"/>
              </w:rPr>
              <w:t>3</w:t>
            </w:r>
            <w:r w:rsidR="005F63F8">
              <w:rPr>
                <w:b/>
                <w:noProof/>
                <w:sz w:val="28"/>
              </w:rPr>
              <w:t>8</w:t>
            </w:r>
            <w:r>
              <w:rPr>
                <w:b/>
                <w:noProof/>
                <w:sz w:val="28"/>
              </w:rPr>
              <w:t>.300</w:t>
            </w:r>
          </w:p>
        </w:tc>
        <w:tc>
          <w:tcPr>
            <w:tcW w:w="709" w:type="dxa"/>
          </w:tcPr>
          <w:p w14:paraId="33F8C0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FE8468" w14:textId="77777777" w:rsidR="001E41F3" w:rsidRPr="00410371" w:rsidRDefault="00C21C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72A7E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4A4DC0" w14:textId="77777777" w:rsidR="001E41F3" w:rsidRPr="00410371" w:rsidRDefault="00C21C3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31957A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7F7EE7" w14:textId="7A475C93" w:rsidR="001E41F3" w:rsidRPr="00410371" w:rsidRDefault="00D53D1F">
            <w:pPr>
              <w:pStyle w:val="CRCoverPage"/>
              <w:spacing w:after="0"/>
              <w:jc w:val="center"/>
              <w:rPr>
                <w:noProof/>
                <w:sz w:val="28"/>
              </w:rPr>
            </w:pPr>
            <w:r>
              <w:rPr>
                <w:b/>
                <w:noProof/>
                <w:sz w:val="28"/>
              </w:rPr>
              <w:t>1</w:t>
            </w:r>
            <w:r w:rsidR="007D7AC8">
              <w:rPr>
                <w:b/>
                <w:noProof/>
                <w:sz w:val="28"/>
              </w:rPr>
              <w:t>6</w:t>
            </w:r>
            <w:r>
              <w:rPr>
                <w:b/>
                <w:noProof/>
                <w:sz w:val="28"/>
              </w:rPr>
              <w:t>.</w:t>
            </w:r>
            <w:r w:rsidR="007D7AC8">
              <w:rPr>
                <w:b/>
                <w:noProof/>
                <w:sz w:val="28"/>
              </w:rPr>
              <w:t>0</w:t>
            </w:r>
            <w:r>
              <w:rPr>
                <w:b/>
                <w:noProof/>
                <w:sz w:val="28"/>
              </w:rPr>
              <w:t>.0</w:t>
            </w:r>
          </w:p>
        </w:tc>
        <w:tc>
          <w:tcPr>
            <w:tcW w:w="143" w:type="dxa"/>
            <w:tcBorders>
              <w:right w:val="single" w:sz="4" w:space="0" w:color="auto"/>
            </w:tcBorders>
          </w:tcPr>
          <w:p w14:paraId="0C3450B8" w14:textId="77777777" w:rsidR="001E41F3" w:rsidRDefault="001E41F3">
            <w:pPr>
              <w:pStyle w:val="CRCoverPage"/>
              <w:spacing w:after="0"/>
              <w:rPr>
                <w:noProof/>
              </w:rPr>
            </w:pPr>
          </w:p>
        </w:tc>
      </w:tr>
      <w:tr w:rsidR="001E41F3" w14:paraId="24C343B1" w14:textId="77777777" w:rsidTr="00547111">
        <w:tc>
          <w:tcPr>
            <w:tcW w:w="9641" w:type="dxa"/>
            <w:gridSpan w:val="9"/>
            <w:tcBorders>
              <w:left w:val="single" w:sz="4" w:space="0" w:color="auto"/>
              <w:right w:val="single" w:sz="4" w:space="0" w:color="auto"/>
            </w:tcBorders>
          </w:tcPr>
          <w:p w14:paraId="55C5EA88" w14:textId="77777777" w:rsidR="001E41F3" w:rsidRDefault="001E41F3">
            <w:pPr>
              <w:pStyle w:val="CRCoverPage"/>
              <w:spacing w:after="0"/>
              <w:rPr>
                <w:noProof/>
              </w:rPr>
            </w:pPr>
          </w:p>
        </w:tc>
      </w:tr>
      <w:tr w:rsidR="001E41F3" w14:paraId="4FFFB8EF" w14:textId="77777777" w:rsidTr="00547111">
        <w:tc>
          <w:tcPr>
            <w:tcW w:w="9641" w:type="dxa"/>
            <w:gridSpan w:val="9"/>
            <w:tcBorders>
              <w:top w:val="single" w:sz="4" w:space="0" w:color="auto"/>
            </w:tcBorders>
          </w:tcPr>
          <w:p w14:paraId="7208A0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AC8E1BD" w14:textId="77777777" w:rsidTr="00547111">
        <w:tc>
          <w:tcPr>
            <w:tcW w:w="9641" w:type="dxa"/>
            <w:gridSpan w:val="9"/>
          </w:tcPr>
          <w:p w14:paraId="20669758" w14:textId="77777777" w:rsidR="001E41F3" w:rsidRDefault="001E41F3">
            <w:pPr>
              <w:pStyle w:val="CRCoverPage"/>
              <w:spacing w:after="0"/>
              <w:rPr>
                <w:noProof/>
                <w:sz w:val="8"/>
                <w:szCs w:val="8"/>
              </w:rPr>
            </w:pPr>
          </w:p>
        </w:tc>
      </w:tr>
    </w:tbl>
    <w:p w14:paraId="2788D0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A6EC21" w14:textId="77777777" w:rsidTr="00A7671C">
        <w:tc>
          <w:tcPr>
            <w:tcW w:w="2835" w:type="dxa"/>
          </w:tcPr>
          <w:p w14:paraId="46A710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F935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03E6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B115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91CA21" w14:textId="77777777" w:rsidR="00F25D98" w:rsidRDefault="00F25D98" w:rsidP="001E41F3">
            <w:pPr>
              <w:pStyle w:val="CRCoverPage"/>
              <w:spacing w:after="0"/>
              <w:jc w:val="center"/>
              <w:rPr>
                <w:b/>
                <w:caps/>
                <w:noProof/>
              </w:rPr>
            </w:pPr>
          </w:p>
        </w:tc>
        <w:tc>
          <w:tcPr>
            <w:tcW w:w="2126" w:type="dxa"/>
          </w:tcPr>
          <w:p w14:paraId="140421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8784E5" w14:textId="7BB944F4" w:rsidR="00F25D98" w:rsidRDefault="00D53D1F" w:rsidP="001E41F3">
            <w:pPr>
              <w:pStyle w:val="CRCoverPage"/>
              <w:spacing w:after="0"/>
              <w:jc w:val="center"/>
              <w:rPr>
                <w:b/>
                <w:caps/>
                <w:noProof/>
              </w:rPr>
            </w:pPr>
            <w:r>
              <w:rPr>
                <w:b/>
                <w:caps/>
                <w:noProof/>
              </w:rPr>
              <w:t>X</w:t>
            </w:r>
          </w:p>
        </w:tc>
        <w:tc>
          <w:tcPr>
            <w:tcW w:w="1418" w:type="dxa"/>
            <w:tcBorders>
              <w:left w:val="nil"/>
            </w:tcBorders>
          </w:tcPr>
          <w:p w14:paraId="530236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E85F91" w14:textId="0D974EA9" w:rsidR="00F25D98" w:rsidRDefault="00D53D1F" w:rsidP="001E41F3">
            <w:pPr>
              <w:pStyle w:val="CRCoverPage"/>
              <w:spacing w:after="0"/>
              <w:jc w:val="center"/>
              <w:rPr>
                <w:b/>
                <w:bCs/>
                <w:caps/>
                <w:noProof/>
              </w:rPr>
            </w:pPr>
            <w:r>
              <w:rPr>
                <w:b/>
                <w:bCs/>
                <w:caps/>
                <w:noProof/>
              </w:rPr>
              <w:t>X</w:t>
            </w:r>
          </w:p>
        </w:tc>
      </w:tr>
    </w:tbl>
    <w:p w14:paraId="7DBD9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054BBA" w14:textId="77777777" w:rsidTr="00547111">
        <w:tc>
          <w:tcPr>
            <w:tcW w:w="9640" w:type="dxa"/>
            <w:gridSpan w:val="11"/>
          </w:tcPr>
          <w:p w14:paraId="6E9CF8E5" w14:textId="77777777" w:rsidR="001E41F3" w:rsidRDefault="001E41F3">
            <w:pPr>
              <w:pStyle w:val="CRCoverPage"/>
              <w:spacing w:after="0"/>
              <w:rPr>
                <w:noProof/>
                <w:sz w:val="8"/>
                <w:szCs w:val="8"/>
              </w:rPr>
            </w:pPr>
          </w:p>
        </w:tc>
      </w:tr>
      <w:tr w:rsidR="001E41F3" w14:paraId="72188C2A" w14:textId="77777777" w:rsidTr="00547111">
        <w:tc>
          <w:tcPr>
            <w:tcW w:w="1843" w:type="dxa"/>
            <w:tcBorders>
              <w:top w:val="single" w:sz="4" w:space="0" w:color="auto"/>
              <w:left w:val="single" w:sz="4" w:space="0" w:color="auto"/>
            </w:tcBorders>
          </w:tcPr>
          <w:p w14:paraId="4136CCA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55F157" w14:textId="22BA5696" w:rsidR="001E41F3" w:rsidRDefault="005F63F8">
            <w:pPr>
              <w:pStyle w:val="CRCoverPage"/>
              <w:spacing w:after="0"/>
              <w:ind w:left="100"/>
              <w:rPr>
                <w:noProof/>
              </w:rPr>
            </w:pPr>
            <w:r>
              <w:t>NG-RAN node</w:t>
            </w:r>
            <w:r w:rsidR="00D53D1F">
              <w:t xml:space="preserve"> identification in case it is associated with more than one PLMN ID</w:t>
            </w:r>
          </w:p>
        </w:tc>
      </w:tr>
      <w:tr w:rsidR="001E41F3" w14:paraId="610BB29C" w14:textId="77777777" w:rsidTr="00547111">
        <w:tc>
          <w:tcPr>
            <w:tcW w:w="1843" w:type="dxa"/>
            <w:tcBorders>
              <w:left w:val="single" w:sz="4" w:space="0" w:color="auto"/>
            </w:tcBorders>
          </w:tcPr>
          <w:p w14:paraId="32C627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DEEBDF" w14:textId="77777777" w:rsidR="001E41F3" w:rsidRDefault="001E41F3">
            <w:pPr>
              <w:pStyle w:val="CRCoverPage"/>
              <w:spacing w:after="0"/>
              <w:rPr>
                <w:noProof/>
                <w:sz w:val="8"/>
                <w:szCs w:val="8"/>
              </w:rPr>
            </w:pPr>
          </w:p>
        </w:tc>
      </w:tr>
      <w:tr w:rsidR="001E41F3" w14:paraId="21D176CE" w14:textId="77777777" w:rsidTr="00547111">
        <w:tc>
          <w:tcPr>
            <w:tcW w:w="1843" w:type="dxa"/>
            <w:tcBorders>
              <w:left w:val="single" w:sz="4" w:space="0" w:color="auto"/>
            </w:tcBorders>
          </w:tcPr>
          <w:p w14:paraId="18CFFA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C5A17F" w14:textId="1A52755D" w:rsidR="001E41F3" w:rsidRDefault="004B5490">
            <w:pPr>
              <w:pStyle w:val="CRCoverPage"/>
              <w:spacing w:after="0"/>
              <w:ind w:left="100"/>
              <w:rPr>
                <w:noProof/>
              </w:rPr>
            </w:pPr>
            <w:r>
              <w:rPr>
                <w:noProof/>
              </w:rPr>
              <w:t>Ericsson</w:t>
            </w:r>
            <w:r w:rsidR="00AD3FB1">
              <w:rPr>
                <w:noProof/>
              </w:rPr>
              <w:t>, Nokia</w:t>
            </w:r>
            <w:bookmarkStart w:id="2" w:name="_GoBack"/>
            <w:bookmarkEnd w:id="2"/>
          </w:p>
        </w:tc>
      </w:tr>
      <w:tr w:rsidR="001E41F3" w14:paraId="189770DB" w14:textId="77777777" w:rsidTr="00547111">
        <w:tc>
          <w:tcPr>
            <w:tcW w:w="1843" w:type="dxa"/>
            <w:tcBorders>
              <w:left w:val="single" w:sz="4" w:space="0" w:color="auto"/>
            </w:tcBorders>
          </w:tcPr>
          <w:p w14:paraId="7BC785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71A44" w14:textId="77777777" w:rsidR="001E41F3" w:rsidRDefault="004B5490" w:rsidP="00547111">
            <w:pPr>
              <w:pStyle w:val="CRCoverPage"/>
              <w:spacing w:after="0"/>
              <w:ind w:left="100"/>
              <w:rPr>
                <w:noProof/>
              </w:rPr>
            </w:pPr>
            <w:r>
              <w:rPr>
                <w:noProof/>
              </w:rPr>
              <w:t>R3</w:t>
            </w:r>
          </w:p>
        </w:tc>
      </w:tr>
      <w:tr w:rsidR="001E41F3" w14:paraId="527F62AF" w14:textId="77777777" w:rsidTr="00547111">
        <w:tc>
          <w:tcPr>
            <w:tcW w:w="1843" w:type="dxa"/>
            <w:tcBorders>
              <w:left w:val="single" w:sz="4" w:space="0" w:color="auto"/>
            </w:tcBorders>
          </w:tcPr>
          <w:p w14:paraId="04D146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846E11" w14:textId="77777777" w:rsidR="001E41F3" w:rsidRDefault="001E41F3">
            <w:pPr>
              <w:pStyle w:val="CRCoverPage"/>
              <w:spacing w:after="0"/>
              <w:rPr>
                <w:noProof/>
                <w:sz w:val="8"/>
                <w:szCs w:val="8"/>
              </w:rPr>
            </w:pPr>
          </w:p>
        </w:tc>
      </w:tr>
      <w:tr w:rsidR="001E41F3" w14:paraId="03E9B2CB" w14:textId="77777777" w:rsidTr="00547111">
        <w:tc>
          <w:tcPr>
            <w:tcW w:w="1843" w:type="dxa"/>
            <w:tcBorders>
              <w:left w:val="single" w:sz="4" w:space="0" w:color="auto"/>
            </w:tcBorders>
          </w:tcPr>
          <w:p w14:paraId="7BF9AB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399049" w14:textId="71D55738" w:rsidR="001E41F3" w:rsidRDefault="005F63F8">
            <w:pPr>
              <w:pStyle w:val="CRCoverPage"/>
              <w:spacing w:after="0"/>
              <w:ind w:left="100"/>
              <w:rPr>
                <w:noProof/>
              </w:rPr>
            </w:pPr>
            <w:r w:rsidRPr="002A2259">
              <w:rPr>
                <w:noProof/>
              </w:rPr>
              <w:t>NR_newRAT-Core</w:t>
            </w:r>
          </w:p>
        </w:tc>
        <w:tc>
          <w:tcPr>
            <w:tcW w:w="567" w:type="dxa"/>
            <w:tcBorders>
              <w:left w:val="nil"/>
            </w:tcBorders>
          </w:tcPr>
          <w:p w14:paraId="1F6109E0" w14:textId="77777777" w:rsidR="001E41F3" w:rsidRDefault="001E41F3">
            <w:pPr>
              <w:pStyle w:val="CRCoverPage"/>
              <w:spacing w:after="0"/>
              <w:ind w:right="100"/>
              <w:rPr>
                <w:noProof/>
              </w:rPr>
            </w:pPr>
          </w:p>
        </w:tc>
        <w:tc>
          <w:tcPr>
            <w:tcW w:w="1417" w:type="dxa"/>
            <w:gridSpan w:val="3"/>
            <w:tcBorders>
              <w:left w:val="nil"/>
            </w:tcBorders>
          </w:tcPr>
          <w:p w14:paraId="68C4A9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A92B29" w14:textId="77777777" w:rsidR="001E41F3" w:rsidRDefault="004B5490">
            <w:pPr>
              <w:pStyle w:val="CRCoverPage"/>
              <w:spacing w:after="0"/>
              <w:ind w:left="100"/>
              <w:rPr>
                <w:noProof/>
              </w:rPr>
            </w:pPr>
            <w:r>
              <w:rPr>
                <w:noProof/>
              </w:rPr>
              <w:t>20</w:t>
            </w:r>
            <w:r w:rsidR="00F26690">
              <w:rPr>
                <w:noProof/>
              </w:rPr>
              <w:t>20</w:t>
            </w:r>
            <w:r>
              <w:rPr>
                <w:noProof/>
              </w:rPr>
              <w:t>-</w:t>
            </w:r>
            <w:r w:rsidR="00F26690">
              <w:rPr>
                <w:noProof/>
              </w:rPr>
              <w:t>02</w:t>
            </w:r>
            <w:r>
              <w:rPr>
                <w:noProof/>
              </w:rPr>
              <w:t>-</w:t>
            </w:r>
            <w:r w:rsidR="00F26690">
              <w:rPr>
                <w:noProof/>
              </w:rPr>
              <w:t>14</w:t>
            </w:r>
          </w:p>
        </w:tc>
      </w:tr>
      <w:tr w:rsidR="001E41F3" w14:paraId="3A3F1B02" w14:textId="77777777" w:rsidTr="00547111">
        <w:tc>
          <w:tcPr>
            <w:tcW w:w="1843" w:type="dxa"/>
            <w:tcBorders>
              <w:left w:val="single" w:sz="4" w:space="0" w:color="auto"/>
            </w:tcBorders>
          </w:tcPr>
          <w:p w14:paraId="377CC2A1" w14:textId="77777777" w:rsidR="001E41F3" w:rsidRDefault="001E41F3">
            <w:pPr>
              <w:pStyle w:val="CRCoverPage"/>
              <w:spacing w:after="0"/>
              <w:rPr>
                <w:b/>
                <w:i/>
                <w:noProof/>
                <w:sz w:val="8"/>
                <w:szCs w:val="8"/>
              </w:rPr>
            </w:pPr>
          </w:p>
        </w:tc>
        <w:tc>
          <w:tcPr>
            <w:tcW w:w="1986" w:type="dxa"/>
            <w:gridSpan w:val="4"/>
          </w:tcPr>
          <w:p w14:paraId="48436CC2" w14:textId="77777777" w:rsidR="001E41F3" w:rsidRDefault="001E41F3">
            <w:pPr>
              <w:pStyle w:val="CRCoverPage"/>
              <w:spacing w:after="0"/>
              <w:rPr>
                <w:noProof/>
                <w:sz w:val="8"/>
                <w:szCs w:val="8"/>
              </w:rPr>
            </w:pPr>
          </w:p>
        </w:tc>
        <w:tc>
          <w:tcPr>
            <w:tcW w:w="2267" w:type="dxa"/>
            <w:gridSpan w:val="2"/>
          </w:tcPr>
          <w:p w14:paraId="5DB0393F" w14:textId="77777777" w:rsidR="001E41F3" w:rsidRDefault="001E41F3">
            <w:pPr>
              <w:pStyle w:val="CRCoverPage"/>
              <w:spacing w:after="0"/>
              <w:rPr>
                <w:noProof/>
                <w:sz w:val="8"/>
                <w:szCs w:val="8"/>
              </w:rPr>
            </w:pPr>
          </w:p>
        </w:tc>
        <w:tc>
          <w:tcPr>
            <w:tcW w:w="1417" w:type="dxa"/>
            <w:gridSpan w:val="3"/>
          </w:tcPr>
          <w:p w14:paraId="4C911FDF" w14:textId="77777777" w:rsidR="001E41F3" w:rsidRDefault="001E41F3">
            <w:pPr>
              <w:pStyle w:val="CRCoverPage"/>
              <w:spacing w:after="0"/>
              <w:rPr>
                <w:noProof/>
                <w:sz w:val="8"/>
                <w:szCs w:val="8"/>
              </w:rPr>
            </w:pPr>
          </w:p>
        </w:tc>
        <w:tc>
          <w:tcPr>
            <w:tcW w:w="2127" w:type="dxa"/>
            <w:tcBorders>
              <w:right w:val="single" w:sz="4" w:space="0" w:color="auto"/>
            </w:tcBorders>
          </w:tcPr>
          <w:p w14:paraId="76807CC2" w14:textId="77777777" w:rsidR="001E41F3" w:rsidRDefault="001E41F3">
            <w:pPr>
              <w:pStyle w:val="CRCoverPage"/>
              <w:spacing w:after="0"/>
              <w:rPr>
                <w:noProof/>
                <w:sz w:val="8"/>
                <w:szCs w:val="8"/>
              </w:rPr>
            </w:pPr>
          </w:p>
        </w:tc>
      </w:tr>
      <w:tr w:rsidR="001E41F3" w14:paraId="3F24257C" w14:textId="77777777" w:rsidTr="00547111">
        <w:trPr>
          <w:cantSplit/>
        </w:trPr>
        <w:tc>
          <w:tcPr>
            <w:tcW w:w="1843" w:type="dxa"/>
            <w:tcBorders>
              <w:left w:val="single" w:sz="4" w:space="0" w:color="auto"/>
            </w:tcBorders>
          </w:tcPr>
          <w:p w14:paraId="21FBF1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679497" w14:textId="6B4FA91B" w:rsidR="001E41F3" w:rsidRDefault="007D7AC8" w:rsidP="00D24991">
            <w:pPr>
              <w:pStyle w:val="CRCoverPage"/>
              <w:spacing w:after="0"/>
              <w:ind w:left="100" w:right="-609"/>
              <w:rPr>
                <w:b/>
                <w:noProof/>
              </w:rPr>
            </w:pPr>
            <w:r>
              <w:rPr>
                <w:b/>
                <w:noProof/>
              </w:rPr>
              <w:t>A</w:t>
            </w:r>
          </w:p>
        </w:tc>
        <w:tc>
          <w:tcPr>
            <w:tcW w:w="3402" w:type="dxa"/>
            <w:gridSpan w:val="5"/>
            <w:tcBorders>
              <w:left w:val="nil"/>
            </w:tcBorders>
          </w:tcPr>
          <w:p w14:paraId="75BC3ED7" w14:textId="77777777" w:rsidR="001E41F3" w:rsidRDefault="001E41F3">
            <w:pPr>
              <w:pStyle w:val="CRCoverPage"/>
              <w:spacing w:after="0"/>
              <w:rPr>
                <w:noProof/>
              </w:rPr>
            </w:pPr>
          </w:p>
        </w:tc>
        <w:tc>
          <w:tcPr>
            <w:tcW w:w="1417" w:type="dxa"/>
            <w:gridSpan w:val="3"/>
            <w:tcBorders>
              <w:left w:val="nil"/>
            </w:tcBorders>
          </w:tcPr>
          <w:p w14:paraId="51C3C4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460469" w14:textId="55ECE831" w:rsidR="001E41F3" w:rsidRDefault="004B5490">
            <w:pPr>
              <w:pStyle w:val="CRCoverPage"/>
              <w:spacing w:after="0"/>
              <w:ind w:left="100"/>
              <w:rPr>
                <w:noProof/>
              </w:rPr>
            </w:pPr>
            <w:r>
              <w:rPr>
                <w:noProof/>
              </w:rPr>
              <w:t>Rel-1</w:t>
            </w:r>
            <w:r w:rsidR="007D7AC8">
              <w:rPr>
                <w:noProof/>
              </w:rPr>
              <w:t>6</w:t>
            </w:r>
          </w:p>
        </w:tc>
      </w:tr>
      <w:tr w:rsidR="001E41F3" w14:paraId="58F30DE9" w14:textId="77777777" w:rsidTr="00547111">
        <w:tc>
          <w:tcPr>
            <w:tcW w:w="1843" w:type="dxa"/>
            <w:tcBorders>
              <w:left w:val="single" w:sz="4" w:space="0" w:color="auto"/>
              <w:bottom w:val="single" w:sz="4" w:space="0" w:color="auto"/>
            </w:tcBorders>
          </w:tcPr>
          <w:p w14:paraId="68BECAC1" w14:textId="77777777" w:rsidR="001E41F3" w:rsidRDefault="001E41F3">
            <w:pPr>
              <w:pStyle w:val="CRCoverPage"/>
              <w:spacing w:after="0"/>
              <w:rPr>
                <w:b/>
                <w:i/>
                <w:noProof/>
              </w:rPr>
            </w:pPr>
          </w:p>
        </w:tc>
        <w:tc>
          <w:tcPr>
            <w:tcW w:w="4677" w:type="dxa"/>
            <w:gridSpan w:val="8"/>
            <w:tcBorders>
              <w:bottom w:val="single" w:sz="4" w:space="0" w:color="auto"/>
            </w:tcBorders>
          </w:tcPr>
          <w:p w14:paraId="7A753D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C947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D999E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D8435B" w14:textId="77777777" w:rsidTr="00547111">
        <w:tc>
          <w:tcPr>
            <w:tcW w:w="1843" w:type="dxa"/>
          </w:tcPr>
          <w:p w14:paraId="7F69844C" w14:textId="77777777" w:rsidR="001E41F3" w:rsidRDefault="001E41F3">
            <w:pPr>
              <w:pStyle w:val="CRCoverPage"/>
              <w:spacing w:after="0"/>
              <w:rPr>
                <w:b/>
                <w:i/>
                <w:noProof/>
                <w:sz w:val="8"/>
                <w:szCs w:val="8"/>
              </w:rPr>
            </w:pPr>
          </w:p>
        </w:tc>
        <w:tc>
          <w:tcPr>
            <w:tcW w:w="7797" w:type="dxa"/>
            <w:gridSpan w:val="10"/>
          </w:tcPr>
          <w:p w14:paraId="0E0563F4" w14:textId="77777777" w:rsidR="001E41F3" w:rsidRDefault="001E41F3">
            <w:pPr>
              <w:pStyle w:val="CRCoverPage"/>
              <w:spacing w:after="0"/>
              <w:rPr>
                <w:noProof/>
                <w:sz w:val="8"/>
                <w:szCs w:val="8"/>
              </w:rPr>
            </w:pPr>
          </w:p>
        </w:tc>
      </w:tr>
      <w:tr w:rsidR="001E41F3" w14:paraId="501A497D" w14:textId="77777777" w:rsidTr="00547111">
        <w:tc>
          <w:tcPr>
            <w:tcW w:w="2694" w:type="dxa"/>
            <w:gridSpan w:val="2"/>
            <w:tcBorders>
              <w:top w:val="single" w:sz="4" w:space="0" w:color="auto"/>
              <w:left w:val="single" w:sz="4" w:space="0" w:color="auto"/>
            </w:tcBorders>
          </w:tcPr>
          <w:p w14:paraId="269CF1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39D66" w14:textId="6FE5117F" w:rsidR="001E41F3" w:rsidRDefault="00D53D1F">
            <w:pPr>
              <w:pStyle w:val="CRCoverPage"/>
              <w:spacing w:after="0"/>
              <w:ind w:left="100"/>
              <w:rPr>
                <w:noProof/>
              </w:rPr>
            </w:pPr>
            <w:r>
              <w:rPr>
                <w:noProof/>
              </w:rPr>
              <w:t xml:space="preserve">There have been discussions in RAN3 revealing that there is no common understanding on how </w:t>
            </w:r>
            <w:r w:rsidR="005F63F8">
              <w:rPr>
                <w:noProof/>
              </w:rPr>
              <w:t>NG-RAN nodes</w:t>
            </w:r>
            <w:r>
              <w:rPr>
                <w:noProof/>
              </w:rPr>
              <w:t xml:space="preserve"> may be identified in case it serves cells with more than one PLMN ID associated to them.</w:t>
            </w:r>
          </w:p>
        </w:tc>
      </w:tr>
      <w:tr w:rsidR="001E41F3" w14:paraId="360692F3" w14:textId="77777777" w:rsidTr="00547111">
        <w:tc>
          <w:tcPr>
            <w:tcW w:w="2694" w:type="dxa"/>
            <w:gridSpan w:val="2"/>
            <w:tcBorders>
              <w:left w:val="single" w:sz="4" w:space="0" w:color="auto"/>
            </w:tcBorders>
          </w:tcPr>
          <w:p w14:paraId="1B822E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4F373A" w14:textId="77777777" w:rsidR="001E41F3" w:rsidRDefault="001E41F3">
            <w:pPr>
              <w:pStyle w:val="CRCoverPage"/>
              <w:spacing w:after="0"/>
              <w:rPr>
                <w:noProof/>
                <w:sz w:val="8"/>
                <w:szCs w:val="8"/>
              </w:rPr>
            </w:pPr>
          </w:p>
        </w:tc>
      </w:tr>
      <w:tr w:rsidR="00AD3FB1" w14:paraId="12439948" w14:textId="77777777" w:rsidTr="00547111">
        <w:tc>
          <w:tcPr>
            <w:tcW w:w="2694" w:type="dxa"/>
            <w:gridSpan w:val="2"/>
            <w:tcBorders>
              <w:left w:val="single" w:sz="4" w:space="0" w:color="auto"/>
            </w:tcBorders>
          </w:tcPr>
          <w:p w14:paraId="354036E4" w14:textId="77777777" w:rsidR="00AD3FB1" w:rsidRDefault="00AD3FB1" w:rsidP="00AD3F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6902B" w14:textId="77777777" w:rsidR="00AD3FB1" w:rsidRDefault="00AD3FB1" w:rsidP="00AD3FB1">
            <w:pPr>
              <w:pStyle w:val="CRCoverPage"/>
              <w:spacing w:after="0"/>
              <w:ind w:left="100"/>
              <w:rPr>
                <w:noProof/>
              </w:rPr>
            </w:pPr>
            <w:r>
              <w:rPr>
                <w:noProof/>
              </w:rPr>
              <w:t>The current statement</w:t>
            </w:r>
          </w:p>
          <w:p w14:paraId="63D5892D" w14:textId="7581FA4B" w:rsidR="00AD3FB1" w:rsidRPr="00D53D1F" w:rsidRDefault="00AD3FB1" w:rsidP="00AD3FB1">
            <w:pPr>
              <w:ind w:left="102"/>
              <w:rPr>
                <w:rFonts w:ascii="Arial" w:hAnsi="Arial" w:cs="Arial"/>
              </w:rPr>
            </w:pPr>
            <w:r w:rsidRPr="005F63F8">
              <w:rPr>
                <w:color w:val="002060"/>
              </w:rPr>
              <w:t>Each Cell Identity associated with a subset of PLMNs identifies its serving NG-RAN node.</w:t>
            </w:r>
            <w:r>
              <w:rPr>
                <w:rFonts w:ascii="Arial" w:hAnsi="Arial" w:cs="Arial"/>
                <w:i/>
                <w:iCs/>
              </w:rPr>
              <w:t xml:space="preserve"> </w:t>
            </w:r>
            <w:r w:rsidRPr="00D53D1F">
              <w:rPr>
                <w:rFonts w:ascii="Arial" w:hAnsi="Arial" w:cs="Arial"/>
              </w:rPr>
              <w:t>i</w:t>
            </w:r>
            <w:r>
              <w:rPr>
                <w:rFonts w:ascii="Arial" w:hAnsi="Arial" w:cs="Arial"/>
              </w:rPr>
              <w:t xml:space="preserve">s amended by </w:t>
            </w:r>
            <w:r w:rsidRPr="00004FC4">
              <w:rPr>
                <w:color w:val="002060"/>
              </w:rPr>
              <w:t xml:space="preserve">Global Cell Identities and Global NG-RAN </w:t>
            </w:r>
            <w:r>
              <w:rPr>
                <w:color w:val="002060"/>
              </w:rPr>
              <w:t>N</w:t>
            </w:r>
            <w:r w:rsidRPr="00004FC4">
              <w:rPr>
                <w:color w:val="002060"/>
              </w:rPr>
              <w:t xml:space="preserve">ode </w:t>
            </w:r>
            <w:r>
              <w:rPr>
                <w:color w:val="002060"/>
              </w:rPr>
              <w:t>I</w:t>
            </w:r>
            <w:r w:rsidRPr="00004FC4">
              <w:rPr>
                <w:color w:val="002060"/>
              </w:rPr>
              <w:t>dentities should include the first PLMN ID within the common subset of PLMN IDs supported by the serving AMF and broadcast for the cell, following the order of broadcast in SIB1.</w:t>
            </w:r>
          </w:p>
          <w:p w14:paraId="11FC6F19" w14:textId="77777777" w:rsidR="00AD3FB1" w:rsidRPr="00655451" w:rsidRDefault="00AD3FB1" w:rsidP="00AD3FB1">
            <w:pPr>
              <w:pStyle w:val="CRCoverPage"/>
              <w:spacing w:after="0"/>
              <w:ind w:left="100"/>
              <w:rPr>
                <w:noProof/>
                <w:u w:val="single"/>
              </w:rPr>
            </w:pPr>
            <w:r w:rsidRPr="00655451">
              <w:rPr>
                <w:noProof/>
                <w:u w:val="single"/>
              </w:rPr>
              <w:t>Impact Analysis:</w:t>
            </w:r>
          </w:p>
          <w:p w14:paraId="1C3ECD34" w14:textId="77777777" w:rsidR="00AD3FB1" w:rsidRDefault="00AD3FB1" w:rsidP="00AD3FB1">
            <w:pPr>
              <w:pStyle w:val="CRCoverPage"/>
              <w:spacing w:after="0"/>
              <w:ind w:left="100"/>
              <w:rPr>
                <w:noProof/>
              </w:rPr>
            </w:pPr>
            <w:r>
              <w:rPr>
                <w:noProof/>
              </w:rPr>
              <w:t xml:space="preserve">Impact assessment towards the previous version of the specification (same release): </w:t>
            </w:r>
          </w:p>
          <w:p w14:paraId="3053036E" w14:textId="77777777" w:rsidR="00AD3FB1" w:rsidRDefault="00AD3FB1" w:rsidP="00AD3FB1">
            <w:pPr>
              <w:pStyle w:val="CRCoverPage"/>
              <w:spacing w:after="0"/>
              <w:ind w:left="100"/>
              <w:rPr>
                <w:noProof/>
              </w:rPr>
            </w:pPr>
            <w:r>
              <w:rPr>
                <w:noProof/>
              </w:rPr>
              <w:t>This CR has no impact with the previous version of the specification for implementations following the statement introduced by this CR.</w:t>
            </w:r>
          </w:p>
          <w:p w14:paraId="029B1364" w14:textId="77777777" w:rsidR="00AD3FB1" w:rsidRDefault="00AD3FB1" w:rsidP="00AD3FB1">
            <w:pPr>
              <w:pStyle w:val="CRCoverPage"/>
              <w:spacing w:after="0"/>
              <w:ind w:left="100"/>
              <w:rPr>
                <w:noProof/>
              </w:rPr>
            </w:pPr>
          </w:p>
        </w:tc>
      </w:tr>
      <w:tr w:rsidR="001E41F3" w14:paraId="6362EC9C" w14:textId="77777777" w:rsidTr="00547111">
        <w:tc>
          <w:tcPr>
            <w:tcW w:w="2694" w:type="dxa"/>
            <w:gridSpan w:val="2"/>
            <w:tcBorders>
              <w:left w:val="single" w:sz="4" w:space="0" w:color="auto"/>
            </w:tcBorders>
          </w:tcPr>
          <w:p w14:paraId="465C0A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1C803" w14:textId="77777777" w:rsidR="001E41F3" w:rsidRDefault="001E41F3">
            <w:pPr>
              <w:pStyle w:val="CRCoverPage"/>
              <w:spacing w:after="0"/>
              <w:rPr>
                <w:noProof/>
                <w:sz w:val="8"/>
                <w:szCs w:val="8"/>
              </w:rPr>
            </w:pPr>
          </w:p>
        </w:tc>
      </w:tr>
      <w:tr w:rsidR="001E41F3" w14:paraId="30892DBE" w14:textId="77777777" w:rsidTr="00547111">
        <w:tc>
          <w:tcPr>
            <w:tcW w:w="2694" w:type="dxa"/>
            <w:gridSpan w:val="2"/>
            <w:tcBorders>
              <w:left w:val="single" w:sz="4" w:space="0" w:color="auto"/>
              <w:bottom w:val="single" w:sz="4" w:space="0" w:color="auto"/>
            </w:tcBorders>
          </w:tcPr>
          <w:p w14:paraId="651C0E7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4A7E2" w14:textId="32AA034C" w:rsidR="001E41F3" w:rsidRDefault="00D53D1F">
            <w:pPr>
              <w:pStyle w:val="CRCoverPage"/>
              <w:spacing w:after="0"/>
              <w:ind w:left="100"/>
              <w:rPr>
                <w:noProof/>
              </w:rPr>
            </w:pPr>
            <w:r>
              <w:rPr>
                <w:noProof/>
              </w:rPr>
              <w:t xml:space="preserve">There would be still no common understanding how to identify </w:t>
            </w:r>
            <w:r w:rsidR="007D6B56">
              <w:rPr>
                <w:noProof/>
              </w:rPr>
              <w:t xml:space="preserve">an </w:t>
            </w:r>
            <w:r w:rsidR="00D52758">
              <w:rPr>
                <w:noProof/>
              </w:rPr>
              <w:t>NG-RAN node</w:t>
            </w:r>
            <w:r>
              <w:rPr>
                <w:noProof/>
              </w:rPr>
              <w:t xml:space="preserve"> if more than one PLMN ID is associated with it.</w:t>
            </w:r>
          </w:p>
        </w:tc>
      </w:tr>
      <w:tr w:rsidR="001E41F3" w14:paraId="534CE983" w14:textId="77777777" w:rsidTr="00547111">
        <w:tc>
          <w:tcPr>
            <w:tcW w:w="2694" w:type="dxa"/>
            <w:gridSpan w:val="2"/>
          </w:tcPr>
          <w:p w14:paraId="19ACA50C" w14:textId="77777777" w:rsidR="001E41F3" w:rsidRDefault="001E41F3">
            <w:pPr>
              <w:pStyle w:val="CRCoverPage"/>
              <w:spacing w:after="0"/>
              <w:rPr>
                <w:b/>
                <w:i/>
                <w:noProof/>
                <w:sz w:val="8"/>
                <w:szCs w:val="8"/>
              </w:rPr>
            </w:pPr>
          </w:p>
        </w:tc>
        <w:tc>
          <w:tcPr>
            <w:tcW w:w="6946" w:type="dxa"/>
            <w:gridSpan w:val="9"/>
          </w:tcPr>
          <w:p w14:paraId="0F44891D" w14:textId="77777777" w:rsidR="001E41F3" w:rsidRDefault="001E41F3">
            <w:pPr>
              <w:pStyle w:val="CRCoverPage"/>
              <w:spacing w:after="0"/>
              <w:rPr>
                <w:noProof/>
                <w:sz w:val="8"/>
                <w:szCs w:val="8"/>
              </w:rPr>
            </w:pPr>
          </w:p>
        </w:tc>
      </w:tr>
      <w:tr w:rsidR="001E41F3" w14:paraId="19EB1AF7" w14:textId="77777777" w:rsidTr="00547111">
        <w:tc>
          <w:tcPr>
            <w:tcW w:w="2694" w:type="dxa"/>
            <w:gridSpan w:val="2"/>
            <w:tcBorders>
              <w:top w:val="single" w:sz="4" w:space="0" w:color="auto"/>
              <w:left w:val="single" w:sz="4" w:space="0" w:color="auto"/>
            </w:tcBorders>
          </w:tcPr>
          <w:p w14:paraId="48A727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2217A" w14:textId="48D6141A" w:rsidR="001E41F3" w:rsidRDefault="005F63F8">
            <w:pPr>
              <w:pStyle w:val="CRCoverPage"/>
              <w:spacing w:after="0"/>
              <w:ind w:left="100"/>
              <w:rPr>
                <w:noProof/>
              </w:rPr>
            </w:pPr>
            <w:r>
              <w:rPr>
                <w:noProof/>
              </w:rPr>
              <w:t>4.6</w:t>
            </w:r>
          </w:p>
        </w:tc>
      </w:tr>
      <w:tr w:rsidR="001E41F3" w14:paraId="6A36541E" w14:textId="77777777" w:rsidTr="00547111">
        <w:tc>
          <w:tcPr>
            <w:tcW w:w="2694" w:type="dxa"/>
            <w:gridSpan w:val="2"/>
            <w:tcBorders>
              <w:left w:val="single" w:sz="4" w:space="0" w:color="auto"/>
            </w:tcBorders>
          </w:tcPr>
          <w:p w14:paraId="6B7640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A11F30" w14:textId="77777777" w:rsidR="001E41F3" w:rsidRDefault="001E41F3">
            <w:pPr>
              <w:pStyle w:val="CRCoverPage"/>
              <w:spacing w:after="0"/>
              <w:rPr>
                <w:noProof/>
                <w:sz w:val="8"/>
                <w:szCs w:val="8"/>
              </w:rPr>
            </w:pPr>
          </w:p>
        </w:tc>
      </w:tr>
      <w:tr w:rsidR="001E41F3" w14:paraId="69EFE939" w14:textId="77777777" w:rsidTr="00547111">
        <w:tc>
          <w:tcPr>
            <w:tcW w:w="2694" w:type="dxa"/>
            <w:gridSpan w:val="2"/>
            <w:tcBorders>
              <w:left w:val="single" w:sz="4" w:space="0" w:color="auto"/>
            </w:tcBorders>
          </w:tcPr>
          <w:p w14:paraId="414601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FB11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9AACE" w14:textId="77777777" w:rsidR="001E41F3" w:rsidRDefault="001E41F3">
            <w:pPr>
              <w:pStyle w:val="CRCoverPage"/>
              <w:spacing w:after="0"/>
              <w:jc w:val="center"/>
              <w:rPr>
                <w:b/>
                <w:caps/>
                <w:noProof/>
              </w:rPr>
            </w:pPr>
            <w:r>
              <w:rPr>
                <w:b/>
                <w:caps/>
                <w:noProof/>
              </w:rPr>
              <w:t>N</w:t>
            </w:r>
          </w:p>
        </w:tc>
        <w:tc>
          <w:tcPr>
            <w:tcW w:w="2977" w:type="dxa"/>
            <w:gridSpan w:val="4"/>
          </w:tcPr>
          <w:p w14:paraId="498A66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88F370" w14:textId="77777777" w:rsidR="001E41F3" w:rsidRDefault="001E41F3">
            <w:pPr>
              <w:pStyle w:val="CRCoverPage"/>
              <w:spacing w:after="0"/>
              <w:ind w:left="99"/>
              <w:rPr>
                <w:noProof/>
              </w:rPr>
            </w:pPr>
          </w:p>
        </w:tc>
      </w:tr>
      <w:tr w:rsidR="001E41F3" w14:paraId="6CCE85CF" w14:textId="77777777" w:rsidTr="00547111">
        <w:tc>
          <w:tcPr>
            <w:tcW w:w="2694" w:type="dxa"/>
            <w:gridSpan w:val="2"/>
            <w:tcBorders>
              <w:left w:val="single" w:sz="4" w:space="0" w:color="auto"/>
            </w:tcBorders>
          </w:tcPr>
          <w:p w14:paraId="33D332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3AEB4F" w14:textId="6CBB5566" w:rsidR="001E41F3" w:rsidRDefault="00D53D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2026E" w14:textId="77777777" w:rsidR="001E41F3" w:rsidRDefault="001E41F3">
            <w:pPr>
              <w:pStyle w:val="CRCoverPage"/>
              <w:spacing w:after="0"/>
              <w:jc w:val="center"/>
              <w:rPr>
                <w:b/>
                <w:caps/>
                <w:noProof/>
              </w:rPr>
            </w:pPr>
          </w:p>
        </w:tc>
        <w:tc>
          <w:tcPr>
            <w:tcW w:w="2977" w:type="dxa"/>
            <w:gridSpan w:val="4"/>
          </w:tcPr>
          <w:p w14:paraId="2603E97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F3F5B" w14:textId="4FEEC50F" w:rsidR="00944542" w:rsidRDefault="00145D43" w:rsidP="00AD3FB1">
            <w:pPr>
              <w:pStyle w:val="CRCoverPage"/>
              <w:spacing w:after="0"/>
              <w:ind w:left="99"/>
              <w:rPr>
                <w:noProof/>
              </w:rPr>
            </w:pPr>
            <w:r>
              <w:rPr>
                <w:noProof/>
              </w:rPr>
              <w:t>TS</w:t>
            </w:r>
            <w:r w:rsidR="0041697B">
              <w:rPr>
                <w:noProof/>
              </w:rPr>
              <w:t xml:space="preserve"> 38.300 </w:t>
            </w:r>
            <w:r>
              <w:rPr>
                <w:noProof/>
              </w:rPr>
              <w:t xml:space="preserve">CR ... </w:t>
            </w:r>
            <w:r w:rsidR="0041697B">
              <w:rPr>
                <w:noProof/>
              </w:rPr>
              <w:t>Rel-1</w:t>
            </w:r>
            <w:r w:rsidR="007D7AC8">
              <w:rPr>
                <w:noProof/>
              </w:rPr>
              <w:t>5</w:t>
            </w:r>
          </w:p>
        </w:tc>
      </w:tr>
      <w:tr w:rsidR="001E41F3" w14:paraId="2A710E02" w14:textId="77777777" w:rsidTr="00547111">
        <w:tc>
          <w:tcPr>
            <w:tcW w:w="2694" w:type="dxa"/>
            <w:gridSpan w:val="2"/>
            <w:tcBorders>
              <w:left w:val="single" w:sz="4" w:space="0" w:color="auto"/>
            </w:tcBorders>
          </w:tcPr>
          <w:p w14:paraId="49F04A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74D3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29B73" w14:textId="69C82D8D" w:rsidR="001E41F3" w:rsidRDefault="00D53D1F">
            <w:pPr>
              <w:pStyle w:val="CRCoverPage"/>
              <w:spacing w:after="0"/>
              <w:jc w:val="center"/>
              <w:rPr>
                <w:b/>
                <w:caps/>
                <w:noProof/>
              </w:rPr>
            </w:pPr>
            <w:r>
              <w:rPr>
                <w:b/>
                <w:caps/>
                <w:noProof/>
              </w:rPr>
              <w:t>X</w:t>
            </w:r>
          </w:p>
        </w:tc>
        <w:tc>
          <w:tcPr>
            <w:tcW w:w="2977" w:type="dxa"/>
            <w:gridSpan w:val="4"/>
          </w:tcPr>
          <w:p w14:paraId="08A28E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90B3D" w14:textId="708B87C0" w:rsidR="001E41F3" w:rsidRDefault="001E41F3">
            <w:pPr>
              <w:pStyle w:val="CRCoverPage"/>
              <w:spacing w:after="0"/>
              <w:ind w:left="99"/>
              <w:rPr>
                <w:noProof/>
              </w:rPr>
            </w:pPr>
          </w:p>
        </w:tc>
      </w:tr>
      <w:tr w:rsidR="001E41F3" w14:paraId="32D2204F" w14:textId="77777777" w:rsidTr="00547111">
        <w:tc>
          <w:tcPr>
            <w:tcW w:w="2694" w:type="dxa"/>
            <w:gridSpan w:val="2"/>
            <w:tcBorders>
              <w:left w:val="single" w:sz="4" w:space="0" w:color="auto"/>
            </w:tcBorders>
          </w:tcPr>
          <w:p w14:paraId="4E333D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C417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54AA0" w14:textId="3F887209" w:rsidR="001E41F3" w:rsidRDefault="00D53D1F">
            <w:pPr>
              <w:pStyle w:val="CRCoverPage"/>
              <w:spacing w:after="0"/>
              <w:jc w:val="center"/>
              <w:rPr>
                <w:b/>
                <w:caps/>
                <w:noProof/>
              </w:rPr>
            </w:pPr>
            <w:r>
              <w:rPr>
                <w:b/>
                <w:caps/>
                <w:noProof/>
              </w:rPr>
              <w:t>X</w:t>
            </w:r>
          </w:p>
        </w:tc>
        <w:tc>
          <w:tcPr>
            <w:tcW w:w="2977" w:type="dxa"/>
            <w:gridSpan w:val="4"/>
          </w:tcPr>
          <w:p w14:paraId="3CFCD4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F81C4" w14:textId="33E3D1B4" w:rsidR="001E41F3" w:rsidRDefault="001E41F3">
            <w:pPr>
              <w:pStyle w:val="CRCoverPage"/>
              <w:spacing w:after="0"/>
              <w:ind w:left="99"/>
              <w:rPr>
                <w:noProof/>
              </w:rPr>
            </w:pPr>
          </w:p>
        </w:tc>
      </w:tr>
      <w:tr w:rsidR="001E41F3" w14:paraId="68682D98" w14:textId="77777777" w:rsidTr="008863B9">
        <w:tc>
          <w:tcPr>
            <w:tcW w:w="2694" w:type="dxa"/>
            <w:gridSpan w:val="2"/>
            <w:tcBorders>
              <w:left w:val="single" w:sz="4" w:space="0" w:color="auto"/>
            </w:tcBorders>
          </w:tcPr>
          <w:p w14:paraId="422E43F3" w14:textId="77777777" w:rsidR="001E41F3" w:rsidRDefault="001E41F3">
            <w:pPr>
              <w:pStyle w:val="CRCoverPage"/>
              <w:spacing w:after="0"/>
              <w:rPr>
                <w:b/>
                <w:i/>
                <w:noProof/>
              </w:rPr>
            </w:pPr>
          </w:p>
        </w:tc>
        <w:tc>
          <w:tcPr>
            <w:tcW w:w="6946" w:type="dxa"/>
            <w:gridSpan w:val="9"/>
            <w:tcBorders>
              <w:right w:val="single" w:sz="4" w:space="0" w:color="auto"/>
            </w:tcBorders>
          </w:tcPr>
          <w:p w14:paraId="03F1A589" w14:textId="77777777" w:rsidR="001E41F3" w:rsidRDefault="001E41F3">
            <w:pPr>
              <w:pStyle w:val="CRCoverPage"/>
              <w:spacing w:after="0"/>
              <w:rPr>
                <w:noProof/>
              </w:rPr>
            </w:pPr>
          </w:p>
        </w:tc>
      </w:tr>
      <w:tr w:rsidR="001E41F3" w14:paraId="6A11F48E" w14:textId="77777777" w:rsidTr="008863B9">
        <w:tc>
          <w:tcPr>
            <w:tcW w:w="2694" w:type="dxa"/>
            <w:gridSpan w:val="2"/>
            <w:tcBorders>
              <w:left w:val="single" w:sz="4" w:space="0" w:color="auto"/>
              <w:bottom w:val="single" w:sz="4" w:space="0" w:color="auto"/>
            </w:tcBorders>
          </w:tcPr>
          <w:p w14:paraId="7FA9FC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3E3F5F" w14:textId="77777777" w:rsidR="001E41F3" w:rsidRDefault="001E41F3">
            <w:pPr>
              <w:pStyle w:val="CRCoverPage"/>
              <w:spacing w:after="0"/>
              <w:ind w:left="100"/>
              <w:rPr>
                <w:noProof/>
              </w:rPr>
            </w:pPr>
          </w:p>
        </w:tc>
      </w:tr>
      <w:tr w:rsidR="008863B9" w:rsidRPr="008863B9" w14:paraId="5D6F5D61" w14:textId="77777777" w:rsidTr="008863B9">
        <w:tc>
          <w:tcPr>
            <w:tcW w:w="2694" w:type="dxa"/>
            <w:gridSpan w:val="2"/>
            <w:tcBorders>
              <w:top w:val="single" w:sz="4" w:space="0" w:color="auto"/>
              <w:bottom w:val="single" w:sz="4" w:space="0" w:color="auto"/>
            </w:tcBorders>
          </w:tcPr>
          <w:p w14:paraId="4DDFCB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944D8A" w14:textId="77777777" w:rsidR="008863B9" w:rsidRPr="008863B9" w:rsidRDefault="008863B9">
            <w:pPr>
              <w:pStyle w:val="CRCoverPage"/>
              <w:spacing w:after="0"/>
              <w:ind w:left="100"/>
              <w:rPr>
                <w:noProof/>
                <w:sz w:val="8"/>
                <w:szCs w:val="8"/>
              </w:rPr>
            </w:pPr>
          </w:p>
        </w:tc>
      </w:tr>
      <w:tr w:rsidR="008863B9" w14:paraId="20BF7827" w14:textId="77777777" w:rsidTr="008863B9">
        <w:tc>
          <w:tcPr>
            <w:tcW w:w="2694" w:type="dxa"/>
            <w:gridSpan w:val="2"/>
            <w:tcBorders>
              <w:top w:val="single" w:sz="4" w:space="0" w:color="auto"/>
              <w:left w:val="single" w:sz="4" w:space="0" w:color="auto"/>
              <w:bottom w:val="single" w:sz="4" w:space="0" w:color="auto"/>
            </w:tcBorders>
          </w:tcPr>
          <w:p w14:paraId="145E3F9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92B4F" w14:textId="77777777" w:rsidR="008863B9" w:rsidRDefault="008863B9">
            <w:pPr>
              <w:pStyle w:val="CRCoverPage"/>
              <w:spacing w:after="0"/>
              <w:ind w:left="100"/>
              <w:rPr>
                <w:noProof/>
              </w:rPr>
            </w:pPr>
          </w:p>
        </w:tc>
      </w:tr>
    </w:tbl>
    <w:p w14:paraId="6C712CC8" w14:textId="77777777" w:rsidR="001E41F3" w:rsidRDefault="001E41F3">
      <w:pPr>
        <w:pStyle w:val="CRCoverPage"/>
        <w:spacing w:after="0"/>
        <w:rPr>
          <w:noProof/>
          <w:sz w:val="8"/>
          <w:szCs w:val="8"/>
        </w:rPr>
      </w:pPr>
    </w:p>
    <w:p w14:paraId="4CCFF2D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0A3D115"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0928D233" w14:textId="77777777" w:rsidR="007D7AC8" w:rsidRPr="00081AFF" w:rsidRDefault="007D7AC8" w:rsidP="007D7AC8">
      <w:pPr>
        <w:pStyle w:val="Heading2"/>
      </w:pPr>
      <w:bookmarkStart w:id="5" w:name="_Toc20387902"/>
      <w:bookmarkStart w:id="6" w:name="_Toc29375981"/>
      <w:bookmarkEnd w:id="4"/>
      <w:r w:rsidRPr="00081AFF">
        <w:t>4.6</w:t>
      </w:r>
      <w:r w:rsidRPr="00081AFF">
        <w:tab/>
        <w:t>Radio Access Network Sharing</w:t>
      </w:r>
      <w:bookmarkEnd w:id="5"/>
      <w:bookmarkEnd w:id="6"/>
    </w:p>
    <w:p w14:paraId="7E14A346" w14:textId="77777777" w:rsidR="007D7AC8" w:rsidRPr="00081AFF" w:rsidRDefault="007D7AC8" w:rsidP="007D7AC8">
      <w:r w:rsidRPr="00081AFF">
        <w:t>NG-RAN supports radio access network sharing as defined in TS 23.501 [3].</w:t>
      </w:r>
    </w:p>
    <w:p w14:paraId="78C8AFD5" w14:textId="77777777" w:rsidR="007D7AC8" w:rsidRPr="00081AFF" w:rsidRDefault="007D7AC8" w:rsidP="007D7AC8">
      <w:r w:rsidRPr="00081AFF">
        <w:t>If NR access is shared, system information broadcast in a shared cell indicates a TAC and a Cell Identity for each subset of PLMNs (up to 12). NR access provides only one TAC and one Cell Identity per cell per PLMN.</w:t>
      </w:r>
    </w:p>
    <w:p w14:paraId="64781542" w14:textId="77777777" w:rsidR="00AD3FB1" w:rsidRDefault="007D7AC8" w:rsidP="00AD3FB1">
      <w:pPr>
        <w:rPr>
          <w:ins w:id="7" w:author="Ericsson User r1" w:date="2020-02-27T16:39:00Z"/>
        </w:rPr>
      </w:pPr>
      <w:r w:rsidRPr="00081AFF">
        <w:t>Each Cell Identity associated with a subset of PLMNs identifies its serving NG-RAN node.</w:t>
      </w:r>
    </w:p>
    <w:p w14:paraId="4EA66325" w14:textId="0820D164" w:rsidR="00AA3FD9" w:rsidRPr="00B74D1F" w:rsidRDefault="00AD3FB1" w:rsidP="005F63F8">
      <w:ins w:id="8" w:author="Ericsson User r1" w:date="2020-02-27T16:39:00Z">
        <w:r>
          <w:t xml:space="preserve">Global Cell Identities and Global NG-RAN </w:t>
        </w:r>
      </w:ins>
      <w:ins w:id="9" w:author="Ericsson User r1" w:date="2020-02-27T16:40:00Z">
        <w:r>
          <w:t>N</w:t>
        </w:r>
      </w:ins>
      <w:ins w:id="10" w:author="Ericsson User r1" w:date="2020-02-27T16:39:00Z">
        <w:r>
          <w:t xml:space="preserve">ode </w:t>
        </w:r>
      </w:ins>
      <w:ins w:id="11" w:author="Ericsson User r1" w:date="2020-02-27T16:40:00Z">
        <w:r>
          <w:t>I</w:t>
        </w:r>
      </w:ins>
      <w:ins w:id="12" w:author="Ericsson User r1" w:date="2020-02-27T16:39:00Z">
        <w:r>
          <w:t>dentities should include the first PLMN ID within the common subset of PLMN IDs supported by the serving AMF and broadcast for the cell, following the order of broadcast in SIB1.</w:t>
        </w:r>
      </w:ins>
    </w:p>
    <w:p w14:paraId="5872263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E306DA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E0F96" w14:textId="77777777" w:rsidR="008A4B24" w:rsidRDefault="008A4B24">
      <w:r>
        <w:separator/>
      </w:r>
    </w:p>
  </w:endnote>
  <w:endnote w:type="continuationSeparator" w:id="0">
    <w:p w14:paraId="13C9A3B3" w14:textId="77777777" w:rsidR="008A4B24" w:rsidRDefault="008A4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20995" w14:textId="77777777" w:rsidR="008A4B24" w:rsidRDefault="008A4B24">
      <w:r>
        <w:separator/>
      </w:r>
    </w:p>
  </w:footnote>
  <w:footnote w:type="continuationSeparator" w:id="0">
    <w:p w14:paraId="198999AB" w14:textId="77777777" w:rsidR="008A4B24" w:rsidRDefault="008A4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55B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291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4B7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8E88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049"/>
    <w:rsid w:val="000A1C24"/>
    <w:rsid w:val="000A6394"/>
    <w:rsid w:val="000B488C"/>
    <w:rsid w:val="000B7FED"/>
    <w:rsid w:val="000C038A"/>
    <w:rsid w:val="000C6598"/>
    <w:rsid w:val="00145D43"/>
    <w:rsid w:val="0016051B"/>
    <w:rsid w:val="00192C46"/>
    <w:rsid w:val="001A08B3"/>
    <w:rsid w:val="001A7B60"/>
    <w:rsid w:val="001B52F0"/>
    <w:rsid w:val="001B7A65"/>
    <w:rsid w:val="001E41F3"/>
    <w:rsid w:val="0026004D"/>
    <w:rsid w:val="002640DD"/>
    <w:rsid w:val="00275D12"/>
    <w:rsid w:val="00284FEB"/>
    <w:rsid w:val="002860C4"/>
    <w:rsid w:val="002B5741"/>
    <w:rsid w:val="00301CFD"/>
    <w:rsid w:val="00305409"/>
    <w:rsid w:val="003609EF"/>
    <w:rsid w:val="0036231A"/>
    <w:rsid w:val="00374DD4"/>
    <w:rsid w:val="003E1A36"/>
    <w:rsid w:val="00410371"/>
    <w:rsid w:val="0041697B"/>
    <w:rsid w:val="004242F1"/>
    <w:rsid w:val="00465094"/>
    <w:rsid w:val="004B5490"/>
    <w:rsid w:val="004B75B7"/>
    <w:rsid w:val="0051580D"/>
    <w:rsid w:val="0054335C"/>
    <w:rsid w:val="00547111"/>
    <w:rsid w:val="00592D74"/>
    <w:rsid w:val="005E2C44"/>
    <w:rsid w:val="005F63F8"/>
    <w:rsid w:val="006124E0"/>
    <w:rsid w:val="00621188"/>
    <w:rsid w:val="006257ED"/>
    <w:rsid w:val="00673FE9"/>
    <w:rsid w:val="00695808"/>
    <w:rsid w:val="006B46FB"/>
    <w:rsid w:val="006E21FB"/>
    <w:rsid w:val="00764A4E"/>
    <w:rsid w:val="00792342"/>
    <w:rsid w:val="007977A8"/>
    <w:rsid w:val="007B512A"/>
    <w:rsid w:val="007C2097"/>
    <w:rsid w:val="007D6A07"/>
    <w:rsid w:val="007D6B56"/>
    <w:rsid w:val="007D7AC8"/>
    <w:rsid w:val="007F7259"/>
    <w:rsid w:val="008040A8"/>
    <w:rsid w:val="008279FA"/>
    <w:rsid w:val="008626E7"/>
    <w:rsid w:val="00870EE7"/>
    <w:rsid w:val="008863B9"/>
    <w:rsid w:val="008A45A6"/>
    <w:rsid w:val="008A4B24"/>
    <w:rsid w:val="008B2D3C"/>
    <w:rsid w:val="008F686C"/>
    <w:rsid w:val="00906E1A"/>
    <w:rsid w:val="009148DE"/>
    <w:rsid w:val="00941E30"/>
    <w:rsid w:val="00944542"/>
    <w:rsid w:val="009777D9"/>
    <w:rsid w:val="00991B88"/>
    <w:rsid w:val="009A5753"/>
    <w:rsid w:val="009A579D"/>
    <w:rsid w:val="009A7D15"/>
    <w:rsid w:val="009E3297"/>
    <w:rsid w:val="009F734F"/>
    <w:rsid w:val="00A246B6"/>
    <w:rsid w:val="00A47E70"/>
    <w:rsid w:val="00A50CF0"/>
    <w:rsid w:val="00A7671C"/>
    <w:rsid w:val="00AA2CBC"/>
    <w:rsid w:val="00AA3FD9"/>
    <w:rsid w:val="00AC5820"/>
    <w:rsid w:val="00AD1CD8"/>
    <w:rsid w:val="00AD3FB1"/>
    <w:rsid w:val="00B258BB"/>
    <w:rsid w:val="00B44F14"/>
    <w:rsid w:val="00B660C9"/>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424E6"/>
    <w:rsid w:val="00D50255"/>
    <w:rsid w:val="00D52758"/>
    <w:rsid w:val="00D53D1F"/>
    <w:rsid w:val="00D66520"/>
    <w:rsid w:val="00DE34CF"/>
    <w:rsid w:val="00E13F3D"/>
    <w:rsid w:val="00E34898"/>
    <w:rsid w:val="00EA2E67"/>
    <w:rsid w:val="00EB09B7"/>
    <w:rsid w:val="00EC13F6"/>
    <w:rsid w:val="00EE7D7C"/>
    <w:rsid w:val="00F174AD"/>
    <w:rsid w:val="00F25D98"/>
    <w:rsid w:val="00F2669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E9D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3Char">
    <w:name w:val="Heading 3 Char"/>
    <w:link w:val="Heading3"/>
    <w:rsid w:val="00AA3FD9"/>
    <w:rPr>
      <w:rFonts w:ascii="Arial" w:hAnsi="Arial"/>
      <w:sz w:val="28"/>
      <w:lang w:val="en-GB" w:eastAsia="en-US"/>
    </w:rPr>
  </w:style>
  <w:style w:type="character" w:customStyle="1" w:styleId="Heading2Char">
    <w:name w:val="Heading 2 Char"/>
    <w:link w:val="Heading2"/>
    <w:rsid w:val="005F63F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Ein neues Dokument erstellen." ma:contentTypeScope="" ma:versionID="ce20efc68bc9bda010462c7452c61e68">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365b6b28bac1667d1765a7764034062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51F74-46EF-4ED7-9BBC-585C1BAB4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6916BC-682F-4C39-8E49-A73C50FB6290}">
  <ds:schemaRefs>
    <ds:schemaRef ds:uri="http://schemas.microsoft.com/sharepoint/v3/contenttype/forms"/>
  </ds:schemaRefs>
</ds:datastoreItem>
</file>

<file path=customXml/itemProps3.xml><?xml version="1.0" encoding="utf-8"?>
<ds:datastoreItem xmlns:ds="http://schemas.openxmlformats.org/officeDocument/2006/customXml" ds:itemID="{F6757C0C-0B17-4879-ACDE-B97A552272A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7D5864F-D095-4D02-8464-14ADAA3A2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499</Words>
  <Characters>2845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r1</cp:lastModifiedBy>
  <cp:revision>3</cp:revision>
  <cp:lastPrinted>1899-12-31T23:00:00Z</cp:lastPrinted>
  <dcterms:created xsi:type="dcterms:W3CDTF">2020-02-27T15:39:00Z</dcterms:created>
  <dcterms:modified xsi:type="dcterms:W3CDTF">2020-02-27T15:41:00Z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