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EB700" w14:textId="00168B92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DD0AAA" w:rsidRPr="00DD0AAA">
        <w:rPr>
          <w:b/>
          <w:i/>
          <w:noProof/>
          <w:sz w:val="28"/>
        </w:rPr>
        <w:t>R3-1947</w:t>
      </w:r>
      <w:r w:rsidR="00BF42B1">
        <w:rPr>
          <w:b/>
          <w:i/>
          <w:noProof/>
          <w:sz w:val="28"/>
        </w:rPr>
        <w:t>90</w:t>
      </w:r>
    </w:p>
    <w:p w14:paraId="3C5F518B" w14:textId="77777777"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5473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0766F0C8" w:rsidR="001E41F3" w:rsidRPr="00495C05" w:rsidRDefault="00BF42B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77777777" w:rsidR="001E41F3" w:rsidRPr="00410371" w:rsidRDefault="00C22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77777777" w:rsidR="001E41F3" w:rsidRDefault="00C226A3" w:rsidP="00EF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54DF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54DF5">
              <w:rPr>
                <w:noProof/>
              </w:rPr>
              <w:t>1</w:t>
            </w:r>
            <w:r w:rsidR="00EF3912">
              <w:rPr>
                <w:noProof/>
              </w:rPr>
              <w:t>6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77777777" w:rsidR="008551E3" w:rsidRDefault="008551E3" w:rsidP="00B54DF5">
            <w:pPr>
              <w:pStyle w:val="CRCoverPage"/>
              <w:spacing w:after="0"/>
              <w:rPr>
                <w:ins w:id="2" w:author="Ericsson User r1" w:date="2019-08-30T07:27:00Z"/>
                <w:rFonts w:cs="Arial"/>
                <w:lang w:eastAsia="zh-CN"/>
              </w:rPr>
            </w:pPr>
            <w:ins w:id="3" w:author="Ericsson User r1" w:date="2019-08-30T07:27:00Z">
              <w:r>
                <w:rPr>
                  <w:rFonts w:cs="Arial"/>
                  <w:lang w:eastAsia="zh-CN"/>
                </w:rPr>
                <w:t>FFS</w:t>
              </w:r>
            </w:ins>
          </w:p>
          <w:p w14:paraId="48C0752A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6583775E" w:rsidR="006F6DA7" w:rsidRPr="00ED044A" w:rsidRDefault="00ED044A" w:rsidP="00155CB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2; 3.2; 9.2.2.1; </w:t>
            </w:r>
            <w:r w:rsidR="003A072C">
              <w:rPr>
                <w:noProof/>
                <w:color w:val="000000" w:themeColor="text1"/>
              </w:rPr>
              <w:t xml:space="preserve">9.2.5.1; </w:t>
            </w:r>
            <w:r w:rsidR="00D70009">
              <w:rPr>
                <w:noProof/>
                <w:color w:val="000000" w:themeColor="text1"/>
              </w:rPr>
              <w:t xml:space="preserve">9.2.5.3; </w:t>
            </w:r>
            <w:r w:rsidR="00D346DC">
              <w:rPr>
                <w:noProof/>
                <w:color w:val="000000" w:themeColor="text1"/>
              </w:rPr>
              <w:t xml:space="preserve">9.3.1.5; </w:t>
            </w:r>
            <w:r>
              <w:rPr>
                <w:noProof/>
                <w:color w:val="000000" w:themeColor="text1"/>
              </w:rPr>
              <w:t>9.3.1.16; 9.3.1.x</w:t>
            </w:r>
            <w:r w:rsidR="00D346DC">
              <w:rPr>
                <w:noProof/>
                <w:color w:val="000000" w:themeColor="text1"/>
              </w:rPr>
              <w:t>x</w:t>
            </w:r>
            <w:r>
              <w:rPr>
                <w:noProof/>
                <w:color w:val="000000" w:themeColor="text1"/>
              </w:rPr>
              <w:t xml:space="preserve">; </w:t>
            </w:r>
            <w:r w:rsidR="00D346DC">
              <w:rPr>
                <w:noProof/>
                <w:color w:val="000000" w:themeColor="text1"/>
              </w:rPr>
              <w:t xml:space="preserve">9.3.1.yy; </w:t>
            </w:r>
            <w:r w:rsidR="000A7FB5">
              <w:rPr>
                <w:noProof/>
                <w:color w:val="000000" w:themeColor="text1"/>
              </w:rPr>
              <w:t xml:space="preserve">9.3.1.zz; </w:t>
            </w:r>
            <w:r w:rsidR="00155CB1">
              <w:rPr>
                <w:noProof/>
                <w:color w:val="000000" w:themeColor="text1"/>
              </w:rPr>
              <w:t>9.3.1.aa</w:t>
            </w:r>
            <w:bookmarkStart w:id="4" w:name="_GoBack"/>
            <w:bookmarkEnd w:id="4"/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77777777" w:rsidR="002927EF" w:rsidRDefault="002927E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V1:</w:t>
            </w:r>
          </w:p>
          <w:p w14:paraId="014B017F" w14:textId="77777777" w:rsidR="006F6DA7" w:rsidRDefault="002927EF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cosigned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</w:p>
          <w:p w14:paraId="06CED7EF" w14:textId="75834196" w:rsidR="004D5BB2" w:rsidRDefault="004D5BB2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remove change on change</w:t>
            </w:r>
          </w:p>
        </w:tc>
      </w:tr>
    </w:tbl>
    <w:p w14:paraId="2397D3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Heading1"/>
      </w:pPr>
      <w:bookmarkStart w:id="5" w:name="_Toc5694041"/>
      <w:bookmarkStart w:id="6" w:name="_Toc5694408"/>
      <w:r w:rsidRPr="00FA22D3">
        <w:lastRenderedPageBreak/>
        <w:t>2</w:t>
      </w:r>
      <w:r w:rsidRPr="00FA22D3">
        <w:tab/>
        <w:t>References</w:t>
      </w:r>
      <w:bookmarkEnd w:id="5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7" w:name="OLE_LINK2"/>
      <w:bookmarkStart w:id="8" w:name="OLE_LINK3"/>
      <w:bookmarkStart w:id="9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7"/>
    <w:bookmarkEnd w:id="8"/>
    <w:bookmarkEnd w:id="9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(NRPPa)".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>3GPP TS 38.423: "NG-RAN; Xn Application Protocol (XnAP)".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>3GPP TS 25.413: "UTRAN Iu interface RANAP signalling".</w:t>
      </w:r>
    </w:p>
    <w:p w14:paraId="1BEE6C3A" w14:textId="77777777" w:rsidR="00B74850" w:rsidRDefault="00B74850" w:rsidP="00B74850">
      <w:pPr>
        <w:pStyle w:val="EX"/>
        <w:rPr>
          <w:ins w:id="10" w:author="Huawei" w:date="2019-06-20T19:48:00Z"/>
        </w:rPr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24BA9FE0" w14:textId="77777777" w:rsidR="00B74850" w:rsidRDefault="00B74850" w:rsidP="00B74850">
      <w:pPr>
        <w:pStyle w:val="EX"/>
        <w:rPr>
          <w:ins w:id="11" w:author="Huawei" w:date="2019-06-20T19:48:00Z"/>
        </w:rPr>
      </w:pPr>
      <w:ins w:id="12" w:author="Huawei" w:date="2019-06-20T19:48:00Z">
        <w:r w:rsidRPr="00FA22D3">
          <w:t>[</w:t>
        </w:r>
      </w:ins>
      <w:ins w:id="13" w:author="Huawei" w:date="2019-06-20T19:49:00Z">
        <w:r>
          <w:t>x</w:t>
        </w:r>
      </w:ins>
      <w:ins w:id="14" w:author="Huawei" w:date="2019-06-20T19:48:00Z">
        <w:r w:rsidRPr="00FA22D3">
          <w:t>]</w:t>
        </w:r>
        <w:r w:rsidRPr="00FA22D3">
          <w:tab/>
          <w:t xml:space="preserve">3GPP TS </w:t>
        </w:r>
      </w:ins>
      <w:ins w:id="15" w:author="Huawei" w:date="2019-06-20T19:49:00Z">
        <w:r>
          <w:t>23.316</w:t>
        </w:r>
      </w:ins>
      <w:ins w:id="16" w:author="Huawei" w:date="2019-06-20T19:48:00Z">
        <w:r w:rsidRPr="00FA22D3">
          <w:t>: "</w:t>
        </w:r>
      </w:ins>
      <w:ins w:id="17" w:author="Huawei" w:date="2019-06-20T19:49:00Z">
        <w:r>
          <w:t>Wireless and wireline convergence access support for the 5G System (5GS)</w:t>
        </w:r>
      </w:ins>
      <w:ins w:id="18" w:author="Huawei" w:date="2019-06-20T19:48:00Z">
        <w:r w:rsidRPr="00FA22D3">
          <w:t>".</w:t>
        </w:r>
      </w:ins>
    </w:p>
    <w:p w14:paraId="26940DB2" w14:textId="77777777" w:rsidR="00B74850" w:rsidRPr="00FA22D3" w:rsidRDefault="00B74850" w:rsidP="00B74850">
      <w:pPr>
        <w:pStyle w:val="EX"/>
      </w:pPr>
    </w:p>
    <w:p w14:paraId="18DE3DC8" w14:textId="77777777" w:rsidR="001B7E82" w:rsidRDefault="001B7E82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0B990C76" w14:textId="77777777" w:rsidR="00A405C9" w:rsidRDefault="00A405C9" w:rsidP="001B7E82"/>
    <w:p w14:paraId="097FB49B" w14:textId="77777777" w:rsidR="00A405C9" w:rsidRDefault="00A405C9" w:rsidP="001B7E82"/>
    <w:p w14:paraId="03405875" w14:textId="77777777" w:rsidR="00A405C9" w:rsidRDefault="00A405C9" w:rsidP="001B7E82"/>
    <w:p w14:paraId="568E322E" w14:textId="77777777" w:rsidR="00A405C9" w:rsidRDefault="00A405C9" w:rsidP="001B7E82"/>
    <w:p w14:paraId="2827F8F7" w14:textId="77777777" w:rsidR="00A405C9" w:rsidRDefault="00A405C9" w:rsidP="001B7E82"/>
    <w:p w14:paraId="2086D594" w14:textId="77777777" w:rsidR="00A405C9" w:rsidRDefault="00A405C9" w:rsidP="001B7E82"/>
    <w:p w14:paraId="6FBC4AEE" w14:textId="77777777" w:rsidR="00A405C9" w:rsidRDefault="00A405C9" w:rsidP="001B7E82"/>
    <w:p w14:paraId="25938732" w14:textId="77777777" w:rsidR="00A405C9" w:rsidRDefault="00A405C9" w:rsidP="001B7E82"/>
    <w:p w14:paraId="27B65106" w14:textId="77777777" w:rsidR="00A405C9" w:rsidRDefault="00A405C9" w:rsidP="001B7E82"/>
    <w:p w14:paraId="184F0E13" w14:textId="77777777" w:rsidR="00A405C9" w:rsidRDefault="00A405C9" w:rsidP="001B7E82"/>
    <w:p w14:paraId="2BDBBFE7" w14:textId="77777777" w:rsidR="00A405C9" w:rsidRDefault="00A405C9" w:rsidP="001B7E82"/>
    <w:p w14:paraId="285DC1F5" w14:textId="77777777" w:rsidR="00A405C9" w:rsidRDefault="00A405C9" w:rsidP="001B7E82"/>
    <w:p w14:paraId="2FE6A0F5" w14:textId="77777777" w:rsidR="00A405C9" w:rsidRDefault="00A405C9" w:rsidP="001B7E82"/>
    <w:p w14:paraId="3DB99F63" w14:textId="77777777" w:rsidR="00A405C9" w:rsidRDefault="00A405C9" w:rsidP="001B7E82"/>
    <w:p w14:paraId="15245E47" w14:textId="77777777" w:rsidR="00A405C9" w:rsidRDefault="00A405C9" w:rsidP="001B7E82"/>
    <w:p w14:paraId="2F417DF2" w14:textId="77777777" w:rsidR="00A405C9" w:rsidRDefault="00A405C9" w:rsidP="001B7E82"/>
    <w:p w14:paraId="7E897092" w14:textId="77777777" w:rsidR="00A405C9" w:rsidRDefault="00A405C9" w:rsidP="001B7E82"/>
    <w:p w14:paraId="79B09210" w14:textId="77777777" w:rsidR="00A405C9" w:rsidRDefault="00A405C9" w:rsidP="001B7E82"/>
    <w:p w14:paraId="05E067ED" w14:textId="77777777" w:rsidR="00A405C9" w:rsidRDefault="00A405C9" w:rsidP="001B7E82"/>
    <w:p w14:paraId="0CFFA92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9" w:name="_Toc5694044"/>
      <w:r w:rsidRPr="001F1B74">
        <w:rPr>
          <w:rFonts w:ascii="Arial" w:hAnsi="Arial"/>
          <w:sz w:val="32"/>
          <w:lang w:eastAsia="en-GB"/>
        </w:rPr>
        <w:lastRenderedPageBreak/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9"/>
    </w:p>
    <w:p w14:paraId="58731FAB" w14:textId="77777777" w:rsidR="001F1B74" w:rsidRP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92D250" w14:textId="77777777" w:rsidR="00222AD6" w:rsidRPr="003B7B43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0" w:author="Huawei" w:date="2019-06-20T19:51:00Z"/>
          <w:lang w:eastAsia="en-GB"/>
        </w:rPr>
      </w:pPr>
      <w:ins w:id="21" w:author="Huawei" w:date="2019-06-20T19:51:00Z">
        <w:r>
          <w:rPr>
            <w:lang w:eastAsia="en-GB"/>
          </w:rPr>
          <w:t>5G-BRG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Broadband Residential Gateway</w:t>
        </w:r>
      </w:ins>
    </w:p>
    <w:p w14:paraId="429B362E" w14:textId="77777777" w:rsidR="00222AD6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2" w:author="Huawei" w:date="2019-06-20T21:42:00Z"/>
          <w:lang w:eastAsia="en-GB"/>
        </w:rPr>
      </w:pPr>
      <w:ins w:id="23" w:author="Huawei" w:date="2019-06-20T19:51:00Z">
        <w:r>
          <w:rPr>
            <w:lang w:eastAsia="en-GB"/>
          </w:rPr>
          <w:t>5G-CRG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Cable Residential Gateway</w:t>
        </w:r>
      </w:ins>
    </w:p>
    <w:p w14:paraId="577A6ADC" w14:textId="77777777" w:rsidR="006151D5" w:rsidRDefault="006151D5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4" w:author="Huawei" w:date="2019-06-20T19:51:00Z"/>
          <w:lang w:eastAsia="en-GB"/>
        </w:rPr>
      </w:pPr>
      <w:ins w:id="25" w:author="Huawei" w:date="2019-06-20T21:42:00Z">
        <w:r>
          <w:rPr>
            <w:lang w:eastAsia="en-GB"/>
          </w:rPr>
          <w:t>5G-RG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Residential Gateway</w:t>
        </w:r>
      </w:ins>
    </w:p>
    <w:p w14:paraId="0E62663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5GC</w:t>
      </w:r>
      <w:r w:rsidRPr="001F1B74">
        <w:rPr>
          <w:lang w:eastAsia="en-GB"/>
        </w:rPr>
        <w:tab/>
        <w:t>5G Core Network</w:t>
      </w:r>
    </w:p>
    <w:p w14:paraId="6FF751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5QI</w:t>
      </w:r>
      <w:r w:rsidRPr="001F1B74">
        <w:rPr>
          <w:lang w:eastAsia="en-GB"/>
        </w:rPr>
        <w:tab/>
        <w:t>5G QoS Identifier</w:t>
      </w:r>
    </w:p>
    <w:p w14:paraId="7E06091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AMF</w:t>
      </w:r>
      <w:r w:rsidRPr="001F1B74">
        <w:rPr>
          <w:lang w:eastAsia="en-GB"/>
        </w:rPr>
        <w:tab/>
        <w:t>Access and Mobility Management Function</w:t>
      </w:r>
    </w:p>
    <w:p w14:paraId="4897485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CGI</w:t>
      </w:r>
      <w:r w:rsidRPr="001F1B74">
        <w:rPr>
          <w:lang w:eastAsia="en-GB"/>
        </w:rPr>
        <w:tab/>
        <w:t>Cell Global Identifier</w:t>
      </w:r>
    </w:p>
    <w:p w14:paraId="6EBFFA9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CP</w:t>
      </w:r>
      <w:r w:rsidRPr="001F1B74">
        <w:rPr>
          <w:lang w:eastAsia="en-GB"/>
        </w:rPr>
        <w:tab/>
        <w:t>Control Plane</w:t>
      </w:r>
    </w:p>
    <w:p w14:paraId="55FE494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DL</w:t>
      </w:r>
      <w:r w:rsidRPr="001F1B74">
        <w:rPr>
          <w:lang w:eastAsia="en-GB"/>
        </w:rPr>
        <w:tab/>
        <w:t>Downlink</w:t>
      </w:r>
    </w:p>
    <w:p w14:paraId="174E0688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6" w:author="Huawei" w:date="2019-06-20T19:53:00Z"/>
          <w:lang w:eastAsia="en-GB"/>
        </w:rPr>
      </w:pPr>
      <w:r w:rsidRPr="001F1B74">
        <w:rPr>
          <w:lang w:eastAsia="en-GB"/>
        </w:rPr>
        <w:t>EPC</w:t>
      </w:r>
      <w:r w:rsidRPr="001F1B74">
        <w:rPr>
          <w:lang w:eastAsia="en-GB"/>
        </w:rPr>
        <w:tab/>
        <w:t>Evolved Packet Core</w:t>
      </w:r>
    </w:p>
    <w:p w14:paraId="275D4BCD" w14:textId="77777777" w:rsidR="00CB20D5" w:rsidRPr="003B7B43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7" w:author="Huawei" w:date="2019-06-20T19:53:00Z"/>
          <w:lang w:eastAsia="en-GB"/>
        </w:rPr>
      </w:pPr>
      <w:ins w:id="28" w:author="Huawei" w:date="2019-06-20T19:53:00Z">
        <w:r w:rsidRPr="003B7B43">
          <w:rPr>
            <w:lang w:eastAsia="en-GB"/>
          </w:rPr>
          <w:t>FN-BRG</w:t>
        </w:r>
        <w:r w:rsidRPr="003B7B43">
          <w:rPr>
            <w:lang w:eastAsia="en-GB"/>
          </w:rPr>
          <w:tab/>
          <w:t>Fixed Network Broadband RG</w:t>
        </w:r>
      </w:ins>
    </w:p>
    <w:p w14:paraId="4131BA62" w14:textId="77777777" w:rsidR="00CB20D5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9" w:author="Huawei" w:date="2019-08-14T16:32:00Z"/>
          <w:lang w:eastAsia="en-GB"/>
        </w:rPr>
      </w:pPr>
      <w:ins w:id="30" w:author="Huawei" w:date="2019-06-20T19:53:00Z">
        <w:r w:rsidRPr="003B7B43">
          <w:rPr>
            <w:lang w:eastAsia="en-GB"/>
          </w:rPr>
          <w:t>FN-CRG</w:t>
        </w:r>
        <w:r w:rsidRPr="003B7B43">
          <w:rPr>
            <w:lang w:eastAsia="en-GB"/>
          </w:rPr>
          <w:tab/>
          <w:t>Fixed Network Cable RG</w:t>
        </w:r>
      </w:ins>
    </w:p>
    <w:p w14:paraId="2BC8234F" w14:textId="77777777" w:rsidR="00E30F5F" w:rsidRDefault="00E30F5F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1" w:author="Huawei" w:date="2019-08-14T16:32:00Z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RG</w:t>
        </w:r>
      </w:ins>
    </w:p>
    <w:p w14:paraId="37FF62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GUAMI</w:t>
      </w:r>
      <w:r w:rsidRPr="001F1B74">
        <w:rPr>
          <w:lang w:eastAsia="en-GB"/>
        </w:rPr>
        <w:tab/>
        <w:t>Globally Unique AMF Identifier</w:t>
      </w:r>
    </w:p>
    <w:p w14:paraId="5B64F41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IMEISV</w:t>
      </w:r>
      <w:r w:rsidRPr="001F1B74">
        <w:rPr>
          <w:lang w:eastAsia="en-GB"/>
        </w:rPr>
        <w:tab/>
        <w:t>International Mobile station Equipment Identity and Software Version number</w:t>
      </w:r>
    </w:p>
    <w:p w14:paraId="4AF5F21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LMF</w:t>
      </w:r>
      <w:r w:rsidRPr="001F1B74">
        <w:rPr>
          <w:lang w:eastAsia="en-GB"/>
        </w:rPr>
        <w:tab/>
        <w:t>Location Management Function</w:t>
      </w:r>
    </w:p>
    <w:p w14:paraId="585582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N3IWF</w:t>
      </w:r>
      <w:r w:rsidRPr="001F1B74">
        <w:rPr>
          <w:lang w:eastAsia="en-GB"/>
        </w:rPr>
        <w:tab/>
        <w:t>Non 3GPP InterWorking Function</w:t>
      </w:r>
    </w:p>
    <w:p w14:paraId="6383C9C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NGAP</w:t>
      </w:r>
      <w:r w:rsidRPr="001F1B74">
        <w:rPr>
          <w:lang w:eastAsia="en-GB"/>
        </w:rPr>
        <w:tab/>
        <w:t>NG Application Protocol</w:t>
      </w:r>
    </w:p>
    <w:p w14:paraId="51E1567F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NRPPa</w:t>
      </w:r>
      <w:r w:rsidRPr="001F1B74">
        <w:rPr>
          <w:lang w:eastAsia="en-GB"/>
        </w:rPr>
        <w:tab/>
        <w:t>NR Positioning Protocol Annex</w:t>
      </w:r>
    </w:p>
    <w:p w14:paraId="4CC0399A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NSCI</w:t>
      </w:r>
      <w:r w:rsidRPr="001F1B74">
        <w:rPr>
          <w:lang w:eastAsia="en-GB"/>
        </w:rPr>
        <w:tab/>
        <w:t>New Security Context Indicator</w:t>
      </w:r>
    </w:p>
    <w:p w14:paraId="056E9F4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NSSAI</w:t>
      </w:r>
      <w:r w:rsidRPr="001F1B74">
        <w:rPr>
          <w:lang w:eastAsia="en-GB"/>
        </w:rPr>
        <w:tab/>
        <w:t>Network Slice Selection Assistance Information</w:t>
      </w:r>
    </w:p>
    <w:p w14:paraId="7FE0B0C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ja-JP"/>
        </w:rPr>
        <w:t>OTDOA</w:t>
      </w:r>
      <w:r w:rsidRPr="001F1B74">
        <w:rPr>
          <w:lang w:eastAsia="en-GB"/>
        </w:rPr>
        <w:tab/>
        <w:t>Observed Time Difference of Arrival</w:t>
      </w:r>
    </w:p>
    <w:p w14:paraId="69EA50D4" w14:textId="77777777" w:rsidR="00B412AC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ja-JP"/>
        </w:rPr>
        <w:t>PSCell</w:t>
      </w:r>
      <w:r w:rsidRPr="001F1B74">
        <w:rPr>
          <w:lang w:eastAsia="ja-JP"/>
        </w:rPr>
        <w:tab/>
      </w:r>
      <w:r w:rsidRPr="001F1B74">
        <w:rPr>
          <w:rFonts w:ascii="Times-Roman" w:hAnsi="Times-Roman" w:cs="Times-Roman"/>
          <w:lang w:val="en-US" w:eastAsia="fr-FR"/>
        </w:rPr>
        <w:t>Primary SCell</w:t>
      </w:r>
      <w:r w:rsidRPr="001F1B74">
        <w:rPr>
          <w:lang w:eastAsia="ja-JP"/>
        </w:rPr>
        <w:t xml:space="preserve"> </w:t>
      </w:r>
    </w:p>
    <w:p w14:paraId="5D2BB8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en-GB"/>
        </w:rPr>
        <w:t>SCG</w:t>
      </w:r>
      <w:r w:rsidRPr="001F1B74">
        <w:rPr>
          <w:lang w:eastAsia="en-GB"/>
        </w:rPr>
        <w:tab/>
        <w:t>Secondary Cell Group</w:t>
      </w:r>
    </w:p>
    <w:p w14:paraId="71444931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SCTP</w:t>
      </w:r>
      <w:r w:rsidRPr="001F1B74">
        <w:rPr>
          <w:lang w:eastAsia="en-GB"/>
        </w:rPr>
        <w:tab/>
        <w:t>Stream Control Transmission Protocol</w:t>
      </w:r>
    </w:p>
    <w:p w14:paraId="63B8D043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SMF</w:t>
      </w:r>
      <w:r w:rsidRPr="001F1B74">
        <w:rPr>
          <w:lang w:eastAsia="en-GB"/>
        </w:rPr>
        <w:tab/>
        <w:t>Session Management Function</w:t>
      </w:r>
    </w:p>
    <w:p w14:paraId="441A9718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S-NG-RAN node</w:t>
      </w:r>
      <w:r w:rsidRPr="001F1B74">
        <w:rPr>
          <w:lang w:eastAsia="en-GB"/>
        </w:rPr>
        <w:tab/>
        <w:t>Secondary NG-RAN node</w:t>
      </w:r>
    </w:p>
    <w:p w14:paraId="4B235E1E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S-NSSAI</w:t>
      </w:r>
      <w:r w:rsidRPr="001F1B74">
        <w:rPr>
          <w:lang w:eastAsia="en-GB"/>
        </w:rPr>
        <w:tab/>
        <w:t>Single Network Slice Selection Assistance Information</w:t>
      </w:r>
    </w:p>
    <w:p w14:paraId="26DE7C0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TAC</w:t>
      </w:r>
      <w:r w:rsidRPr="001F1B74">
        <w:rPr>
          <w:lang w:eastAsia="en-GB"/>
        </w:rPr>
        <w:tab/>
        <w:t>Tracking Area Code</w:t>
      </w:r>
    </w:p>
    <w:p w14:paraId="40496EFD" w14:textId="77777777" w:rsidR="00AB66C5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2" w:author="Huawei" w:date="2019-07-09T16:22:00Z"/>
          <w:lang w:eastAsia="en-GB"/>
        </w:rPr>
      </w:pPr>
      <w:r w:rsidRPr="001F1B74">
        <w:rPr>
          <w:lang w:eastAsia="en-GB"/>
        </w:rPr>
        <w:t>TAI</w:t>
      </w:r>
      <w:r w:rsidRPr="001F1B74">
        <w:rPr>
          <w:lang w:eastAsia="en-GB"/>
        </w:rPr>
        <w:tab/>
        <w:t>Tracking Area Identity</w:t>
      </w:r>
    </w:p>
    <w:p w14:paraId="5C33B434" w14:textId="77777777" w:rsidR="006C6096" w:rsidRDefault="006C6096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3" w:author="Huawei" w:date="2019-08-14T16:33:00Z"/>
          <w:lang w:eastAsia="en-GB"/>
        </w:rPr>
      </w:pPr>
      <w:ins w:id="34" w:author="Huawei" w:date="2019-07-09T16:22:00Z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469515FE" w14:textId="77777777" w:rsidR="00836EB4" w:rsidRDefault="00836EB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5" w:author="Huawei" w:date="2019-08-14T16:33:00Z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607988B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TNLA</w:t>
      </w:r>
      <w:r w:rsidRPr="001F1B74">
        <w:rPr>
          <w:lang w:eastAsia="en-GB"/>
        </w:rPr>
        <w:tab/>
        <w:t>Transport Network Layer Association</w:t>
      </w:r>
    </w:p>
    <w:p w14:paraId="317EAD5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</w:t>
      </w:r>
      <w:r w:rsidRPr="001F1B74">
        <w:rPr>
          <w:lang w:eastAsia="en-GB"/>
        </w:rPr>
        <w:tab/>
        <w:t>User Plane</w:t>
      </w:r>
    </w:p>
    <w:p w14:paraId="63CCF324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UPF</w:t>
      </w:r>
      <w:r w:rsidRPr="001F1B74">
        <w:rPr>
          <w:lang w:eastAsia="en-GB"/>
        </w:rPr>
        <w:tab/>
        <w:t>User Plane Function</w:t>
      </w:r>
    </w:p>
    <w:p w14:paraId="489894AE" w14:textId="77777777" w:rsidR="004E6800" w:rsidRPr="001F1B74" w:rsidRDefault="00423367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6" w:author="Huawei" w:date="2019-08-14T16:34:00Z">
        <w:r>
          <w:rPr>
            <w:lang w:eastAsia="en-GB"/>
          </w:rPr>
          <w:t>W-AGF</w:t>
        </w:r>
        <w:r>
          <w:rPr>
            <w:lang w:eastAsia="en-GB"/>
          </w:rPr>
          <w:tab/>
          <w:t>Wireline Access Gateway Function</w:t>
        </w:r>
      </w:ins>
    </w:p>
    <w:p w14:paraId="208CA091" w14:textId="77777777" w:rsidR="00D62BB1" w:rsidRDefault="00D62BB1" w:rsidP="001B7E82">
      <w:pPr>
        <w:rPr>
          <w:highlight w:val="yellow"/>
        </w:rPr>
      </w:pPr>
    </w:p>
    <w:p w14:paraId="4DF8ADD8" w14:textId="77777777" w:rsidR="00D62BB1" w:rsidRDefault="00D62BB1" w:rsidP="001B7E82">
      <w:pPr>
        <w:rPr>
          <w:highlight w:val="yellow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7" w:name="_Ref469454216"/>
      <w:bookmarkStart w:id="38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7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8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C334C" w:rsidRPr="00AF649C" w14:paraId="07B702DB" w14:textId="77777777" w:rsidTr="00620CD0">
        <w:trPr>
          <w:ins w:id="39" w:author="Huawei" w:date="2019-06-20T20:34:00Z"/>
        </w:trPr>
        <w:tc>
          <w:tcPr>
            <w:tcW w:w="2160" w:type="dxa"/>
          </w:tcPr>
          <w:p w14:paraId="37F17AF2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6-20T20:34:00Z"/>
                <w:rFonts w:ascii="Arial" w:hAnsi="Arial" w:cs="Arial"/>
                <w:sz w:val="18"/>
                <w:lang w:eastAsia="zh-CN"/>
              </w:rPr>
            </w:pPr>
            <w:ins w:id="41" w:author="Huawei" w:date="2019-06-20T20:39:00Z">
              <w:r w:rsidRPr="00AF649C">
                <w:rPr>
                  <w:rFonts w:ascii="Arial" w:hAnsi="Arial" w:cs="Arial"/>
                  <w:sz w:val="18"/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6-20T20:34:00Z"/>
                <w:rFonts w:ascii="Arial" w:hAnsi="Arial" w:cs="Arial"/>
                <w:sz w:val="18"/>
                <w:lang w:eastAsia="zh-CN"/>
              </w:rPr>
            </w:pPr>
            <w:ins w:id="43" w:author="Huawei" w:date="2019-06-20T20:39:00Z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06-20T20:34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77777777" w:rsidR="003C334C" w:rsidRPr="00AF649C" w:rsidRDefault="008D3226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19-06-20T20:34:00Z"/>
                <w:rFonts w:ascii="Arial" w:hAnsi="Arial"/>
                <w:sz w:val="18"/>
                <w:lang w:eastAsia="en-GB"/>
              </w:rPr>
            </w:pPr>
            <w:ins w:id="46" w:author="Huawei" w:date="2019-06-20T20:46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14:paraId="19DFDE2C" w14:textId="63D75832" w:rsidR="003C334C" w:rsidRPr="00AF649C" w:rsidRDefault="004D5BB2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19-06-20T20:34:00Z"/>
                <w:rFonts w:ascii="Arial" w:eastAsia="DengXian" w:hAnsi="Arial" w:cs="Arial"/>
                <w:sz w:val="18"/>
                <w:lang w:eastAsia="zh-CN"/>
              </w:rPr>
            </w:pPr>
            <w:ins w:id="48" w:author="Huawei_201908301140" w:date="2019-08-30T17:16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49" w:author="Xu, Steven 1. (NSB - CN/Beijing)" w:date="2019-08-29T21:31:00Z">
              <w:r w:rsidR="00937A2B">
                <w:rPr>
                  <w:rFonts w:ascii="Arial" w:hAnsi="Arial"/>
                  <w:sz w:val="18"/>
                  <w:lang w:eastAsia="zh-CN"/>
                </w:rPr>
                <w:t>s specified in TS 23. 316 [x].</w:t>
              </w:r>
            </w:ins>
            <w:ins w:id="50" w:author="Huawei" w:date="2019-06-20T20:46:00Z">
              <w:r w:rsidR="00EF6430">
                <w:rPr>
                  <w:rFonts w:ascii="Arial" w:eastAsia="DengXian" w:hAnsi="Arial" w:cs="Arial"/>
                  <w:sz w:val="18"/>
                  <w:lang w:eastAsia="zh-CN"/>
                </w:rPr>
                <w:t>.</w:t>
              </w:r>
            </w:ins>
            <w:ins w:id="51" w:author="Ericsson User r1" w:date="2019-08-30T08:12:00Z">
              <w:r w:rsidR="00AB57B6">
                <w:rPr>
                  <w:rFonts w:ascii="Arial" w:eastAsia="DengXian" w:hAnsi="Arial" w:cs="Arial"/>
                  <w:sz w:val="18"/>
                  <w:lang w:eastAsia="zh-CN"/>
                </w:rPr>
                <w:t xml:space="preserve"> Details FFS.</w:t>
              </w:r>
            </w:ins>
          </w:p>
        </w:tc>
        <w:tc>
          <w:tcPr>
            <w:tcW w:w="1080" w:type="dxa"/>
          </w:tcPr>
          <w:p w14:paraId="3C5AF13C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19-06-20T20:34:00Z"/>
                <w:rFonts w:ascii="Arial" w:hAnsi="Arial" w:cs="Arial"/>
                <w:sz w:val="18"/>
                <w:lang w:eastAsia="en-GB"/>
              </w:rPr>
            </w:pPr>
            <w:ins w:id="53" w:author="Huawei" w:date="2019-06-20T20:40:00Z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Huawei" w:date="2019-06-20T20:34:00Z"/>
                <w:rFonts w:ascii="Arial" w:hAnsi="Arial" w:cs="Arial"/>
                <w:sz w:val="18"/>
                <w:lang w:eastAsia="ja-JP"/>
              </w:rPr>
            </w:pPr>
            <w:ins w:id="55" w:author="Huawei" w:date="2019-06-20T20:40:00Z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10FE51AD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0790157F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6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56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6C2F" w:rsidRPr="00F66C2F" w14:paraId="38758D27" w14:textId="77777777" w:rsidTr="00FC2683">
        <w:tc>
          <w:tcPr>
            <w:tcW w:w="2160" w:type="dxa"/>
          </w:tcPr>
          <w:p w14:paraId="1C75BBA6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AC962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0A82D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4A05A9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C80DE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C9DA71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CDE922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66C2F" w:rsidRPr="00F66C2F" w14:paraId="69453988" w14:textId="77777777" w:rsidTr="00FC2683">
        <w:tc>
          <w:tcPr>
            <w:tcW w:w="2160" w:type="dxa"/>
          </w:tcPr>
          <w:p w14:paraId="10B4D5C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47B020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087C62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98B942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C07E3FB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C1E73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F999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14:paraId="5C6CF9BD" w14:textId="77777777" w:rsidTr="00FC2683">
        <w:tc>
          <w:tcPr>
            <w:tcW w:w="2160" w:type="dxa"/>
          </w:tcPr>
          <w:p w14:paraId="1FBD0F4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F66C2F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2FF7D0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6BF01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E5D8C6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5BA15E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E6D69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36E5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510097FC" w14:textId="77777777" w:rsidTr="00FC2683">
        <w:tc>
          <w:tcPr>
            <w:tcW w:w="2160" w:type="dxa"/>
          </w:tcPr>
          <w:p w14:paraId="5BB5A45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26EB841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9F923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B94AC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7F77A03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4A66F3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5C539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1330A0BA" w14:textId="77777777" w:rsidTr="00FC2683">
        <w:tc>
          <w:tcPr>
            <w:tcW w:w="2160" w:type="dxa"/>
          </w:tcPr>
          <w:p w14:paraId="1ED3723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30D28A3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0E3E93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833CE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6C4704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13AE6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168D1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2AB8DB59" w14:textId="77777777" w:rsidTr="00FC2683">
        <w:tc>
          <w:tcPr>
            <w:tcW w:w="2160" w:type="dxa"/>
          </w:tcPr>
          <w:p w14:paraId="4B92B77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5695546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D3DD2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D7933C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C382083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4438E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46C9D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14:paraId="401F5E09" w14:textId="77777777" w:rsidTr="00FC2683">
        <w:tc>
          <w:tcPr>
            <w:tcW w:w="2160" w:type="dxa"/>
          </w:tcPr>
          <w:p w14:paraId="10C3B44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3EE8FF69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9B284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64EA0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6C74191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F45B4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5F9D3A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1CCAF966" w14:textId="77777777" w:rsidTr="00FC2683">
        <w:tc>
          <w:tcPr>
            <w:tcW w:w="2160" w:type="dxa"/>
          </w:tcPr>
          <w:p w14:paraId="0E67604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2EE64C6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0EE55C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81EC9C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55F15FB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DB1AF1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A58AC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14:paraId="6E7E5727" w14:textId="77777777" w:rsidTr="00FC2683">
        <w:tc>
          <w:tcPr>
            <w:tcW w:w="2160" w:type="dxa"/>
          </w:tcPr>
          <w:p w14:paraId="31CE7B7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en-GB"/>
              </w:rPr>
              <w:t>UE Context Request</w:t>
            </w:r>
          </w:p>
        </w:tc>
        <w:tc>
          <w:tcPr>
            <w:tcW w:w="1080" w:type="dxa"/>
          </w:tcPr>
          <w:p w14:paraId="59648EE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CA1C1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A55E39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001C9AD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14:paraId="646BC97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1CEB5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66C2F" w:rsidRPr="00F66C2F" w14:paraId="28642E74" w14:textId="77777777" w:rsidTr="00FC2683">
        <w:tc>
          <w:tcPr>
            <w:tcW w:w="2160" w:type="dxa"/>
          </w:tcPr>
          <w:p w14:paraId="7FE2637B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66C2F">
              <w:rPr>
                <w:rFonts w:ascii="Arial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14:paraId="2B0F70A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A62749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1F933A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1C60182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8A477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E355E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</w:tbl>
    <w:p w14:paraId="73DBD746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09AD667" w14:textId="77777777" w:rsidR="008551E3" w:rsidRPr="002D3A7A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Ericsson User r1" w:date="2019-08-30T07:20:00Z"/>
        </w:rPr>
      </w:pPr>
      <w:bookmarkStart w:id="58" w:name="_Hlk18042007"/>
      <w:ins w:id="59" w:author="Ericsson User r1" w:date="2019-08-30T07:20:00Z">
        <w:r w:rsidRPr="002D3A7A">
          <w:t xml:space="preserve">Editor’s Note: </w:t>
        </w:r>
        <w:r w:rsidRPr="002D3A7A">
          <w:tab/>
          <w:t>Which reference point is actually impacted (N1, N2)</w:t>
        </w:r>
        <w:r>
          <w:t xml:space="preserve"> by FN-RG authentication</w:t>
        </w:r>
        <w:r w:rsidRPr="002D3A7A">
          <w:t>, and in which way (existing or new IE, message) necessary is FFS).</w:t>
        </w:r>
      </w:ins>
    </w:p>
    <w:p w14:paraId="53DE7C4F" w14:textId="52018D69" w:rsidR="00D35088" w:rsidRPr="008551E3" w:rsidDel="008551E3" w:rsidRDefault="00D35088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60" w:author="Ericsson User r1" w:date="2019-08-30T07:20:00Z"/>
          <w:rPrChange w:id="61" w:author="Ericsson User r1" w:date="2019-08-30T07:19:00Z">
            <w:rPr>
              <w:del w:id="62" w:author="Ericsson User r1" w:date="2019-08-30T07:20:00Z"/>
              <w:highlight w:val="yellow"/>
            </w:rPr>
          </w:rPrChange>
        </w:rPr>
      </w:pPr>
    </w:p>
    <w:bookmarkEnd w:id="58"/>
    <w:p w14:paraId="1953C17C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3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63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7293C604" w14:textId="77777777" w:rsidR="003B5FCA" w:rsidRPr="00D35088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B1F7F7" w14:textId="760E4468" w:rsidR="008551E3" w:rsidRPr="002D3A7A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4" w:author="Ericsson User r1" w:date="2019-08-30T07:20:00Z"/>
        </w:rPr>
      </w:pPr>
      <w:ins w:id="65" w:author="Ericsson User r1" w:date="2019-08-30T07:20:00Z">
        <w:r w:rsidRPr="002D3A7A">
          <w:lastRenderedPageBreak/>
          <w:t xml:space="preserve">Editor’s Note: </w:t>
        </w:r>
        <w:r w:rsidRPr="002D3A7A">
          <w:tab/>
        </w:r>
      </w:ins>
      <w:ins w:id="66" w:author="Ericsson User r1" w:date="2019-08-30T07:24:00Z">
        <w:r>
          <w:t xml:space="preserve">A </w:t>
        </w:r>
      </w:ins>
      <w:ins w:id="67" w:author="Ericsson User r1" w:date="2019-08-30T07:23:00Z">
        <w:r>
          <w:t>List of W-AGF</w:t>
        </w:r>
      </w:ins>
      <w:ins w:id="68" w:author="Ericsson User r1" w:date="2019-08-30T07:24:00Z">
        <w:r>
          <w:t xml:space="preserve"> may be included by the W-AGF for the SMF to select the UPF. This may not be </w:t>
        </w:r>
      </w:ins>
      <w:ins w:id="69" w:author="Ericsson User r1" w:date="2019-08-30T07:25:00Z">
        <w:r>
          <w:t>visible explicitly on NGAP and</w:t>
        </w:r>
      </w:ins>
      <w:ins w:id="70" w:author="Ericsson User r1" w:date="2019-08-30T07:26:00Z">
        <w:r>
          <w:t xml:space="preserve"> explicit</w:t>
        </w:r>
      </w:ins>
      <w:ins w:id="71" w:author="Ericsson User r1" w:date="2019-08-30T07:27:00Z">
        <w:r>
          <w:t xml:space="preserve"> visibility of </w:t>
        </w:r>
      </w:ins>
      <w:ins w:id="72" w:author="Ericsson User r1" w:date="2019-08-30T07:26:00Z">
        <w:r>
          <w:t xml:space="preserve">respective info in this message </w:t>
        </w:r>
      </w:ins>
      <w:ins w:id="73" w:author="Ericsson User r1" w:date="2019-08-30T07:25:00Z">
        <w:r>
          <w:t>FFS.</w:t>
        </w:r>
      </w:ins>
    </w:p>
    <w:p w14:paraId="2A208ABB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4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74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gNB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ng-eNB</w:t>
            </w:r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ng-eNB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D8CDB99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1FD178E4" w14:textId="502DF3D7" w:rsidR="00F64208" w:rsidRPr="008551E3" w:rsidRDefault="008551E3">
      <w:pPr>
        <w:pStyle w:val="EditorsNote"/>
        <w:rPr>
          <w:rPrChange w:id="75" w:author="Ericsson User r1" w:date="2019-08-30T07:39:00Z">
            <w:rPr>
              <w:highlight w:val="yellow"/>
            </w:rPr>
          </w:rPrChange>
        </w:rPr>
        <w:pPrChange w:id="76" w:author="Ericsson User r1" w:date="2019-08-30T07:3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77" w:name="_Hlk18043178"/>
      <w:ins w:id="78" w:author="Ericsson User r1" w:date="2019-08-30T07:37:00Z">
        <w:r w:rsidRPr="008551E3">
          <w:rPr>
            <w:rPrChange w:id="79" w:author="Ericsson User r1" w:date="2019-08-30T07:39:00Z">
              <w:rPr>
                <w:highlight w:val="yellow"/>
              </w:rPr>
            </w:rPrChange>
          </w:rPr>
          <w:t>Edit</w:t>
        </w:r>
      </w:ins>
      <w:ins w:id="80" w:author="Ericsson User r1" w:date="2019-08-30T07:38:00Z">
        <w:r w:rsidRPr="008551E3">
          <w:rPr>
            <w:rPrChange w:id="81" w:author="Ericsson User r1" w:date="2019-08-30T07:39:00Z">
              <w:rPr>
                <w:highlight w:val="yellow"/>
              </w:rPr>
            </w:rPrChange>
          </w:rPr>
          <w:t>or’s Note:</w:t>
        </w:r>
        <w:r w:rsidRPr="008551E3">
          <w:rPr>
            <w:rPrChange w:id="82" w:author="Ericsson User r1" w:date="2019-08-30T07:39:00Z">
              <w:rPr>
                <w:highlight w:val="yellow"/>
              </w:rPr>
            </w:rPrChange>
          </w:rPr>
          <w:tab/>
          <w:t xml:space="preserve">It is FFS whether a TNGF ID, a W-AGF, a TWIF ID needs to be explicitly defined or can be mapped e.g. on other existing (R)AN </w:t>
        </w:r>
      </w:ins>
      <w:ins w:id="83" w:author="Ericsson User r1" w:date="2019-08-30T07:39:00Z">
        <w:r w:rsidRPr="008551E3">
          <w:rPr>
            <w:rPrChange w:id="84" w:author="Ericsson User r1" w:date="2019-08-30T07:39:00Z">
              <w:rPr>
                <w:highlight w:val="yellow"/>
              </w:rPr>
            </w:rPrChange>
          </w:rPr>
          <w:t>node IDs.</w:t>
        </w:r>
      </w:ins>
    </w:p>
    <w:bookmarkEnd w:id="77"/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6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91E54" w:rsidRPr="00891E54" w14:paraId="1D99F7E6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09EC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575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7C2C0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7110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5D645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91E54" w:rsidRPr="00891E54" w14:paraId="523A0670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7FC6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bCs/>
                <w:iCs/>
                <w:sz w:val="18"/>
                <w:lang w:eastAsia="ja-JP"/>
              </w:rPr>
              <w:t xml:space="preserve">CHOICE </w:t>
            </w:r>
            <w:r w:rsidRPr="00891E54">
              <w:rPr>
                <w:rFonts w:ascii="Arial" w:hAnsi="Arial"/>
                <w:bCs/>
                <w:i/>
                <w:iCs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0BE9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BE7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4A66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FDE9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155CB1" w14:paraId="744C53C9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E58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MS Mincho" w:hAnsi="Arial"/>
                <w:sz w:val="18"/>
                <w:lang w:val="fr-FR" w:eastAsia="ja-JP"/>
              </w:rPr>
            </w:pPr>
            <w:r w:rsidRPr="00891E54">
              <w:rPr>
                <w:rFonts w:ascii="Arial" w:hAnsi="Arial"/>
                <w:sz w:val="18"/>
                <w:lang w:val="fr-FR"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2788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C34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07F03" w14:textId="77777777" w:rsidR="00891E54" w:rsidRPr="00BF42B1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6D3A" w14:textId="77777777" w:rsidR="00891E54" w:rsidRPr="00BF42B1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</w:tr>
      <w:tr w:rsidR="00891E54" w:rsidRPr="00891E54" w14:paraId="6542ADCF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740D4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ED3C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DC5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8FE27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0F9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31B26ACF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CBB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274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37F9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091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D6E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767FB1E0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499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D6C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A7F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E155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Time Stamp</w:t>
            </w:r>
          </w:p>
          <w:p w14:paraId="457F3B5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558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If received shall be handled as specified in TS 23.502 [10].</w:t>
            </w:r>
          </w:p>
        </w:tc>
      </w:tr>
      <w:tr w:rsidR="00891E54" w:rsidRPr="00891E54" w14:paraId="0D6DA618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7CC4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5451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85A0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E2CE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D9BC4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91E54" w:rsidRPr="00891E54" w14:paraId="37463F42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8BC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55AA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1D1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E27A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3C8A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36C3B5AA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997A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904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494B0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F3C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3E2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1EEF0B7D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FD8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AB1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47A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AC2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Time Stamp</w:t>
            </w:r>
          </w:p>
          <w:p w14:paraId="467890F5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E38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If received shall be handled as specified in TS 23.502 [10].</w:t>
            </w:r>
          </w:p>
        </w:tc>
      </w:tr>
      <w:tr w:rsidR="00891E54" w:rsidRPr="00891E54" w14:paraId="0E3A985C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728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EA71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1054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259C" w14:textId="77777777"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82E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3C1B5220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BCF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1F4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0FC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09B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1E54">
              <w:rPr>
                <w:rFonts w:ascii="Arial" w:eastAsia="SimSun" w:hAnsi="Arial" w:hint="eastAsia"/>
                <w:sz w:val="18"/>
                <w:lang w:eastAsia="zh-CN"/>
              </w:rPr>
              <w:t xml:space="preserve">Transport Layer Address </w:t>
            </w:r>
          </w:p>
          <w:p w14:paraId="353B381B" w14:textId="77777777"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eastAsia="SimSun" w:hAnsi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303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UE's local IP address used to reach the N3IWF</w:t>
            </w:r>
          </w:p>
        </w:tc>
      </w:tr>
      <w:tr w:rsidR="00891E54" w:rsidRPr="00891E54" w14:paraId="32FBC362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77C7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20B8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D63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074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2535FBB4" w14:textId="77777777"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(SIZE(2))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DCF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UDP or TCP source port number if NAT is detected.</w:t>
            </w: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B2C131C" w14:textId="5FC6BBB9" w:rsidR="008551E3" w:rsidRPr="002D3A7A" w:rsidRDefault="008551E3" w:rsidP="008551E3">
      <w:pPr>
        <w:pStyle w:val="EditorsNote"/>
        <w:rPr>
          <w:ins w:id="85" w:author="Ericsson User r1" w:date="2019-08-30T07:42:00Z"/>
        </w:rPr>
      </w:pPr>
      <w:bookmarkStart w:id="86" w:name="_Hlk18043413"/>
      <w:ins w:id="87" w:author="Ericsson User r1" w:date="2019-08-30T07:42:00Z">
        <w:r w:rsidRPr="002D3A7A">
          <w:t>Editor’s Note:</w:t>
        </w:r>
        <w:r w:rsidRPr="002D3A7A">
          <w:tab/>
          <w:t xml:space="preserve">It is FFS whether a </w:t>
        </w:r>
        <w:r>
          <w:t xml:space="preserve">User Location Information relevant for a </w:t>
        </w:r>
        <w:r w:rsidRPr="002D3A7A">
          <w:t>TNGF</w:t>
        </w:r>
        <w:r>
          <w:t>,</w:t>
        </w:r>
        <w:r w:rsidRPr="002D3A7A">
          <w:t xml:space="preserve"> </w:t>
        </w:r>
        <w:r>
          <w:t>a</w:t>
        </w:r>
        <w:r w:rsidRPr="002D3A7A">
          <w:t xml:space="preserve">W-AGF, a TWIF ID needs to be explicitly defined or can be mapped e.g. on other existing </w:t>
        </w:r>
        <w:r>
          <w:t>NGAP IEs, whether it needs to be defined in NGAP and whether a single IE wouldn’t be sufficient.</w:t>
        </w:r>
      </w:ins>
    </w:p>
    <w:bookmarkEnd w:id="86"/>
    <w:p w14:paraId="356D2BCC" w14:textId="77777777" w:rsidR="000F4080" w:rsidRDefault="000F4080"/>
    <w:p w14:paraId="120893E6" w14:textId="77777777" w:rsidR="006945B6" w:rsidRDefault="006945B6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8" w:author="Huawei" w:date="2019-07-09T16:17:00Z"/>
          <w:rFonts w:ascii="Arial" w:eastAsia="Batang" w:hAnsi="Arial"/>
          <w:sz w:val="24"/>
          <w:lang w:eastAsia="en-GB"/>
        </w:rPr>
      </w:pPr>
      <w:bookmarkStart w:id="89" w:name="_Toc5694449"/>
      <w:ins w:id="90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</w:ins>
      <w:ins w:id="91" w:author="Huawei" w:date="2019-07-09T16:18:00Z">
        <w:r w:rsidR="00DF5633">
          <w:rPr>
            <w:rFonts w:ascii="Arial" w:hAnsi="Arial"/>
            <w:sz w:val="24"/>
            <w:lang w:eastAsia="en-GB"/>
          </w:rPr>
          <w:t>TNGF</w:t>
        </w:r>
      </w:ins>
      <w:ins w:id="92" w:author="Huawei" w:date="2019-07-09T16:17:00Z"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89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93" w:author="Huawei" w:date="2019-07-09T16:17:00Z"/>
          <w:lang w:eastAsia="en-GB"/>
        </w:rPr>
      </w:pPr>
      <w:ins w:id="94" w:author="Huawei" w:date="2019-07-09T16:17:00Z">
        <w:r w:rsidRPr="00010A58">
          <w:rPr>
            <w:lang w:eastAsia="en-GB"/>
          </w:rPr>
          <w:t xml:space="preserve">This IE is used to globally identify </w:t>
        </w:r>
      </w:ins>
      <w:ins w:id="95" w:author="Huawei" w:date="2019-07-09T16:18:00Z">
        <w:r w:rsidR="00DF5633">
          <w:rPr>
            <w:lang w:eastAsia="en-GB"/>
          </w:rPr>
          <w:t>a</w:t>
        </w:r>
      </w:ins>
      <w:ins w:id="96" w:author="Huawei" w:date="2019-07-09T16:17:00Z">
        <w:r w:rsidRPr="00010A58">
          <w:rPr>
            <w:lang w:eastAsia="en-GB"/>
          </w:rPr>
          <w:t xml:space="preserve"> </w:t>
        </w:r>
      </w:ins>
      <w:ins w:id="97" w:author="Huawei" w:date="2019-07-09T16:18:00Z">
        <w:r w:rsidR="00DF5633">
          <w:rPr>
            <w:lang w:eastAsia="en-GB"/>
          </w:rPr>
          <w:t>TNGF</w:t>
        </w:r>
      </w:ins>
      <w:ins w:id="98" w:author="Huawei" w:date="2019-07-09T16:17:00Z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99" w:author="Huawei" w:date="2019-07-09T16:17:00Z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101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103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105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107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109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110" w:author="Huawei" w:date="2019-07-09T16:17:00Z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19-07-09T16:17:00Z"/>
                <w:rFonts w:ascii="Arial" w:eastAsia="Batang" w:hAnsi="Arial" w:cs="Arial"/>
                <w:sz w:val="18"/>
                <w:lang w:eastAsia="ja-JP"/>
              </w:rPr>
            </w:pPr>
            <w:ins w:id="11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19-07-09T16:17:00Z"/>
                <w:rFonts w:ascii="Arial" w:hAnsi="Arial" w:cs="Arial"/>
                <w:sz w:val="18"/>
                <w:lang w:eastAsia="ja-JP"/>
              </w:rPr>
            </w:pPr>
            <w:ins w:id="11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19-07-09T16:17:00Z"/>
                <w:rFonts w:ascii="Arial" w:hAnsi="Arial"/>
                <w:sz w:val="18"/>
                <w:lang w:eastAsia="ja-JP"/>
              </w:rPr>
            </w:pPr>
            <w:ins w:id="117" w:author="Huawei" w:date="2019-07-09T16:17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119" w:author="Huawei" w:date="2019-07-09T16:17:00Z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19-07-09T16:17:00Z"/>
                <w:rFonts w:ascii="Arial" w:hAnsi="Arial" w:cs="Arial"/>
                <w:sz w:val="18"/>
                <w:lang w:eastAsia="ja-JP"/>
              </w:rPr>
            </w:pPr>
            <w:ins w:id="121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</w:ins>
            <w:ins w:id="122" w:author="Huawei" w:date="2019-07-09T16:18:00Z"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  <w:ins w:id="123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19-07-09T16:17:00Z"/>
                <w:rFonts w:ascii="Arial" w:hAnsi="Arial" w:cs="Arial"/>
                <w:sz w:val="18"/>
                <w:lang w:eastAsia="ja-JP"/>
              </w:rPr>
            </w:pPr>
            <w:ins w:id="125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129" w:author="Huawei" w:date="2019-07-09T16:17:00Z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30" w:author="Huawei" w:date="2019-07-09T16:17:00Z"/>
                <w:rFonts w:ascii="Arial" w:hAnsi="Arial" w:cs="Arial"/>
                <w:sz w:val="18"/>
                <w:lang w:eastAsia="ja-JP"/>
              </w:rPr>
            </w:pPr>
            <w:ins w:id="131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132" w:author="Huawei" w:date="2019-07-09T16:18:00Z"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  <w:ins w:id="133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19-07-09T16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138" w:author="Huawei" w:date="2019-07-09T16:17:00Z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9" w:author="Huawei" w:date="2019-07-09T16:17:00Z"/>
                <w:rFonts w:ascii="Arial" w:hAnsi="Arial" w:cs="Arial"/>
                <w:sz w:val="18"/>
                <w:lang w:eastAsia="ja-JP"/>
              </w:rPr>
            </w:pPr>
            <w:ins w:id="140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141" w:author="Huawei" w:date="2019-07-09T16:19:00Z"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</w:ins>
            <w:ins w:id="14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19-07-09T16:17:00Z"/>
                <w:rFonts w:ascii="Arial" w:hAnsi="Arial" w:cs="Arial"/>
                <w:sz w:val="18"/>
                <w:lang w:eastAsia="ja-JP"/>
              </w:rPr>
            </w:pPr>
            <w:ins w:id="14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77777777" w:rsidR="00010A58" w:rsidRPr="00010A58" w:rsidRDefault="00DE3392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19-07-09T16:17:00Z"/>
                <w:rFonts w:ascii="Arial" w:hAnsi="Arial" w:cs="Arial"/>
                <w:sz w:val="18"/>
                <w:lang w:eastAsia="ja-JP"/>
              </w:rPr>
            </w:pPr>
            <w:ins w:id="147" w:author="Huawei" w:date="2019-07-09T16:19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</w:tbl>
    <w:p w14:paraId="2A09227E" w14:textId="77777777" w:rsidR="009110F0" w:rsidRDefault="009110F0"/>
    <w:p w14:paraId="3B7D0E32" w14:textId="77777777" w:rsidR="007E35CA" w:rsidRDefault="007E35CA"/>
    <w:p w14:paraId="47967203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9" w:author="Huawei" w:date="2019-08-14T16:52:00Z"/>
          <w:rFonts w:ascii="Arial" w:eastAsia="Batang" w:hAnsi="Arial"/>
          <w:sz w:val="24"/>
          <w:lang w:eastAsia="en-GB"/>
        </w:rPr>
      </w:pPr>
      <w:ins w:id="150" w:author="Huawei" w:date="2019-08-14T16:52:00Z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151" w:author="Huawei" w:date="2019-08-14T16:52:00Z"/>
          <w:lang w:eastAsia="en-GB"/>
        </w:rPr>
      </w:pPr>
      <w:ins w:id="152" w:author="Huawei" w:date="2019-08-14T16:52:00Z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153" w:author="Huawei" w:date="2019-08-14T16:52:00Z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55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57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59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61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63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164" w:author="Huawei" w:date="2019-08-14T16:52:00Z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19-08-14T16:52:00Z"/>
                <w:rFonts w:ascii="Arial" w:eastAsia="Batang" w:hAnsi="Arial" w:cs="Arial"/>
                <w:sz w:val="18"/>
                <w:lang w:eastAsia="ja-JP"/>
              </w:rPr>
            </w:pPr>
            <w:ins w:id="166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19-08-14T16:52:00Z"/>
                <w:rFonts w:ascii="Arial" w:hAnsi="Arial" w:cs="Arial"/>
                <w:sz w:val="18"/>
                <w:lang w:eastAsia="ja-JP"/>
              </w:rPr>
            </w:pPr>
            <w:ins w:id="168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19-08-14T16:52:00Z"/>
                <w:rFonts w:ascii="Arial" w:hAnsi="Arial"/>
                <w:sz w:val="18"/>
                <w:lang w:eastAsia="ja-JP"/>
              </w:rPr>
            </w:pPr>
            <w:ins w:id="171" w:author="Huawei" w:date="2019-08-14T16:52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173" w:author="Huawei" w:date="2019-08-14T16:52:00Z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19-08-14T16:52:00Z"/>
                <w:rFonts w:ascii="Arial" w:hAnsi="Arial" w:cs="Arial"/>
                <w:sz w:val="18"/>
                <w:lang w:eastAsia="ja-JP"/>
              </w:rPr>
            </w:pPr>
            <w:ins w:id="175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19-08-14T16:52:00Z"/>
                <w:rFonts w:ascii="Arial" w:hAnsi="Arial" w:cs="Arial"/>
                <w:sz w:val="18"/>
                <w:lang w:eastAsia="ja-JP"/>
              </w:rPr>
            </w:pPr>
            <w:ins w:id="177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19-08-14T16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181" w:author="Huawei" w:date="2019-08-14T16:52:00Z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82" w:author="Huawei" w:date="2019-08-14T16:52:00Z"/>
                <w:rFonts w:ascii="Arial" w:hAnsi="Arial" w:cs="Arial"/>
                <w:sz w:val="18"/>
                <w:lang w:eastAsia="ja-JP"/>
              </w:rPr>
            </w:pPr>
            <w:ins w:id="183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19-08-14T16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Huawei" w:date="2019-08-14T16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188" w:author="Huawei" w:date="2019-08-14T16:52:00Z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89" w:author="Huawei" w:date="2019-08-14T16:52:00Z"/>
                <w:rFonts w:ascii="Arial" w:hAnsi="Arial" w:cs="Arial"/>
                <w:sz w:val="18"/>
                <w:lang w:eastAsia="ja-JP"/>
              </w:rPr>
            </w:pPr>
            <w:ins w:id="190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Huawei" w:date="2019-08-14T16:52:00Z"/>
                <w:rFonts w:ascii="Arial" w:hAnsi="Arial" w:cs="Arial"/>
                <w:sz w:val="18"/>
                <w:lang w:eastAsia="ja-JP"/>
              </w:rPr>
            </w:pPr>
            <w:ins w:id="192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Huawei" w:date="2019-08-14T16:52:00Z"/>
                <w:rFonts w:ascii="Arial" w:hAnsi="Arial" w:cs="Arial"/>
                <w:sz w:val="18"/>
                <w:lang w:eastAsia="ja-JP"/>
              </w:rPr>
            </w:pPr>
            <w:ins w:id="195" w:author="Huawei" w:date="2019-08-14T16:52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197" w:author="Huawei" w:date="2019-08-14T16:52:00Z"/>
        </w:rPr>
      </w:pPr>
    </w:p>
    <w:p w14:paraId="43BE83AC" w14:textId="77777777" w:rsidR="009110F0" w:rsidRDefault="009110F0"/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8" w:author="Huawei" w:date="2019-07-09T16:17:00Z"/>
          <w:rFonts w:ascii="Arial" w:eastAsia="Batang" w:hAnsi="Arial"/>
          <w:sz w:val="24"/>
          <w:lang w:eastAsia="en-GB"/>
        </w:rPr>
      </w:pPr>
      <w:ins w:id="199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>9.3.1.</w:t>
        </w:r>
      </w:ins>
      <w:ins w:id="200" w:author="Huawei" w:date="2019-08-14T16:52:00Z">
        <w:r>
          <w:rPr>
            <w:rFonts w:ascii="Arial" w:eastAsia="Batang" w:hAnsi="Arial"/>
            <w:sz w:val="24"/>
            <w:lang w:eastAsia="en-GB"/>
          </w:rPr>
          <w:t>aa</w:t>
        </w:r>
      </w:ins>
      <w:ins w:id="201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</w:ins>
      <w:ins w:id="202" w:author="Huawei" w:date="2019-08-14T16:53:00Z">
        <w:r w:rsidR="0044493B">
          <w:rPr>
            <w:rFonts w:ascii="Arial" w:hAnsi="Arial"/>
            <w:sz w:val="24"/>
            <w:lang w:eastAsia="en-GB"/>
          </w:rPr>
          <w:t>TWIF</w:t>
        </w:r>
      </w:ins>
      <w:ins w:id="203" w:author="Huawei" w:date="2019-07-09T16:17:00Z"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204" w:author="Huawei" w:date="2019-07-09T16:17:00Z"/>
          <w:lang w:eastAsia="en-GB"/>
        </w:rPr>
      </w:pPr>
      <w:ins w:id="205" w:author="Huawei" w:date="2019-07-09T16:17:00Z">
        <w:r w:rsidRPr="00010A58">
          <w:rPr>
            <w:lang w:eastAsia="en-GB"/>
          </w:rPr>
          <w:t xml:space="preserve">This IE is used to globally identify </w:t>
        </w:r>
      </w:ins>
      <w:ins w:id="206" w:author="Huawei" w:date="2019-07-09T16:18:00Z">
        <w:r>
          <w:rPr>
            <w:lang w:eastAsia="en-GB"/>
          </w:rPr>
          <w:t>a</w:t>
        </w:r>
      </w:ins>
      <w:ins w:id="207" w:author="Huawei" w:date="2019-07-09T16:17:00Z">
        <w:r w:rsidRPr="00010A58">
          <w:rPr>
            <w:lang w:eastAsia="en-GB"/>
          </w:rPr>
          <w:t xml:space="preserve"> </w:t>
        </w:r>
      </w:ins>
      <w:ins w:id="208" w:author="Huawei" w:date="2019-08-14T16:53:00Z">
        <w:r w:rsidR="0044493B">
          <w:rPr>
            <w:lang w:eastAsia="en-GB"/>
          </w:rPr>
          <w:t>TWIF</w:t>
        </w:r>
      </w:ins>
      <w:ins w:id="209" w:author="Huawei" w:date="2019-07-09T16:17:00Z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210" w:author="Huawei" w:date="2019-07-09T16:17:00Z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12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14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16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18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20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221" w:author="Huawei" w:date="2019-07-09T16:17:00Z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Huawei" w:date="2019-07-09T16:17:00Z"/>
                <w:rFonts w:ascii="Arial" w:eastAsia="Batang" w:hAnsi="Arial" w:cs="Arial"/>
                <w:sz w:val="18"/>
                <w:lang w:eastAsia="ja-JP"/>
              </w:rPr>
            </w:pPr>
            <w:ins w:id="22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19-07-09T16:17:00Z"/>
                <w:rFonts w:ascii="Arial" w:hAnsi="Arial" w:cs="Arial"/>
                <w:sz w:val="18"/>
                <w:lang w:eastAsia="ja-JP"/>
              </w:rPr>
            </w:pPr>
            <w:ins w:id="225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" w:date="2019-07-09T16:17:00Z"/>
                <w:rFonts w:ascii="Arial" w:hAnsi="Arial"/>
                <w:sz w:val="18"/>
                <w:lang w:eastAsia="ja-JP"/>
              </w:rPr>
            </w:pPr>
            <w:ins w:id="228" w:author="Huawei" w:date="2019-07-09T16:17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230" w:author="Huawei" w:date="2019-07-09T16:17:00Z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Huawei" w:date="2019-07-09T16:17:00Z"/>
                <w:rFonts w:ascii="Arial" w:hAnsi="Arial" w:cs="Arial"/>
                <w:sz w:val="18"/>
                <w:lang w:eastAsia="ja-JP"/>
              </w:rPr>
            </w:pPr>
            <w:ins w:id="23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</w:ins>
            <w:ins w:id="233" w:author="Huawei" w:date="2019-08-14T16:53:00Z"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  <w:ins w:id="234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Huawei" w:date="2019-07-09T16:17:00Z"/>
                <w:rFonts w:ascii="Arial" w:hAnsi="Arial" w:cs="Arial"/>
                <w:sz w:val="18"/>
                <w:lang w:eastAsia="ja-JP"/>
              </w:rPr>
            </w:pPr>
            <w:ins w:id="236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240" w:author="Huawei" w:date="2019-07-09T16:17:00Z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41" w:author="Huawei" w:date="2019-07-09T16:17:00Z"/>
                <w:rFonts w:ascii="Arial" w:hAnsi="Arial" w:cs="Arial"/>
                <w:sz w:val="18"/>
                <w:lang w:eastAsia="ja-JP"/>
              </w:rPr>
            </w:pPr>
            <w:ins w:id="24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243" w:author="Huawei" w:date="2019-08-14T16:53:00Z"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  <w:ins w:id="244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19-07-09T16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249" w:author="Huawei" w:date="2019-07-09T16:17:00Z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50" w:author="Huawei" w:date="2019-07-09T16:17:00Z"/>
                <w:rFonts w:ascii="Arial" w:hAnsi="Arial" w:cs="Arial"/>
                <w:sz w:val="18"/>
                <w:lang w:eastAsia="ja-JP"/>
              </w:rPr>
            </w:pPr>
            <w:ins w:id="251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252" w:author="Huawei" w:date="2019-08-14T16:53:00Z"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</w:ins>
            <w:ins w:id="25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19-07-09T16:17:00Z"/>
                <w:rFonts w:ascii="Arial" w:hAnsi="Arial" w:cs="Arial"/>
                <w:sz w:val="18"/>
                <w:lang w:eastAsia="ja-JP"/>
              </w:rPr>
            </w:pPr>
            <w:ins w:id="255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19-07-09T16:17:00Z"/>
                <w:rFonts w:ascii="Arial" w:hAnsi="Arial" w:cs="Arial"/>
                <w:sz w:val="18"/>
                <w:lang w:eastAsia="ja-JP"/>
              </w:rPr>
            </w:pPr>
            <w:ins w:id="258" w:author="Huawei" w:date="2019-07-09T16:19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</w:tbl>
    <w:p w14:paraId="24238D4F" w14:textId="77777777" w:rsidR="009110F0" w:rsidRDefault="009110F0"/>
    <w:p w14:paraId="02F0E8A5" w14:textId="77777777" w:rsidR="009110F0" w:rsidRDefault="009110F0"/>
    <w:p w14:paraId="6F19A65B" w14:textId="77777777" w:rsidR="00182DFF" w:rsidRDefault="00182DFF"/>
    <w:p w14:paraId="460FD58A" w14:textId="77777777" w:rsidR="00182DFF" w:rsidRDefault="00182DFF"/>
    <w:sectPr w:rsidR="0018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9B3F1" w14:textId="77777777" w:rsidR="00AA4CAA" w:rsidRDefault="00AA4CAA">
      <w:r>
        <w:separator/>
      </w:r>
    </w:p>
  </w:endnote>
  <w:endnote w:type="continuationSeparator" w:id="0">
    <w:p w14:paraId="7E7422A7" w14:textId="77777777" w:rsidR="00AA4CAA" w:rsidRDefault="00AA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744F3" w14:textId="77777777" w:rsidR="00AA4CAA" w:rsidRDefault="00AA4CAA">
      <w:r>
        <w:separator/>
      </w:r>
    </w:p>
  </w:footnote>
  <w:footnote w:type="continuationSeparator" w:id="0">
    <w:p w14:paraId="0ECE5D23" w14:textId="77777777" w:rsidR="00AA4CAA" w:rsidRDefault="00AA4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C80D7E" w:rsidRDefault="00C80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C80D7E" w:rsidRDefault="00C80D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C80D7E" w:rsidRDefault="00C80D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 r1">
    <w15:presenceInfo w15:providerId="None" w15:userId="Ericsson User r1"/>
  </w15:person>
  <w15:person w15:author="Huawei">
    <w15:presenceInfo w15:providerId="None" w15:userId="Huawei"/>
  </w15:person>
  <w15:person w15:author="Huawei_201908301140">
    <w15:presenceInfo w15:providerId="None" w15:userId="Huawei_201908301140"/>
  </w15:person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6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22E4A"/>
    <w:rsid w:val="000267EE"/>
    <w:rsid w:val="00034ACB"/>
    <w:rsid w:val="000351B8"/>
    <w:rsid w:val="0005216B"/>
    <w:rsid w:val="0006176F"/>
    <w:rsid w:val="00067DCC"/>
    <w:rsid w:val="000A571C"/>
    <w:rsid w:val="000A6394"/>
    <w:rsid w:val="000A7C76"/>
    <w:rsid w:val="000A7FB5"/>
    <w:rsid w:val="000B7FED"/>
    <w:rsid w:val="000C038A"/>
    <w:rsid w:val="000C338E"/>
    <w:rsid w:val="000C6598"/>
    <w:rsid w:val="000D1134"/>
    <w:rsid w:val="000D2596"/>
    <w:rsid w:val="000D59A9"/>
    <w:rsid w:val="000E42F6"/>
    <w:rsid w:val="000E5480"/>
    <w:rsid w:val="000F4080"/>
    <w:rsid w:val="000F788E"/>
    <w:rsid w:val="0010662B"/>
    <w:rsid w:val="00111AA5"/>
    <w:rsid w:val="00120069"/>
    <w:rsid w:val="00124121"/>
    <w:rsid w:val="00126886"/>
    <w:rsid w:val="00144DD0"/>
    <w:rsid w:val="00145D43"/>
    <w:rsid w:val="00155CB1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D57BD"/>
    <w:rsid w:val="001E0388"/>
    <w:rsid w:val="001E41F3"/>
    <w:rsid w:val="001F1B74"/>
    <w:rsid w:val="00202E2B"/>
    <w:rsid w:val="00207398"/>
    <w:rsid w:val="0021711E"/>
    <w:rsid w:val="0022247A"/>
    <w:rsid w:val="00222AD6"/>
    <w:rsid w:val="0024425B"/>
    <w:rsid w:val="0025754F"/>
    <w:rsid w:val="0026004D"/>
    <w:rsid w:val="002640DD"/>
    <w:rsid w:val="00270557"/>
    <w:rsid w:val="00275D12"/>
    <w:rsid w:val="00284FEB"/>
    <w:rsid w:val="002860C4"/>
    <w:rsid w:val="002927EF"/>
    <w:rsid w:val="002A0139"/>
    <w:rsid w:val="002A5507"/>
    <w:rsid w:val="002B4883"/>
    <w:rsid w:val="002B5741"/>
    <w:rsid w:val="002C3A5F"/>
    <w:rsid w:val="002D4BE2"/>
    <w:rsid w:val="002D4C8B"/>
    <w:rsid w:val="002E01EC"/>
    <w:rsid w:val="002E2E39"/>
    <w:rsid w:val="002F649A"/>
    <w:rsid w:val="002F7593"/>
    <w:rsid w:val="00305409"/>
    <w:rsid w:val="00306D48"/>
    <w:rsid w:val="00354DF2"/>
    <w:rsid w:val="003568D9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84F83"/>
    <w:rsid w:val="00396044"/>
    <w:rsid w:val="003A072C"/>
    <w:rsid w:val="003A456C"/>
    <w:rsid w:val="003B3E5D"/>
    <w:rsid w:val="003B5996"/>
    <w:rsid w:val="003B5B21"/>
    <w:rsid w:val="003B5FCA"/>
    <w:rsid w:val="003C334C"/>
    <w:rsid w:val="003C6CC7"/>
    <w:rsid w:val="003C7B0D"/>
    <w:rsid w:val="003E1A36"/>
    <w:rsid w:val="003F3312"/>
    <w:rsid w:val="00410371"/>
    <w:rsid w:val="00413B26"/>
    <w:rsid w:val="00423367"/>
    <w:rsid w:val="004242F1"/>
    <w:rsid w:val="0042519E"/>
    <w:rsid w:val="00427428"/>
    <w:rsid w:val="00432B5A"/>
    <w:rsid w:val="0043436B"/>
    <w:rsid w:val="0044493B"/>
    <w:rsid w:val="0045724F"/>
    <w:rsid w:val="004650F5"/>
    <w:rsid w:val="00472BD9"/>
    <w:rsid w:val="00476241"/>
    <w:rsid w:val="00480F08"/>
    <w:rsid w:val="00482C2C"/>
    <w:rsid w:val="00495C05"/>
    <w:rsid w:val="004A7803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D5BB2"/>
    <w:rsid w:val="004E29D8"/>
    <w:rsid w:val="004E45AF"/>
    <w:rsid w:val="004E6800"/>
    <w:rsid w:val="0051206F"/>
    <w:rsid w:val="0051580D"/>
    <w:rsid w:val="00527C85"/>
    <w:rsid w:val="00542465"/>
    <w:rsid w:val="00547111"/>
    <w:rsid w:val="00547358"/>
    <w:rsid w:val="005603EA"/>
    <w:rsid w:val="0056412E"/>
    <w:rsid w:val="00592D74"/>
    <w:rsid w:val="00594FAB"/>
    <w:rsid w:val="005B4794"/>
    <w:rsid w:val="005D04C6"/>
    <w:rsid w:val="005E2C44"/>
    <w:rsid w:val="005F2B17"/>
    <w:rsid w:val="005F566F"/>
    <w:rsid w:val="006151D5"/>
    <w:rsid w:val="00620CD0"/>
    <w:rsid w:val="00621188"/>
    <w:rsid w:val="00623760"/>
    <w:rsid w:val="006257ED"/>
    <w:rsid w:val="00631A89"/>
    <w:rsid w:val="00650BA5"/>
    <w:rsid w:val="00654A40"/>
    <w:rsid w:val="00662F63"/>
    <w:rsid w:val="00664BB8"/>
    <w:rsid w:val="00675148"/>
    <w:rsid w:val="006779D4"/>
    <w:rsid w:val="00681B5E"/>
    <w:rsid w:val="006945B6"/>
    <w:rsid w:val="00695808"/>
    <w:rsid w:val="006A00FD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6DA7"/>
    <w:rsid w:val="0070346C"/>
    <w:rsid w:val="00713EFA"/>
    <w:rsid w:val="007420FE"/>
    <w:rsid w:val="007638E9"/>
    <w:rsid w:val="00773A99"/>
    <w:rsid w:val="00783E9F"/>
    <w:rsid w:val="00792342"/>
    <w:rsid w:val="007977A8"/>
    <w:rsid w:val="007B23B5"/>
    <w:rsid w:val="007B25D9"/>
    <w:rsid w:val="007B512A"/>
    <w:rsid w:val="007C2097"/>
    <w:rsid w:val="007C2AF9"/>
    <w:rsid w:val="007C4713"/>
    <w:rsid w:val="007D6A07"/>
    <w:rsid w:val="007E35CA"/>
    <w:rsid w:val="007F7259"/>
    <w:rsid w:val="008040A8"/>
    <w:rsid w:val="00805BC5"/>
    <w:rsid w:val="008143D4"/>
    <w:rsid w:val="008279FA"/>
    <w:rsid w:val="00836EB4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A45A6"/>
    <w:rsid w:val="008B00B5"/>
    <w:rsid w:val="008B33B0"/>
    <w:rsid w:val="008B45C9"/>
    <w:rsid w:val="008B5810"/>
    <w:rsid w:val="008B7AC3"/>
    <w:rsid w:val="008C59D9"/>
    <w:rsid w:val="008D3226"/>
    <w:rsid w:val="008D698C"/>
    <w:rsid w:val="008F686C"/>
    <w:rsid w:val="009078F1"/>
    <w:rsid w:val="009110F0"/>
    <w:rsid w:val="009148DE"/>
    <w:rsid w:val="00922467"/>
    <w:rsid w:val="00927A35"/>
    <w:rsid w:val="00937A2B"/>
    <w:rsid w:val="00941E30"/>
    <w:rsid w:val="00943D44"/>
    <w:rsid w:val="00952EE0"/>
    <w:rsid w:val="009574A2"/>
    <w:rsid w:val="009602C2"/>
    <w:rsid w:val="009768D0"/>
    <w:rsid w:val="009777D9"/>
    <w:rsid w:val="00981684"/>
    <w:rsid w:val="0099038C"/>
    <w:rsid w:val="009916EF"/>
    <w:rsid w:val="00991B88"/>
    <w:rsid w:val="009A5753"/>
    <w:rsid w:val="009A579D"/>
    <w:rsid w:val="009C7798"/>
    <w:rsid w:val="009E3297"/>
    <w:rsid w:val="009E634F"/>
    <w:rsid w:val="009F71D7"/>
    <w:rsid w:val="009F734F"/>
    <w:rsid w:val="00A227D0"/>
    <w:rsid w:val="00A246B6"/>
    <w:rsid w:val="00A37D63"/>
    <w:rsid w:val="00A405C9"/>
    <w:rsid w:val="00A47E70"/>
    <w:rsid w:val="00A50CF0"/>
    <w:rsid w:val="00A5596E"/>
    <w:rsid w:val="00A6641F"/>
    <w:rsid w:val="00A7671C"/>
    <w:rsid w:val="00A81953"/>
    <w:rsid w:val="00A91E01"/>
    <w:rsid w:val="00A97CF8"/>
    <w:rsid w:val="00AA2CBC"/>
    <w:rsid w:val="00AA3586"/>
    <w:rsid w:val="00AA4CAA"/>
    <w:rsid w:val="00AB4346"/>
    <w:rsid w:val="00AB57B6"/>
    <w:rsid w:val="00AB66C5"/>
    <w:rsid w:val="00AC5820"/>
    <w:rsid w:val="00AD1CD8"/>
    <w:rsid w:val="00AE2177"/>
    <w:rsid w:val="00AF649C"/>
    <w:rsid w:val="00AF742E"/>
    <w:rsid w:val="00B000BA"/>
    <w:rsid w:val="00B00F90"/>
    <w:rsid w:val="00B01CE0"/>
    <w:rsid w:val="00B258BB"/>
    <w:rsid w:val="00B37775"/>
    <w:rsid w:val="00B412AC"/>
    <w:rsid w:val="00B425CF"/>
    <w:rsid w:val="00B43B39"/>
    <w:rsid w:val="00B506D9"/>
    <w:rsid w:val="00B54DF5"/>
    <w:rsid w:val="00B67B97"/>
    <w:rsid w:val="00B72DCE"/>
    <w:rsid w:val="00B74850"/>
    <w:rsid w:val="00B901A2"/>
    <w:rsid w:val="00B968C8"/>
    <w:rsid w:val="00BA3EC5"/>
    <w:rsid w:val="00BA51D9"/>
    <w:rsid w:val="00BB5DFC"/>
    <w:rsid w:val="00BB7736"/>
    <w:rsid w:val="00BC0916"/>
    <w:rsid w:val="00BC5D5D"/>
    <w:rsid w:val="00BD279D"/>
    <w:rsid w:val="00BD2FB7"/>
    <w:rsid w:val="00BD6BB8"/>
    <w:rsid w:val="00BE6D08"/>
    <w:rsid w:val="00BF42B1"/>
    <w:rsid w:val="00C226A3"/>
    <w:rsid w:val="00C227CA"/>
    <w:rsid w:val="00C259D0"/>
    <w:rsid w:val="00C25F61"/>
    <w:rsid w:val="00C350E3"/>
    <w:rsid w:val="00C4513E"/>
    <w:rsid w:val="00C47AFE"/>
    <w:rsid w:val="00C53A71"/>
    <w:rsid w:val="00C5482F"/>
    <w:rsid w:val="00C556DD"/>
    <w:rsid w:val="00C60690"/>
    <w:rsid w:val="00C66A1A"/>
    <w:rsid w:val="00C66BA2"/>
    <w:rsid w:val="00C80D7E"/>
    <w:rsid w:val="00C84DA9"/>
    <w:rsid w:val="00C9126E"/>
    <w:rsid w:val="00C9306D"/>
    <w:rsid w:val="00C95985"/>
    <w:rsid w:val="00CB20D5"/>
    <w:rsid w:val="00CB2A40"/>
    <w:rsid w:val="00CC5026"/>
    <w:rsid w:val="00CC68D0"/>
    <w:rsid w:val="00CD7BE8"/>
    <w:rsid w:val="00CE5339"/>
    <w:rsid w:val="00D03F9A"/>
    <w:rsid w:val="00D044A9"/>
    <w:rsid w:val="00D06D51"/>
    <w:rsid w:val="00D23726"/>
    <w:rsid w:val="00D24991"/>
    <w:rsid w:val="00D346DC"/>
    <w:rsid w:val="00D35088"/>
    <w:rsid w:val="00D35768"/>
    <w:rsid w:val="00D50255"/>
    <w:rsid w:val="00D55BB2"/>
    <w:rsid w:val="00D62BB1"/>
    <w:rsid w:val="00D66520"/>
    <w:rsid w:val="00D70009"/>
    <w:rsid w:val="00D70F50"/>
    <w:rsid w:val="00D95995"/>
    <w:rsid w:val="00DB0FB7"/>
    <w:rsid w:val="00DB6662"/>
    <w:rsid w:val="00DB6893"/>
    <w:rsid w:val="00DD0AAA"/>
    <w:rsid w:val="00DE10B5"/>
    <w:rsid w:val="00DE1F60"/>
    <w:rsid w:val="00DE3392"/>
    <w:rsid w:val="00DE34CF"/>
    <w:rsid w:val="00DF5633"/>
    <w:rsid w:val="00DF6C7B"/>
    <w:rsid w:val="00E13F3D"/>
    <w:rsid w:val="00E2399E"/>
    <w:rsid w:val="00E30F5F"/>
    <w:rsid w:val="00E337F0"/>
    <w:rsid w:val="00E34898"/>
    <w:rsid w:val="00E43B33"/>
    <w:rsid w:val="00E45A1F"/>
    <w:rsid w:val="00E52923"/>
    <w:rsid w:val="00E5355E"/>
    <w:rsid w:val="00E73C2A"/>
    <w:rsid w:val="00E76CAC"/>
    <w:rsid w:val="00E82481"/>
    <w:rsid w:val="00E82607"/>
    <w:rsid w:val="00E8703A"/>
    <w:rsid w:val="00E94C36"/>
    <w:rsid w:val="00EB09B7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723C"/>
    <w:rsid w:val="00F174C2"/>
    <w:rsid w:val="00F21D27"/>
    <w:rsid w:val="00F23DBA"/>
    <w:rsid w:val="00F25D98"/>
    <w:rsid w:val="00F26B23"/>
    <w:rsid w:val="00F300FB"/>
    <w:rsid w:val="00F46773"/>
    <w:rsid w:val="00F55EEA"/>
    <w:rsid w:val="00F64208"/>
    <w:rsid w:val="00F66C2F"/>
    <w:rsid w:val="00F766CE"/>
    <w:rsid w:val="00F77279"/>
    <w:rsid w:val="00F821DC"/>
    <w:rsid w:val="00F83C42"/>
    <w:rsid w:val="00F877CC"/>
    <w:rsid w:val="00FB6386"/>
    <w:rsid w:val="00FC2683"/>
    <w:rsid w:val="00FE1626"/>
    <w:rsid w:val="00FE63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F2B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2532C-4B60-488B-91C6-DC1E4E7A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1974</Words>
  <Characters>11258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Huawei_201908301140</cp:lastModifiedBy>
  <cp:revision>4</cp:revision>
  <cp:lastPrinted>1899-12-31T23:00:00Z</cp:lastPrinted>
  <dcterms:created xsi:type="dcterms:W3CDTF">2019-08-30T15:15:00Z</dcterms:created>
  <dcterms:modified xsi:type="dcterms:W3CDTF">2019-08-30T15:31:00Z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(3)4yG6P2rGe5FaV3tx/7cTXwxbuaJ1L532OWKVAsFGWpmpmtgLNlCSs+334jhKqCwDP+dN5BW8
AFwLLdDpFO6HeI9YcOWs+5BGbYLr/EdSPaHQ5EMBjHacnTGLxXJnxtE2H4DSA0ok6J1XqsyW
N7guiHjPzt8xNCbwAxxuu9tDNLge+XQjrtt5XmJGth6U2oo6gNXwfvngb2sv9Igh5nQJHY1W
rMmtpUxKz3buT25VXB</vt:lpwstr>
  </property>
  <property fmtid="{D5CDD505-2E9C-101B-9397-08002B2CF9AE}" pid="22" name="_2015_ms_pID_7253431">
    <vt:lpwstr>EoL0jF2N9lK2+Rt6GvEeHztPV1Hgpm4b4dvmfr7oHm7jB1qMQqDQUH
qwHaUH+/aH0rGi3IjrA0rZ3wHpnMVheJVHniN3Hd2nFrDuwE08ZkVLpYvHiTSHrqTYvwfU0i
aR3RU3okPpaddvs1d6G4tWYJm353DKDzQIaNqzpFu6cY7tv9cJn5SZKtBlFCC9N6GWRsVuJl
6BtmM0NKDxOLF3ch2EYpuS6fEaUXkMuDEqP+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1567178921</vt:lpwstr>
  </property>
</Properties>
</file>