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7CB70" w14:textId="09F09A55" w:rsidR="00F94577" w:rsidRDefault="00F94577" w:rsidP="00D10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>
        <w:rPr>
          <w:b/>
          <w:noProof/>
          <w:sz w:val="24"/>
        </w:rPr>
        <w:tab/>
      </w:r>
      <w:r w:rsidR="00D5044D">
        <w:rPr>
          <w:b/>
          <w:i/>
          <w:noProof/>
          <w:sz w:val="28"/>
        </w:rPr>
        <w:t>R3-194433</w:t>
      </w:r>
      <w:bookmarkStart w:id="0" w:name="_GoBack"/>
      <w:bookmarkEnd w:id="0"/>
    </w:p>
    <w:p w14:paraId="40E44EA5" w14:textId="77777777" w:rsidR="00F94577" w:rsidRDefault="00F94577" w:rsidP="00F94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B410A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ECD3B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5A7F5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F7D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4D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79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033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291D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5443" w14:textId="77777777" w:rsidR="001E41F3" w:rsidRPr="00410371" w:rsidRDefault="004F1965" w:rsidP="00B35B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36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8D23B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F6B97" w14:textId="571A8A51" w:rsidR="001E41F3" w:rsidRPr="00E07A03" w:rsidRDefault="00E07A03" w:rsidP="00E07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07A03">
              <w:rPr>
                <w:b/>
                <w:noProof/>
                <w:sz w:val="28"/>
              </w:rPr>
              <w:t>013</w:t>
            </w:r>
            <w:r w:rsidR="001619F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00F5E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A30B51" w14:textId="7F8F6BA3" w:rsidR="001E41F3" w:rsidRPr="00410371" w:rsidRDefault="007A5B45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F608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E8648" w14:textId="14A59318" w:rsidR="001E41F3" w:rsidRPr="00410371" w:rsidRDefault="00B35B84" w:rsidP="007A5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A5B45">
              <w:rPr>
                <w:b/>
                <w:noProof/>
                <w:sz w:val="28"/>
              </w:rPr>
              <w:t>4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7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57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F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00F2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595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3870F4" w14:textId="77777777" w:rsidTr="00547111">
        <w:tc>
          <w:tcPr>
            <w:tcW w:w="9641" w:type="dxa"/>
            <w:gridSpan w:val="9"/>
          </w:tcPr>
          <w:p w14:paraId="50578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5216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424FD1" w14:textId="77777777" w:rsidTr="00A7671C">
        <w:tc>
          <w:tcPr>
            <w:tcW w:w="2835" w:type="dxa"/>
          </w:tcPr>
          <w:p w14:paraId="092DB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5F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4C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B4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2A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B885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A7ACD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75EF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29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CB8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B18CF6" w14:textId="77777777" w:rsidTr="00547111">
        <w:tc>
          <w:tcPr>
            <w:tcW w:w="9640" w:type="dxa"/>
            <w:gridSpan w:val="11"/>
          </w:tcPr>
          <w:p w14:paraId="613559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3CA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9A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69D0C" w14:textId="565317CB" w:rsidR="001E41F3" w:rsidRDefault="00570A19" w:rsidP="00E436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delta configuration in </w:t>
            </w:r>
            <w:r w:rsidR="001619FE">
              <w:t>MR-DC</w:t>
            </w:r>
          </w:p>
        </w:tc>
      </w:tr>
      <w:tr w:rsidR="001E41F3" w14:paraId="11399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11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D0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88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41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D1A59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72D6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C4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A326D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0C538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0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D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DDD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137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82A08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F15A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2B2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1927F" w14:textId="5E9E2BEB" w:rsidR="001E41F3" w:rsidRDefault="004F1965" w:rsidP="007A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A5B45">
              <w:rPr>
                <w:noProof/>
              </w:rPr>
              <w:t>08-26</w:t>
            </w:r>
          </w:p>
        </w:tc>
      </w:tr>
      <w:tr w:rsidR="001E41F3" w14:paraId="1AFDC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AC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0F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5C0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ED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D7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C58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18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E43C6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AF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E6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07885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AAF27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7F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9D0A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BBA8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F5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FBE8B5" w14:textId="77777777" w:rsidTr="00547111">
        <w:tc>
          <w:tcPr>
            <w:tcW w:w="1843" w:type="dxa"/>
          </w:tcPr>
          <w:p w14:paraId="4C816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DE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59F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B308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0D361" w14:textId="1B5AE727" w:rsidR="006F6DA7" w:rsidRPr="003251C3" w:rsidRDefault="003251C3" w:rsidP="00B2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relase procedure.</w:t>
            </w:r>
          </w:p>
        </w:tc>
      </w:tr>
      <w:tr w:rsidR="006F6DA7" w14:paraId="17FFB8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D55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933A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B12A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ACD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0A078" w14:textId="595D1ABA" w:rsidR="003251C3" w:rsidRDefault="003251C3" w:rsidP="006305B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 </w:t>
            </w:r>
            <w:r w:rsidR="00F13EF1">
              <w:rPr>
                <w:noProof/>
              </w:rPr>
              <w:t xml:space="preserve">the </w:t>
            </w:r>
            <w:r>
              <w:rPr>
                <w:noProof/>
              </w:rPr>
              <w:t>S-NODE RELEASE REQUEST ACKNOWLEDGE message.</w:t>
            </w:r>
          </w:p>
          <w:p w14:paraId="37E8D6B7" w14:textId="39BA581C" w:rsidR="003251C3" w:rsidRDefault="003251C3" w:rsidP="00F13E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</w:t>
            </w:r>
            <w:r w:rsidR="00F13EF1">
              <w:rPr>
                <w:noProof/>
              </w:rPr>
              <w:t xml:space="preserve"> the </w:t>
            </w:r>
            <w:r>
              <w:rPr>
                <w:noProof/>
              </w:rPr>
              <w:t>S-NODE RELEASE REQUIRED message.</w:t>
            </w:r>
          </w:p>
          <w:p w14:paraId="7A81EA04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B9CDA" w14:textId="77777777" w:rsidR="003251C3" w:rsidRPr="00693C97" w:rsidRDefault="003251C3" w:rsidP="003251C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23BD4BB6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00E49E7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2F35F305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0A355536" w14:textId="3C46ED37" w:rsidR="004F1965" w:rsidRDefault="003251C3" w:rsidP="00607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607173">
              <w:rPr>
                <w:noProof/>
              </w:rPr>
              <w:t>configuration</w:t>
            </w:r>
            <w:r>
              <w:rPr>
                <w:noProof/>
              </w:rPr>
              <w:t xml:space="preserve"> during SN release procedure.</w:t>
            </w:r>
          </w:p>
        </w:tc>
      </w:tr>
      <w:tr w:rsidR="006F6DA7" w14:paraId="4E064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05A8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EE9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B2496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D64A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AAFBD" w14:textId="0123676B" w:rsidR="006F6DA7" w:rsidRDefault="003251C3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delta configuration of the SN teminated bearer is </w:t>
            </w:r>
            <w:r w:rsidR="004C61B3">
              <w:rPr>
                <w:noProof/>
              </w:rPr>
              <w:t>not supported during the SN relea</w:t>
            </w:r>
            <w:r>
              <w:rPr>
                <w:noProof/>
              </w:rPr>
              <w:t>se procedure.</w:t>
            </w:r>
          </w:p>
        </w:tc>
      </w:tr>
      <w:tr w:rsidR="006F6DA7" w14:paraId="0A27B8F9" w14:textId="77777777" w:rsidTr="00547111">
        <w:tc>
          <w:tcPr>
            <w:tcW w:w="2694" w:type="dxa"/>
            <w:gridSpan w:val="2"/>
          </w:tcPr>
          <w:p w14:paraId="259DCAB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75AAD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BAEA6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FEB2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B73D" w14:textId="46C5C107" w:rsidR="006F6DA7" w:rsidRDefault="003251C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8.3.6.3, 8.3.7.2, 9.1.2.15, 9.1.2.17, 9.3.4</w:t>
            </w:r>
          </w:p>
        </w:tc>
      </w:tr>
      <w:tr w:rsidR="006F6DA7" w14:paraId="6577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FD8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ECDB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B99A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111F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186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6F6B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A2C4E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7F11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5FF82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DBD4C" w14:textId="77777777" w:rsidR="006F6DA7" w:rsidRDefault="00B2111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F1E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3467A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AD71" w14:textId="7A915277" w:rsidR="006F6DA7" w:rsidRDefault="006F6DA7" w:rsidP="00B2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1113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773604">
              <w:rPr>
                <w:noProof/>
              </w:rPr>
              <w:t>1326</w:t>
            </w:r>
          </w:p>
        </w:tc>
      </w:tr>
      <w:tr w:rsidR="006F6DA7" w14:paraId="25385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C6F0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CBE2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D11C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DEB13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011D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6474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2A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0548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71442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10CA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04DD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41A04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FA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BDDD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4FC69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BDC0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5C46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2F6D8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A20A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C73D673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C1885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49D5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55A5D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129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7483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D6017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7E656850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691852"/>
      <w:r w:rsidRPr="001935D9">
        <w:rPr>
          <w:rFonts w:ascii="Arial" w:hAnsi="Arial"/>
          <w:sz w:val="24"/>
          <w:lang w:eastAsia="en-GB"/>
        </w:rPr>
        <w:t>8.3.6.2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3"/>
    </w:p>
    <w:p w14:paraId="135FC5DE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1935D9">
        <w:rPr>
          <w:rFonts w:ascii="Arial" w:hAnsi="Arial"/>
          <w:b/>
          <w:lang w:eastAsia="en-GB"/>
        </w:rPr>
        <w:object w:dxaOrig="7050" w:dyaOrig="2295" w14:anchorId="6024C9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13" o:title=""/>
          </v:shape>
          <o:OLEObject Type="Embed" ProgID="Visio.Drawing.15" ShapeID="_x0000_i1025" DrawAspect="Content" ObjectID="_1627539737" r:id="rId14"/>
        </w:object>
      </w:r>
    </w:p>
    <w:p w14:paraId="5C36926A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eastAsia="en-GB"/>
        </w:rPr>
      </w:pPr>
      <w:r w:rsidRPr="001935D9">
        <w:rPr>
          <w:rFonts w:ascii="Arial" w:hAnsi="Arial" w:cs="Arial"/>
          <w:b/>
          <w:lang w:eastAsia="en-GB"/>
        </w:rPr>
        <w:t xml:space="preserve">Figure </w:t>
      </w:r>
      <w:r w:rsidRPr="001935D9">
        <w:rPr>
          <w:rFonts w:ascii="Arial" w:hAnsi="Arial"/>
          <w:b/>
          <w:lang w:eastAsia="en-GB"/>
        </w:rPr>
        <w:t>8.3</w:t>
      </w:r>
      <w:r w:rsidRPr="001935D9">
        <w:rPr>
          <w:rFonts w:ascii="Arial" w:hAnsi="Arial" w:cs="Arial"/>
          <w:b/>
          <w:lang w:eastAsia="zh-CN"/>
        </w:rPr>
        <w:t>.6.2-1</w:t>
      </w:r>
      <w:r w:rsidRPr="001935D9">
        <w:rPr>
          <w:rFonts w:ascii="Arial" w:hAnsi="Arial" w:cs="Arial"/>
          <w:b/>
          <w:lang w:eastAsia="en-GB"/>
        </w:rPr>
        <w:t>: M-NG-RAN node initiated S-NG-RAN node Release, successful operation</w:t>
      </w:r>
    </w:p>
    <w:p w14:paraId="349BD243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 xml:space="preserve">The M-NG-RAN node initiates the procedure by </w:t>
      </w:r>
      <w:r w:rsidRPr="001935D9">
        <w:rPr>
          <w:lang w:eastAsia="en-GB"/>
        </w:rPr>
        <w:t>sending the S-NODE RELEASE REQUEST message. Upon reception of the S-NODE RELEASE REQUEST message</w:t>
      </w:r>
      <w:r w:rsidRPr="001935D9">
        <w:rPr>
          <w:lang w:eastAsia="zh-CN"/>
        </w:rPr>
        <w:t xml:space="preserve"> the S-NG-RAN node shall stop providing user data to the UE.</w:t>
      </w:r>
    </w:p>
    <w:p w14:paraId="58DE2171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szCs w:val="18"/>
          <w:lang w:eastAsia="zh-CN"/>
        </w:rPr>
        <w:t xml:space="preserve">The </w:t>
      </w:r>
      <w:r w:rsidRPr="001935D9">
        <w:rPr>
          <w:i/>
          <w:szCs w:val="18"/>
          <w:lang w:eastAsia="zh-CN"/>
        </w:rPr>
        <w:t>S-NG-RAN node UE XnAP ID</w:t>
      </w:r>
      <w:r w:rsidRPr="001935D9">
        <w:rPr>
          <w:szCs w:val="18"/>
          <w:lang w:eastAsia="zh-CN"/>
        </w:rPr>
        <w:t xml:space="preserve"> IE shall be included if it has been obtained from the S-NG-RAN node. </w:t>
      </w:r>
      <w:r w:rsidRPr="001935D9">
        <w:rPr>
          <w:lang w:eastAsia="zh-CN"/>
        </w:rPr>
        <w:t xml:space="preserve">The M-NG-RAN node shall provide appropriate information within the </w:t>
      </w:r>
      <w:r w:rsidRPr="001935D9">
        <w:rPr>
          <w:i/>
          <w:lang w:eastAsia="en-GB"/>
        </w:rPr>
        <w:t xml:space="preserve">Cause </w:t>
      </w:r>
      <w:r w:rsidRPr="001935D9">
        <w:rPr>
          <w:lang w:eastAsia="en-GB"/>
        </w:rPr>
        <w:t xml:space="preserve">IE. The M-NG-RAN node may also provide appropriate information per PDU session resource within the </w:t>
      </w:r>
      <w:r w:rsidRPr="001935D9">
        <w:rPr>
          <w:i/>
          <w:lang w:eastAsia="en-GB"/>
        </w:rPr>
        <w:t>Cause</w:t>
      </w:r>
      <w:r w:rsidRPr="001935D9">
        <w:rPr>
          <w:lang w:eastAsia="en-GB"/>
        </w:rPr>
        <w:t xml:space="preserve"> IE of the </w:t>
      </w:r>
      <w:r w:rsidRPr="001935D9">
        <w:rPr>
          <w:i/>
          <w:lang w:eastAsia="en-GB"/>
        </w:rPr>
        <w:t xml:space="preserve">PDU Session Resources To Be Released List </w:t>
      </w:r>
      <w:r w:rsidRPr="001935D9">
        <w:rPr>
          <w:lang w:eastAsia="en-GB"/>
        </w:rPr>
        <w:t>IE.</w:t>
      </w:r>
    </w:p>
    <w:p w14:paraId="5CB5C25E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Upon reception of the S-NODE RELEASE REQUEST message containing </w:t>
      </w:r>
      <w:r w:rsidRPr="001935D9">
        <w:rPr>
          <w:i/>
          <w:lang w:eastAsia="zh-CN"/>
        </w:rPr>
        <w:t>UE Context Kept Indicator</w:t>
      </w:r>
      <w:r w:rsidRPr="001935D9">
        <w:rPr>
          <w:lang w:eastAsia="zh-CN"/>
        </w:rPr>
        <w:t xml:space="preserve"> IE set to </w:t>
      </w:r>
      <w:r w:rsidRPr="001935D9">
        <w:rPr>
          <w:lang w:eastAsia="en-GB"/>
        </w:rPr>
        <w:t>"</w:t>
      </w:r>
      <w:r w:rsidRPr="001935D9">
        <w:rPr>
          <w:lang w:eastAsia="zh-CN"/>
        </w:rPr>
        <w:t>True</w:t>
      </w:r>
      <w:r w:rsidRPr="001935D9">
        <w:rPr>
          <w:lang w:eastAsia="en-GB"/>
        </w:rPr>
        <w:t>"</w:t>
      </w:r>
      <w:r w:rsidRPr="001935D9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43EE7394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55CBCDF6" w14:textId="0856D1B1" w:rsidR="001935D9" w:rsidRPr="00553691" w:rsidRDefault="001935D9" w:rsidP="001935D9">
      <w:pPr>
        <w:rPr>
          <w:ins w:id="4" w:author="Huawei" w:date="2019-04-26T10:45:00Z"/>
        </w:rPr>
      </w:pPr>
      <w:ins w:id="5" w:author="Huawei" w:date="2019-04-26T10:45:00Z">
        <w:r w:rsidRPr="00553691">
          <w:t>The S</w:t>
        </w:r>
        <w:r>
          <w:t>-NODE</w:t>
        </w:r>
        <w:r w:rsidRPr="00553691">
          <w:t xml:space="preserve"> </w:t>
        </w:r>
        <w:r>
          <w:t>RELEASE</w:t>
        </w:r>
        <w:r w:rsidRPr="00553691">
          <w:t xml:space="preserve"> </w:t>
        </w:r>
      </w:ins>
      <w:ins w:id="6" w:author="Huawei" w:date="2019-04-26T10:46:00Z">
        <w:r w:rsidRPr="001935D9">
          <w:rPr>
            <w:lang w:eastAsia="zh-CN"/>
          </w:rPr>
          <w:t xml:space="preserve">REQUEST ACKNOWLEDGE </w:t>
        </w:r>
      </w:ins>
      <w:ins w:id="7" w:author="Huawei" w:date="2019-04-26T10:45:00Z">
        <w:r w:rsidRPr="00553691">
          <w:t>message may contain</w:t>
        </w:r>
      </w:ins>
    </w:p>
    <w:p w14:paraId="06A94C88" w14:textId="2ED80108" w:rsidR="001935D9" w:rsidRPr="00553691" w:rsidRDefault="001935D9" w:rsidP="001935D9">
      <w:pPr>
        <w:pStyle w:val="B1"/>
        <w:rPr>
          <w:ins w:id="8" w:author="Huawei" w:date="2019-04-26T10:45:00Z"/>
          <w:lang w:eastAsia="zh-CN"/>
        </w:rPr>
      </w:pPr>
      <w:ins w:id="9" w:author="Huawei" w:date="2019-04-26T10:45:00Z">
        <w:r w:rsidRPr="00553691">
          <w:t>-</w:t>
        </w:r>
        <w:r w:rsidRPr="00553691">
          <w:tab/>
          <w:t xml:space="preserve">the </w:t>
        </w:r>
        <w:bookmarkStart w:id="10" w:name="OLE_LINK164"/>
        <w:r w:rsidRPr="00553691">
          <w:rPr>
            <w:i/>
            <w:lang w:eastAsia="zh-CN"/>
          </w:rPr>
          <w:t>S</w:t>
        </w:r>
        <w:r>
          <w:rPr>
            <w:i/>
            <w:lang w:eastAsia="zh-CN"/>
          </w:rPr>
          <w:t xml:space="preserve">-NG-RAN node to </w:t>
        </w:r>
      </w:ins>
      <w:ins w:id="11" w:author="Huawei" w:date="2019-04-26T11:28:00Z">
        <w:r w:rsidR="003251C3">
          <w:rPr>
            <w:i/>
            <w:lang w:eastAsia="zh-CN"/>
          </w:rPr>
          <w:t>M</w:t>
        </w:r>
      </w:ins>
      <w:ins w:id="12" w:author="Huawei" w:date="2019-04-26T10:45:00Z">
        <w:r>
          <w:rPr>
            <w:i/>
            <w:lang w:eastAsia="zh-CN"/>
          </w:rPr>
          <w:t xml:space="preserve">-NG-RAN node </w:t>
        </w:r>
        <w:r w:rsidRPr="00553691">
          <w:rPr>
            <w:i/>
            <w:lang w:eastAsia="zh-CN"/>
          </w:rPr>
          <w:t>Container</w:t>
        </w:r>
        <w:r w:rsidRPr="00553691">
          <w:rPr>
            <w:i/>
          </w:rPr>
          <w:t xml:space="preserve"> </w:t>
        </w:r>
        <w:r w:rsidRPr="00553691">
          <w:t>IE</w:t>
        </w:r>
        <w:bookmarkEnd w:id="10"/>
        <w:r w:rsidRPr="00553691">
          <w:t>.</w:t>
        </w:r>
      </w:ins>
    </w:p>
    <w:p w14:paraId="2DD4D008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If the S-NODE RELEASE REQUEST message contains a PDU session resource to be released which is configured with the SCG bearer option within the </w:t>
      </w:r>
      <w:r w:rsidRPr="001935D9">
        <w:rPr>
          <w:i/>
          <w:lang w:eastAsia="en-GB"/>
        </w:rPr>
        <w:t>PDU Session Resources To Be Released List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S-NODE RELEASE REQUEST ACKNOWLEDGE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583D7F8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935D9">
        <w:rPr>
          <w:b/>
          <w:lang w:eastAsia="zh-CN"/>
        </w:rPr>
        <w:t>Interaction with the Xn-U Address Indication procedure</w:t>
      </w:r>
    </w:p>
    <w:p w14:paraId="4A520F7F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1935D9">
        <w:rPr>
          <w:i/>
          <w:lang w:eastAsia="zh-CN"/>
        </w:rPr>
        <w:t xml:space="preserve">PDU Sessions To Be Released List - SN terminated </w:t>
      </w:r>
      <w:r w:rsidRPr="001935D9"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683956B1" w14:textId="77777777" w:rsidR="0035469B" w:rsidRDefault="0035469B" w:rsidP="004F1965">
      <w:pPr>
        <w:jc w:val="center"/>
        <w:rPr>
          <w:rFonts w:ascii="Arial" w:hAnsi="Arial"/>
          <w:sz w:val="24"/>
          <w:lang w:eastAsia="en-GB"/>
        </w:rPr>
      </w:pPr>
    </w:p>
    <w:p w14:paraId="1D571FCB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49B4E65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" w:name="_Toc5691857"/>
      <w:r w:rsidRPr="001935D9">
        <w:rPr>
          <w:rFonts w:ascii="Arial" w:hAnsi="Arial"/>
          <w:sz w:val="24"/>
          <w:lang w:eastAsia="en-GB"/>
        </w:rPr>
        <w:lastRenderedPageBreak/>
        <w:t>8.3.7.2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13"/>
    </w:p>
    <w:p w14:paraId="451B3FF3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object w:dxaOrig="7050" w:dyaOrig="2295" w14:anchorId="52FC5024">
          <v:shape id="_x0000_i1026" type="#_x0000_t75" style="width:352.5pt;height:114.85pt" o:ole="">
            <v:imagedata r:id="rId15" o:title=""/>
          </v:shape>
          <o:OLEObject Type="Embed" ProgID="Visio.Drawing.15" ShapeID="_x0000_i1026" DrawAspect="Content" ObjectID="_1627539738" r:id="rId16"/>
        </w:object>
      </w:r>
    </w:p>
    <w:p w14:paraId="41711D27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t>Figure 8.3.7.2-1: S-NG-RAN node initiated S-NG-RAN node Release, successful operation.</w:t>
      </w:r>
    </w:p>
    <w:p w14:paraId="2B782CC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The S-NG-RAN node initiates the procedure by sending the S-NODE RELEASE REQUIRED message to the M-NG-RAN node.</w:t>
      </w:r>
    </w:p>
    <w:p w14:paraId="2567F50D" w14:textId="136A6956" w:rsidR="001935D9" w:rsidRPr="00553691" w:rsidRDefault="001935D9" w:rsidP="001935D9">
      <w:pPr>
        <w:rPr>
          <w:ins w:id="14" w:author="Huawei" w:date="2019-04-26T10:46:00Z"/>
        </w:rPr>
      </w:pPr>
      <w:ins w:id="15" w:author="Huawei" w:date="2019-04-26T10:46:00Z">
        <w:r w:rsidRPr="00553691">
          <w:t>The S</w:t>
        </w:r>
        <w:r>
          <w:t>-NODE</w:t>
        </w:r>
        <w:r w:rsidRPr="00553691">
          <w:t xml:space="preserve"> </w:t>
        </w:r>
        <w:r>
          <w:t>RELEASE</w:t>
        </w:r>
        <w:r w:rsidRPr="00553691">
          <w:t xml:space="preserve"> REQUIRED message may contain</w:t>
        </w:r>
      </w:ins>
    </w:p>
    <w:p w14:paraId="2030C7F2" w14:textId="3767F752" w:rsidR="001935D9" w:rsidRPr="00553691" w:rsidRDefault="001935D9" w:rsidP="001935D9">
      <w:pPr>
        <w:pStyle w:val="B1"/>
        <w:rPr>
          <w:ins w:id="16" w:author="Huawei" w:date="2019-04-26T10:46:00Z"/>
          <w:lang w:eastAsia="zh-CN"/>
        </w:rPr>
      </w:pPr>
      <w:ins w:id="17" w:author="Huawei" w:date="2019-04-26T10:46:00Z">
        <w:r w:rsidRPr="00553691">
          <w:t>-</w:t>
        </w:r>
        <w:r w:rsidRPr="00553691">
          <w:tab/>
          <w:t xml:space="preserve">the </w:t>
        </w:r>
        <w:r w:rsidRPr="00553691">
          <w:rPr>
            <w:i/>
            <w:lang w:eastAsia="zh-CN"/>
          </w:rPr>
          <w:t>S</w:t>
        </w:r>
        <w:r>
          <w:rPr>
            <w:i/>
            <w:lang w:eastAsia="zh-CN"/>
          </w:rPr>
          <w:t xml:space="preserve">-NG-RAN node to </w:t>
        </w:r>
      </w:ins>
      <w:ins w:id="18" w:author="Huawei" w:date="2019-04-26T11:29:00Z">
        <w:r w:rsidR="003251C3">
          <w:rPr>
            <w:i/>
            <w:lang w:eastAsia="zh-CN"/>
          </w:rPr>
          <w:t>M</w:t>
        </w:r>
      </w:ins>
      <w:ins w:id="19" w:author="Huawei" w:date="2019-04-26T10:46:00Z">
        <w:r>
          <w:rPr>
            <w:i/>
            <w:lang w:eastAsia="zh-CN"/>
          </w:rPr>
          <w:t xml:space="preserve">-NG-RAN node </w:t>
        </w:r>
        <w:r w:rsidRPr="00553691">
          <w:rPr>
            <w:i/>
            <w:lang w:eastAsia="zh-CN"/>
          </w:rPr>
          <w:t>Container</w:t>
        </w:r>
        <w:r w:rsidRPr="00553691">
          <w:rPr>
            <w:i/>
          </w:rPr>
          <w:t xml:space="preserve"> </w:t>
        </w:r>
        <w:r w:rsidRPr="00553691">
          <w:t>IE.</w:t>
        </w:r>
      </w:ins>
    </w:p>
    <w:p w14:paraId="3C5A65F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Upon reception of the S-NODE RELEASE REQUIRED message,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repli</w:t>
      </w:r>
      <w:r w:rsidRPr="001935D9">
        <w:rPr>
          <w:lang w:eastAsia="zh-CN"/>
        </w:rPr>
        <w:t>es</w:t>
      </w:r>
      <w:r w:rsidRPr="001935D9">
        <w:rPr>
          <w:lang w:eastAsia="en-GB"/>
        </w:rPr>
        <w:t xml:space="preserve"> with the S-NODE RELEASE </w:t>
      </w:r>
      <w:r w:rsidRPr="001935D9">
        <w:rPr>
          <w:lang w:eastAsia="zh-CN"/>
        </w:rPr>
        <w:t>CONFIRM</w:t>
      </w:r>
      <w:r w:rsidRPr="001935D9">
        <w:rPr>
          <w:lang w:eastAsia="en-GB"/>
        </w:rPr>
        <w:t xml:space="preserve"> message</w:t>
      </w:r>
      <w:r w:rsidRPr="001935D9">
        <w:rPr>
          <w:lang w:eastAsia="zh-CN"/>
        </w:rPr>
        <w:t>.</w:t>
      </w:r>
    </w:p>
    <w:p w14:paraId="7306C437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For each PDU session resource configured with the SCG bearer option</w:t>
      </w:r>
      <w:r w:rsidRPr="001935D9">
        <w:rPr>
          <w:lang w:eastAsia="zh-CN"/>
        </w:rPr>
        <w:t>,</w:t>
      </w:r>
      <w:r w:rsidRPr="001935D9">
        <w:rPr>
          <w:lang w:eastAsia="en-GB"/>
        </w:rPr>
        <w:t xml:space="preserve">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may include the </w:t>
      </w:r>
      <w:r w:rsidRPr="001935D9">
        <w:rPr>
          <w:i/>
          <w:lang w:eastAsia="en-GB"/>
        </w:rPr>
        <w:t xml:space="preserve">DL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 </w:t>
      </w:r>
      <w:r w:rsidRPr="001935D9">
        <w:rPr>
          <w:lang w:eastAsia="zh-CN"/>
        </w:rPr>
        <w:t xml:space="preserve">and </w:t>
      </w:r>
      <w:r w:rsidRPr="001935D9">
        <w:rPr>
          <w:lang w:eastAsia="en-GB"/>
        </w:rPr>
        <w:t xml:space="preserve">the </w:t>
      </w:r>
      <w:r w:rsidRPr="001935D9">
        <w:rPr>
          <w:i/>
          <w:lang w:eastAsia="zh-CN"/>
        </w:rPr>
        <w:t>U</w:t>
      </w:r>
      <w:r w:rsidRPr="001935D9">
        <w:rPr>
          <w:i/>
          <w:lang w:eastAsia="en-GB"/>
        </w:rPr>
        <w:t xml:space="preserve">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</w:t>
      </w:r>
      <w:r w:rsidRPr="001935D9">
        <w:rPr>
          <w:lang w:eastAsia="zh-CN"/>
        </w:rPr>
        <w:t xml:space="preserve"> within the</w:t>
      </w:r>
      <w:r w:rsidRPr="001935D9">
        <w:rPr>
          <w:i/>
          <w:lang w:eastAsia="en-GB"/>
        </w:rPr>
        <w:t xml:space="preserve"> PDU Session Resources To Be Released Item</w:t>
      </w:r>
      <w:r w:rsidRPr="001935D9">
        <w:rPr>
          <w:lang w:eastAsia="zh-CN"/>
        </w:rPr>
        <w:t xml:space="preserve"> IE </w:t>
      </w:r>
      <w:r w:rsidRPr="001935D9">
        <w:rPr>
          <w:lang w:eastAsia="en-GB"/>
        </w:rPr>
        <w:t>to indicate that it requests data forwarding of uplink</w:t>
      </w:r>
      <w:r w:rsidRPr="001935D9">
        <w:rPr>
          <w:lang w:eastAsia="zh-CN"/>
        </w:rPr>
        <w:t xml:space="preserve"> and downlink</w:t>
      </w:r>
      <w:r w:rsidRPr="001935D9">
        <w:rPr>
          <w:lang w:eastAsia="en-GB"/>
        </w:rPr>
        <w:t xml:space="preserve"> packets to be performed for that bearer.</w:t>
      </w:r>
    </w:p>
    <w:p w14:paraId="65A26C1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>The S-NG-RAN node may</w:t>
      </w:r>
      <w:r w:rsidRPr="001935D9">
        <w:rPr>
          <w:lang w:eastAsia="en-GB"/>
        </w:rPr>
        <w:t xml:space="preserve"> start data forwarding and stop providing user data to the UE</w:t>
      </w:r>
      <w:r w:rsidRPr="001935D9">
        <w:rPr>
          <w:lang w:eastAsia="zh-CN"/>
        </w:rPr>
        <w:t xml:space="preserve"> u</w:t>
      </w:r>
      <w:r w:rsidRPr="001935D9">
        <w:rPr>
          <w:lang w:eastAsia="en-GB"/>
        </w:rPr>
        <w:t xml:space="preserve">pon reception of the S-NODE RELEASE </w:t>
      </w:r>
      <w:r w:rsidRPr="001935D9">
        <w:rPr>
          <w:lang w:eastAsia="zh-CN"/>
        </w:rPr>
        <w:t>CONFIRM message,</w:t>
      </w:r>
    </w:p>
    <w:p w14:paraId="231A7160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 xml:space="preserve">If the S-NODE RELEASE REQUIRED message contains an PDU session resource to be released which is configured with the SCG bearer option within the </w:t>
      </w:r>
      <w:r w:rsidRPr="001935D9">
        <w:rPr>
          <w:i/>
          <w:lang w:eastAsia="en-GB"/>
        </w:rPr>
        <w:t>PDU sessions to be released List – SN terminated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</w:t>
      </w:r>
      <w:r w:rsidRPr="001935D9">
        <w:rPr>
          <w:i/>
          <w:lang w:eastAsia="en-GB"/>
        </w:rPr>
        <w:t>PDU Session to be released List – SN terminated</w:t>
      </w:r>
      <w:r w:rsidRPr="001935D9">
        <w:rPr>
          <w:lang w:eastAsia="en-GB"/>
        </w:rPr>
        <w:t xml:space="preserve"> IE in the S-NODE RELEASE REQUIRED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2755143C" w14:textId="77777777" w:rsidR="001935D9" w:rsidRDefault="001935D9" w:rsidP="001935D9">
      <w:pPr>
        <w:jc w:val="center"/>
        <w:rPr>
          <w:rFonts w:ascii="Arial" w:hAnsi="Arial"/>
          <w:sz w:val="24"/>
          <w:lang w:eastAsia="en-GB"/>
        </w:rPr>
      </w:pPr>
    </w:p>
    <w:p w14:paraId="05F6047D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8A30F2B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0" w:name="_Toc5691948"/>
      <w:r w:rsidRPr="001935D9">
        <w:rPr>
          <w:rFonts w:ascii="Arial" w:hAnsi="Arial"/>
          <w:sz w:val="24"/>
          <w:lang w:eastAsia="en-GB"/>
        </w:rPr>
        <w:t>9.1.2.15</w:t>
      </w:r>
      <w:r w:rsidRPr="001935D9">
        <w:rPr>
          <w:rFonts w:ascii="Arial" w:hAnsi="Arial"/>
          <w:sz w:val="24"/>
          <w:lang w:eastAsia="en-GB"/>
        </w:rPr>
        <w:tab/>
        <w:t>S-NODE RELEASE REQUEST ACKNOWLEDGE</w:t>
      </w:r>
      <w:bookmarkEnd w:id="20"/>
    </w:p>
    <w:p w14:paraId="0289D385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This message is sent by the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to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to confirm the request to release S-NG-RAN node resources.</w:t>
      </w:r>
    </w:p>
    <w:p w14:paraId="7C844232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1935D9" w:rsidRPr="001935D9" w14:paraId="7A1A44CB" w14:textId="77777777" w:rsidTr="00945F50">
        <w:tc>
          <w:tcPr>
            <w:tcW w:w="2578" w:type="dxa"/>
          </w:tcPr>
          <w:p w14:paraId="78EC70C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B043F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022C05F8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EDA72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5132558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3078B5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37928A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7C6DC41B" w14:textId="77777777" w:rsidTr="00945F50">
        <w:tc>
          <w:tcPr>
            <w:tcW w:w="2578" w:type="dxa"/>
          </w:tcPr>
          <w:p w14:paraId="5CCE18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995AB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2DE6AA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515237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16FE2EB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5251C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1184D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06F77152" w14:textId="77777777" w:rsidTr="00945F50">
        <w:tc>
          <w:tcPr>
            <w:tcW w:w="2578" w:type="dxa"/>
          </w:tcPr>
          <w:p w14:paraId="1A092B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M-NG-RAN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CDE87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300CEDD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B0DEC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604488E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0446C1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BF2AED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829CF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283A5B2F" w14:textId="77777777" w:rsidTr="00945F50">
        <w:tc>
          <w:tcPr>
            <w:tcW w:w="2578" w:type="dxa"/>
          </w:tcPr>
          <w:p w14:paraId="5DC3185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08A0C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6AFD93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D1875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4E4F359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FC788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4C765E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09DFE8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4F7233BF" w14:textId="77777777" w:rsidTr="00945F50">
        <w:tc>
          <w:tcPr>
            <w:tcW w:w="2578" w:type="dxa"/>
          </w:tcPr>
          <w:p w14:paraId="61C8E14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727669E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2" w:type="dxa"/>
          </w:tcPr>
          <w:p w14:paraId="43C8D2D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A4CCC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3F551B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F1A88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80413A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36DE41AC" w14:textId="77777777" w:rsidTr="00945F50">
        <w:tc>
          <w:tcPr>
            <w:tcW w:w="2578" w:type="dxa"/>
          </w:tcPr>
          <w:p w14:paraId="6B38170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61D75B6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1DDB4B5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0E58A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  <w:r w:rsidRPr="001935D9">
              <w:rPr>
                <w:rFonts w:ascii="Arial" w:hAnsi="Arial"/>
                <w:sz w:val="18"/>
                <w:lang w:val="sv-SE" w:eastAsia="zh-CN"/>
              </w:rPr>
              <w:t>PDU Session List with data forwarding request info</w:t>
            </w:r>
          </w:p>
          <w:p w14:paraId="00F0680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21D2D6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82171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</w:tcPr>
          <w:p w14:paraId="09BD1BC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935D9" w:rsidRPr="001935D9" w14:paraId="08BAF5AC" w14:textId="77777777" w:rsidTr="00945F50">
        <w:tc>
          <w:tcPr>
            <w:tcW w:w="2578" w:type="dxa"/>
          </w:tcPr>
          <w:p w14:paraId="078A26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9E2E3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702BFAE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24634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3A4DB47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211F4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5CD86D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90263D" w14:paraId="2D93CFB6" w14:textId="77777777" w:rsidTr="001935D9">
        <w:trPr>
          <w:ins w:id="21" w:author="Huawei" w:date="2019-04-26T10:4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CC5A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Huawei" w:date="2019-04-26T10:47:00Z"/>
                <w:rFonts w:ascii="Arial" w:hAnsi="Arial"/>
                <w:sz w:val="18"/>
                <w:lang w:eastAsia="ja-JP"/>
              </w:rPr>
            </w:pPr>
            <w:ins w:id="23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769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Huawei" w:date="2019-04-26T10:47:00Z"/>
                <w:rFonts w:ascii="Arial" w:hAnsi="Arial"/>
                <w:sz w:val="18"/>
                <w:lang w:eastAsia="ja-JP"/>
              </w:rPr>
            </w:pPr>
            <w:ins w:id="25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242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Huawei" w:date="2019-04-26T10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306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Huawei" w:date="2019-04-26T10:47:00Z"/>
                <w:rFonts w:ascii="Arial" w:hAnsi="Arial"/>
                <w:sz w:val="18"/>
                <w:lang w:eastAsia="ja-JP"/>
              </w:rPr>
            </w:pPr>
            <w:ins w:id="28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16E0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Huawei" w:date="2019-04-26T10:47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Huawei" w:date="2019-04-26T10:47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subclause 11.2.2 of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3F8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Huawei" w:date="2019-04-26T10:47:00Z"/>
                <w:rFonts w:ascii="Arial" w:hAnsi="Arial"/>
                <w:sz w:val="18"/>
                <w:lang w:eastAsia="ja-JP"/>
              </w:rPr>
            </w:pPr>
            <w:ins w:id="32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DB5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Huawei" w:date="2019-04-26T10:47:00Z"/>
                <w:rFonts w:ascii="Arial" w:hAnsi="Arial"/>
                <w:sz w:val="18"/>
                <w:lang w:eastAsia="ja-JP"/>
              </w:rPr>
            </w:pPr>
            <w:ins w:id="34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76F7BD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916C6A3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206B1C9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5" w:name="_Toc5691950"/>
      <w:r w:rsidRPr="001935D9">
        <w:rPr>
          <w:rFonts w:ascii="Arial" w:hAnsi="Arial"/>
          <w:sz w:val="24"/>
          <w:lang w:eastAsia="en-GB"/>
        </w:rPr>
        <w:t>9.1.2.17</w:t>
      </w:r>
      <w:r w:rsidRPr="001935D9">
        <w:rPr>
          <w:rFonts w:ascii="Arial" w:hAnsi="Arial"/>
          <w:sz w:val="24"/>
          <w:lang w:eastAsia="en-GB"/>
        </w:rPr>
        <w:tab/>
        <w:t>S-NODE RELEASE REQUIRED</w:t>
      </w:r>
      <w:bookmarkEnd w:id="35"/>
    </w:p>
    <w:p w14:paraId="15DF3F6B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>This message is sent by the S-NG-RAN node to request the release of</w:t>
      </w:r>
      <w:r w:rsidRPr="001935D9">
        <w:rPr>
          <w:lang w:eastAsia="zh-CN"/>
        </w:rPr>
        <w:t xml:space="preserve"> </w:t>
      </w:r>
      <w:r w:rsidRPr="001935D9">
        <w:rPr>
          <w:lang w:eastAsia="en-GB"/>
        </w:rPr>
        <w:t>all resources for a specific UE at the S-NG-RAN node.</w:t>
      </w:r>
    </w:p>
    <w:p w14:paraId="3090A5B8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S-NG-RAN node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 w:rsidR="001935D9" w:rsidRPr="001935D9" w14:paraId="49DF1787" w14:textId="77777777" w:rsidTr="00945F50">
        <w:tc>
          <w:tcPr>
            <w:tcW w:w="2578" w:type="dxa"/>
          </w:tcPr>
          <w:p w14:paraId="383240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ACE877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02F819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64" w:type="dxa"/>
          </w:tcPr>
          <w:p w14:paraId="198AB7C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9B9ED5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21EF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3FA717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3DCDFFB7" w14:textId="77777777" w:rsidTr="00945F50">
        <w:tc>
          <w:tcPr>
            <w:tcW w:w="2578" w:type="dxa"/>
          </w:tcPr>
          <w:p w14:paraId="0E966C3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BC2291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2AFFA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430A1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8A05B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D4B2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DCCDB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3B8C64F" w14:textId="77777777" w:rsidTr="00945F50">
        <w:tc>
          <w:tcPr>
            <w:tcW w:w="2578" w:type="dxa"/>
          </w:tcPr>
          <w:p w14:paraId="22D7D5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4D27E29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E2D1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729024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1EDBAF3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CDE2EB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2B2285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C2B57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1649C1AA" w14:textId="77777777" w:rsidTr="00945F50">
        <w:tc>
          <w:tcPr>
            <w:tcW w:w="2578" w:type="dxa"/>
          </w:tcPr>
          <w:p w14:paraId="129CB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2265ED3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B4AF5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45ADC6F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36B80F3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E2B632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187AA4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9C613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7B9FE7B" w14:textId="77777777" w:rsidTr="00945F50">
        <w:tc>
          <w:tcPr>
            <w:tcW w:w="2578" w:type="dxa"/>
          </w:tcPr>
          <w:p w14:paraId="26974C0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</w:t>
            </w:r>
          </w:p>
        </w:tc>
        <w:tc>
          <w:tcPr>
            <w:tcW w:w="1104" w:type="dxa"/>
          </w:tcPr>
          <w:p w14:paraId="154CAE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39CA0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64" w:type="dxa"/>
          </w:tcPr>
          <w:p w14:paraId="17BC13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54A3E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4E04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080B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13568FF4" w14:textId="77777777" w:rsidTr="00945F50">
        <w:tc>
          <w:tcPr>
            <w:tcW w:w="2578" w:type="dxa"/>
          </w:tcPr>
          <w:p w14:paraId="35649F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70405F7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09AE97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1FB4B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zh-CN"/>
              </w:rPr>
              <w:t>PDU session List with data forwarding request info</w:t>
            </w:r>
          </w:p>
          <w:p w14:paraId="209316C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800" w:type="dxa"/>
          </w:tcPr>
          <w:p w14:paraId="45DD6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7D5A2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F7BE9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935D9" w:rsidRPr="001935D9" w14:paraId="729ABFF1" w14:textId="77777777" w:rsidTr="00945F50">
        <w:tc>
          <w:tcPr>
            <w:tcW w:w="2578" w:type="dxa"/>
          </w:tcPr>
          <w:p w14:paraId="7ADD3D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49AFF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959339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E1CF17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767176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F989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1758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0A29D82F" w14:textId="77777777" w:rsidTr="00945F50">
        <w:trPr>
          <w:ins w:id="36" w:author="Huawei" w:date="2019-04-26T10:48:00Z"/>
        </w:trPr>
        <w:tc>
          <w:tcPr>
            <w:tcW w:w="2578" w:type="dxa"/>
          </w:tcPr>
          <w:p w14:paraId="338D095E" w14:textId="048D2B06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4-26T10:48:00Z"/>
                <w:rFonts w:ascii="Arial" w:hAnsi="Arial"/>
                <w:sz w:val="18"/>
                <w:lang w:eastAsia="ja-JP"/>
              </w:rPr>
            </w:pPr>
            <w:ins w:id="38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</w:tcPr>
          <w:p w14:paraId="44AD38C5" w14:textId="36B84432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4-26T10:48:00Z"/>
                <w:rFonts w:ascii="Arial" w:hAnsi="Arial"/>
                <w:sz w:val="18"/>
                <w:lang w:eastAsia="ja-JP"/>
              </w:rPr>
            </w:pPr>
            <w:ins w:id="40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4467C9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4-26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C98D408" w14:textId="561D02C9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4-26T10:48:00Z"/>
                <w:rFonts w:ascii="Arial" w:hAnsi="Arial"/>
                <w:sz w:val="18"/>
                <w:lang w:eastAsia="ja-JP"/>
              </w:rPr>
            </w:pPr>
            <w:ins w:id="43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6E0B2EB7" w14:textId="3200C3F2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4-26T10:48:00Z"/>
                <w:rFonts w:ascii="Arial" w:hAnsi="Arial"/>
                <w:sz w:val="18"/>
                <w:lang w:eastAsia="ja-JP"/>
              </w:rPr>
            </w:pPr>
            <w:ins w:id="45" w:author="Huawei" w:date="2019-04-26T10:48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subclause 11.2.2 of TS 38.331 [10].</w:t>
              </w:r>
            </w:ins>
          </w:p>
        </w:tc>
        <w:tc>
          <w:tcPr>
            <w:tcW w:w="1080" w:type="dxa"/>
          </w:tcPr>
          <w:p w14:paraId="3E0C0D54" w14:textId="6269D61B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19-04-26T10:48:00Z"/>
                <w:rFonts w:ascii="Arial" w:hAnsi="Arial"/>
                <w:sz w:val="18"/>
                <w:lang w:eastAsia="ja-JP"/>
              </w:rPr>
            </w:pPr>
            <w:ins w:id="47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F682A40" w14:textId="1147B6AF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04-26T10:48:00Z"/>
                <w:rFonts w:ascii="Arial" w:hAnsi="Arial"/>
                <w:sz w:val="18"/>
                <w:lang w:eastAsia="ja-JP"/>
              </w:rPr>
            </w:pPr>
            <w:ins w:id="49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5C2881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D0A8014" w14:textId="77777777" w:rsidR="00F31D29" w:rsidRDefault="00F31D29" w:rsidP="00F31D29">
      <w:pPr>
        <w:rPr>
          <w:rFonts w:ascii="Arial" w:hAnsi="Arial"/>
          <w:sz w:val="24"/>
          <w:lang w:eastAsia="en-GB"/>
        </w:rPr>
      </w:pPr>
    </w:p>
    <w:p w14:paraId="7ABFA39B" w14:textId="77777777" w:rsidR="0035469B" w:rsidRPr="0090263D" w:rsidRDefault="0035469B" w:rsidP="00F31D29"/>
    <w:p w14:paraId="36E04493" w14:textId="77777777" w:rsidR="00F31D29" w:rsidRDefault="00F31D29" w:rsidP="004F1965">
      <w:pPr>
        <w:jc w:val="center"/>
        <w:rPr>
          <w:noProof/>
          <w:color w:val="4F81BD" w:themeColor="accent1"/>
        </w:rPr>
        <w:sectPr w:rsidR="00F31D2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395EA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7E156DB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1DFF2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4D1A17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REQUEST ACKNOWLEDGE</w:t>
      </w:r>
    </w:p>
    <w:p w14:paraId="292CB54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332B39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B1F8E8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4AC9F0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 ::= SEQUENCE {</w:t>
      </w:r>
    </w:p>
    <w:p w14:paraId="2D5C8C6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SNodeReleaseRequestAcknowledge-IEs}},</w:t>
      </w:r>
    </w:p>
    <w:p w14:paraId="5284321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82D6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A70A76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ED29D6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SNodeReleaseRequestAcknowledge-IEs XNAP-PROTOCOL-IES ::= {</w:t>
      </w:r>
    </w:p>
    <w:p w14:paraId="20EDCF8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E3FA77D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B0955C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02BA3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B9CA871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" w:date="2019-04-26T10:48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</w:t>
      </w:r>
      <w:bookmarkStart w:id="51" w:name="OLE_LINK163"/>
      <w:ins w:id="52" w:author="Huawei" w:date="2019-04-26T10:48:00Z">
        <w:r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6537F5BE" w14:textId="7742FE76" w:rsidR="001935D9" w:rsidRPr="001935D9" w:rsidRDefault="001935D9" w:rsidP="001935D9">
      <w:pPr>
        <w:pStyle w:val="PL"/>
        <w:rPr>
          <w:snapToGrid w:val="0"/>
        </w:rPr>
      </w:pPr>
      <w:ins w:id="53" w:author="Huawei" w:date="2019-04-26T10:49:00Z">
        <w:r w:rsidRPr="0092227E">
          <w:rPr>
            <w:snapToGrid w:val="0"/>
          </w:rPr>
          <w:tab/>
          <w:t>{ ID id-SN-to-MN-Container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optional }</w:t>
        </w:r>
      </w:ins>
      <w:r w:rsidRPr="001935D9">
        <w:rPr>
          <w:snapToGrid w:val="0"/>
          <w:lang w:eastAsia="en-GB"/>
        </w:rPr>
        <w:t>,</w:t>
      </w:r>
      <w:bookmarkEnd w:id="51"/>
    </w:p>
    <w:p w14:paraId="2EDB670C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20CF5D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40726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71BAD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 ::= SEQUENCE {</w:t>
      </w:r>
    </w:p>
    <w:p w14:paraId="63190F9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PDUSession-List-withDataForwardingFromTarget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377CCA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5F2F05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3FC2DD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C77C6A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A0CF94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3EC479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264DA8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1FB7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58936B8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86E85EB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8B72FC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B0A2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162BDE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REQUIRED</w:t>
      </w:r>
    </w:p>
    <w:p w14:paraId="741C5DE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F4B1AB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4BE5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DC05EA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 ::= SEQUENCE {</w:t>
      </w:r>
    </w:p>
    <w:p w14:paraId="77FD323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SNodeReleaseRequired-IEs}},</w:t>
      </w:r>
    </w:p>
    <w:p w14:paraId="477C759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CB82DC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0BFD6F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A5E49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SNodeReleaseRequired-IEs XNAP-PROTOCOL-IES ::= {</w:t>
      </w:r>
    </w:p>
    <w:p w14:paraId="393F7D8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3BF638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05946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66B1C8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19-04-26T10:50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</w:t>
      </w:r>
      <w:ins w:id="55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2BEAA3CF" w14:textId="16C1014A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56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lastRenderedPageBreak/>
          <w:tab/>
          <w:t>{ ID id-SN-to-MN-Container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OCTET STRING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 }</w:t>
        </w:r>
      </w:ins>
      <w:r w:rsidRPr="001935D9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639AF9B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B6AC03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95BE2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4FC0D2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 ::= SEQUENCE {</w:t>
      </w:r>
    </w:p>
    <w:p w14:paraId="4491516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5EBE9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66E94D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B50BD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7AC12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7501BD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4749669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F28ED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5FC1D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1439AC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9F56942" w14:textId="77777777" w:rsidR="001935D9" w:rsidRPr="00F31D2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F47350" w14:textId="77777777" w:rsidR="0035469B" w:rsidRPr="00F31D29" w:rsidRDefault="0035469B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051266" w14:textId="77777777" w:rsidR="004F1965" w:rsidRDefault="004F1965">
      <w:pPr>
        <w:rPr>
          <w:noProof/>
        </w:rPr>
      </w:pPr>
    </w:p>
    <w:p w14:paraId="499FBFED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8442E" w14:textId="77777777" w:rsidR="002C6F63" w:rsidRDefault="002C6F63">
      <w:r>
        <w:separator/>
      </w:r>
    </w:p>
  </w:endnote>
  <w:endnote w:type="continuationSeparator" w:id="0">
    <w:p w14:paraId="4E601B9A" w14:textId="77777777" w:rsidR="002C6F63" w:rsidRDefault="002C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1AAF6" w14:textId="77777777" w:rsidR="002C6F63" w:rsidRDefault="002C6F63">
      <w:r>
        <w:separator/>
      </w:r>
    </w:p>
  </w:footnote>
  <w:footnote w:type="continuationSeparator" w:id="0">
    <w:p w14:paraId="1C93B913" w14:textId="77777777" w:rsidR="002C6F63" w:rsidRDefault="002C6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35878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BE5A4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4BDF5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42FBF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71BD8"/>
    <w:multiLevelType w:val="hybridMultilevel"/>
    <w:tmpl w:val="9FEA4E44"/>
    <w:lvl w:ilvl="0" w:tplc="114CCFF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619FE"/>
    <w:rsid w:val="00192C46"/>
    <w:rsid w:val="001935D9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C6F63"/>
    <w:rsid w:val="00305409"/>
    <w:rsid w:val="003251C3"/>
    <w:rsid w:val="0035469B"/>
    <w:rsid w:val="003609EF"/>
    <w:rsid w:val="0036231A"/>
    <w:rsid w:val="00374DD4"/>
    <w:rsid w:val="003C4612"/>
    <w:rsid w:val="003E1A36"/>
    <w:rsid w:val="003F3CFF"/>
    <w:rsid w:val="00410371"/>
    <w:rsid w:val="004242F1"/>
    <w:rsid w:val="004B75B7"/>
    <w:rsid w:val="004C61B3"/>
    <w:rsid w:val="004F1965"/>
    <w:rsid w:val="0051580D"/>
    <w:rsid w:val="00534B90"/>
    <w:rsid w:val="00547111"/>
    <w:rsid w:val="00570A19"/>
    <w:rsid w:val="005764DE"/>
    <w:rsid w:val="00592D74"/>
    <w:rsid w:val="005E2C44"/>
    <w:rsid w:val="00607173"/>
    <w:rsid w:val="00621188"/>
    <w:rsid w:val="006257ED"/>
    <w:rsid w:val="006305BF"/>
    <w:rsid w:val="00695808"/>
    <w:rsid w:val="006B46FB"/>
    <w:rsid w:val="006E21FB"/>
    <w:rsid w:val="006F6DA7"/>
    <w:rsid w:val="00773604"/>
    <w:rsid w:val="00792342"/>
    <w:rsid w:val="007977A8"/>
    <w:rsid w:val="007A5B4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4A7"/>
    <w:rsid w:val="008A45A6"/>
    <w:rsid w:val="008D31AC"/>
    <w:rsid w:val="008F686C"/>
    <w:rsid w:val="009148DE"/>
    <w:rsid w:val="00941E30"/>
    <w:rsid w:val="00973C0C"/>
    <w:rsid w:val="009777D9"/>
    <w:rsid w:val="00991B88"/>
    <w:rsid w:val="009A5753"/>
    <w:rsid w:val="009A579D"/>
    <w:rsid w:val="009D453B"/>
    <w:rsid w:val="009E3297"/>
    <w:rsid w:val="009F734F"/>
    <w:rsid w:val="00A246B6"/>
    <w:rsid w:val="00A47E70"/>
    <w:rsid w:val="00A50CF0"/>
    <w:rsid w:val="00A7671C"/>
    <w:rsid w:val="00AA2CBC"/>
    <w:rsid w:val="00AB1570"/>
    <w:rsid w:val="00AC5820"/>
    <w:rsid w:val="00AD1CD8"/>
    <w:rsid w:val="00B21113"/>
    <w:rsid w:val="00B258BB"/>
    <w:rsid w:val="00B35B84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CF2F13"/>
    <w:rsid w:val="00D03F9A"/>
    <w:rsid w:val="00D06D51"/>
    <w:rsid w:val="00D24991"/>
    <w:rsid w:val="00D50255"/>
    <w:rsid w:val="00D5044D"/>
    <w:rsid w:val="00D66520"/>
    <w:rsid w:val="00DE34CF"/>
    <w:rsid w:val="00E07A03"/>
    <w:rsid w:val="00E13F3D"/>
    <w:rsid w:val="00E34898"/>
    <w:rsid w:val="00E43697"/>
    <w:rsid w:val="00E922DE"/>
    <w:rsid w:val="00EB09B7"/>
    <w:rsid w:val="00EE7D7C"/>
    <w:rsid w:val="00F13EF1"/>
    <w:rsid w:val="00F21E57"/>
    <w:rsid w:val="00F25D98"/>
    <w:rsid w:val="00F300FB"/>
    <w:rsid w:val="00F31D29"/>
    <w:rsid w:val="00F94577"/>
    <w:rsid w:val="00FA0DD3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2B3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935D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935D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935D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94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F8352-5E55-4240-80FF-C1BF5DC4F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754</TotalTime>
  <Pages>6</Pages>
  <Words>1649</Words>
  <Characters>9401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2019-04-22T02:05:00Z</dcterms:created>
  <dcterms:modified xsi:type="dcterms:W3CDTF">2019-08-17T01:36:00Z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(3)ESOikTr9KTcyk06V7rznC8vsaTvel3oaP0y5Tys8t5vt6upzs+pALVsjfrhqmeAvfEaUt8xC
5cWpZ9BdMBWRkDaJmqGTQuaJb/9/ZEP8DBYvHRLhBLcChkObzRWRUvnL11AeN46vF7327OSr
l3fT+YtaknOrPdRoiIduBFnT5XEzmGPQs0U2LG4k365j8wRYGT0ZSye+F2/xXtSLnjwIJwGN
aFdJBJhjegfiFB8Xa3</vt:lpwstr>
  </property>
  <property fmtid="{D5CDD505-2E9C-101B-9397-08002B2CF9AE}" pid="22" name="_2015_ms_pID_7253431">
    <vt:lpwstr>pNYQdEZ7EwBcsPOTySQ19zUvnzjs6llKW2LJJxrPIEbFPzhkrk+Zw1
NOCSugcDKXksFwE20Qky/iMnwGLthRjY5xi2hijqB8mCEO8V7OTaS+bap29wVmJ4QCiJ93SC
9M1LHJGvOQY1S0WQ4FBNfx/WDBQEO1ATRxV0cuP9zqic4DGvQ2RPM44F9QTMP1avQqxe+Vtg
6QQgV2eWcN7NQK6gQNFPZgLEi8iQdlbeL4o6</vt:lpwstr>
  </property>
  <property fmtid="{D5CDD505-2E9C-101B-9397-08002B2CF9AE}" pid="23" name="_2015_ms_pID_7253432">
    <vt:lpwstr>SlTq/61EEKVcF2+9m5SzcbA=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1566002877</vt:lpwstr>
  </property>
</Properties>
</file>