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BB786F">
        <w:rPr>
          <w:b/>
          <w:i/>
          <w:noProof/>
          <w:sz w:val="28"/>
        </w:rPr>
        <w:t>4357</w:t>
      </w:r>
    </w:p>
    <w:p w:rsidR="001E41F3" w:rsidRDefault="00104B5C" w:rsidP="005E2C44">
      <w:pPr>
        <w:pStyle w:val="CRCoverPage"/>
        <w:outlineLvl w:val="0"/>
        <w:rPr>
          <w:b/>
          <w:noProof/>
          <w:sz w:val="24"/>
        </w:rPr>
      </w:pPr>
      <w:r w:rsidRPr="00104B5C"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435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7435" w:rsidP="00BB786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B786F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435" w:rsidP="00BB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786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30769F" w:rsidRDefault="00DB5119" w:rsidP="00DB5119">
      <w:pPr>
        <w:pStyle w:val="2"/>
        <w:rPr>
          <w:rFonts w:eastAsia="DengXian"/>
          <w:noProof/>
          <w:lang w:eastAsia="zh-CN"/>
        </w:rPr>
      </w:pPr>
      <w:bookmarkStart w:id="5" w:name="_Toc534727703"/>
      <w:r>
        <w:rPr>
          <w:rFonts w:eastAsia="DengXian"/>
          <w:noProof/>
          <w:lang w:eastAsia="zh-CN"/>
        </w:rPr>
        <w:t>5.20</w:t>
      </w:r>
      <w:r>
        <w:rPr>
          <w:rFonts w:eastAsia="DengXian"/>
          <w:noProof/>
          <w:lang w:eastAsia="zh-CN"/>
        </w:rPr>
        <w:tab/>
      </w:r>
      <w:r w:rsidRPr="00B60A7F">
        <w:rPr>
          <w:lang w:eastAsia="zh-CN"/>
        </w:rPr>
        <w:t>Report of Secondary RAT data volumes Function</w:t>
      </w:r>
      <w:bookmarkEnd w:id="5"/>
    </w:p>
    <w:p w:rsidR="00DB5119" w:rsidRPr="00BE4B9B" w:rsidRDefault="00DB5119" w:rsidP="00DB5119">
      <w:pPr>
        <w:rPr>
          <w:rFonts w:eastAsia="DengXian"/>
          <w:noProof/>
          <w:lang w:eastAsia="zh-CN"/>
        </w:rPr>
      </w:pPr>
      <w:r w:rsidRPr="00B60A7F">
        <w:rPr>
          <w:lang w:eastAsia="zh-CN"/>
        </w:rPr>
        <w:t xml:space="preserve">The Report of Secondary RAT data volumes Function enables the </w:t>
      </w:r>
      <w:r>
        <w:rPr>
          <w:lang w:eastAsia="zh-CN"/>
        </w:rPr>
        <w:t>NG-RAN node</w:t>
      </w:r>
      <w:r w:rsidRPr="00B60A7F">
        <w:rPr>
          <w:lang w:eastAsia="zh-CN"/>
        </w:rPr>
        <w:t xml:space="preserve"> to report Secondary RAT usag</w:t>
      </w:r>
      <w:r>
        <w:rPr>
          <w:lang w:eastAsia="zh-CN"/>
        </w:rPr>
        <w:t>e data information in case of MR</w:t>
      </w:r>
      <w:r w:rsidRPr="00B60A7F">
        <w:rPr>
          <w:lang w:eastAsia="zh-CN"/>
        </w:rPr>
        <w:t>-DC, either with a dedicated procedure or by including Secondary RAT usage data information in other messages.</w:t>
      </w:r>
    </w:p>
    <w:p w:rsidR="00A147C4" w:rsidRPr="0030769F" w:rsidRDefault="00A147C4" w:rsidP="00A147C4">
      <w:pPr>
        <w:pStyle w:val="2"/>
        <w:rPr>
          <w:ins w:id="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7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0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15" w:name="_Ref461498579"/>
      <w:bookmarkStart w:id="16" w:name="_Toc534727704"/>
      <w:r>
        <w:t>6</w:t>
      </w:r>
      <w:r w:rsidRPr="0078295B">
        <w:tab/>
      </w:r>
      <w:bookmarkEnd w:id="15"/>
      <w:r>
        <w:rPr>
          <w:lang w:eastAsia="ja-JP"/>
        </w:rPr>
        <w:t>Signalling procedures of the NG interface</w:t>
      </w:r>
      <w:bookmarkEnd w:id="16"/>
    </w:p>
    <w:p w:rsidR="00DB5119" w:rsidRDefault="00DB5119" w:rsidP="00DB5119">
      <w:pPr>
        <w:pStyle w:val="2"/>
      </w:pPr>
      <w:bookmarkStart w:id="17" w:name="_Toc534727705"/>
      <w:r>
        <w:t>6.1</w:t>
      </w:r>
      <w:r>
        <w:tab/>
        <w:t>PDU Session Management Procedures</w:t>
      </w:r>
      <w:bookmarkEnd w:id="17"/>
    </w:p>
    <w:p w:rsidR="00DB5119" w:rsidRDefault="00DB5119" w:rsidP="00DB5119">
      <w:pPr>
        <w:rPr>
          <w:rFonts w:eastAsia="SimSun"/>
        </w:rPr>
      </w:pPr>
      <w:bookmarkStart w:id="18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18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880336" w:rsidRDefault="00DB5119" w:rsidP="00DB5119">
      <w:pPr>
        <w:pStyle w:val="2"/>
      </w:pPr>
      <w:bookmarkStart w:id="19" w:name="_Toc534727719"/>
      <w:r w:rsidRPr="00880336">
        <w:rPr>
          <w:rFonts w:hint="eastAsia"/>
        </w:rPr>
        <w:t>6.</w:t>
      </w:r>
      <w:r>
        <w:t>15</w:t>
      </w:r>
      <w:r>
        <w:tab/>
      </w:r>
      <w:r w:rsidRPr="00567372">
        <w:rPr>
          <w:lang w:eastAsia="zh-CN"/>
        </w:rPr>
        <w:t xml:space="preserve">Secondary RAT </w:t>
      </w:r>
      <w:r w:rsidRPr="00474E82">
        <w:rPr>
          <w:rFonts w:eastAsia="MS Mincho" w:hint="eastAsia"/>
          <w:lang w:eastAsia="ja-JP"/>
        </w:rPr>
        <w:t xml:space="preserve">Data Usage </w:t>
      </w:r>
      <w:r w:rsidRPr="00567372">
        <w:rPr>
          <w:lang w:eastAsia="zh-CN"/>
        </w:rPr>
        <w:t>Report</w:t>
      </w:r>
      <w:r>
        <w:t xml:space="preserve"> procedure</w:t>
      </w:r>
      <w:bookmarkEnd w:id="19"/>
    </w:p>
    <w:p w:rsidR="00DB5119" w:rsidRPr="00BE4B9B" w:rsidRDefault="00DB5119" w:rsidP="00DB5119">
      <w:pPr>
        <w:rPr>
          <w:rFonts w:eastAsia="SimSun"/>
        </w:rPr>
      </w:pPr>
      <w:r w:rsidRPr="00567372">
        <w:t xml:space="preserve">The purpose of the </w:t>
      </w:r>
      <w:r w:rsidRPr="00567372">
        <w:rPr>
          <w:lang w:eastAsia="zh-CN"/>
        </w:rPr>
        <w:t xml:space="preserve">Secondary RAT </w:t>
      </w:r>
      <w:r w:rsidRPr="0085446C">
        <w:rPr>
          <w:lang w:eastAsia="zh-CN"/>
        </w:rPr>
        <w:t xml:space="preserve">Data Usage </w:t>
      </w:r>
      <w:r w:rsidRPr="00567372">
        <w:rPr>
          <w:lang w:eastAsia="zh-CN"/>
        </w:rPr>
        <w:t xml:space="preserve">Report </w:t>
      </w:r>
      <w:r w:rsidRPr="00567372">
        <w:t xml:space="preserve">procedure is to provides </w:t>
      </w:r>
      <w:r w:rsidRPr="00567372">
        <w:rPr>
          <w:lang w:eastAsia="zh-CN"/>
        </w:rPr>
        <w:t xml:space="preserve">information on the used resources </w:t>
      </w:r>
      <w:r>
        <w:rPr>
          <w:lang w:eastAsia="zh-CN"/>
        </w:rPr>
        <w:t>of the secondary RAT (e.g. NR resources during MR</w:t>
      </w:r>
      <w:r w:rsidRPr="00567372">
        <w:rPr>
          <w:lang w:eastAsia="zh-CN"/>
        </w:rPr>
        <w:t>-DC operation</w:t>
      </w:r>
      <w:r>
        <w:rPr>
          <w:lang w:eastAsia="zh-CN"/>
        </w:rPr>
        <w:t xml:space="preserve">) as specified in </w:t>
      </w:r>
      <w:r>
        <w:t>TS 23.501 [8</w:t>
      </w:r>
      <w:r w:rsidRPr="00567372">
        <w:t>]</w:t>
      </w:r>
      <w:r>
        <w:rPr>
          <w:rFonts w:eastAsia="SimSun"/>
        </w:rPr>
        <w:t>.</w:t>
      </w:r>
    </w:p>
    <w:p w:rsidR="00A147C4" w:rsidRPr="00880336" w:rsidRDefault="00A147C4" w:rsidP="00A147C4">
      <w:pPr>
        <w:pStyle w:val="2"/>
        <w:rPr>
          <w:ins w:id="20" w:author="김석중/선임연구원/차세대표준(연)5G표준Task(seokjung.kim@lge.com)" w:date="2019-08-16T21:22:00Z"/>
        </w:rPr>
      </w:pPr>
      <w:ins w:id="21" w:author="김석중/선임연구원/차세대표준(연)5G표준Task(seokjung.kim@lge.com)" w:date="2019-08-16T21:22:00Z">
        <w:r w:rsidRPr="00880336">
          <w:rPr>
            <w:rFonts w:hint="eastAsia"/>
          </w:rPr>
          <w:lastRenderedPageBreak/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2" w:author="김석중/선임연구원/차세대표준(연)5G표준Task(seokjung.kim@lge.com)" w:date="2019-08-16T21:22:00Z"/>
        </w:rPr>
      </w:pPr>
      <w:ins w:id="23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24" w:author="김석중/선임연구원/차세대표준(연)5G표준Task(seokjung.kim@lge.com)" w:date="2019-08-16T21:22:00Z"/>
          <w:rFonts w:eastAsia="SimSun"/>
        </w:rPr>
      </w:pPr>
      <w:ins w:id="25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26" w:author="김석중/선임연구원/차세대표준(연)5G표준Task(seokjung.kim@lge.com)" w:date="2019-08-16T21:22:00Z"/>
        </w:rPr>
      </w:pPr>
      <w:ins w:id="2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8" w:author="김석중/선임연구원/차세대표준(연)5G표준Task(seokjung.kim@lge.com)" w:date="2019-08-16T21:22:00Z"/>
          <w:lang w:eastAsia="zh-CN"/>
        </w:rPr>
      </w:pPr>
      <w:ins w:id="29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30" w:author="김석중/선임연구원/차세대표준(연)5G표준Task(seokjung.kim@lge.com)" w:date="2019-08-16T21:22:00Z"/>
          <w:rFonts w:eastAsia="SimSun"/>
        </w:rPr>
      </w:pPr>
      <w:ins w:id="3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551" w:rsidRDefault="00033551">
      <w:r>
        <w:separator/>
      </w:r>
    </w:p>
  </w:endnote>
  <w:endnote w:type="continuationSeparator" w:id="0">
    <w:p w:rsidR="00033551" w:rsidRDefault="0003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551" w:rsidRDefault="00033551">
      <w:r>
        <w:separator/>
      </w:r>
    </w:p>
  </w:footnote>
  <w:footnote w:type="continuationSeparator" w:id="0">
    <w:p w:rsidR="00033551" w:rsidRDefault="00033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51"/>
    <w:rsid w:val="00061AA2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2C74E-D86C-48F8-A828-BBE9D31F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10</cp:revision>
  <cp:lastPrinted>1899-12-31T23:00:00Z</cp:lastPrinted>
  <dcterms:created xsi:type="dcterms:W3CDTF">2018-11-05T09:14:00Z</dcterms:created>
  <dcterms:modified xsi:type="dcterms:W3CDTF">2019-08-16T17:46:00Z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