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C226A3" w:rsidRPr="00C226A3">
        <w:rPr>
          <w:b/>
          <w:noProof/>
          <w:sz w:val="24"/>
        </w:rPr>
        <w:tab/>
      </w:r>
      <w:r w:rsidR="00670719" w:rsidRPr="00670719">
        <w:rPr>
          <w:b/>
          <w:noProof/>
          <w:sz w:val="28"/>
        </w:rPr>
        <w:t>R3-194099</w:t>
      </w:r>
    </w:p>
    <w:p w:rsidR="001E41F3" w:rsidRDefault="00E5292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="00C226A3"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3B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36161A">
              <w:rPr>
                <w:b/>
                <w:noProof/>
                <w:sz w:val="28"/>
              </w:rPr>
              <w:t>6</w:t>
            </w:r>
            <w:r w:rsidR="00FB166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707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81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863B8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01F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161A" w:rsidP="00863B87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38.46</w:t>
            </w:r>
            <w:r w:rsidR="00FB166B">
              <w:t xml:space="preserve">3 on </w:t>
            </w:r>
            <w:r w:rsidR="003D472D">
              <w:t>MDT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7071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FB166B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70719">
            <w:pPr>
              <w:pStyle w:val="CRCoverPage"/>
              <w:spacing w:after="0"/>
              <w:ind w:left="100"/>
              <w:rPr>
                <w:noProof/>
              </w:rPr>
            </w:pPr>
            <w:r w:rsidRPr="00670719">
              <w:rPr>
                <w:noProof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4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</w:t>
            </w:r>
            <w:r w:rsidR="00C226A3">
              <w:rPr>
                <w:noProof/>
              </w:rPr>
              <w:t>-</w:t>
            </w:r>
            <w:r w:rsidR="00670719"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166B" w:rsidP="00FB166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085D67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70719">
            <w:pPr>
              <w:pStyle w:val="CRCoverPage"/>
              <w:spacing w:after="0"/>
              <w:ind w:left="100"/>
              <w:rPr>
                <w:noProof/>
              </w:rPr>
            </w:pPr>
            <w:r w:rsidRPr="00670719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bookmarkStart w:id="2" w:name="OLE_LINK4"/>
            <w:r w:rsidR="00E34898">
              <w:rPr>
                <w:i/>
                <w:noProof/>
                <w:sz w:val="18"/>
              </w:rPr>
              <w:t>Rel-16</w:t>
            </w:r>
            <w:bookmarkEnd w:id="2"/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781D80" w:rsidRDefault="0060447E" w:rsidP="00085D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document captures the stage 3 agreements on MDT in split RAN as discussed in </w:t>
            </w:r>
            <w:r w:rsidRPr="0061093D">
              <w:rPr>
                <w:lang w:eastAsia="zh-CN"/>
              </w:rPr>
              <w:t>R3-194</w:t>
            </w:r>
            <w:r>
              <w:rPr>
                <w:lang w:eastAsia="zh-CN"/>
              </w:rPr>
              <w:t>101.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B166B" w:rsidRDefault="00FB166B" w:rsidP="00FB16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</w:r>
            <w:r w:rsidR="00085D67">
              <w:rPr>
                <w:noProof/>
                <w:lang w:eastAsia="zh-CN"/>
              </w:rPr>
              <w:t>add the immediate MDT configuration in the Trace Activation IE</w:t>
            </w:r>
          </w:p>
          <w:p w:rsidR="00FB166B" w:rsidRDefault="00FB166B" w:rsidP="0067071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16741E" w:rsidP="00670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 xml:space="preserve">The </w:t>
            </w:r>
            <w:r w:rsidR="00670719">
              <w:rPr>
                <w:rFonts w:eastAsia="宋体"/>
                <w:noProof/>
              </w:rPr>
              <w:t xml:space="preserve">measuremets at CU-UP </w:t>
            </w:r>
            <w:r w:rsidR="00085D67">
              <w:rPr>
                <w:rFonts w:eastAsia="宋体"/>
                <w:noProof/>
              </w:rPr>
              <w:t xml:space="preserve">of immediate MDT </w:t>
            </w:r>
            <w:r w:rsidR="00670719">
              <w:rPr>
                <w:rFonts w:eastAsia="宋体"/>
                <w:noProof/>
              </w:rPr>
              <w:t>ar</w:t>
            </w:r>
            <w:bookmarkStart w:id="3" w:name="_GoBack"/>
            <w:bookmarkEnd w:id="3"/>
            <w:r w:rsidR="00670719">
              <w:rPr>
                <w:rFonts w:eastAsia="宋体"/>
                <w:noProof/>
              </w:rPr>
              <w:t>e not supported</w:t>
            </w:r>
            <w:r w:rsidR="00085D67">
              <w:rPr>
                <w:rFonts w:eastAsia="宋体"/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85D67" w:rsidP="00670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9.3.1x, 9.3.1.x1(new)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D00B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6D45" w:rsidP="00E06D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is</w:t>
            </w:r>
            <w:r w:rsidR="0036161A">
              <w:rPr>
                <w:rFonts w:hint="eastAsia"/>
                <w:noProof/>
                <w:lang w:eastAsia="zh-CN"/>
              </w:rPr>
              <w:t xml:space="preserve"> modified based on the R3-192841</w:t>
            </w:r>
            <w:r w:rsidR="0036161A">
              <w:rPr>
                <w:noProof/>
                <w:lang w:eastAsia="zh-CN"/>
              </w:rPr>
              <w:t>( R3-192841</w:t>
            </w:r>
            <w:r>
              <w:rPr>
                <w:noProof/>
                <w:lang w:eastAsia="zh-CN"/>
              </w:rPr>
              <w:t xml:space="preserve"> is </w:t>
            </w:r>
            <w:r w:rsidRPr="00E06D45">
              <w:rPr>
                <w:noProof/>
                <w:lang w:eastAsia="zh-CN"/>
              </w:rPr>
              <w:t>technically agreeable</w:t>
            </w:r>
            <w:r>
              <w:rPr>
                <w:noProof/>
                <w:lang w:eastAsia="zh-CN"/>
              </w:rPr>
              <w:t xml:space="preserve"> in the last meeting)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66B" w:rsidTr="00FB166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B166B" w:rsidRDefault="00FB166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4"/>
            <w:bookmarkStart w:id="5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4"/>
        <w:bookmarkEnd w:id="5"/>
      </w:tr>
    </w:tbl>
    <w:p w:rsidR="008111FE" w:rsidRDefault="008111FE">
      <w:pPr>
        <w:rPr>
          <w:noProof/>
        </w:rPr>
      </w:pPr>
    </w:p>
    <w:p w:rsidR="0036161A" w:rsidRPr="0036161A" w:rsidRDefault="0036161A" w:rsidP="0036161A">
      <w:pPr>
        <w:keepNext/>
        <w:keepLines/>
        <w:spacing w:before="120"/>
        <w:outlineLvl w:val="3"/>
        <w:rPr>
          <w:rFonts w:ascii="Arial" w:eastAsia="宋体" w:hAnsi="Arial"/>
          <w:sz w:val="24"/>
        </w:rPr>
      </w:pPr>
      <w:r w:rsidRPr="0036161A">
        <w:rPr>
          <w:rFonts w:ascii="Arial" w:eastAsia="宋体" w:hAnsi="Arial"/>
          <w:sz w:val="24"/>
        </w:rPr>
        <w:t>9.3.1</w:t>
      </w:r>
      <w:proofErr w:type="gramStart"/>
      <w:r w:rsidRPr="0036161A">
        <w:rPr>
          <w:rFonts w:ascii="Arial" w:eastAsia="宋体" w:hAnsi="Arial"/>
          <w:sz w:val="24"/>
        </w:rPr>
        <w:t>.x</w:t>
      </w:r>
      <w:proofErr w:type="gramEnd"/>
      <w:r w:rsidRPr="0036161A">
        <w:rPr>
          <w:rFonts w:ascii="Arial" w:eastAsia="宋体" w:hAnsi="Arial"/>
          <w:sz w:val="24"/>
        </w:rPr>
        <w:tab/>
        <w:t>Trace Activation</w:t>
      </w:r>
    </w:p>
    <w:p w:rsidR="0036161A" w:rsidRPr="0036161A" w:rsidRDefault="0036161A" w:rsidP="0036161A">
      <w:pPr>
        <w:rPr>
          <w:rFonts w:eastAsia="宋体"/>
          <w:lang w:eastAsia="zh-CN"/>
        </w:rPr>
      </w:pPr>
      <w:r w:rsidRPr="0036161A">
        <w:rPr>
          <w:rFonts w:eastAsia="宋体"/>
        </w:rPr>
        <w:t>This IE defines parameters related to a trace session activation</w:t>
      </w:r>
      <w:r w:rsidRPr="0036161A">
        <w:rPr>
          <w:rFonts w:eastAsia="宋体" w:hint="eastAsia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36161A" w:rsidRPr="0036161A" w:rsidTr="006C6F11">
        <w:tc>
          <w:tcPr>
            <w:tcW w:w="2448" w:type="dxa"/>
          </w:tcPr>
          <w:p w:rsidR="0036161A" w:rsidRPr="0036161A" w:rsidRDefault="0036161A" w:rsidP="0036161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36161A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36161A" w:rsidRPr="0036161A" w:rsidRDefault="0036161A" w:rsidP="0036161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36161A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36161A" w:rsidRPr="0036161A" w:rsidRDefault="0036161A" w:rsidP="0036161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36161A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232" w:type="dxa"/>
          </w:tcPr>
          <w:p w:rsidR="0036161A" w:rsidRPr="0036161A" w:rsidRDefault="0036161A" w:rsidP="0036161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36161A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36161A" w:rsidRPr="0036161A" w:rsidRDefault="0036161A" w:rsidP="0036161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36161A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36161A" w:rsidRPr="0036161A" w:rsidTr="006C6F11">
        <w:tc>
          <w:tcPr>
            <w:tcW w:w="2448" w:type="dxa"/>
          </w:tcPr>
          <w:p w:rsidR="0036161A" w:rsidRPr="0036161A" w:rsidRDefault="0036161A" w:rsidP="0036161A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  <w:szCs w:val="18"/>
              </w:rPr>
            </w:pPr>
            <w:r w:rsidRPr="0036161A">
              <w:rPr>
                <w:rFonts w:ascii="Arial" w:eastAsia="宋体" w:hAnsi="Arial" w:cs="Arial"/>
                <w:sz w:val="18"/>
                <w:lang w:eastAsia="ja-JP"/>
              </w:rPr>
              <w:t>Trace ID</w:t>
            </w:r>
          </w:p>
        </w:tc>
        <w:tc>
          <w:tcPr>
            <w:tcW w:w="1080" w:type="dxa"/>
          </w:tcPr>
          <w:p w:rsidR="0036161A" w:rsidRPr="0036161A" w:rsidRDefault="0036161A" w:rsidP="003616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36161A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36161A" w:rsidRPr="0036161A" w:rsidRDefault="0036161A" w:rsidP="0036161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</w:tcPr>
          <w:p w:rsidR="0036161A" w:rsidRPr="0036161A" w:rsidRDefault="0036161A" w:rsidP="003616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36161A">
              <w:rPr>
                <w:rFonts w:ascii="Arial" w:eastAsia="宋体" w:hAnsi="Arial" w:cs="Arial"/>
                <w:sz w:val="18"/>
                <w:lang w:eastAsia="ja-JP"/>
              </w:rPr>
              <w:t>OCTET STRING (SIZE(8))</w:t>
            </w:r>
          </w:p>
        </w:tc>
        <w:tc>
          <w:tcPr>
            <w:tcW w:w="2880" w:type="dxa"/>
          </w:tcPr>
          <w:p w:rsidR="0036161A" w:rsidRPr="0036161A" w:rsidRDefault="0036161A" w:rsidP="003616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36161A">
              <w:rPr>
                <w:rFonts w:ascii="Arial" w:eastAsia="宋体" w:hAnsi="Arial" w:cs="Arial"/>
                <w:sz w:val="18"/>
                <w:lang w:eastAsia="ja-JP"/>
              </w:rPr>
              <w:t xml:space="preserve">This IE is composed of the following: </w:t>
            </w:r>
          </w:p>
          <w:p w:rsidR="0036161A" w:rsidRPr="0036161A" w:rsidRDefault="0036161A" w:rsidP="003616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36161A">
              <w:rPr>
                <w:rFonts w:ascii="Arial" w:eastAsia="宋体" w:hAnsi="Arial" w:cs="Arial"/>
                <w:sz w:val="18"/>
                <w:lang w:eastAsia="ja-JP"/>
              </w:rPr>
              <w:t>Trace Reference defined in TS 32.422 [x] (leftmost 6 octets, with PLMN information encoded as in 9.3.1.7), and</w:t>
            </w:r>
          </w:p>
          <w:p w:rsidR="0036161A" w:rsidRPr="0036161A" w:rsidRDefault="0036161A" w:rsidP="003616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36161A">
              <w:rPr>
                <w:rFonts w:ascii="Arial" w:eastAsia="宋体" w:hAnsi="Arial" w:cs="Arial"/>
                <w:sz w:val="18"/>
                <w:lang w:eastAsia="ja-JP"/>
              </w:rPr>
              <w:t>Trace Recording Session Reference defined in TS 32.422 [x] (last 2 octets).</w:t>
            </w:r>
          </w:p>
        </w:tc>
      </w:tr>
      <w:tr w:rsidR="0036161A" w:rsidRPr="0036161A" w:rsidTr="006C6F11">
        <w:tc>
          <w:tcPr>
            <w:tcW w:w="2448" w:type="dxa"/>
          </w:tcPr>
          <w:p w:rsidR="0036161A" w:rsidRPr="0036161A" w:rsidRDefault="0036161A" w:rsidP="0036161A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  <w:szCs w:val="18"/>
              </w:rPr>
            </w:pPr>
            <w:r w:rsidRPr="0036161A">
              <w:rPr>
                <w:rFonts w:ascii="Arial" w:eastAsia="宋体" w:hAnsi="Arial" w:cs="Arial"/>
                <w:bCs/>
                <w:sz w:val="18"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:rsidR="0036161A" w:rsidRPr="0036161A" w:rsidRDefault="0036161A" w:rsidP="003616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36161A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36161A" w:rsidRPr="0036161A" w:rsidRDefault="0036161A" w:rsidP="0036161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</w:tcPr>
          <w:p w:rsidR="0036161A" w:rsidRPr="0036161A" w:rsidRDefault="0036161A" w:rsidP="003616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36161A">
              <w:rPr>
                <w:rFonts w:ascii="Arial" w:eastAsia="宋体" w:hAnsi="Arial" w:cs="Arial"/>
                <w:sz w:val="18"/>
                <w:lang w:eastAsia="zh-CN"/>
              </w:rPr>
              <w:t>BIT STRING (SIZE(8))</w:t>
            </w:r>
          </w:p>
        </w:tc>
        <w:tc>
          <w:tcPr>
            <w:tcW w:w="2880" w:type="dxa"/>
          </w:tcPr>
          <w:p w:rsidR="0036161A" w:rsidRPr="0036161A" w:rsidRDefault="0036161A" w:rsidP="003616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36161A">
              <w:rPr>
                <w:rFonts w:ascii="Arial" w:eastAsia="宋体" w:hAnsi="Arial" w:cs="Arial"/>
                <w:sz w:val="18"/>
                <w:lang w:eastAsia="zh-CN"/>
              </w:rPr>
              <w:t>Each position in the bitmap represents an NG-RAN node interface:</w:t>
            </w:r>
          </w:p>
          <w:p w:rsidR="0036161A" w:rsidRPr="0036161A" w:rsidRDefault="0036161A" w:rsidP="003616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36161A">
              <w:rPr>
                <w:rFonts w:ascii="Arial" w:eastAsia="宋体" w:hAnsi="Arial" w:cs="Arial"/>
                <w:sz w:val="18"/>
                <w:lang w:eastAsia="zh-CN"/>
              </w:rPr>
              <w:t>first bit = NG-C, second bit = Xn-C, third bit = Uu, fourth bit = F1-C, fifth bit = E1:</w:t>
            </w:r>
          </w:p>
          <w:p w:rsidR="0036161A" w:rsidRPr="0036161A" w:rsidRDefault="0036161A" w:rsidP="003616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proofErr w:type="gramStart"/>
            <w:r w:rsidRPr="0036161A">
              <w:rPr>
                <w:rFonts w:ascii="Arial" w:eastAsia="宋体" w:hAnsi="Arial" w:cs="Arial"/>
                <w:sz w:val="18"/>
                <w:lang w:eastAsia="zh-CN"/>
              </w:rPr>
              <w:t>other</w:t>
            </w:r>
            <w:proofErr w:type="gramEnd"/>
            <w:r w:rsidRPr="0036161A">
              <w:rPr>
                <w:rFonts w:ascii="Arial" w:eastAsia="宋体" w:hAnsi="Arial" w:cs="Arial"/>
                <w:sz w:val="18"/>
                <w:lang w:eastAsia="zh-CN"/>
              </w:rPr>
              <w:t xml:space="preserve"> bits reserved for future use. Value '1' indicates 'should be traced'. Value '0' indicates 'should not be traced'.</w:t>
            </w:r>
          </w:p>
        </w:tc>
      </w:tr>
      <w:tr w:rsidR="0036161A" w:rsidRPr="0036161A" w:rsidTr="006C6F11">
        <w:tc>
          <w:tcPr>
            <w:tcW w:w="2448" w:type="dxa"/>
          </w:tcPr>
          <w:p w:rsidR="0036161A" w:rsidRPr="0036161A" w:rsidRDefault="0036161A" w:rsidP="003616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36161A">
              <w:rPr>
                <w:rFonts w:ascii="Arial" w:eastAsia="宋体" w:hAnsi="Arial" w:cs="Arial"/>
                <w:sz w:val="18"/>
                <w:lang w:eastAsia="ja-JP"/>
              </w:rPr>
              <w:t>Trace Depth</w:t>
            </w:r>
          </w:p>
        </w:tc>
        <w:tc>
          <w:tcPr>
            <w:tcW w:w="1080" w:type="dxa"/>
          </w:tcPr>
          <w:p w:rsidR="0036161A" w:rsidRPr="0036161A" w:rsidRDefault="0036161A" w:rsidP="003616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36161A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36161A" w:rsidRPr="0036161A" w:rsidRDefault="0036161A" w:rsidP="0036161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</w:tcPr>
          <w:p w:rsidR="0036161A" w:rsidRPr="0036161A" w:rsidRDefault="0036161A" w:rsidP="003616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36161A">
              <w:rPr>
                <w:rFonts w:ascii="Arial" w:eastAsia="宋体" w:hAnsi="Arial" w:cs="Arial"/>
                <w:sz w:val="18"/>
                <w:lang w:eastAsia="ja-JP"/>
              </w:rPr>
              <w:t>ENUMERATED (minimum, medium, maximum</w:t>
            </w:r>
            <w:r w:rsidRPr="0036161A">
              <w:rPr>
                <w:rFonts w:ascii="Arial" w:eastAsia="宋体" w:hAnsi="Arial" w:cs="Arial"/>
                <w:sz w:val="18"/>
                <w:lang w:eastAsia="zh-CN"/>
              </w:rPr>
              <w:t>, minimumWithoutVendorSpecificExtension,</w:t>
            </w:r>
          </w:p>
          <w:p w:rsidR="0036161A" w:rsidRPr="0036161A" w:rsidRDefault="0036161A" w:rsidP="003616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36161A">
              <w:rPr>
                <w:rFonts w:ascii="Arial" w:eastAsia="宋体" w:hAnsi="Arial" w:cs="Arial"/>
                <w:sz w:val="18"/>
                <w:lang w:eastAsia="zh-CN"/>
              </w:rPr>
              <w:t>mediumWithoutVendorSpecificExtension,</w:t>
            </w:r>
          </w:p>
          <w:p w:rsidR="0036161A" w:rsidRPr="0036161A" w:rsidRDefault="0036161A" w:rsidP="003616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36161A">
              <w:rPr>
                <w:rFonts w:ascii="Arial" w:eastAsia="宋体" w:hAnsi="Arial" w:cs="Arial"/>
                <w:sz w:val="18"/>
                <w:lang w:eastAsia="zh-CN"/>
              </w:rPr>
              <w:t xml:space="preserve">maximumWithoutVendorSpecificExtension, </w:t>
            </w:r>
            <w:r w:rsidRPr="0036161A">
              <w:rPr>
                <w:rFonts w:ascii="Arial" w:eastAsia="宋体" w:hAnsi="Arial" w:cs="Arial"/>
                <w:sz w:val="18"/>
                <w:lang w:eastAsia="ja-JP"/>
              </w:rPr>
              <w:t>…)</w:t>
            </w:r>
          </w:p>
        </w:tc>
        <w:tc>
          <w:tcPr>
            <w:tcW w:w="2880" w:type="dxa"/>
          </w:tcPr>
          <w:p w:rsidR="0036161A" w:rsidRPr="0036161A" w:rsidRDefault="0036161A" w:rsidP="003616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36161A">
              <w:rPr>
                <w:rFonts w:ascii="Arial" w:eastAsia="宋体" w:hAnsi="Arial" w:cs="Arial"/>
                <w:sz w:val="18"/>
                <w:lang w:eastAsia="ja-JP"/>
              </w:rPr>
              <w:t>Defined in TS 32.422 [x].</w:t>
            </w:r>
          </w:p>
        </w:tc>
      </w:tr>
      <w:tr w:rsidR="0036161A" w:rsidRPr="0036161A" w:rsidTr="006C6F11">
        <w:tc>
          <w:tcPr>
            <w:tcW w:w="2448" w:type="dxa"/>
          </w:tcPr>
          <w:p w:rsidR="0036161A" w:rsidRPr="0036161A" w:rsidRDefault="0036161A" w:rsidP="003616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36161A">
              <w:rPr>
                <w:rFonts w:ascii="Arial" w:eastAsia="宋体" w:hAnsi="Arial" w:cs="Arial"/>
                <w:sz w:val="18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:rsidR="0036161A" w:rsidRPr="0036161A" w:rsidRDefault="0036161A" w:rsidP="003616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36161A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36161A" w:rsidRPr="0036161A" w:rsidRDefault="0036161A" w:rsidP="0036161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</w:tcPr>
          <w:p w:rsidR="0036161A" w:rsidRPr="0036161A" w:rsidRDefault="0036161A" w:rsidP="003616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36161A">
              <w:rPr>
                <w:rFonts w:ascii="Arial" w:eastAsia="宋体" w:hAnsi="Arial" w:cs="Arial"/>
                <w:sz w:val="18"/>
                <w:lang w:eastAsia="zh-CN"/>
              </w:rPr>
              <w:t>Transport Layer Address</w:t>
            </w:r>
          </w:p>
          <w:p w:rsidR="0036161A" w:rsidRPr="0036161A" w:rsidRDefault="0036161A" w:rsidP="003616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36161A">
              <w:rPr>
                <w:rFonts w:ascii="Arial" w:eastAsia="宋体" w:hAnsi="Arial" w:cs="Arial"/>
                <w:sz w:val="18"/>
                <w:lang w:eastAsia="zh-CN"/>
              </w:rPr>
              <w:t>9.3.2.4</w:t>
            </w:r>
          </w:p>
        </w:tc>
        <w:tc>
          <w:tcPr>
            <w:tcW w:w="2880" w:type="dxa"/>
          </w:tcPr>
          <w:p w:rsidR="0036161A" w:rsidRPr="0036161A" w:rsidRDefault="0036161A" w:rsidP="003616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36161A">
              <w:rPr>
                <w:rFonts w:ascii="Arial" w:eastAsia="宋体" w:hAnsi="Arial" w:cs="Arial"/>
                <w:sz w:val="18"/>
                <w:lang w:eastAsia="zh-CN"/>
              </w:rPr>
              <w:t>Defined in TS 32.422 [x]</w:t>
            </w:r>
          </w:p>
        </w:tc>
      </w:tr>
      <w:tr w:rsidR="0036161A" w:rsidRPr="0036161A" w:rsidTr="006C6F11">
        <w:trPr>
          <w:ins w:id="6" w:author="Huawei" w:date="2019-08-15T14:50:00Z"/>
        </w:trPr>
        <w:tc>
          <w:tcPr>
            <w:tcW w:w="2448" w:type="dxa"/>
          </w:tcPr>
          <w:p w:rsidR="0036161A" w:rsidRPr="0036161A" w:rsidRDefault="0036161A" w:rsidP="0036161A">
            <w:pPr>
              <w:keepNext/>
              <w:keepLines/>
              <w:spacing w:after="0"/>
              <w:rPr>
                <w:ins w:id="7" w:author="Huawei" w:date="2019-08-15T14:50:00Z"/>
                <w:rFonts w:ascii="Arial" w:eastAsia="宋体" w:hAnsi="Arial" w:cs="Arial"/>
                <w:sz w:val="18"/>
                <w:lang w:eastAsia="zh-CN"/>
              </w:rPr>
            </w:pPr>
            <w:ins w:id="8" w:author="Huawei" w:date="2019-08-15T14:50:00Z">
              <w:r>
                <w:rPr>
                  <w:rFonts w:ascii="Arial" w:eastAsia="宋体" w:hAnsi="Arial" w:cs="Arial"/>
                  <w:sz w:val="18"/>
                  <w:lang w:eastAsia="zh-CN"/>
                </w:rPr>
                <w:t>MDT Configuration</w:t>
              </w:r>
            </w:ins>
          </w:p>
        </w:tc>
        <w:tc>
          <w:tcPr>
            <w:tcW w:w="1080" w:type="dxa"/>
          </w:tcPr>
          <w:p w:rsidR="0036161A" w:rsidRPr="0036161A" w:rsidRDefault="0036161A" w:rsidP="0036161A">
            <w:pPr>
              <w:keepNext/>
              <w:keepLines/>
              <w:spacing w:after="0"/>
              <w:rPr>
                <w:ins w:id="9" w:author="Huawei" w:date="2019-08-15T14:50:00Z"/>
                <w:rFonts w:ascii="Arial" w:eastAsia="宋体" w:hAnsi="Arial" w:cs="Arial"/>
                <w:sz w:val="18"/>
                <w:lang w:eastAsia="zh-CN"/>
              </w:rPr>
            </w:pPr>
            <w:ins w:id="10" w:author="Huawei" w:date="2019-08-15T14:50:00Z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36161A" w:rsidRPr="0036161A" w:rsidRDefault="0036161A" w:rsidP="0036161A">
            <w:pPr>
              <w:keepNext/>
              <w:keepLines/>
              <w:spacing w:after="0"/>
              <w:rPr>
                <w:ins w:id="11" w:author="Huawei" w:date="2019-08-15T14:50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</w:tcPr>
          <w:p w:rsidR="0036161A" w:rsidRPr="0036161A" w:rsidRDefault="0036161A" w:rsidP="0036161A">
            <w:pPr>
              <w:keepNext/>
              <w:keepLines/>
              <w:spacing w:after="0"/>
              <w:rPr>
                <w:ins w:id="12" w:author="Huawei" w:date="2019-08-15T14:50:00Z"/>
                <w:rFonts w:ascii="Arial" w:eastAsia="宋体" w:hAnsi="Arial" w:cs="Arial"/>
                <w:sz w:val="18"/>
                <w:lang w:eastAsia="zh-CN"/>
              </w:rPr>
            </w:pPr>
            <w:ins w:id="13" w:author="Huawei" w:date="2019-08-15T14:50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</w:t>
              </w:r>
              <w:r w:rsidRPr="00013F93">
                <w:rPr>
                  <w:rFonts w:ascii="Arial" w:eastAsia="宋体" w:hAnsi="Arial" w:cs="Arial"/>
                  <w:sz w:val="18"/>
                  <w:lang w:eastAsia="zh-CN"/>
                </w:rPr>
                <w:t>.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x1</w:t>
              </w:r>
            </w:ins>
          </w:p>
        </w:tc>
        <w:tc>
          <w:tcPr>
            <w:tcW w:w="2880" w:type="dxa"/>
          </w:tcPr>
          <w:p w:rsidR="0036161A" w:rsidRPr="0036161A" w:rsidRDefault="0036161A" w:rsidP="0036161A">
            <w:pPr>
              <w:keepNext/>
              <w:keepLines/>
              <w:spacing w:after="0"/>
              <w:rPr>
                <w:ins w:id="14" w:author="Huawei" w:date="2019-08-15T14:50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:rsidR="008111FE" w:rsidRDefault="008111F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11FE" w:rsidTr="00F84BD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111FE" w:rsidRDefault="008111FE" w:rsidP="00F84BD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8111FE" w:rsidRDefault="008111FE">
      <w:pPr>
        <w:rPr>
          <w:noProof/>
        </w:rPr>
      </w:pPr>
    </w:p>
    <w:p w:rsidR="00013F93" w:rsidRPr="0016741E" w:rsidRDefault="00DB277C" w:rsidP="0016741E">
      <w:pPr>
        <w:keepNext/>
        <w:keepLines/>
        <w:spacing w:before="120"/>
        <w:outlineLvl w:val="3"/>
        <w:rPr>
          <w:ins w:id="15" w:author="Huawei" w:date="2019-08-15T12:06:00Z"/>
          <w:rFonts w:ascii="Arial" w:eastAsia="宋体" w:hAnsi="Arial"/>
          <w:sz w:val="24"/>
        </w:rPr>
      </w:pPr>
      <w:bookmarkStart w:id="16" w:name="_Toc5691192"/>
      <w:ins w:id="17" w:author="Huawei" w:date="2019-08-15T12:06:00Z">
        <w:r w:rsidRPr="0016741E">
          <w:rPr>
            <w:rFonts w:ascii="Arial" w:eastAsia="宋体" w:hAnsi="Arial"/>
            <w:sz w:val="24"/>
          </w:rPr>
          <w:t>9.3</w:t>
        </w:r>
        <w:r w:rsidR="00013F93" w:rsidRPr="0016741E">
          <w:rPr>
            <w:rFonts w:ascii="Arial" w:eastAsia="宋体" w:hAnsi="Arial"/>
            <w:sz w:val="24"/>
          </w:rPr>
          <w:t>.</w:t>
        </w:r>
        <w:r w:rsidRPr="0016741E">
          <w:rPr>
            <w:rFonts w:ascii="Arial" w:eastAsia="宋体" w:hAnsi="Arial"/>
            <w:sz w:val="24"/>
          </w:rPr>
          <w:t>1</w:t>
        </w:r>
        <w:proofErr w:type="gramStart"/>
        <w:r w:rsidRPr="0016741E">
          <w:rPr>
            <w:rFonts w:ascii="Arial" w:eastAsia="宋体" w:hAnsi="Arial"/>
            <w:sz w:val="24"/>
          </w:rPr>
          <w:t>.x1</w:t>
        </w:r>
        <w:proofErr w:type="gramEnd"/>
        <w:r w:rsidR="00013F93" w:rsidRPr="0016741E">
          <w:rPr>
            <w:rFonts w:ascii="Arial" w:eastAsia="宋体" w:hAnsi="Arial"/>
            <w:sz w:val="24"/>
          </w:rPr>
          <w:tab/>
          <w:t>MDT Configuration</w:t>
        </w:r>
        <w:bookmarkEnd w:id="16"/>
      </w:ins>
    </w:p>
    <w:p w:rsidR="00013F93" w:rsidRPr="00013F93" w:rsidRDefault="00013F93" w:rsidP="00013F93">
      <w:pPr>
        <w:overflowPunct w:val="0"/>
        <w:autoSpaceDE w:val="0"/>
        <w:autoSpaceDN w:val="0"/>
        <w:adjustRightInd w:val="0"/>
        <w:textAlignment w:val="baseline"/>
        <w:rPr>
          <w:ins w:id="18" w:author="Huawei" w:date="2019-08-15T12:06:00Z"/>
          <w:rFonts w:eastAsia="宋体"/>
          <w:lang w:eastAsia="zh-CN"/>
        </w:rPr>
      </w:pPr>
      <w:ins w:id="19" w:author="Huawei" w:date="2019-08-15T12:06:00Z">
        <w:r w:rsidRPr="00013F93">
          <w:rPr>
            <w:rFonts w:eastAsia="宋体"/>
            <w:lang w:eastAsia="zh-CN"/>
          </w:rPr>
          <w:t>The IE defines the MDT configuration parameters.</w:t>
        </w:r>
      </w:ins>
    </w:p>
    <w:tbl>
      <w:tblPr>
        <w:tblW w:w="1060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8"/>
        <w:gridCol w:w="1080"/>
        <w:gridCol w:w="1080"/>
        <w:gridCol w:w="1994"/>
        <w:gridCol w:w="2326"/>
        <w:gridCol w:w="1080"/>
        <w:gridCol w:w="1080"/>
      </w:tblGrid>
      <w:tr w:rsidR="00013F93" w:rsidRPr="00013F93" w:rsidTr="00E06D45">
        <w:trPr>
          <w:ins w:id="20" w:author="Huawei" w:date="2019-08-15T12:06:00Z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Huawei" w:date="2019-08-15T12:06:00Z"/>
                <w:rFonts w:ascii="Arial" w:eastAsia="宋体" w:hAnsi="Arial"/>
                <w:b/>
                <w:sz w:val="18"/>
                <w:lang w:eastAsia="ja-JP"/>
              </w:rPr>
            </w:pPr>
            <w:ins w:id="22" w:author="Huawei" w:date="2019-08-15T12:06:00Z">
              <w:r w:rsidRPr="00013F93">
                <w:rPr>
                  <w:rFonts w:ascii="Arial" w:eastAsia="宋体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Huawei" w:date="2019-08-15T12:06:00Z"/>
                <w:rFonts w:ascii="Arial" w:eastAsia="宋体" w:hAnsi="Arial"/>
                <w:b/>
                <w:sz w:val="18"/>
                <w:lang w:eastAsia="ja-JP"/>
              </w:rPr>
            </w:pPr>
            <w:ins w:id="24" w:author="Huawei" w:date="2019-08-15T12:06:00Z">
              <w:r w:rsidRPr="00013F93">
                <w:rPr>
                  <w:rFonts w:ascii="Arial" w:eastAsia="宋体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Huawei" w:date="2019-08-15T12:06:00Z"/>
                <w:rFonts w:ascii="Arial" w:eastAsia="宋体" w:hAnsi="Arial"/>
                <w:b/>
                <w:sz w:val="18"/>
                <w:lang w:eastAsia="ja-JP"/>
              </w:rPr>
            </w:pPr>
            <w:ins w:id="26" w:author="Huawei" w:date="2019-08-15T12:06:00Z">
              <w:r w:rsidRPr="00013F93">
                <w:rPr>
                  <w:rFonts w:ascii="Arial" w:eastAsia="宋体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Huawei" w:date="2019-08-15T12:06:00Z"/>
                <w:rFonts w:ascii="Arial" w:eastAsia="宋体" w:hAnsi="Arial"/>
                <w:b/>
                <w:sz w:val="18"/>
                <w:lang w:eastAsia="ja-JP"/>
              </w:rPr>
            </w:pPr>
            <w:ins w:id="28" w:author="Huawei" w:date="2019-08-15T12:06:00Z">
              <w:r w:rsidRPr="00013F93">
                <w:rPr>
                  <w:rFonts w:ascii="Arial" w:eastAsia="宋体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Huawei" w:date="2019-08-15T12:06:00Z"/>
                <w:rFonts w:ascii="Arial" w:eastAsia="宋体" w:hAnsi="Arial"/>
                <w:b/>
                <w:sz w:val="18"/>
                <w:lang w:eastAsia="ja-JP"/>
              </w:rPr>
            </w:pPr>
            <w:ins w:id="30" w:author="Huawei" w:date="2019-08-15T12:06:00Z">
              <w:r w:rsidRPr="00013F93">
                <w:rPr>
                  <w:rFonts w:ascii="Arial" w:eastAsia="宋体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Huawei" w:date="2019-08-15T12:06:00Z"/>
                <w:rFonts w:ascii="Arial" w:eastAsia="宋体" w:hAnsi="Arial"/>
                <w:b/>
                <w:sz w:val="18"/>
                <w:lang w:eastAsia="ja-JP"/>
              </w:rPr>
            </w:pPr>
            <w:ins w:id="32" w:author="Huawei" w:date="2019-08-15T12:06:00Z">
              <w:r w:rsidRPr="00013F93">
                <w:rPr>
                  <w:rFonts w:ascii="Arial" w:eastAsia="宋体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Huawei" w:date="2019-08-15T12:06:00Z"/>
                <w:rFonts w:ascii="Arial" w:eastAsia="宋体" w:hAnsi="Arial"/>
                <w:b/>
                <w:sz w:val="18"/>
                <w:lang w:eastAsia="ja-JP"/>
              </w:rPr>
            </w:pPr>
            <w:ins w:id="34" w:author="Huawei" w:date="2019-08-15T12:06:00Z">
              <w:r w:rsidRPr="00013F93">
                <w:rPr>
                  <w:rFonts w:ascii="Arial" w:eastAsia="宋体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13F93" w:rsidRPr="00013F93" w:rsidTr="00E06D45">
        <w:trPr>
          <w:ins w:id="35" w:author="Huawei" w:date="2019-08-15T12:06:00Z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Huawei" w:date="2019-08-15T12:06:00Z"/>
                <w:rFonts w:ascii="Arial" w:eastAsia="宋体" w:hAnsi="Arial"/>
                <w:sz w:val="18"/>
                <w:lang w:eastAsia="ja-JP"/>
              </w:rPr>
            </w:pPr>
            <w:ins w:id="37" w:author="Huawei" w:date="2019-08-15T12:06:00Z">
              <w:r w:rsidRPr="00013F93">
                <w:rPr>
                  <w:rFonts w:ascii="Arial" w:eastAsia="宋体" w:hAnsi="Arial"/>
                  <w:sz w:val="18"/>
                  <w:lang w:eastAsia="zh-CN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Huawei" w:date="2019-08-15T12:06:00Z"/>
                <w:rFonts w:ascii="Arial" w:eastAsia="宋体" w:hAnsi="Arial"/>
                <w:sz w:val="18"/>
                <w:lang w:eastAsia="zh-CN"/>
              </w:rPr>
            </w:pPr>
            <w:ins w:id="39" w:author="Huawei" w:date="2019-08-15T12:06:00Z">
              <w:r w:rsidRPr="00013F93">
                <w:rPr>
                  <w:rFonts w:ascii="Arial" w:eastAsia="宋体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Huawei" w:date="2019-08-15T12:06:00Z"/>
                <w:rFonts w:ascii="Arial" w:eastAsia="宋体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Huawei" w:date="2019-08-15T12:06:00Z"/>
                <w:rFonts w:ascii="Arial" w:eastAsia="宋体" w:hAnsi="Arial"/>
                <w:sz w:val="18"/>
                <w:lang w:eastAsia="ja-JP"/>
              </w:rPr>
            </w:pPr>
            <w:ins w:id="42" w:author="Huawei" w:date="2019-08-15T12:06:00Z">
              <w:r w:rsidRPr="00013F93">
                <w:rPr>
                  <w:rFonts w:ascii="Arial" w:eastAsia="宋体" w:hAnsi="Arial"/>
                  <w:sz w:val="18"/>
                  <w:lang w:eastAsia="ja-JP"/>
                </w:rPr>
                <w:t>ENUMERATED(Immediate MDT only</w:t>
              </w:r>
              <w:r w:rsidRPr="00013F93">
                <w:rPr>
                  <w:rFonts w:ascii="Arial" w:eastAsia="宋体" w:hAnsi="Arial"/>
                  <w:sz w:val="18"/>
                  <w:lang w:eastAsia="zh-CN"/>
                </w:rPr>
                <w:t xml:space="preserve">, </w:t>
              </w:r>
              <w:r w:rsidRPr="00013F93">
                <w:rPr>
                  <w:rFonts w:ascii="Arial" w:eastAsia="宋体" w:hAnsi="Arial"/>
                  <w:sz w:val="18"/>
                  <w:lang w:eastAsia="ja-JP"/>
                </w:rPr>
                <w:t>Immediate MDT and Trace</w:t>
              </w:r>
              <w:r w:rsidRPr="00013F93">
                <w:rPr>
                  <w:rFonts w:ascii="Arial" w:eastAsia="宋体" w:hAnsi="Arial"/>
                  <w:sz w:val="18"/>
                  <w:lang w:eastAsia="zh-CN"/>
                </w:rPr>
                <w:t>, …</w:t>
              </w:r>
              <w:r w:rsidRPr="00013F93">
                <w:rPr>
                  <w:rFonts w:ascii="Arial" w:eastAsia="宋体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Huawei" w:date="2019-08-15T12:06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Huawei" w:date="2019-08-15T12:06:00Z"/>
                <w:rFonts w:ascii="Arial" w:eastAsia="宋体" w:hAnsi="Arial"/>
                <w:sz w:val="18"/>
                <w:lang w:eastAsia="ja-JP"/>
              </w:rPr>
            </w:pPr>
            <w:ins w:id="45" w:author="Huawei" w:date="2019-08-15T12:06:00Z">
              <w:r w:rsidRPr="00013F93">
                <w:rPr>
                  <w:rFonts w:ascii="Arial" w:eastAsia="宋体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Huawei" w:date="2019-08-15T12:06:00Z"/>
                <w:rFonts w:ascii="Arial" w:eastAsia="宋体" w:hAnsi="Arial"/>
                <w:sz w:val="18"/>
                <w:lang w:eastAsia="ja-JP"/>
              </w:rPr>
            </w:pPr>
            <w:ins w:id="47" w:author="Huawei" w:date="2019-08-15T12:06:00Z">
              <w:r w:rsidRPr="00013F93">
                <w:rPr>
                  <w:rFonts w:ascii="Arial" w:eastAsia="宋体" w:hAnsi="Arial"/>
                  <w:sz w:val="18"/>
                  <w:lang w:eastAsia="ja-JP"/>
                </w:rPr>
                <w:t>–</w:t>
              </w:r>
            </w:ins>
          </w:p>
        </w:tc>
      </w:tr>
      <w:tr w:rsidR="00013F93" w:rsidRPr="00013F93" w:rsidTr="00E06D45">
        <w:trPr>
          <w:ins w:id="48" w:author="Huawei" w:date="2019-08-15T12:06:00Z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36161A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Huawei" w:date="2019-08-15T12:06:00Z"/>
                <w:rFonts w:ascii="Arial" w:eastAsia="宋体" w:hAnsi="Arial"/>
                <w:sz w:val="18"/>
                <w:lang w:eastAsia="ja-JP"/>
              </w:rPr>
            </w:pPr>
            <w:ins w:id="50" w:author="Huawei" w:date="2019-08-15T12:06:00Z">
              <w:r>
                <w:rPr>
                  <w:rFonts w:ascii="Arial" w:eastAsia="宋体" w:hAnsi="Arial"/>
                  <w:sz w:val="18"/>
                  <w:lang w:eastAsia="ja-JP"/>
                </w:rPr>
                <w:t>M4</w:t>
              </w:r>
              <w:r w:rsidR="00013F93" w:rsidRPr="00013F93">
                <w:rPr>
                  <w:rFonts w:ascii="Arial" w:eastAsia="宋体" w:hAnsi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D74C89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Huawei" w:date="2019-08-15T12:06:00Z"/>
                <w:rFonts w:ascii="Arial" w:eastAsia="宋体" w:hAnsi="Arial"/>
                <w:sz w:val="18"/>
                <w:lang w:eastAsia="zh-CN"/>
              </w:rPr>
            </w:pPr>
            <w:ins w:id="52" w:author="Huawei004" w:date="2019-08-16T13:28:00Z">
              <w:r>
                <w:rPr>
                  <w:rFonts w:ascii="Arial" w:eastAsia="宋体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Huawei" w:date="2019-08-15T12:06:00Z"/>
                <w:rFonts w:ascii="Arial" w:eastAsia="宋体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D74C89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Huawei" w:date="2019-08-15T12:06:00Z"/>
                <w:rFonts w:ascii="Arial" w:eastAsia="宋体" w:hAnsi="Arial"/>
                <w:sz w:val="18"/>
                <w:lang w:eastAsia="zh-CN"/>
              </w:rPr>
            </w:pPr>
            <w:ins w:id="55" w:author="Huawei004" w:date="2019-08-16T13:28:00Z">
              <w:r>
                <w:rPr>
                  <w:rFonts w:ascii="Arial" w:eastAsia="宋体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Huawei" w:date="2019-08-15T12:06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Huawei" w:date="2019-08-15T12:06:00Z"/>
                <w:rFonts w:ascii="Arial" w:eastAsia="宋体" w:hAnsi="Arial"/>
                <w:sz w:val="18"/>
                <w:lang w:eastAsia="ja-JP"/>
              </w:rPr>
            </w:pPr>
            <w:ins w:id="58" w:author="Huawei" w:date="2019-08-15T12:06:00Z">
              <w:r w:rsidRPr="00013F93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Huawei" w:date="2019-08-15T12:06:00Z"/>
                <w:rFonts w:ascii="Arial" w:eastAsia="宋体" w:hAnsi="Arial"/>
                <w:sz w:val="18"/>
                <w:lang w:eastAsia="ja-JP"/>
              </w:rPr>
            </w:pPr>
            <w:ins w:id="60" w:author="Huawei" w:date="2019-08-15T12:06:00Z">
              <w:r w:rsidRPr="00013F93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013F93" w:rsidRPr="00013F93" w:rsidTr="00E06D45">
        <w:trPr>
          <w:ins w:id="61" w:author="Huawei" w:date="2019-08-15T12:06:00Z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36161A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Huawei" w:date="2019-08-15T12:06:00Z"/>
                <w:rFonts w:ascii="Arial" w:eastAsia="宋体" w:hAnsi="Arial"/>
                <w:sz w:val="18"/>
                <w:lang w:eastAsia="ja-JP"/>
              </w:rPr>
            </w:pPr>
            <w:ins w:id="63" w:author="Huawei" w:date="2019-08-15T12:06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M6</w:t>
              </w:r>
              <w:r w:rsidR="00013F93" w:rsidRPr="00013F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D74C89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Huawei" w:date="2019-08-15T12:06:00Z"/>
                <w:rFonts w:ascii="Arial" w:eastAsia="宋体" w:hAnsi="Arial"/>
                <w:sz w:val="18"/>
                <w:lang w:eastAsia="zh-CN"/>
              </w:rPr>
            </w:pPr>
            <w:ins w:id="65" w:author="Huawei004" w:date="2019-08-16T13:28:00Z">
              <w:r>
                <w:rPr>
                  <w:rFonts w:ascii="Arial" w:eastAsia="宋体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Huawei" w:date="2019-08-15T12:06:00Z"/>
                <w:rFonts w:ascii="Arial" w:eastAsia="宋体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D74C89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Huawei" w:date="2019-08-15T12:06:00Z"/>
                <w:rFonts w:ascii="Arial" w:eastAsia="宋体" w:hAnsi="Arial"/>
                <w:sz w:val="18"/>
                <w:lang w:eastAsia="zh-CN"/>
              </w:rPr>
            </w:pPr>
            <w:ins w:id="68" w:author="Huawei004" w:date="2019-08-16T13:28:00Z">
              <w:r>
                <w:rPr>
                  <w:rFonts w:ascii="Arial" w:eastAsia="宋体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Huawei" w:date="2019-08-15T12:06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Huawei" w:date="2019-08-15T12:06:00Z"/>
                <w:rFonts w:ascii="Arial" w:eastAsia="宋体" w:hAnsi="Arial"/>
                <w:sz w:val="18"/>
                <w:lang w:eastAsia="ja-JP"/>
              </w:rPr>
            </w:pPr>
            <w:ins w:id="71" w:author="Huawei" w:date="2019-08-15T12:06:00Z">
              <w:r w:rsidRPr="00013F93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Huawei" w:date="2019-08-15T12:06:00Z"/>
                <w:rFonts w:ascii="Arial" w:eastAsia="宋体" w:hAnsi="Arial"/>
                <w:sz w:val="18"/>
                <w:lang w:eastAsia="ja-JP"/>
              </w:rPr>
            </w:pPr>
            <w:ins w:id="73" w:author="Huawei" w:date="2019-08-15T12:06:00Z">
              <w:r w:rsidRPr="00013F93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013F93" w:rsidRPr="00013F93" w:rsidTr="00E06D45">
        <w:trPr>
          <w:ins w:id="74" w:author="Huawei" w:date="2019-08-15T12:06:00Z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36161A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Huawei" w:date="2019-08-15T12:06:00Z"/>
                <w:rFonts w:ascii="Arial" w:eastAsia="宋体" w:hAnsi="Arial"/>
                <w:sz w:val="18"/>
                <w:lang w:eastAsia="zh-CN"/>
              </w:rPr>
            </w:pPr>
            <w:ins w:id="76" w:author="Huawei" w:date="2019-08-15T12:06:00Z">
              <w:r>
                <w:rPr>
                  <w:rFonts w:ascii="Arial" w:eastAsia="宋体" w:hAnsi="Arial"/>
                  <w:sz w:val="18"/>
                  <w:lang w:eastAsia="zh-CN"/>
                </w:rPr>
                <w:t>M7</w:t>
              </w:r>
              <w:r w:rsidR="00013F93" w:rsidRPr="00013F93">
                <w:rPr>
                  <w:rFonts w:ascii="Arial" w:eastAsia="宋体" w:hAnsi="Arial"/>
                  <w:sz w:val="18"/>
                  <w:lang w:eastAsia="zh-CN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D74C89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Huawei" w:date="2019-08-15T12:06:00Z"/>
                <w:rFonts w:ascii="Arial" w:eastAsia="宋体" w:hAnsi="Arial"/>
                <w:sz w:val="18"/>
                <w:lang w:eastAsia="ja-JP"/>
              </w:rPr>
            </w:pPr>
            <w:ins w:id="78" w:author="Huawei004" w:date="2019-08-16T13:28:00Z">
              <w:r>
                <w:rPr>
                  <w:rFonts w:ascii="Arial" w:eastAsia="宋体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Huawei" w:date="2019-08-15T12:06:00Z"/>
                <w:rFonts w:ascii="Arial" w:eastAsia="宋体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D74C89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Huawei" w:date="2019-08-15T12:06:00Z"/>
                <w:rFonts w:ascii="Arial" w:eastAsia="宋体" w:hAnsi="Arial"/>
                <w:sz w:val="18"/>
                <w:lang w:eastAsia="ja-JP"/>
              </w:rPr>
            </w:pPr>
            <w:ins w:id="81" w:author="Huawei004" w:date="2019-08-16T13:28:00Z">
              <w:r>
                <w:rPr>
                  <w:rFonts w:ascii="Arial" w:eastAsia="宋体" w:hAnsi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Huawei" w:date="2019-08-15T12:0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Huawei" w:date="2019-08-15T12:06:00Z"/>
                <w:rFonts w:ascii="Arial" w:eastAsia="宋体" w:hAnsi="Arial"/>
                <w:sz w:val="18"/>
                <w:lang w:eastAsia="zh-CN"/>
              </w:rPr>
            </w:pPr>
            <w:ins w:id="84" w:author="Huawei" w:date="2019-08-15T12:06:00Z">
              <w:r w:rsidRPr="00013F93">
                <w:rPr>
                  <w:rFonts w:ascii="Arial" w:eastAsia="宋体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Huawei" w:date="2019-08-15T12:06:00Z"/>
                <w:rFonts w:ascii="Arial" w:eastAsia="宋体" w:hAnsi="Arial"/>
                <w:sz w:val="18"/>
                <w:lang w:eastAsia="zh-CN"/>
              </w:rPr>
            </w:pPr>
            <w:ins w:id="86" w:author="Huawei" w:date="2019-08-15T12:06:00Z">
              <w:r w:rsidRPr="00013F93">
                <w:rPr>
                  <w:rFonts w:ascii="Arial" w:eastAsia="宋体" w:hAnsi="Arial"/>
                  <w:sz w:val="18"/>
                  <w:lang w:eastAsia="zh-CN"/>
                </w:rPr>
                <w:t>ignore</w:t>
              </w:r>
            </w:ins>
          </w:p>
        </w:tc>
      </w:tr>
    </w:tbl>
    <w:p w:rsidR="00E06D45" w:rsidRDefault="00E06D45" w:rsidP="00863B8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3B87" w:rsidTr="00E06D4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63B87" w:rsidRDefault="00863B87" w:rsidP="00E06D4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</w:t>
            </w:r>
          </w:p>
        </w:tc>
      </w:tr>
    </w:tbl>
    <w:p w:rsidR="00863B87" w:rsidRDefault="00863B87">
      <w:pPr>
        <w:rPr>
          <w:noProof/>
        </w:rPr>
      </w:pPr>
    </w:p>
    <w:sectPr w:rsidR="00863B8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0B88" w:rsidRDefault="007B0B88">
      <w:r>
        <w:separator/>
      </w:r>
    </w:p>
  </w:endnote>
  <w:endnote w:type="continuationSeparator" w:id="0">
    <w:p w:rsidR="007B0B88" w:rsidRDefault="007B0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0B88" w:rsidRDefault="007B0B88">
      <w:r>
        <w:separator/>
      </w:r>
    </w:p>
  </w:footnote>
  <w:footnote w:type="continuationSeparator" w:id="0">
    <w:p w:rsidR="007B0B88" w:rsidRDefault="007B0B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D45" w:rsidRDefault="00E06D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D45" w:rsidRDefault="00E06D4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D45" w:rsidRDefault="00E06D4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D45" w:rsidRDefault="00E06D4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004">
    <w15:presenceInfo w15:providerId="None" w15:userId="Huawei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67"/>
    <w:rsid w:val="00013F93"/>
    <w:rsid w:val="00022E4A"/>
    <w:rsid w:val="000255E4"/>
    <w:rsid w:val="0005328C"/>
    <w:rsid w:val="00085D67"/>
    <w:rsid w:val="00096AA2"/>
    <w:rsid w:val="000A48EC"/>
    <w:rsid w:val="000A4CB1"/>
    <w:rsid w:val="000A571C"/>
    <w:rsid w:val="000A6394"/>
    <w:rsid w:val="000B7FED"/>
    <w:rsid w:val="000C038A"/>
    <w:rsid w:val="000C6598"/>
    <w:rsid w:val="00111AA5"/>
    <w:rsid w:val="00126886"/>
    <w:rsid w:val="00145D43"/>
    <w:rsid w:val="0016741E"/>
    <w:rsid w:val="00182F80"/>
    <w:rsid w:val="00192C46"/>
    <w:rsid w:val="00197332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2D4444"/>
    <w:rsid w:val="002E0839"/>
    <w:rsid w:val="00305409"/>
    <w:rsid w:val="003401F9"/>
    <w:rsid w:val="003609EF"/>
    <w:rsid w:val="0036161A"/>
    <w:rsid w:val="0036231A"/>
    <w:rsid w:val="00374DD4"/>
    <w:rsid w:val="003D472D"/>
    <w:rsid w:val="003E1A36"/>
    <w:rsid w:val="003F50A0"/>
    <w:rsid w:val="00400190"/>
    <w:rsid w:val="00410371"/>
    <w:rsid w:val="004242F1"/>
    <w:rsid w:val="004631F7"/>
    <w:rsid w:val="004644DC"/>
    <w:rsid w:val="00481FC8"/>
    <w:rsid w:val="004B75B7"/>
    <w:rsid w:val="004E24AA"/>
    <w:rsid w:val="0051580D"/>
    <w:rsid w:val="00547111"/>
    <w:rsid w:val="00591269"/>
    <w:rsid w:val="00592D74"/>
    <w:rsid w:val="005A201E"/>
    <w:rsid w:val="005A36AB"/>
    <w:rsid w:val="005E2C44"/>
    <w:rsid w:val="005F2DB8"/>
    <w:rsid w:val="0060447E"/>
    <w:rsid w:val="00621188"/>
    <w:rsid w:val="006257ED"/>
    <w:rsid w:val="006278CA"/>
    <w:rsid w:val="006403BC"/>
    <w:rsid w:val="00652D0E"/>
    <w:rsid w:val="00670719"/>
    <w:rsid w:val="00695808"/>
    <w:rsid w:val="00697B5F"/>
    <w:rsid w:val="006B46FB"/>
    <w:rsid w:val="006E21FB"/>
    <w:rsid w:val="006F6DA7"/>
    <w:rsid w:val="00781D80"/>
    <w:rsid w:val="0078667F"/>
    <w:rsid w:val="00792342"/>
    <w:rsid w:val="00792B66"/>
    <w:rsid w:val="007977A8"/>
    <w:rsid w:val="007B0B88"/>
    <w:rsid w:val="007B512A"/>
    <w:rsid w:val="007C2097"/>
    <w:rsid w:val="007D6A07"/>
    <w:rsid w:val="007F7259"/>
    <w:rsid w:val="008040A8"/>
    <w:rsid w:val="008073B2"/>
    <w:rsid w:val="008111FE"/>
    <w:rsid w:val="008279FA"/>
    <w:rsid w:val="008626E7"/>
    <w:rsid w:val="00863B87"/>
    <w:rsid w:val="00870EE7"/>
    <w:rsid w:val="008863B9"/>
    <w:rsid w:val="008A45A6"/>
    <w:rsid w:val="008F686C"/>
    <w:rsid w:val="009148DE"/>
    <w:rsid w:val="00941E30"/>
    <w:rsid w:val="00962EA6"/>
    <w:rsid w:val="009777D9"/>
    <w:rsid w:val="00991B88"/>
    <w:rsid w:val="009A5753"/>
    <w:rsid w:val="009A579D"/>
    <w:rsid w:val="009E3297"/>
    <w:rsid w:val="009E6AC5"/>
    <w:rsid w:val="009F734F"/>
    <w:rsid w:val="00A103FD"/>
    <w:rsid w:val="00A246B6"/>
    <w:rsid w:val="00A27913"/>
    <w:rsid w:val="00A27F53"/>
    <w:rsid w:val="00A33801"/>
    <w:rsid w:val="00A47E70"/>
    <w:rsid w:val="00A50CF0"/>
    <w:rsid w:val="00A7671C"/>
    <w:rsid w:val="00A8025D"/>
    <w:rsid w:val="00AA2CBC"/>
    <w:rsid w:val="00AA6F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FA5"/>
    <w:rsid w:val="00C226A3"/>
    <w:rsid w:val="00C54569"/>
    <w:rsid w:val="00C66BA2"/>
    <w:rsid w:val="00C95985"/>
    <w:rsid w:val="00CC5026"/>
    <w:rsid w:val="00CC68D0"/>
    <w:rsid w:val="00D00B40"/>
    <w:rsid w:val="00D03F9A"/>
    <w:rsid w:val="00D06D51"/>
    <w:rsid w:val="00D24991"/>
    <w:rsid w:val="00D447D8"/>
    <w:rsid w:val="00D50255"/>
    <w:rsid w:val="00D66520"/>
    <w:rsid w:val="00D74C89"/>
    <w:rsid w:val="00DB277C"/>
    <w:rsid w:val="00DD6EED"/>
    <w:rsid w:val="00DE34CF"/>
    <w:rsid w:val="00E06D45"/>
    <w:rsid w:val="00E13F3D"/>
    <w:rsid w:val="00E23679"/>
    <w:rsid w:val="00E34898"/>
    <w:rsid w:val="00E52923"/>
    <w:rsid w:val="00EB09B7"/>
    <w:rsid w:val="00EE7D7C"/>
    <w:rsid w:val="00F25D98"/>
    <w:rsid w:val="00F300FB"/>
    <w:rsid w:val="00F65B25"/>
    <w:rsid w:val="00F84BD7"/>
    <w:rsid w:val="00FB166B"/>
    <w:rsid w:val="00FB48E2"/>
    <w:rsid w:val="00FB6386"/>
    <w:rsid w:val="00FF2B3A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F84B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6707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7573C-FAB5-4557-8021-8928B3803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6473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Huawei004</cp:lastModifiedBy>
  <cp:revision>71</cp:revision>
  <cp:lastPrinted>1899-12-31T23:00:00Z</cp:lastPrinted>
  <dcterms:created xsi:type="dcterms:W3CDTF">2018-11-05T09:14:00Z</dcterms:created>
  <dcterms:modified xsi:type="dcterms:W3CDTF">2019-08-17T03:53:00Z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(3)sDG+I9uiaABYQb2dz4HOxYRKY1IlVkfySPIIv79e4dhY2KgoTpG93s4DM7hnCBAiwI4aWOMF
DHhEIzfKjTV5uyU2VJEOEL/WdJQDpRQ3VnKVWPjgmX5sLAccfuvDiUBzXRC35YUjn6NTm14a
rFA8/L5PQujupbf3zuuNeHwC45pFinkuYIAd7uv89Bd9CW1gyH2mBbqUbXu74Ak0+HP4dE0U
SOTMZCyRldho6bBRG+</vt:lpwstr>
  </property>
  <property fmtid="{D5CDD505-2E9C-101B-9397-08002B2CF9AE}" pid="22" name="_2015_ms_pID_7253431">
    <vt:lpwstr>gXIgvDXNdNceS7Md2ax8TJcHgFp6ikHDrwzB3p2n/ZtgOa5+udYeie
2I2iSkbxFsEcosKECgRKPnevEL68+FvgPYPGwCoSGifJp2YxTf7jNoi9bKuFi5J2zykMbuPh
fgVjV/Z9dymZQagViQinVtZae+YGDDZpQfk6U9BWk4JU9IXyEee1h/3+/J53sipYXZotnb7l
LLVTWB6g9WR1hMA9Zxvr+hAiVMvMRW5HAvCI</vt:lpwstr>
  </property>
  <property fmtid="{D5CDD505-2E9C-101B-9397-08002B2CF9AE}" pid="23" name="_2015_ms_pID_7253432">
    <vt:lpwstr>jg==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1566007151</vt:lpwstr>
  </property>
</Properties>
</file>