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7B145" w14:textId="7D314B93" w:rsidR="00A0342F" w:rsidRDefault="00A0342F" w:rsidP="00A03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023A5E">
        <w:rPr>
          <w:b/>
          <w:sz w:val="24"/>
          <w:lang w:val="en-US"/>
        </w:rPr>
        <w:t>5</w:t>
      </w:r>
      <w:r>
        <w:rPr>
          <w:b/>
          <w:i/>
          <w:noProof/>
          <w:sz w:val="28"/>
        </w:rPr>
        <w:tab/>
        <w:t>R3</w:t>
      </w:r>
      <w:r w:rsidR="00F725A5">
        <w:rPr>
          <w:b/>
          <w:i/>
          <w:noProof/>
          <w:sz w:val="28"/>
        </w:rPr>
        <w:t>-194069</w:t>
      </w:r>
      <w:bookmarkStart w:id="0" w:name="_GoBack"/>
      <w:bookmarkEnd w:id="0"/>
    </w:p>
    <w:p w14:paraId="048899C8" w14:textId="1D1961CF" w:rsidR="00A0342F" w:rsidRDefault="00023A5E" w:rsidP="00A0342F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Ljubljana, Slovenia, 26-30 August</w:t>
      </w:r>
      <w:r w:rsidR="00A0342F" w:rsidRPr="004055F6">
        <w:rPr>
          <w:b/>
          <w:sz w:val="24"/>
          <w:lang w:val="en-US"/>
        </w:rPr>
        <w:t xml:space="preserve"> </w:t>
      </w:r>
      <w:r w:rsidR="00A0342F">
        <w:rPr>
          <w:b/>
          <w:sz w:val="24"/>
          <w:lang w:val="en-US"/>
        </w:rPr>
        <w:t>201</w:t>
      </w:r>
      <w:bookmarkEnd w:id="1"/>
      <w:r w:rsidR="00A0342F"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342F" w14:paraId="605D8F5B" w14:textId="77777777" w:rsidTr="00F13A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04ED9" w14:textId="77777777" w:rsidR="00A0342F" w:rsidRDefault="00A0342F" w:rsidP="00F13A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0342F" w14:paraId="5124665F" w14:textId="77777777" w:rsidTr="00F13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17C91" w14:textId="77777777" w:rsidR="00A0342F" w:rsidRDefault="00A0342F" w:rsidP="00F13A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342F" w14:paraId="27231BBF" w14:textId="77777777" w:rsidTr="00F13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81DFB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6836BC60" w14:textId="77777777" w:rsidTr="00F13A54">
        <w:tc>
          <w:tcPr>
            <w:tcW w:w="142" w:type="dxa"/>
            <w:tcBorders>
              <w:left w:val="single" w:sz="4" w:space="0" w:color="auto"/>
            </w:tcBorders>
          </w:tcPr>
          <w:p w14:paraId="08EC4814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95EB00" w14:textId="2148885E" w:rsidR="00A0342F" w:rsidRPr="00410371" w:rsidRDefault="00C30596" w:rsidP="00F13A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16540A1" w14:textId="77777777" w:rsidR="00A0342F" w:rsidRDefault="00A0342F" w:rsidP="00F13A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6D5467" w14:textId="52DD7D0A" w:rsidR="00A0342F" w:rsidRPr="00410371" w:rsidRDefault="00C30596" w:rsidP="00F13A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14:paraId="014BCD43" w14:textId="77777777" w:rsidR="00A0342F" w:rsidRDefault="00A0342F" w:rsidP="00F13A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0E2EA6" w14:textId="78996C99" w:rsidR="00A0342F" w:rsidRPr="00410371" w:rsidRDefault="00101B16" w:rsidP="00F13A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F206FB2" w14:textId="77777777" w:rsidR="00A0342F" w:rsidRDefault="00A0342F" w:rsidP="00F13A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69D95A" w14:textId="3EAA85D0" w:rsidR="00A0342F" w:rsidRPr="00410371" w:rsidRDefault="00C30596" w:rsidP="00F13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23A5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43BCC" w14:textId="77777777" w:rsidR="00A0342F" w:rsidRDefault="00A0342F" w:rsidP="00F13A54">
            <w:pPr>
              <w:pStyle w:val="CRCoverPage"/>
              <w:spacing w:after="0"/>
              <w:rPr>
                <w:noProof/>
              </w:rPr>
            </w:pPr>
          </w:p>
        </w:tc>
      </w:tr>
      <w:tr w:rsidR="00A0342F" w14:paraId="02A01948" w14:textId="77777777" w:rsidTr="00F13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5A2B8" w14:textId="77777777" w:rsidR="00A0342F" w:rsidRDefault="00A0342F" w:rsidP="00F13A54">
            <w:pPr>
              <w:pStyle w:val="CRCoverPage"/>
              <w:spacing w:after="0"/>
              <w:rPr>
                <w:noProof/>
              </w:rPr>
            </w:pPr>
          </w:p>
        </w:tc>
      </w:tr>
      <w:tr w:rsidR="00A0342F" w14:paraId="56BD9589" w14:textId="77777777" w:rsidTr="00F13A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6879E" w14:textId="77777777" w:rsidR="00A0342F" w:rsidRPr="00F25D98" w:rsidRDefault="00A0342F" w:rsidP="00F13A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342F" w14:paraId="29B31342" w14:textId="77777777" w:rsidTr="00F13A54">
        <w:tc>
          <w:tcPr>
            <w:tcW w:w="9641" w:type="dxa"/>
            <w:gridSpan w:val="9"/>
          </w:tcPr>
          <w:p w14:paraId="421E9125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F68425" w14:textId="77777777" w:rsidR="00A0342F" w:rsidRDefault="00A0342F" w:rsidP="00A034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342F" w14:paraId="07F35DE2" w14:textId="77777777" w:rsidTr="00F13A54">
        <w:tc>
          <w:tcPr>
            <w:tcW w:w="2835" w:type="dxa"/>
          </w:tcPr>
          <w:p w14:paraId="6D386FFB" w14:textId="77777777" w:rsidR="00A0342F" w:rsidRDefault="00A0342F" w:rsidP="00F13A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2CE9A5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0C235A" w14:textId="77777777" w:rsidR="00A0342F" w:rsidRDefault="00A0342F" w:rsidP="00F13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B50750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67D2D" w14:textId="77777777" w:rsidR="00A0342F" w:rsidRDefault="00A0342F" w:rsidP="00F13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5CFD85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768673" w14:textId="5B93B58F" w:rsidR="00A0342F" w:rsidRDefault="0067285F" w:rsidP="00F13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10A6EA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E0679A" w14:textId="77777777" w:rsidR="00A0342F" w:rsidRDefault="00A0342F" w:rsidP="00F13A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655FE6" w14:textId="77777777" w:rsidR="00A0342F" w:rsidRDefault="00A0342F" w:rsidP="00A034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342F" w14:paraId="153B4D51" w14:textId="77777777" w:rsidTr="00F13A54">
        <w:tc>
          <w:tcPr>
            <w:tcW w:w="9640" w:type="dxa"/>
            <w:gridSpan w:val="11"/>
          </w:tcPr>
          <w:p w14:paraId="321CC842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28AA0E61" w14:textId="77777777" w:rsidTr="00F13A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1DEE4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088BA" w14:textId="7A012955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Positioning Measurements in F1AP</w:t>
            </w:r>
          </w:p>
        </w:tc>
      </w:tr>
      <w:tr w:rsidR="00A0342F" w14:paraId="3B6D5726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1EF66BAB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D3D16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2518C833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6CB524D8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535CB7" w14:textId="77777777" w:rsidR="00A0342F" w:rsidRDefault="00A0342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0342F" w14:paraId="5DE0AC4C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42C51FC6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0C134" w14:textId="77777777" w:rsidR="00A0342F" w:rsidRDefault="00A0342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0342F" w14:paraId="04CA8244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0F3ED999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2E6AF7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3B6B0AD5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67F419FB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95A3A1" w14:textId="3397E7DE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B30B1C" w14:textId="77777777" w:rsidR="00A0342F" w:rsidRDefault="00A0342F" w:rsidP="00F13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E3724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565796" w14:textId="5ACE6000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23A5E">
              <w:rPr>
                <w:noProof/>
              </w:rPr>
              <w:t>8-05</w:t>
            </w:r>
          </w:p>
        </w:tc>
      </w:tr>
      <w:tr w:rsidR="00A0342F" w14:paraId="726E760B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148B523E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DEC53A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11E75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A46EB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BF8C18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33DCD2CB" w14:textId="77777777" w:rsidTr="00F13A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B3719F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A8A5A" w14:textId="0A80F0CF" w:rsidR="00A0342F" w:rsidRDefault="0067285F" w:rsidP="00F13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A4AE7" w14:textId="77777777" w:rsidR="00A0342F" w:rsidRDefault="00A0342F" w:rsidP="00F13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86034" w14:textId="77777777" w:rsidR="00A0342F" w:rsidRDefault="00A0342F" w:rsidP="00F13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F6E07" w14:textId="1D9C9F3E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0342F" w14:paraId="0C267FC9" w14:textId="77777777" w:rsidTr="00F13A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8F7DD4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AFDD0" w14:textId="77777777" w:rsidR="00A0342F" w:rsidRDefault="00A0342F" w:rsidP="00F13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47FF8F" w14:textId="77777777" w:rsidR="00A0342F" w:rsidRDefault="00A0342F" w:rsidP="00F13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23F979" w14:textId="77777777" w:rsidR="00A0342F" w:rsidRPr="007C2097" w:rsidRDefault="00A0342F" w:rsidP="00F13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342F" w14:paraId="2515E208" w14:textId="77777777" w:rsidTr="00F13A54">
        <w:tc>
          <w:tcPr>
            <w:tcW w:w="1843" w:type="dxa"/>
          </w:tcPr>
          <w:p w14:paraId="3C00F9FE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83530D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31D22DF7" w14:textId="77777777" w:rsidTr="00F13A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D0B3F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54E85" w14:textId="55405B5A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positioning measurements in F1AP in Rel-16</w:t>
            </w:r>
          </w:p>
        </w:tc>
      </w:tr>
      <w:tr w:rsidR="0067285F" w14:paraId="69B52D2A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A3AEA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0936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3EBADABE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28836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0654C" w14:textId="2703E764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Introduces </w:t>
            </w:r>
            <w:r w:rsidR="008747F9">
              <w:rPr>
                <w:noProof/>
              </w:rPr>
              <w:t xml:space="preserve">a framework for </w:t>
            </w:r>
            <w:r>
              <w:rPr>
                <w:noProof/>
              </w:rPr>
              <w:t>Positioning Measurement procedures in F1AP (UE-associated).</w:t>
            </w:r>
            <w:r w:rsidR="008747F9">
              <w:rPr>
                <w:noProof/>
              </w:rPr>
              <w:t xml:space="preserve"> All other message contents are FFS pending RAN1 and RAN2 progress.</w:t>
            </w:r>
          </w:p>
        </w:tc>
      </w:tr>
      <w:tr w:rsidR="0067285F" w14:paraId="23805685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68577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AE2EB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2F85C2BF" w14:textId="77777777" w:rsidTr="00F13A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3FD9E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54CF3" w14:textId="768C1237" w:rsidR="0067285F" w:rsidRDefault="008747F9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 measurement support is not specified for the split gNB case</w:t>
            </w:r>
          </w:p>
        </w:tc>
      </w:tr>
      <w:tr w:rsidR="0067285F" w14:paraId="6EC13CB3" w14:textId="77777777" w:rsidTr="00F13A54">
        <w:tc>
          <w:tcPr>
            <w:tcW w:w="2694" w:type="dxa"/>
            <w:gridSpan w:val="2"/>
          </w:tcPr>
          <w:p w14:paraId="398CE344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F78549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75D0EE7F" w14:textId="77777777" w:rsidTr="00F13A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2908C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00587" w14:textId="6FEE6860" w:rsidR="0067285F" w:rsidRDefault="008747F9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8.1, 8.x (new), 9.2.x (new), 9.3.1.a (new)</w:t>
            </w:r>
            <w:r w:rsidR="00D90FD3">
              <w:rPr>
                <w:noProof/>
              </w:rPr>
              <w:t>,</w:t>
            </w:r>
            <w:r>
              <w:rPr>
                <w:noProof/>
              </w:rPr>
              <w:t xml:space="preserve"> 9.4.3, 9.4.4, 9.4.5, 9.4.7</w:t>
            </w:r>
          </w:p>
        </w:tc>
      </w:tr>
      <w:tr w:rsidR="0067285F" w14:paraId="636B3047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A71E6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076D3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1840DF90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7F367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18790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A94A6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158F87" w14:textId="77777777" w:rsidR="0067285F" w:rsidRDefault="0067285F" w:rsidP="006728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30051C" w14:textId="77777777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85F" w14:paraId="4D0B92CA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D495E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45B83" w14:textId="15C7FC57" w:rsidR="0067285F" w:rsidRDefault="001D2072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78B8E" w14:textId="342845B6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718DB1" w14:textId="77777777" w:rsidR="0067285F" w:rsidRDefault="0067285F" w:rsidP="006728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4EDE6" w14:textId="77777777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2072">
              <w:rPr>
                <w:noProof/>
              </w:rPr>
              <w:t xml:space="preserve"> 38.470</w:t>
            </w:r>
            <w:r>
              <w:rPr>
                <w:noProof/>
              </w:rPr>
              <w:t xml:space="preserve"> CR </w:t>
            </w:r>
            <w:r w:rsidR="00023A5E">
              <w:rPr>
                <w:noProof/>
              </w:rPr>
              <w:t>0037</w:t>
            </w:r>
          </w:p>
          <w:p w14:paraId="0C55A79B" w14:textId="67EA4C88" w:rsidR="00023A5E" w:rsidRDefault="00023A5E" w:rsidP="00672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...</w:t>
            </w:r>
          </w:p>
        </w:tc>
      </w:tr>
      <w:tr w:rsidR="0067285F" w14:paraId="340937AB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B3309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1D070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62F4E" w14:textId="71A46F69" w:rsidR="0067285F" w:rsidRDefault="008747F9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19C46" w14:textId="77777777" w:rsidR="0067285F" w:rsidRDefault="0067285F" w:rsidP="00672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51A92" w14:textId="77777777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85F" w14:paraId="5626935E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972DC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856A9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16B15" w14:textId="4C5302C2" w:rsidR="0067285F" w:rsidRDefault="008747F9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5EEBB" w14:textId="77777777" w:rsidR="0067285F" w:rsidRDefault="0067285F" w:rsidP="00672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43734" w14:textId="77777777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85F" w14:paraId="7CA9C0CB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04FF2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7C5BD" w14:textId="77777777" w:rsidR="0067285F" w:rsidRDefault="0067285F" w:rsidP="0067285F">
            <w:pPr>
              <w:pStyle w:val="CRCoverPage"/>
              <w:spacing w:after="0"/>
              <w:rPr>
                <w:noProof/>
              </w:rPr>
            </w:pPr>
          </w:p>
        </w:tc>
      </w:tr>
      <w:tr w:rsidR="0067285F" w14:paraId="232D77C4" w14:textId="77777777" w:rsidTr="00F13A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6237C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C09B6" w14:textId="77777777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85F" w:rsidRPr="008863B9" w14:paraId="6AB13F47" w14:textId="77777777" w:rsidTr="00F13A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C38" w14:textId="77777777" w:rsidR="0067285F" w:rsidRPr="008863B9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D684CB" w14:textId="77777777" w:rsidR="0067285F" w:rsidRPr="008863B9" w:rsidRDefault="0067285F" w:rsidP="006728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285F" w14:paraId="59EA5AF0" w14:textId="77777777" w:rsidTr="00F13A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57756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FF157" w14:textId="77777777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AF9C35" w14:textId="77777777" w:rsidR="00A0342F" w:rsidRDefault="00A0342F" w:rsidP="00A0342F">
      <w:pPr>
        <w:pStyle w:val="CRCoverPage"/>
        <w:spacing w:after="0"/>
        <w:rPr>
          <w:noProof/>
          <w:sz w:val="8"/>
          <w:szCs w:val="8"/>
        </w:rPr>
      </w:pPr>
    </w:p>
    <w:p w14:paraId="020849C4" w14:textId="77777777" w:rsidR="00A0342F" w:rsidRDefault="00A0342F" w:rsidP="00A0342F">
      <w:pPr>
        <w:rPr>
          <w:noProof/>
        </w:rPr>
        <w:sectPr w:rsidR="00A034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E433A7" w14:textId="4C394F9F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3E86450" w14:textId="77777777" w:rsidR="00BB31AE" w:rsidRPr="00A423D1" w:rsidRDefault="00BB31AE" w:rsidP="00BB31AE">
      <w:pPr>
        <w:pStyle w:val="Heading2"/>
      </w:pPr>
      <w:bookmarkStart w:id="2" w:name="_Toc14044285"/>
      <w:r w:rsidRPr="00A423D1">
        <w:t>3.2</w:t>
      </w:r>
      <w:r w:rsidRPr="00A423D1">
        <w:tab/>
        <w:t>Abbreviations</w:t>
      </w:r>
      <w:bookmarkEnd w:id="2"/>
    </w:p>
    <w:p w14:paraId="055D06CA" w14:textId="77777777" w:rsidR="00BB31AE" w:rsidRPr="00A423D1" w:rsidRDefault="00BB31AE" w:rsidP="00BB31AE">
      <w:pPr>
        <w:keepNext/>
      </w:pPr>
      <w:r w:rsidRPr="00A423D1">
        <w:t xml:space="preserve">For the purposes of the present document, the abbreviations given in TR 21.905 [1] and the following apply. </w:t>
      </w:r>
      <w:r w:rsidRPr="00A423D1">
        <w:br/>
        <w:t>An abbreviation defined in the present document takes precedence over the definition of the same abbreviation, if any, in TR 21.905 [1].</w:t>
      </w:r>
    </w:p>
    <w:p w14:paraId="5CDA2FEC" w14:textId="77777777" w:rsidR="00BB31AE" w:rsidRPr="00A423D1" w:rsidRDefault="00BB31AE" w:rsidP="00BB31AE">
      <w:pPr>
        <w:pStyle w:val="EW"/>
      </w:pPr>
      <w:r w:rsidRPr="00A423D1">
        <w:t>5GC</w:t>
      </w:r>
      <w:r w:rsidRPr="00A423D1">
        <w:tab/>
        <w:t>5G Core Network</w:t>
      </w:r>
    </w:p>
    <w:p w14:paraId="396D67F2" w14:textId="77777777" w:rsidR="00BB31AE" w:rsidRPr="00A423D1" w:rsidRDefault="00BB31AE" w:rsidP="00BB31AE">
      <w:pPr>
        <w:pStyle w:val="EW"/>
      </w:pPr>
      <w:r w:rsidRPr="00A423D1">
        <w:t>5QI</w:t>
      </w:r>
      <w:r w:rsidRPr="00A423D1">
        <w:tab/>
        <w:t>5G QoS Identifier</w:t>
      </w:r>
    </w:p>
    <w:p w14:paraId="35398861" w14:textId="77777777" w:rsidR="00BB31AE" w:rsidRPr="00A423D1" w:rsidRDefault="00BB31AE" w:rsidP="00BB31AE">
      <w:pPr>
        <w:pStyle w:val="EW"/>
      </w:pPr>
      <w:r w:rsidRPr="00A423D1">
        <w:t>AMF</w:t>
      </w:r>
      <w:r w:rsidRPr="00A423D1">
        <w:tab/>
        <w:t>Access and Mobility Management Function</w:t>
      </w:r>
    </w:p>
    <w:p w14:paraId="7B31C66E" w14:textId="77777777" w:rsidR="00BB31AE" w:rsidRPr="00A423D1" w:rsidRDefault="00BB31AE" w:rsidP="00BB31AE">
      <w:pPr>
        <w:pStyle w:val="EW"/>
      </w:pPr>
      <w:r w:rsidRPr="00A423D1">
        <w:t>CN</w:t>
      </w:r>
      <w:r w:rsidRPr="00A423D1">
        <w:tab/>
        <w:t>Core Network</w:t>
      </w:r>
    </w:p>
    <w:p w14:paraId="3F9657F5" w14:textId="77777777" w:rsidR="00BB31AE" w:rsidRPr="00A423D1" w:rsidRDefault="00BB31AE" w:rsidP="00BB31AE">
      <w:pPr>
        <w:pStyle w:val="EW"/>
      </w:pPr>
      <w:r w:rsidRPr="00A423D1">
        <w:t>CG</w:t>
      </w:r>
      <w:r w:rsidRPr="00A423D1">
        <w:tab/>
        <w:t>Cell Group</w:t>
      </w:r>
    </w:p>
    <w:p w14:paraId="05B91E5C" w14:textId="77777777" w:rsidR="00BB31AE" w:rsidRPr="00A423D1" w:rsidRDefault="00BB31AE" w:rsidP="00BB31AE">
      <w:pPr>
        <w:pStyle w:val="EW"/>
      </w:pPr>
      <w:r w:rsidRPr="00A423D1">
        <w:t>CGI</w:t>
      </w:r>
      <w:r w:rsidRPr="00A423D1">
        <w:tab/>
        <w:t>Cell Global Identifier</w:t>
      </w:r>
    </w:p>
    <w:p w14:paraId="29CE666C" w14:textId="77777777" w:rsidR="00BB31AE" w:rsidRPr="00A423D1" w:rsidRDefault="00BB31AE" w:rsidP="00BB31AE">
      <w:pPr>
        <w:pStyle w:val="EW"/>
      </w:pPr>
      <w:r w:rsidRPr="00A423D1">
        <w:t>CP</w:t>
      </w:r>
      <w:r w:rsidRPr="00A423D1">
        <w:tab/>
        <w:t>Control Plane</w:t>
      </w:r>
    </w:p>
    <w:p w14:paraId="6E3BFD25" w14:textId="77777777" w:rsidR="00BB31AE" w:rsidRPr="00A423D1" w:rsidRDefault="00BB31AE" w:rsidP="00BB31AE">
      <w:pPr>
        <w:pStyle w:val="EW"/>
      </w:pPr>
      <w:r w:rsidRPr="00A423D1">
        <w:t>DL</w:t>
      </w:r>
      <w:r w:rsidRPr="00A423D1">
        <w:tab/>
        <w:t>Downlink</w:t>
      </w:r>
    </w:p>
    <w:p w14:paraId="0E6B7253" w14:textId="77777777" w:rsidR="00BB31AE" w:rsidRPr="00A423D1" w:rsidRDefault="00BB31AE" w:rsidP="00BB31AE">
      <w:pPr>
        <w:pStyle w:val="EW"/>
      </w:pPr>
      <w:r w:rsidRPr="00A423D1">
        <w:t>EN-DC</w:t>
      </w:r>
      <w:r w:rsidRPr="00A423D1">
        <w:tab/>
        <w:t>E-UTRA-NR Dual Connectivity</w:t>
      </w:r>
    </w:p>
    <w:p w14:paraId="4B0D939F" w14:textId="77777777" w:rsidR="00BB31AE" w:rsidRPr="00A423D1" w:rsidRDefault="00BB31AE" w:rsidP="00BB31AE">
      <w:pPr>
        <w:pStyle w:val="EW"/>
      </w:pPr>
      <w:r w:rsidRPr="00A423D1">
        <w:t>EPC</w:t>
      </w:r>
      <w:r w:rsidRPr="00A423D1">
        <w:tab/>
        <w:t>Evolved Packet Core</w:t>
      </w:r>
    </w:p>
    <w:p w14:paraId="3642D8B7" w14:textId="77777777" w:rsidR="00BB31AE" w:rsidRDefault="00BB31AE" w:rsidP="00BB31AE">
      <w:pPr>
        <w:pStyle w:val="EW"/>
        <w:rPr>
          <w:ins w:id="3" w:author="Ericsson User" w:date="2019-02-13T17:45:00Z"/>
        </w:rPr>
      </w:pPr>
      <w:r w:rsidRPr="00A423D1">
        <w:t xml:space="preserve">IMEISV </w:t>
      </w:r>
      <w:r w:rsidRPr="00A423D1">
        <w:tab/>
        <w:t xml:space="preserve">International Mobile station Equipment Identity and Software Version number </w:t>
      </w:r>
    </w:p>
    <w:p w14:paraId="62E520D0" w14:textId="3D80C2E4" w:rsidR="00BB31AE" w:rsidRPr="00A423D1" w:rsidRDefault="00BB31AE" w:rsidP="00BB31AE">
      <w:pPr>
        <w:pStyle w:val="EW"/>
      </w:pPr>
      <w:ins w:id="4" w:author="Ericsson User" w:date="2019-02-13T17:45:00Z">
        <w:r>
          <w:t>LMF</w:t>
        </w:r>
        <w:r>
          <w:tab/>
          <w:t>Location Management Function</w:t>
        </w:r>
      </w:ins>
    </w:p>
    <w:p w14:paraId="0B28B48A" w14:textId="77777777" w:rsidR="00BB31AE" w:rsidRPr="00A423D1" w:rsidRDefault="00BB31AE" w:rsidP="00BB31AE">
      <w:pPr>
        <w:pStyle w:val="EW"/>
      </w:pPr>
      <w:r w:rsidRPr="00A423D1">
        <w:t>NSSAI</w:t>
      </w:r>
      <w:r w:rsidRPr="00A423D1">
        <w:tab/>
        <w:t>Network Slice Selection Assistance Information</w:t>
      </w:r>
    </w:p>
    <w:p w14:paraId="33A2D7F8" w14:textId="77777777" w:rsidR="00BB31AE" w:rsidRPr="00A423D1" w:rsidRDefault="00BB31AE" w:rsidP="00BB31AE">
      <w:pPr>
        <w:pStyle w:val="EW"/>
      </w:pPr>
      <w:r w:rsidRPr="00A423D1">
        <w:t>RANAC</w:t>
      </w:r>
      <w:r w:rsidRPr="00A423D1">
        <w:tab/>
        <w:t>RAN Area Code</w:t>
      </w:r>
    </w:p>
    <w:p w14:paraId="094403AA" w14:textId="77777777" w:rsidR="00BB31AE" w:rsidRPr="00A423D1" w:rsidRDefault="00BB31AE" w:rsidP="00BB31AE">
      <w:pPr>
        <w:pStyle w:val="EW"/>
      </w:pPr>
      <w:r w:rsidRPr="00A423D1">
        <w:t>RRC</w:t>
      </w:r>
      <w:r w:rsidRPr="00A423D1">
        <w:tab/>
        <w:t>Radio Resource Control</w:t>
      </w:r>
    </w:p>
    <w:p w14:paraId="114D3793" w14:textId="77777777" w:rsidR="00BB31AE" w:rsidRPr="00A423D1" w:rsidRDefault="00BB31AE" w:rsidP="00BB31AE">
      <w:pPr>
        <w:pStyle w:val="EW"/>
      </w:pPr>
      <w:r w:rsidRPr="00A423D1">
        <w:t>S-NSSAI</w:t>
      </w:r>
      <w:r w:rsidRPr="00A423D1">
        <w:tab/>
        <w:t>Single Network Slice Selection Assistance Information</w:t>
      </w:r>
    </w:p>
    <w:p w14:paraId="5A59B953" w14:textId="77777777" w:rsidR="00BB31AE" w:rsidRPr="00A423D1" w:rsidRDefault="00BB31AE" w:rsidP="00BB31AE">
      <w:pPr>
        <w:pStyle w:val="EW"/>
      </w:pPr>
      <w:r w:rsidRPr="00A423D1">
        <w:t>SUL</w:t>
      </w:r>
      <w:r w:rsidRPr="00A423D1">
        <w:tab/>
        <w:t>Supplementary Uplink</w:t>
      </w:r>
    </w:p>
    <w:p w14:paraId="3F278476" w14:textId="77777777" w:rsidR="00BB31AE" w:rsidRPr="00A423D1" w:rsidRDefault="00BB31AE" w:rsidP="00BB31AE">
      <w:pPr>
        <w:pStyle w:val="EW"/>
      </w:pPr>
      <w:r w:rsidRPr="00A423D1">
        <w:t>TAC</w:t>
      </w:r>
      <w:r w:rsidRPr="00A423D1">
        <w:tab/>
        <w:t>Tracking Area Code</w:t>
      </w:r>
    </w:p>
    <w:p w14:paraId="7CD8FDCD" w14:textId="11BD8959" w:rsidR="00BB31AE" w:rsidRPr="00BB31AE" w:rsidRDefault="00BB31AE" w:rsidP="00BB31AE">
      <w:pPr>
        <w:pStyle w:val="EW"/>
      </w:pPr>
      <w:r w:rsidRPr="00A423D1">
        <w:t>TAI</w:t>
      </w:r>
      <w:r w:rsidRPr="00A423D1">
        <w:tab/>
        <w:t>Tracking Area Identity</w:t>
      </w:r>
    </w:p>
    <w:p w14:paraId="44DE5F87" w14:textId="7E5037A4" w:rsidR="00255A95" w:rsidRDefault="00255A95" w:rsidP="00255A95">
      <w:pPr>
        <w:rPr>
          <w:b/>
          <w:highlight w:val="yellow"/>
          <w:lang w:val="en-US"/>
        </w:rPr>
      </w:pPr>
      <w:bookmarkStart w:id="5" w:name="_Toc534722120"/>
      <w:r w:rsidRPr="00532DDA">
        <w:rPr>
          <w:b/>
          <w:highlight w:val="yellow"/>
          <w:lang w:val="en-US"/>
        </w:rPr>
        <w:t>NEXT CHANGE</w:t>
      </w:r>
    </w:p>
    <w:p w14:paraId="3C092791" w14:textId="77777777" w:rsidR="00255A95" w:rsidRPr="00A423D1" w:rsidRDefault="00255A95" w:rsidP="00255A95">
      <w:pPr>
        <w:pStyle w:val="Heading1"/>
      </w:pPr>
      <w:bookmarkStart w:id="6" w:name="_Toc14044293"/>
      <w:r w:rsidRPr="00A423D1">
        <w:t>8</w:t>
      </w:r>
      <w:r w:rsidRPr="00A423D1">
        <w:tab/>
        <w:t>F1AP procedures</w:t>
      </w:r>
      <w:bookmarkEnd w:id="6"/>
    </w:p>
    <w:p w14:paraId="463FAC09" w14:textId="77777777" w:rsidR="00255A95" w:rsidRPr="00A423D1" w:rsidRDefault="00255A95" w:rsidP="00255A95">
      <w:pPr>
        <w:pStyle w:val="Heading2"/>
        <w:rPr>
          <w:rFonts w:eastAsia="Yu Mincho"/>
        </w:rPr>
      </w:pPr>
      <w:bookmarkStart w:id="7" w:name="_Toc14044294"/>
      <w:r w:rsidRPr="00A423D1">
        <w:rPr>
          <w:rFonts w:eastAsia="Yu Mincho"/>
        </w:rPr>
        <w:t>8.1</w:t>
      </w:r>
      <w:r w:rsidRPr="00A423D1">
        <w:rPr>
          <w:rFonts w:eastAsia="Yu Mincho"/>
        </w:rPr>
        <w:tab/>
        <w:t>List of F1AP Elementary procedures</w:t>
      </w:r>
      <w:bookmarkEnd w:id="7"/>
    </w:p>
    <w:p w14:paraId="13B79E41" w14:textId="77777777" w:rsidR="00255A95" w:rsidRPr="00A423D1" w:rsidRDefault="00255A95" w:rsidP="00255A95">
      <w:pPr>
        <w:rPr>
          <w:rFonts w:eastAsia="Yu Mincho"/>
        </w:rPr>
      </w:pPr>
      <w:r w:rsidRPr="00A423D1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63ED3F2" w14:textId="77777777" w:rsidR="00255A95" w:rsidRPr="00A423D1" w:rsidRDefault="00255A95" w:rsidP="00255A95">
      <w:pPr>
        <w:pStyle w:val="TH"/>
      </w:pPr>
      <w:r w:rsidRPr="00A423D1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255A95" w:rsidRPr="00A423D1" w14:paraId="735EBEF7" w14:textId="77777777" w:rsidTr="00645C5B">
        <w:trPr>
          <w:cantSplit/>
          <w:jc w:val="center"/>
        </w:trPr>
        <w:tc>
          <w:tcPr>
            <w:tcW w:w="1544" w:type="dxa"/>
            <w:vMerge w:val="restart"/>
          </w:tcPr>
          <w:p w14:paraId="3355A476" w14:textId="77777777" w:rsidR="00255A95" w:rsidRPr="00A423D1" w:rsidRDefault="00255A95" w:rsidP="00645C5B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77930986" w14:textId="77777777" w:rsidR="00255A95" w:rsidRPr="00A423D1" w:rsidRDefault="00255A95" w:rsidP="00645C5B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5EE13E88" w14:textId="77777777" w:rsidR="00255A95" w:rsidRPr="00A423D1" w:rsidRDefault="00255A95" w:rsidP="00645C5B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0228D422" w14:textId="77777777" w:rsidR="00255A95" w:rsidRPr="00A423D1" w:rsidRDefault="00255A95" w:rsidP="00645C5B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Unsuccessful Outcome</w:t>
            </w:r>
          </w:p>
        </w:tc>
      </w:tr>
      <w:tr w:rsidR="00255A95" w:rsidRPr="00A423D1" w14:paraId="357D6C93" w14:textId="77777777" w:rsidTr="00645C5B">
        <w:trPr>
          <w:cantSplit/>
          <w:jc w:val="center"/>
        </w:trPr>
        <w:tc>
          <w:tcPr>
            <w:tcW w:w="1544" w:type="dxa"/>
            <w:vMerge/>
          </w:tcPr>
          <w:p w14:paraId="14D106CB" w14:textId="77777777" w:rsidR="00255A95" w:rsidRPr="00A423D1" w:rsidRDefault="00255A95" w:rsidP="00645C5B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1FE43EF" w14:textId="77777777" w:rsidR="00255A95" w:rsidRPr="00A423D1" w:rsidRDefault="00255A95" w:rsidP="00645C5B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0280E56B" w14:textId="77777777" w:rsidR="00255A95" w:rsidRPr="00A423D1" w:rsidRDefault="00255A95" w:rsidP="00645C5B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5EDF930" w14:textId="77777777" w:rsidR="00255A95" w:rsidRPr="00A423D1" w:rsidRDefault="00255A95" w:rsidP="00645C5B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</w:tr>
      <w:tr w:rsidR="00255A95" w:rsidRPr="00A423D1" w14:paraId="55D5649F" w14:textId="77777777" w:rsidTr="00645C5B">
        <w:trPr>
          <w:cantSplit/>
          <w:jc w:val="center"/>
        </w:trPr>
        <w:tc>
          <w:tcPr>
            <w:tcW w:w="1544" w:type="dxa"/>
          </w:tcPr>
          <w:p w14:paraId="27BB0E7B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4E275EAC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5767CC17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440D85DE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</w:p>
        </w:tc>
      </w:tr>
      <w:tr w:rsidR="00255A95" w:rsidRPr="00A423D1" w14:paraId="13E0F22B" w14:textId="77777777" w:rsidTr="00645C5B">
        <w:trPr>
          <w:cantSplit/>
          <w:jc w:val="center"/>
        </w:trPr>
        <w:tc>
          <w:tcPr>
            <w:tcW w:w="1544" w:type="dxa"/>
          </w:tcPr>
          <w:p w14:paraId="768212D5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771964DF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243FA3A4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3875A252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FAILURE</w:t>
            </w:r>
          </w:p>
        </w:tc>
      </w:tr>
      <w:tr w:rsidR="00255A95" w:rsidRPr="00A423D1" w14:paraId="7E39025E" w14:textId="77777777" w:rsidTr="00645C5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B70EF3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54404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F08B9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8E6EB0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FAILURE</w:t>
            </w:r>
          </w:p>
        </w:tc>
      </w:tr>
      <w:tr w:rsidR="00255A95" w:rsidRPr="00A423D1" w14:paraId="43D95CD3" w14:textId="77777777" w:rsidTr="00645C5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1CC555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B5161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DC7AF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2E26F6D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FAILURE</w:t>
            </w:r>
          </w:p>
        </w:tc>
      </w:tr>
      <w:tr w:rsidR="00255A95" w:rsidRPr="00A423D1" w14:paraId="7DA3D1C7" w14:textId="77777777" w:rsidTr="00645C5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CAD54A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18B3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17A4B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6D8568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FAILURE</w:t>
            </w:r>
          </w:p>
        </w:tc>
      </w:tr>
      <w:tr w:rsidR="00255A95" w:rsidRPr="00A423D1" w14:paraId="014235FC" w14:textId="77777777" w:rsidTr="00645C5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B3A7D2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9E5C0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D502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D0B9AE6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</w:p>
        </w:tc>
      </w:tr>
      <w:tr w:rsidR="00255A95" w:rsidRPr="00A423D1" w14:paraId="6D6D0686" w14:textId="77777777" w:rsidTr="00645C5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1DC283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BFDBF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26BBF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EC2C51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FAILURE</w:t>
            </w:r>
          </w:p>
        </w:tc>
      </w:tr>
      <w:tr w:rsidR="00255A95" w:rsidRPr="00A423D1" w14:paraId="74853B99" w14:textId="77777777" w:rsidTr="00645C5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A0407D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6ADFD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D8DB1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917D6A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lang w:eastAsia="zh-CN"/>
              </w:rPr>
              <w:t>UE CONTEXT MODIFICATION REFUSE</w:t>
            </w:r>
          </w:p>
        </w:tc>
      </w:tr>
      <w:tr w:rsidR="00255A95" w:rsidRPr="00A423D1" w14:paraId="017AD3D2" w14:textId="77777777" w:rsidTr="00645C5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4C5298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96E5B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B6A6E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8EE1D8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</w:p>
        </w:tc>
      </w:tr>
      <w:tr w:rsidR="00255A95" w:rsidRPr="00A423D1" w14:paraId="508F893C" w14:textId="77777777" w:rsidTr="00645C5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1CC32E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895C7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6BEF9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A91B77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</w:p>
        </w:tc>
      </w:tr>
      <w:tr w:rsidR="00255A95" w:rsidRPr="00A423D1" w14:paraId="3889D4BB" w14:textId="77777777" w:rsidTr="00645C5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9096F1" w14:textId="77777777" w:rsidR="00255A95" w:rsidRPr="00A423D1" w:rsidRDefault="00255A95" w:rsidP="00645C5B">
            <w:pPr>
              <w:pStyle w:val="TAL"/>
            </w:pPr>
            <w:r w:rsidRPr="00A423D1">
              <w:rPr>
                <w:rFonts w:cs="Arial"/>
              </w:rPr>
              <w:t xml:space="preserve">GNB-DU </w:t>
            </w:r>
            <w:r w:rsidRPr="00A423D1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B74B8" w14:textId="77777777" w:rsidR="00255A95" w:rsidRPr="00A423D1" w:rsidRDefault="00255A95" w:rsidP="00645C5B">
            <w:pPr>
              <w:pStyle w:val="TAL"/>
            </w:pPr>
            <w:r w:rsidRPr="00A423D1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9702A" w14:textId="77777777" w:rsidR="00255A95" w:rsidRPr="00A423D1" w:rsidRDefault="00255A95" w:rsidP="00645C5B">
            <w:pPr>
              <w:pStyle w:val="TAL"/>
            </w:pPr>
            <w:r w:rsidRPr="00A423D1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10D35F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</w:p>
        </w:tc>
      </w:tr>
      <w:tr w:rsidR="00255A95" w:rsidRPr="005F58F9" w14:paraId="7345DEC2" w14:textId="77777777" w:rsidTr="00645C5B">
        <w:trPr>
          <w:cantSplit/>
          <w:jc w:val="center"/>
          <w:ins w:id="8" w:author="Ericsson User" w:date="2019-02-13T15:58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4A6E46" w14:textId="77777777" w:rsidR="00255A95" w:rsidRDefault="00255A95" w:rsidP="00645C5B">
            <w:pPr>
              <w:pStyle w:val="TAL"/>
              <w:rPr>
                <w:ins w:id="9" w:author="Ericsson User" w:date="2019-02-13T15:58:00Z"/>
                <w:rFonts w:cs="Arial"/>
              </w:rPr>
            </w:pPr>
            <w:ins w:id="10" w:author="Ericsson User" w:date="2019-02-13T15:59:00Z">
              <w:r>
                <w:rPr>
                  <w:rFonts w:cs="Arial"/>
                </w:rPr>
                <w:t>Positioning Measurement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56E17" w14:textId="77777777" w:rsidR="00255A95" w:rsidRDefault="00255A95" w:rsidP="00645C5B">
            <w:pPr>
              <w:pStyle w:val="TAL"/>
              <w:rPr>
                <w:ins w:id="11" w:author="Ericsson User" w:date="2019-02-13T15:58:00Z"/>
                <w:rFonts w:cs="Arial"/>
              </w:rPr>
            </w:pPr>
            <w:ins w:id="12" w:author="Ericsson User" w:date="2019-02-13T15:59:00Z">
              <w:r>
                <w:rPr>
                  <w:rFonts w:cs="Arial"/>
                </w:rPr>
                <w:t>POSITIONING MEASUREMENT</w:t>
              </w:r>
            </w:ins>
            <w:ins w:id="13" w:author="Ericsson User" w:date="2019-02-13T16:27:00Z">
              <w:r>
                <w:rPr>
                  <w:rFonts w:cs="Arial"/>
                </w:rPr>
                <w:t xml:space="preserve"> INITIATION</w:t>
              </w:r>
            </w:ins>
            <w:ins w:id="14" w:author="Ericsson User" w:date="2019-02-13T15:59:00Z">
              <w:r>
                <w:rPr>
                  <w:rFonts w:cs="Arial"/>
                </w:rPr>
                <w:t xml:space="preserve">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D2917" w14:textId="77777777" w:rsidR="00255A95" w:rsidRDefault="00255A95" w:rsidP="00645C5B">
            <w:pPr>
              <w:pStyle w:val="TAL"/>
              <w:rPr>
                <w:ins w:id="15" w:author="Ericsson User" w:date="2019-02-13T15:58:00Z"/>
                <w:rFonts w:cs="Arial"/>
              </w:rPr>
            </w:pPr>
            <w:ins w:id="16" w:author="Ericsson User" w:date="2019-02-13T15:59:00Z">
              <w:r>
                <w:rPr>
                  <w:rFonts w:cs="Arial"/>
                </w:rPr>
                <w:t xml:space="preserve">POSITIONING MEASUREMENT </w:t>
              </w:r>
            </w:ins>
            <w:ins w:id="17" w:author="Ericsson User" w:date="2019-02-13T16:27:00Z">
              <w:r>
                <w:rPr>
                  <w:rFonts w:cs="Arial"/>
                </w:rPr>
                <w:t xml:space="preserve">INITIATION </w:t>
              </w:r>
            </w:ins>
            <w:ins w:id="18" w:author="Ericsson User" w:date="2019-02-13T15:59:00Z">
              <w:r>
                <w:rPr>
                  <w:rFonts w:cs="Arial"/>
                </w:rPr>
                <w:t>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EE552A" w14:textId="77777777" w:rsidR="00255A95" w:rsidRPr="005F58F9" w:rsidRDefault="00255A95" w:rsidP="00645C5B">
            <w:pPr>
              <w:pStyle w:val="TAL"/>
              <w:rPr>
                <w:ins w:id="19" w:author="Ericsson User" w:date="2019-02-13T15:58:00Z"/>
                <w:rFonts w:eastAsia="Yu Mincho"/>
              </w:rPr>
            </w:pPr>
            <w:ins w:id="20" w:author="Ericsson User" w:date="2019-02-13T15:59:00Z">
              <w:r>
                <w:rPr>
                  <w:rFonts w:eastAsia="Yu Mincho"/>
                </w:rPr>
                <w:t xml:space="preserve">POSITIONING MEASUREMENT </w:t>
              </w:r>
            </w:ins>
            <w:ins w:id="21" w:author="Ericsson User" w:date="2019-02-13T16:27:00Z">
              <w:r>
                <w:rPr>
                  <w:rFonts w:eastAsia="Yu Mincho"/>
                </w:rPr>
                <w:t xml:space="preserve">INITIATION </w:t>
              </w:r>
            </w:ins>
            <w:ins w:id="22" w:author="Ericsson User" w:date="2019-02-13T15:59:00Z">
              <w:r>
                <w:rPr>
                  <w:rFonts w:eastAsia="Yu Mincho"/>
                </w:rPr>
                <w:t>FAILURE</w:t>
              </w:r>
            </w:ins>
          </w:p>
        </w:tc>
      </w:tr>
    </w:tbl>
    <w:p w14:paraId="1AB2CF18" w14:textId="77777777" w:rsidR="00255A95" w:rsidRPr="00A423D1" w:rsidRDefault="00255A95" w:rsidP="00255A95">
      <w:pPr>
        <w:rPr>
          <w:rFonts w:eastAsia="Yu Mincho"/>
        </w:rPr>
      </w:pPr>
    </w:p>
    <w:p w14:paraId="58BF984B" w14:textId="77777777" w:rsidR="00255A95" w:rsidRPr="00A423D1" w:rsidRDefault="00255A95" w:rsidP="00255A95">
      <w:pPr>
        <w:pStyle w:val="TH"/>
        <w:rPr>
          <w:rFonts w:eastAsia="Yu Mincho"/>
        </w:rPr>
      </w:pPr>
      <w:r w:rsidRPr="00A423D1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255A95" w:rsidRPr="00A423D1" w14:paraId="2C5CBB81" w14:textId="77777777" w:rsidTr="00645C5B">
        <w:trPr>
          <w:jc w:val="center"/>
        </w:trPr>
        <w:tc>
          <w:tcPr>
            <w:tcW w:w="3085" w:type="dxa"/>
          </w:tcPr>
          <w:p w14:paraId="49426783" w14:textId="77777777" w:rsidR="00255A95" w:rsidRPr="00A423D1" w:rsidRDefault="00255A95" w:rsidP="00645C5B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1389E682" w14:textId="77777777" w:rsidR="00255A95" w:rsidRPr="00A423D1" w:rsidRDefault="00255A95" w:rsidP="00645C5B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255A95" w:rsidRPr="00A423D1" w14:paraId="6B0087F2" w14:textId="77777777" w:rsidTr="00645C5B">
        <w:trPr>
          <w:jc w:val="center"/>
        </w:trPr>
        <w:tc>
          <w:tcPr>
            <w:tcW w:w="3085" w:type="dxa"/>
          </w:tcPr>
          <w:p w14:paraId="7C921921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0BDAFBF4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255A95" w:rsidRPr="00A423D1" w14:paraId="25B8038F" w14:textId="77777777" w:rsidTr="00645C5B">
        <w:trPr>
          <w:jc w:val="center"/>
        </w:trPr>
        <w:tc>
          <w:tcPr>
            <w:tcW w:w="3085" w:type="dxa"/>
          </w:tcPr>
          <w:p w14:paraId="0E6C339F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68051308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255A95" w:rsidRPr="00A423D1" w14:paraId="5B85511D" w14:textId="77777777" w:rsidTr="00645C5B">
        <w:trPr>
          <w:jc w:val="center"/>
        </w:trPr>
        <w:tc>
          <w:tcPr>
            <w:tcW w:w="3085" w:type="dxa"/>
          </w:tcPr>
          <w:p w14:paraId="1F6D3CC6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3CC137C5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255A95" w:rsidRPr="00A423D1" w14:paraId="192A667E" w14:textId="77777777" w:rsidTr="00645C5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5A97E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0617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255A95" w:rsidRPr="00A423D1" w14:paraId="2F484940" w14:textId="77777777" w:rsidTr="00645C5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AA3DA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C9EE3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255A95" w:rsidRPr="00A423D1" w14:paraId="05EA2E83" w14:textId="77777777" w:rsidTr="00645C5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EED7A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910E7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255A95" w:rsidRPr="00A423D1" w14:paraId="1FB19A7E" w14:textId="77777777" w:rsidTr="00645C5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711BD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03157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255A95" w:rsidRPr="00A423D1" w14:paraId="461CF26B" w14:textId="77777777" w:rsidTr="00645C5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9CFA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30E6C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255A95" w:rsidRPr="00A423D1" w14:paraId="4803F61F" w14:textId="77777777" w:rsidTr="00645C5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CBAA7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172F5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255A95" w:rsidRPr="00A423D1" w14:paraId="6A7A250B" w14:textId="77777777" w:rsidTr="00645C5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5EA49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9E95C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255A95" w:rsidRPr="00A423D1" w14:paraId="1822BDB0" w14:textId="77777777" w:rsidTr="00645C5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C00CB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57DD" w14:textId="77777777" w:rsidR="00255A95" w:rsidRPr="00A423D1" w:rsidRDefault="00255A95" w:rsidP="00645C5B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255A95" w:rsidRPr="00A423D1" w14:paraId="54C37849" w14:textId="77777777" w:rsidTr="00645C5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3BAEB" w14:textId="77777777" w:rsidR="00255A95" w:rsidRPr="00A423D1" w:rsidRDefault="00255A95" w:rsidP="00645C5B">
            <w:pPr>
              <w:pStyle w:val="TAL"/>
            </w:pPr>
            <w:r w:rsidRPr="00A423D1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682C4" w14:textId="77777777" w:rsidR="00255A95" w:rsidRPr="00A423D1" w:rsidRDefault="00255A95" w:rsidP="00645C5B">
            <w:pPr>
              <w:pStyle w:val="TAL"/>
            </w:pPr>
            <w:r w:rsidRPr="00A423D1">
              <w:t>GNB-DU STATUS INDICATION</w:t>
            </w:r>
          </w:p>
        </w:tc>
      </w:tr>
      <w:tr w:rsidR="00255A95" w:rsidRPr="00A423D1" w14:paraId="6CCE0102" w14:textId="77777777" w:rsidTr="00645C5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A759D" w14:textId="77777777" w:rsidR="00255A95" w:rsidRPr="00A423D1" w:rsidRDefault="00255A95" w:rsidP="00645C5B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F3DB" w14:textId="77777777" w:rsidR="00255A95" w:rsidRPr="00A423D1" w:rsidRDefault="00255A95" w:rsidP="00645C5B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255A95" w:rsidRPr="00A423D1" w14:paraId="70C89F00" w14:textId="77777777" w:rsidTr="00645C5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8B82" w14:textId="77777777" w:rsidR="00255A95" w:rsidRPr="00A423D1" w:rsidRDefault="00255A95" w:rsidP="00645C5B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D5B7" w14:textId="77777777" w:rsidR="00255A95" w:rsidRPr="00A423D1" w:rsidRDefault="00255A95" w:rsidP="00645C5B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255A95" w14:paraId="407C321E" w14:textId="77777777" w:rsidTr="00645C5B">
        <w:trPr>
          <w:jc w:val="center"/>
          <w:ins w:id="23" w:author="Ericsson User" w:date="2019-02-13T15:5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33B8" w14:textId="77777777" w:rsidR="00255A95" w:rsidRPr="006C0473" w:rsidRDefault="00255A95" w:rsidP="00645C5B">
            <w:pPr>
              <w:pStyle w:val="TAL"/>
              <w:rPr>
                <w:ins w:id="24" w:author="Ericsson User" w:date="2019-02-13T15:59:00Z"/>
                <w:rFonts w:eastAsia="Yu Mincho"/>
                <w:noProof/>
              </w:rPr>
            </w:pPr>
            <w:ins w:id="25" w:author="Ericsson User" w:date="2019-02-13T15:59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8F3C2" w14:textId="77777777" w:rsidR="00255A95" w:rsidRPr="006C0473" w:rsidRDefault="00255A95" w:rsidP="00645C5B">
            <w:pPr>
              <w:pStyle w:val="TAL"/>
              <w:rPr>
                <w:ins w:id="26" w:author="Ericsson User" w:date="2019-02-13T15:59:00Z"/>
                <w:rFonts w:eastAsia="Yu Mincho"/>
                <w:noProof/>
              </w:rPr>
            </w:pPr>
            <w:ins w:id="27" w:author="Ericsson User" w:date="2019-02-13T15:59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255A95" w14:paraId="03AF8104" w14:textId="77777777" w:rsidTr="00645C5B">
        <w:trPr>
          <w:jc w:val="center"/>
          <w:ins w:id="28" w:author="Ericsson User" w:date="2019-02-13T15:5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7E2A" w14:textId="77777777" w:rsidR="00255A95" w:rsidRPr="006C0473" w:rsidRDefault="00255A95" w:rsidP="00645C5B">
            <w:pPr>
              <w:pStyle w:val="TAL"/>
              <w:rPr>
                <w:ins w:id="29" w:author="Ericsson User" w:date="2019-02-13T15:59:00Z"/>
                <w:rFonts w:eastAsia="Yu Mincho"/>
                <w:noProof/>
              </w:rPr>
            </w:pPr>
            <w:ins w:id="30" w:author="Ericsson User" w:date="2019-02-13T16:00:00Z">
              <w:r>
                <w:rPr>
                  <w:rFonts w:eastAsia="Yu Mincho"/>
                  <w:noProof/>
                </w:rPr>
                <w:t>Positioning Measurement Termination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40639" w14:textId="77777777" w:rsidR="00255A95" w:rsidRPr="006C0473" w:rsidRDefault="00255A95" w:rsidP="00645C5B">
            <w:pPr>
              <w:pStyle w:val="TAL"/>
              <w:rPr>
                <w:ins w:id="31" w:author="Ericsson User" w:date="2019-02-13T15:59:00Z"/>
                <w:rFonts w:eastAsia="Yu Mincho"/>
                <w:noProof/>
              </w:rPr>
            </w:pPr>
            <w:ins w:id="32" w:author="Ericsson User" w:date="2019-02-13T16:00:00Z">
              <w:r>
                <w:rPr>
                  <w:rFonts w:eastAsia="Yu Mincho"/>
                  <w:noProof/>
                </w:rPr>
                <w:t>POSITIONING MEASUREMENT TERMINATION COMMAND</w:t>
              </w:r>
            </w:ins>
          </w:p>
        </w:tc>
      </w:tr>
      <w:tr w:rsidR="00255A95" w14:paraId="68BB28F6" w14:textId="77777777" w:rsidTr="00645C5B">
        <w:trPr>
          <w:jc w:val="center"/>
          <w:ins w:id="33" w:author="Ericsson User" w:date="2019-02-13T18:08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534CA" w14:textId="77777777" w:rsidR="00255A95" w:rsidRDefault="00255A95" w:rsidP="00645C5B">
            <w:pPr>
              <w:pStyle w:val="TAL"/>
              <w:rPr>
                <w:ins w:id="34" w:author="Ericsson User" w:date="2019-02-13T18:08:00Z"/>
                <w:rFonts w:eastAsia="Yu Mincho"/>
                <w:noProof/>
              </w:rPr>
            </w:pPr>
            <w:ins w:id="35" w:author="Ericsson User" w:date="2019-02-13T18:09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72E62" w14:textId="77777777" w:rsidR="00255A95" w:rsidRDefault="00255A95" w:rsidP="00645C5B">
            <w:pPr>
              <w:pStyle w:val="TAL"/>
              <w:rPr>
                <w:ins w:id="36" w:author="Ericsson User" w:date="2019-02-13T18:08:00Z"/>
                <w:rFonts w:eastAsia="Yu Mincho"/>
                <w:noProof/>
              </w:rPr>
            </w:pPr>
            <w:ins w:id="37" w:author="Ericsson User" w:date="2019-02-13T18:09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</w:tbl>
    <w:p w14:paraId="5B88B4D1" w14:textId="77777777" w:rsidR="00255A95" w:rsidRPr="00A423D1" w:rsidRDefault="00255A95" w:rsidP="00255A95"/>
    <w:bookmarkEnd w:id="5"/>
    <w:p w14:paraId="45851A69" w14:textId="09ECF49A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A538523" w14:textId="42E7D0DD" w:rsidR="0020764A" w:rsidRPr="002023F1" w:rsidRDefault="0020764A" w:rsidP="0020764A">
      <w:pPr>
        <w:pStyle w:val="Heading2"/>
        <w:rPr>
          <w:ins w:id="38" w:author="Ericsson User" w:date="2019-02-13T16:16:00Z"/>
          <w:lang w:eastAsia="zh-CN"/>
        </w:rPr>
      </w:pPr>
      <w:bookmarkStart w:id="39" w:name="_Toc534722203"/>
      <w:ins w:id="40" w:author="Ericsson User" w:date="2019-02-13T16:16:00Z">
        <w:r>
          <w:rPr>
            <w:lang w:eastAsia="zh-CN"/>
          </w:rPr>
          <w:t>8.</w:t>
        </w:r>
      </w:ins>
      <w:ins w:id="41" w:author="Ericsson User" w:date="2019-02-13T16:17:00Z">
        <w:r>
          <w:rPr>
            <w:lang w:eastAsia="zh-CN"/>
          </w:rPr>
          <w:t>x</w:t>
        </w:r>
      </w:ins>
      <w:ins w:id="42" w:author="Ericsson User" w:date="2019-02-13T16:16:00Z">
        <w:r w:rsidRPr="002023F1">
          <w:rPr>
            <w:lang w:eastAsia="zh-CN"/>
          </w:rPr>
          <w:tab/>
        </w:r>
      </w:ins>
      <w:bookmarkEnd w:id="39"/>
      <w:ins w:id="43" w:author="Ericsson User" w:date="2019-02-13T16:17:00Z">
        <w:r>
          <w:rPr>
            <w:lang w:eastAsia="zh-CN"/>
          </w:rPr>
          <w:t>Positioning Procedures</w:t>
        </w:r>
      </w:ins>
    </w:p>
    <w:p w14:paraId="012765F6" w14:textId="5EB7C04C" w:rsidR="0020764A" w:rsidRPr="002023F1" w:rsidRDefault="0020764A" w:rsidP="0020764A">
      <w:pPr>
        <w:pStyle w:val="Heading3"/>
        <w:rPr>
          <w:ins w:id="44" w:author="Ericsson User" w:date="2019-02-13T16:16:00Z"/>
          <w:lang w:eastAsia="zh-CN"/>
        </w:rPr>
      </w:pPr>
      <w:bookmarkStart w:id="45" w:name="_Toc534722204"/>
      <w:ins w:id="46" w:author="Ericsson User" w:date="2019-02-13T16:16:00Z">
        <w:r>
          <w:rPr>
            <w:lang w:eastAsia="zh-CN"/>
          </w:rPr>
          <w:t>8.</w:t>
        </w:r>
      </w:ins>
      <w:ins w:id="47" w:author="Ericsson User" w:date="2019-02-13T16:18:00Z">
        <w:r w:rsidR="00D35275">
          <w:rPr>
            <w:lang w:eastAsia="zh-CN"/>
          </w:rPr>
          <w:t>x</w:t>
        </w:r>
      </w:ins>
      <w:ins w:id="48" w:author="Ericsson User" w:date="2019-02-13T16:16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</w:r>
      </w:ins>
      <w:bookmarkEnd w:id="45"/>
      <w:ins w:id="49" w:author="Ericsson User" w:date="2019-02-13T16:18:00Z">
        <w:r w:rsidR="00D35275">
          <w:rPr>
            <w:lang w:eastAsia="zh-CN"/>
          </w:rPr>
          <w:t>Positioning Measurement Initiation</w:t>
        </w:r>
      </w:ins>
    </w:p>
    <w:p w14:paraId="5F7F4477" w14:textId="560533A9" w:rsidR="0020764A" w:rsidRPr="002023F1" w:rsidRDefault="0020764A" w:rsidP="0020764A">
      <w:pPr>
        <w:pStyle w:val="Heading4"/>
        <w:rPr>
          <w:ins w:id="50" w:author="Ericsson User" w:date="2019-02-13T16:16:00Z"/>
          <w:lang w:eastAsia="zh-CN"/>
        </w:rPr>
      </w:pPr>
      <w:bookmarkStart w:id="51" w:name="_Toc534722205"/>
      <w:ins w:id="52" w:author="Ericsson User" w:date="2019-02-13T16:16:00Z">
        <w:r>
          <w:rPr>
            <w:lang w:eastAsia="zh-CN"/>
          </w:rPr>
          <w:t>8.</w:t>
        </w:r>
      </w:ins>
      <w:ins w:id="53" w:author="Ericsson User" w:date="2019-02-13T16:18:00Z">
        <w:r w:rsidR="00D35275">
          <w:rPr>
            <w:lang w:eastAsia="zh-CN"/>
          </w:rPr>
          <w:t>x</w:t>
        </w:r>
      </w:ins>
      <w:ins w:id="54" w:author="Ericsson User" w:date="2019-02-13T16:16:00Z">
        <w:r w:rsidRPr="002023F1">
          <w:rPr>
            <w:lang w:eastAsia="zh-CN"/>
          </w:rPr>
          <w:t>.1.1</w:t>
        </w:r>
        <w:r w:rsidRPr="002023F1">
          <w:rPr>
            <w:lang w:eastAsia="zh-CN"/>
          </w:rPr>
          <w:tab/>
          <w:t>General</w:t>
        </w:r>
        <w:bookmarkEnd w:id="51"/>
      </w:ins>
    </w:p>
    <w:p w14:paraId="3072689E" w14:textId="18A603F9" w:rsidR="0020764A" w:rsidRPr="002023F1" w:rsidRDefault="0020764A" w:rsidP="0020764A">
      <w:pPr>
        <w:rPr>
          <w:ins w:id="55" w:author="Ericsson User" w:date="2019-02-13T16:16:00Z"/>
          <w:lang w:eastAsia="zh-CN"/>
        </w:rPr>
      </w:pPr>
      <w:ins w:id="56" w:author="Ericsson User" w:date="2019-02-13T16:16:00Z">
        <w:r w:rsidRPr="002023F1">
          <w:rPr>
            <w:lang w:eastAsia="zh-CN"/>
          </w:rPr>
          <w:t xml:space="preserve">The purpose of </w:t>
        </w:r>
      </w:ins>
      <w:ins w:id="57" w:author="Ericsson User" w:date="2019-02-13T18:01:00Z">
        <w:r w:rsidR="006E478B">
          <w:rPr>
            <w:lang w:eastAsia="zh-CN"/>
          </w:rPr>
          <w:t xml:space="preserve">the </w:t>
        </w:r>
      </w:ins>
      <w:ins w:id="58" w:author="Ericsson User" w:date="2019-02-13T16:18:00Z">
        <w:r w:rsidR="00D35275">
          <w:rPr>
            <w:lang w:eastAsia="zh-CN"/>
          </w:rPr>
          <w:t>Positioning Measurement Initiation</w:t>
        </w:r>
      </w:ins>
      <w:ins w:id="59" w:author="Ericsson User" w:date="2019-02-13T16:16:00Z">
        <w:r w:rsidRPr="002023F1">
          <w:rPr>
            <w:lang w:eastAsia="zh-CN"/>
          </w:rPr>
          <w:t xml:space="preserve"> procedure is </w:t>
        </w:r>
      </w:ins>
      <w:ins w:id="60" w:author="Ericsson User" w:date="2019-02-13T16:19:00Z">
        <w:r w:rsidR="00D35275">
          <w:rPr>
            <w:lang w:eastAsia="zh-CN"/>
          </w:rPr>
          <w:t>to request the gNB-DU to report positioning measurements</w:t>
        </w:r>
      </w:ins>
      <w:ins w:id="61" w:author="Ericsson User" w:date="2019-02-13T16:20:00Z">
        <w:r w:rsidR="00D35275">
          <w:rPr>
            <w:lang w:eastAsia="zh-CN"/>
          </w:rPr>
          <w:t xml:space="preserve"> used to compute the location of the UE</w:t>
        </w:r>
      </w:ins>
      <w:ins w:id="62" w:author="Ericsson User" w:date="2019-02-13T16:16:00Z">
        <w:r w:rsidRPr="002023F1">
          <w:rPr>
            <w:lang w:eastAsia="zh-CN"/>
          </w:rPr>
          <w:t>. The procedure uses UE-associated signalling.</w:t>
        </w:r>
      </w:ins>
    </w:p>
    <w:p w14:paraId="30243D1B" w14:textId="10E54D65" w:rsidR="0020764A" w:rsidRPr="002023F1" w:rsidRDefault="0020764A" w:rsidP="0020764A">
      <w:pPr>
        <w:pStyle w:val="Heading4"/>
        <w:rPr>
          <w:ins w:id="63" w:author="Ericsson User" w:date="2019-02-13T16:16:00Z"/>
          <w:lang w:eastAsia="zh-CN"/>
        </w:rPr>
      </w:pPr>
      <w:bookmarkStart w:id="64" w:name="_Toc534722206"/>
      <w:ins w:id="65" w:author="Ericsson User" w:date="2019-02-13T16:16:00Z">
        <w:r>
          <w:rPr>
            <w:lang w:eastAsia="zh-CN"/>
          </w:rPr>
          <w:t>8.</w:t>
        </w:r>
      </w:ins>
      <w:ins w:id="66" w:author="Ericsson User" w:date="2019-02-13T16:18:00Z">
        <w:r w:rsidR="00D35275">
          <w:rPr>
            <w:lang w:eastAsia="zh-CN"/>
          </w:rPr>
          <w:t>x</w:t>
        </w:r>
      </w:ins>
      <w:ins w:id="67" w:author="Ericsson User" w:date="2019-02-13T16:16:00Z">
        <w:r w:rsidRPr="002023F1">
          <w:rPr>
            <w:lang w:eastAsia="zh-CN"/>
          </w:rPr>
          <w:t>.1.2</w:t>
        </w:r>
        <w:r w:rsidRPr="002023F1">
          <w:rPr>
            <w:lang w:eastAsia="zh-CN"/>
          </w:rPr>
          <w:tab/>
          <w:t>Successful Operation</w:t>
        </w:r>
        <w:bookmarkEnd w:id="64"/>
      </w:ins>
    </w:p>
    <w:p w14:paraId="35234253" w14:textId="5F7F6234" w:rsidR="00F13A54" w:rsidRPr="002023F1" w:rsidRDefault="00CB4817" w:rsidP="0020764A">
      <w:pPr>
        <w:pStyle w:val="TH"/>
        <w:rPr>
          <w:ins w:id="68" w:author="Ericsson User" w:date="2019-02-13T16:16:00Z"/>
        </w:rPr>
      </w:pPr>
      <w:del w:id="69" w:author="Ericsson User" w:date="2019-05-03T22:14:00Z">
        <w:r w:rsidDel="00F13A54">
          <w:fldChar w:fldCharType="begin"/>
        </w:r>
        <w:r w:rsidDel="00F13A54">
          <w:fldChar w:fldCharType="end"/>
        </w:r>
      </w:del>
      <w:bookmarkStart w:id="70" w:name="_MON_1318314392"/>
      <w:bookmarkStart w:id="71" w:name="_MON_1318314530"/>
      <w:bookmarkEnd w:id="70"/>
      <w:bookmarkEnd w:id="71"/>
      <w:bookmarkStart w:id="72" w:name="_MON_1318320815"/>
      <w:bookmarkEnd w:id="72"/>
      <w:ins w:id="73" w:author="Ericsson User" w:date="2019-05-03T22:12:00Z">
        <w:r w:rsidR="00F13A54" w:rsidRPr="00707B3F">
          <w:rPr>
            <w:rFonts w:eastAsia="SimSun"/>
            <w:noProof/>
          </w:rPr>
          <w:object w:dxaOrig="6768" w:dyaOrig="2655" w14:anchorId="26FFF4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4pt;height:126.6pt" o:ole="">
              <v:imagedata r:id="rId13" o:title=""/>
            </v:shape>
            <o:OLEObject Type="Embed" ProgID="Word.Picture.8" ShapeID="_x0000_i1025" DrawAspect="Content" ObjectID="_1627481524" r:id="rId14"/>
          </w:object>
        </w:r>
      </w:ins>
    </w:p>
    <w:p w14:paraId="01C9B33B" w14:textId="5A63C685" w:rsidR="0020764A" w:rsidRPr="002023F1" w:rsidRDefault="0020764A" w:rsidP="0020764A">
      <w:pPr>
        <w:pStyle w:val="TF"/>
        <w:rPr>
          <w:ins w:id="74" w:author="Ericsson User" w:date="2019-02-13T16:16:00Z"/>
        </w:rPr>
      </w:pPr>
      <w:ins w:id="75" w:author="Ericsson User" w:date="2019-02-13T16:16:00Z">
        <w:r>
          <w:t>Figure 8.</w:t>
        </w:r>
      </w:ins>
      <w:ins w:id="76" w:author="Ericsson User" w:date="2019-02-13T16:18:00Z">
        <w:r w:rsidR="00D35275">
          <w:t>x</w:t>
        </w:r>
      </w:ins>
      <w:ins w:id="77" w:author="Ericsson User" w:date="2019-02-13T16:16:00Z">
        <w:r w:rsidRPr="002023F1">
          <w:t xml:space="preserve">.1.2-1: </w:t>
        </w:r>
      </w:ins>
      <w:ins w:id="78" w:author="Ericsson User" w:date="2019-02-13T17:40:00Z">
        <w:r w:rsidR="00B53AE6">
          <w:t>Positioning Measurement Initiation</w:t>
        </w:r>
      </w:ins>
      <w:ins w:id="79" w:author="Ericsson User" w:date="2019-02-13T16:16:00Z">
        <w:r w:rsidRPr="002023F1">
          <w:t xml:space="preserve"> procedure: successful operation</w:t>
        </w:r>
      </w:ins>
    </w:p>
    <w:p w14:paraId="26943A7A" w14:textId="482FAF7D" w:rsidR="009F6599" w:rsidRPr="00707B3F" w:rsidRDefault="009F6599" w:rsidP="009F6599">
      <w:pPr>
        <w:rPr>
          <w:ins w:id="80" w:author="Ericsson User" w:date="2019-02-13T16:25:00Z"/>
          <w:noProof/>
        </w:rPr>
      </w:pPr>
      <w:ins w:id="81" w:author="Ericsson User" w:date="2019-02-13T16:25:00Z">
        <w:r w:rsidRPr="00707B3F">
          <w:rPr>
            <w:noProof/>
          </w:rPr>
          <w:t xml:space="preserve">The </w:t>
        </w:r>
      </w:ins>
      <w:ins w:id="82" w:author="Ericsson User" w:date="2019-02-13T16:28:00Z">
        <w:r w:rsidR="00347E95">
          <w:rPr>
            <w:noProof/>
          </w:rPr>
          <w:t>gNB-CU</w:t>
        </w:r>
      </w:ins>
      <w:ins w:id="83" w:author="Ericsson User" w:date="2019-02-13T16:25:00Z">
        <w:r w:rsidRPr="00707B3F">
          <w:rPr>
            <w:noProof/>
          </w:rPr>
          <w:t xml:space="preserve"> initiates the procedure by sending </w:t>
        </w:r>
      </w:ins>
      <w:ins w:id="84" w:author="Ericsson User" w:date="2019-02-13T16:28:00Z">
        <w:r w:rsidR="00347E95">
          <w:rPr>
            <w:noProof/>
          </w:rPr>
          <w:t>a POSITIONING</w:t>
        </w:r>
      </w:ins>
      <w:ins w:id="85" w:author="Ericsson User" w:date="2019-02-13T16:25:00Z">
        <w:r w:rsidRPr="00707B3F">
          <w:rPr>
            <w:noProof/>
          </w:rPr>
          <w:t xml:space="preserve"> MEASUREMENT INITIATION REQUEST message. If the </w:t>
        </w:r>
      </w:ins>
      <w:ins w:id="86" w:author="Ericsson User" w:date="2019-02-13T16:28:00Z">
        <w:r w:rsidR="00347E95">
          <w:rPr>
            <w:noProof/>
          </w:rPr>
          <w:t>gNB-DU</w:t>
        </w:r>
      </w:ins>
      <w:ins w:id="87" w:author="Ericsson User" w:date="2019-02-13T16:25:00Z">
        <w:r w:rsidRPr="00707B3F">
          <w:rPr>
            <w:noProof/>
          </w:rPr>
          <w:t xml:space="preserve"> is able to initiate the requested </w:t>
        </w:r>
      </w:ins>
      <w:ins w:id="88" w:author="Ericsson User" w:date="2019-02-13T16:32:00Z">
        <w:r w:rsidR="00740FDF">
          <w:rPr>
            <w:noProof/>
          </w:rPr>
          <w:t xml:space="preserve">positioning </w:t>
        </w:r>
      </w:ins>
      <w:ins w:id="89" w:author="Ericsson User" w:date="2019-02-13T16:25:00Z">
        <w:r w:rsidRPr="00707B3F">
          <w:rPr>
            <w:noProof/>
          </w:rPr>
          <w:t xml:space="preserve">measurements, it shall reply with the </w:t>
        </w:r>
      </w:ins>
      <w:ins w:id="90" w:author="Ericsson User" w:date="2019-02-13T16:28:00Z">
        <w:r w:rsidR="00347E95">
          <w:rPr>
            <w:noProof/>
          </w:rPr>
          <w:t xml:space="preserve">POSITIONING </w:t>
        </w:r>
      </w:ins>
      <w:ins w:id="91" w:author="Ericsson User" w:date="2019-02-13T16:25:00Z">
        <w:r w:rsidRPr="00707B3F">
          <w:rPr>
            <w:noProof/>
          </w:rPr>
          <w:t>MEASUREMENT INITIATION RESPONSE message.</w:t>
        </w:r>
      </w:ins>
    </w:p>
    <w:p w14:paraId="0F970921" w14:textId="69AA9611" w:rsidR="009F6599" w:rsidRPr="00707B3F" w:rsidRDefault="009F6599" w:rsidP="009F6599">
      <w:pPr>
        <w:rPr>
          <w:ins w:id="92" w:author="Ericsson User" w:date="2019-02-13T16:25:00Z"/>
          <w:noProof/>
        </w:rPr>
      </w:pPr>
      <w:ins w:id="93" w:author="Ericsson User" w:date="2019-02-13T16:25:00Z">
        <w:r w:rsidRPr="00707B3F">
          <w:rPr>
            <w:noProof/>
          </w:rPr>
          <w:t xml:space="preserve">If the </w:t>
        </w:r>
        <w:r w:rsidRPr="00707B3F">
          <w:rPr>
            <w:i/>
            <w:noProof/>
          </w:rPr>
          <w:t>Report Characteristics</w:t>
        </w:r>
        <w:r w:rsidRPr="00707B3F">
          <w:rPr>
            <w:noProof/>
          </w:rPr>
          <w:t xml:space="preserve"> IE is set to "OnDemand", the </w:t>
        </w:r>
      </w:ins>
      <w:ins w:id="94" w:author="Ericsson User" w:date="2019-02-13T17:07:00Z">
        <w:r w:rsidR="0027075F">
          <w:rPr>
            <w:noProof/>
          </w:rPr>
          <w:t>gNB-DU</w:t>
        </w:r>
      </w:ins>
      <w:ins w:id="95" w:author="Ericsson User" w:date="2019-02-13T16:25:00Z">
        <w:r w:rsidRPr="00707B3F">
          <w:rPr>
            <w:noProof/>
          </w:rPr>
          <w:t xml:space="preserve"> shall return the measurement</w:t>
        </w:r>
      </w:ins>
      <w:ins w:id="96" w:author="Ericsson User" w:date="2019-05-02T00:05:00Z">
        <w:r w:rsidR="00A1781D">
          <w:rPr>
            <w:noProof/>
          </w:rPr>
          <w:t xml:space="preserve"> results</w:t>
        </w:r>
      </w:ins>
      <w:ins w:id="97" w:author="Ericsson User" w:date="2019-02-13T16:25:00Z">
        <w:r w:rsidRPr="00707B3F">
          <w:rPr>
            <w:noProof/>
          </w:rPr>
          <w:t xml:space="preserve"> in the </w:t>
        </w:r>
      </w:ins>
      <w:ins w:id="98" w:author="Ericsson User" w:date="2019-05-02T00:06:00Z">
        <w:r w:rsidR="00DA0248" w:rsidRPr="00707B3F">
          <w:rPr>
            <w:i/>
            <w:noProof/>
            <w:lang w:eastAsia="zh-CN"/>
          </w:rPr>
          <w:t>Measurement Result</w:t>
        </w:r>
        <w:r w:rsidR="00DA0248" w:rsidRPr="00707B3F">
          <w:rPr>
            <w:noProof/>
            <w:lang w:eastAsia="zh-CN"/>
          </w:rPr>
          <w:t xml:space="preserve"> IE</w:t>
        </w:r>
        <w:r w:rsidR="00DA0248">
          <w:rPr>
            <w:noProof/>
          </w:rPr>
          <w:t xml:space="preserve"> in the </w:t>
        </w:r>
      </w:ins>
      <w:ins w:id="99" w:author="Ericsson User" w:date="2019-02-13T17:07:00Z">
        <w:r w:rsidR="0027075F">
          <w:rPr>
            <w:noProof/>
          </w:rPr>
          <w:t>POSITIONING</w:t>
        </w:r>
      </w:ins>
      <w:ins w:id="100" w:author="Ericsson User" w:date="2019-02-13T16:25:00Z">
        <w:r w:rsidRPr="00707B3F">
          <w:rPr>
            <w:noProof/>
          </w:rPr>
          <w:t xml:space="preserve"> MEASUREMENT INITIATION RESPONSE message, and the </w:t>
        </w:r>
      </w:ins>
      <w:ins w:id="101" w:author="Ericsson User" w:date="2019-02-13T17:10:00Z">
        <w:r w:rsidR="001858A3">
          <w:rPr>
            <w:noProof/>
          </w:rPr>
          <w:t>gNB-CU</w:t>
        </w:r>
      </w:ins>
      <w:ins w:id="102" w:author="Ericsson User" w:date="2019-02-13T16:25:00Z">
        <w:r w:rsidRPr="00707B3F">
          <w:rPr>
            <w:noProof/>
          </w:rPr>
          <w:t xml:space="preserve"> shall consider that </w:t>
        </w:r>
      </w:ins>
      <w:ins w:id="103" w:author="Ericsson User" w:date="2019-05-02T00:04:00Z">
        <w:r w:rsidR="00122A12">
          <w:rPr>
            <w:noProof/>
          </w:rPr>
          <w:t xml:space="preserve">the </w:t>
        </w:r>
      </w:ins>
      <w:ins w:id="104" w:author="Ericsson User" w:date="2019-02-13T16:25:00Z">
        <w:r w:rsidRPr="00707B3F">
          <w:rPr>
            <w:noProof/>
          </w:rPr>
          <w:t xml:space="preserve">measurements for the UE has been terminated by the </w:t>
        </w:r>
      </w:ins>
      <w:ins w:id="105" w:author="Ericsson User" w:date="2019-02-13T17:10:00Z">
        <w:r w:rsidR="001858A3">
          <w:rPr>
            <w:noProof/>
          </w:rPr>
          <w:t>gNB-DU</w:t>
        </w:r>
      </w:ins>
      <w:ins w:id="106" w:author="Ericsson User" w:date="2019-02-13T16:25:00Z">
        <w:r w:rsidRPr="00707B3F">
          <w:rPr>
            <w:noProof/>
          </w:rPr>
          <w:t>.</w:t>
        </w:r>
      </w:ins>
    </w:p>
    <w:p w14:paraId="0B659530" w14:textId="599C829D" w:rsidR="0067378F" w:rsidRDefault="009F6599" w:rsidP="0020764A">
      <w:pPr>
        <w:rPr>
          <w:ins w:id="107" w:author="Ericsson User" w:date="2019-05-01T23:58:00Z"/>
          <w:noProof/>
        </w:rPr>
      </w:pPr>
      <w:ins w:id="108" w:author="Ericsson User" w:date="2019-02-13T16:25:00Z">
        <w:r w:rsidRPr="00707B3F">
          <w:rPr>
            <w:noProof/>
          </w:rPr>
          <w:lastRenderedPageBreak/>
          <w:t xml:space="preserve">If the </w:t>
        </w:r>
        <w:r w:rsidRPr="00707B3F">
          <w:rPr>
            <w:i/>
            <w:noProof/>
          </w:rPr>
          <w:t xml:space="preserve">Report Characteristics </w:t>
        </w:r>
        <w:r w:rsidRPr="00707B3F">
          <w:rPr>
            <w:noProof/>
          </w:rPr>
          <w:t>IE is set to "Periodic",</w:t>
        </w:r>
        <w:r w:rsidRPr="00707B3F">
          <w:rPr>
            <w:noProof/>
            <w:lang w:eastAsia="zh-CN"/>
          </w:rPr>
          <w:t xml:space="preserve"> the </w:t>
        </w:r>
      </w:ins>
      <w:ins w:id="109" w:author="Ericsson User" w:date="2019-02-13T17:11:00Z">
        <w:r w:rsidR="001858A3">
          <w:rPr>
            <w:noProof/>
            <w:lang w:eastAsia="zh-CN"/>
          </w:rPr>
          <w:t>gNB-DU</w:t>
        </w:r>
      </w:ins>
      <w:ins w:id="110" w:author="Ericsson User" w:date="2019-02-13T16:25:00Z">
        <w:r w:rsidRPr="00707B3F">
          <w:rPr>
            <w:noProof/>
            <w:lang w:eastAsia="zh-CN"/>
          </w:rPr>
          <w:t xml:space="preserve"> shall initiate the requested measurements and shall reply with the </w:t>
        </w:r>
      </w:ins>
      <w:ins w:id="111" w:author="Ericsson User" w:date="2019-02-13T17:11:00Z">
        <w:r w:rsidR="001858A3">
          <w:rPr>
            <w:noProof/>
            <w:lang w:eastAsia="zh-CN"/>
          </w:rPr>
          <w:t>POSITIONING</w:t>
        </w:r>
      </w:ins>
      <w:ins w:id="112" w:author="Ericsson User" w:date="2019-02-13T16:25:00Z"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MEASUREMENT INITIATION RESPONSE message</w:t>
        </w:r>
        <w:r w:rsidRPr="00707B3F">
          <w:rPr>
            <w:noProof/>
            <w:lang w:eastAsia="zh-CN"/>
          </w:rPr>
          <w:t xml:space="preserve"> without including</w:t>
        </w:r>
        <w:r w:rsidRPr="00707B3F">
          <w:rPr>
            <w:noProof/>
          </w:rPr>
          <w:t xml:space="preserve"> </w:t>
        </w:r>
        <w:r w:rsidRPr="00707B3F">
          <w:rPr>
            <w:noProof/>
            <w:lang w:eastAsia="zh-CN"/>
          </w:rPr>
          <w:t xml:space="preserve">the </w:t>
        </w:r>
        <w:r w:rsidRPr="00707B3F">
          <w:rPr>
            <w:i/>
            <w:noProof/>
            <w:lang w:eastAsia="zh-CN"/>
          </w:rPr>
          <w:t>Measurement Result</w:t>
        </w:r>
        <w:r w:rsidRPr="00707B3F">
          <w:rPr>
            <w:noProof/>
            <w:lang w:eastAsia="zh-CN"/>
          </w:rPr>
          <w:t xml:space="preserve"> IE</w:t>
        </w:r>
        <w:r w:rsidRPr="00707B3F">
          <w:rPr>
            <w:noProof/>
          </w:rPr>
          <w:t xml:space="preserve"> </w:t>
        </w:r>
        <w:r w:rsidRPr="00707B3F">
          <w:rPr>
            <w:noProof/>
            <w:lang w:eastAsia="zh-CN"/>
          </w:rPr>
          <w:t>in this message.</w:t>
        </w:r>
        <w:r w:rsidRPr="00707B3F">
          <w:rPr>
            <w:noProof/>
          </w:rPr>
          <w:t xml:space="preserve"> The </w:t>
        </w:r>
      </w:ins>
      <w:ins w:id="113" w:author="Ericsson User" w:date="2019-05-02T00:04:00Z">
        <w:r w:rsidR="00122A12">
          <w:rPr>
            <w:noProof/>
          </w:rPr>
          <w:t>gNB-DU</w:t>
        </w:r>
      </w:ins>
      <w:ins w:id="114" w:author="Ericsson User" w:date="2019-02-13T16:25:00Z">
        <w:r w:rsidRPr="00707B3F">
          <w:rPr>
            <w:noProof/>
          </w:rPr>
          <w:t xml:space="preserve"> shall then periodically </w:t>
        </w:r>
        <w:r w:rsidRPr="00707B3F">
          <w:rPr>
            <w:noProof/>
            <w:lang w:eastAsia="zh-CN"/>
          </w:rPr>
          <w:t>initiate</w:t>
        </w:r>
        <w:r w:rsidRPr="00707B3F">
          <w:rPr>
            <w:noProof/>
          </w:rPr>
          <w:t xml:space="preserve"> </w:t>
        </w:r>
        <w:r w:rsidRPr="00707B3F">
          <w:rPr>
            <w:rFonts w:eastAsia="BatangChe"/>
            <w:noProof/>
            <w:lang w:eastAsia="ko-KR"/>
          </w:rPr>
          <w:t xml:space="preserve">the </w:t>
        </w:r>
      </w:ins>
      <w:ins w:id="115" w:author="Ericsson User" w:date="2019-02-13T17:11:00Z">
        <w:r w:rsidR="001858A3">
          <w:rPr>
            <w:rFonts w:eastAsia="BatangChe"/>
            <w:noProof/>
            <w:lang w:eastAsia="ko-KR"/>
          </w:rPr>
          <w:t xml:space="preserve">Positioning </w:t>
        </w:r>
      </w:ins>
      <w:ins w:id="116" w:author="Ericsson User" w:date="2019-02-13T16:25:00Z">
        <w:r w:rsidRPr="00707B3F">
          <w:rPr>
            <w:noProof/>
          </w:rPr>
          <w:t>Measurement Report procedure for the measurements, with the requested reporting periodicity.</w:t>
        </w:r>
      </w:ins>
    </w:p>
    <w:p w14:paraId="7F08A956" w14:textId="7B2F64B6" w:rsidR="0067378F" w:rsidRPr="003E269F" w:rsidRDefault="0067378F" w:rsidP="0020764A">
      <w:pPr>
        <w:rPr>
          <w:ins w:id="117" w:author="Ericsson User" w:date="2019-02-13T16:16:00Z"/>
          <w:noProof/>
        </w:rPr>
      </w:pPr>
      <w:ins w:id="118" w:author="Ericsson User" w:date="2019-05-01T23:58:00Z">
        <w:r w:rsidRPr="0067378F">
          <w:rPr>
            <w:noProof/>
            <w:highlight w:val="yellow"/>
          </w:rPr>
          <w:t>Editor’s note: further details are FFS pending RAN1 and RAN2 progress</w:t>
        </w:r>
      </w:ins>
    </w:p>
    <w:p w14:paraId="351EDCE6" w14:textId="6D6C2927" w:rsidR="0020764A" w:rsidRPr="002023F1" w:rsidRDefault="0020764A" w:rsidP="0020764A">
      <w:pPr>
        <w:pStyle w:val="Heading4"/>
        <w:rPr>
          <w:ins w:id="119" w:author="Ericsson User" w:date="2019-02-13T16:16:00Z"/>
          <w:lang w:eastAsia="zh-CN"/>
        </w:rPr>
      </w:pPr>
      <w:bookmarkStart w:id="120" w:name="_Toc534722207"/>
      <w:ins w:id="121" w:author="Ericsson User" w:date="2019-02-13T16:16:00Z">
        <w:r>
          <w:rPr>
            <w:lang w:eastAsia="zh-CN"/>
          </w:rPr>
          <w:t>8.</w:t>
        </w:r>
      </w:ins>
      <w:ins w:id="122" w:author="Ericsson User" w:date="2019-02-13T16:18:00Z">
        <w:r w:rsidR="00D35275">
          <w:rPr>
            <w:lang w:eastAsia="zh-CN"/>
          </w:rPr>
          <w:t>x</w:t>
        </w:r>
      </w:ins>
      <w:ins w:id="123" w:author="Ericsson User" w:date="2019-02-13T16:16:00Z">
        <w:r w:rsidRPr="002023F1">
          <w:rPr>
            <w:lang w:eastAsia="zh-CN"/>
          </w:rPr>
          <w:t>.1.3</w:t>
        </w:r>
        <w:r w:rsidRPr="002023F1">
          <w:rPr>
            <w:lang w:eastAsia="zh-CN"/>
          </w:rPr>
          <w:tab/>
          <w:t>Unsuccessful Operation</w:t>
        </w:r>
        <w:bookmarkEnd w:id="120"/>
      </w:ins>
    </w:p>
    <w:bookmarkStart w:id="124" w:name="_MON_1618426864"/>
    <w:bookmarkEnd w:id="124"/>
    <w:p w14:paraId="6AC303C5" w14:textId="21A96705" w:rsidR="00740FDF" w:rsidRPr="002023F1" w:rsidRDefault="00F13A54" w:rsidP="00740FDF">
      <w:pPr>
        <w:pStyle w:val="TH"/>
        <w:rPr>
          <w:ins w:id="125" w:author="Ericsson User" w:date="2019-02-13T16:30:00Z"/>
        </w:rPr>
      </w:pPr>
      <w:ins w:id="126" w:author="Ericsson User" w:date="2019-05-03T22:14:00Z">
        <w:r w:rsidRPr="00707B3F">
          <w:rPr>
            <w:rFonts w:eastAsia="SimSun"/>
            <w:noProof/>
          </w:rPr>
          <w:object w:dxaOrig="6768" w:dyaOrig="2655" w14:anchorId="34F73CE5">
            <v:shape id="_x0000_i1026" type="#_x0000_t75" style="width:323.4pt;height:126.6pt" o:ole="">
              <v:imagedata r:id="rId15" o:title=""/>
            </v:shape>
            <o:OLEObject Type="Embed" ProgID="Word.Picture.8" ShapeID="_x0000_i1026" DrawAspect="Content" ObjectID="_1627481525" r:id="rId16"/>
          </w:object>
        </w:r>
      </w:ins>
      <w:del w:id="127" w:author="Ericsson User" w:date="2019-05-03T22:14:00Z">
        <w:r w:rsidR="00740FDF" w:rsidDel="00F13A54">
          <w:fldChar w:fldCharType="begin"/>
        </w:r>
        <w:r w:rsidR="00740FDF" w:rsidDel="00F13A54">
          <w:fldChar w:fldCharType="end"/>
        </w:r>
      </w:del>
    </w:p>
    <w:p w14:paraId="56749281" w14:textId="1A5A0D71" w:rsidR="00740FDF" w:rsidRPr="002023F1" w:rsidRDefault="00740FDF" w:rsidP="00740FDF">
      <w:pPr>
        <w:pStyle w:val="TF"/>
        <w:rPr>
          <w:ins w:id="128" w:author="Ericsson User" w:date="2019-02-13T16:30:00Z"/>
        </w:rPr>
      </w:pPr>
      <w:ins w:id="129" w:author="Ericsson User" w:date="2019-02-13T16:30:00Z">
        <w:r>
          <w:t>Figure 8.x</w:t>
        </w:r>
        <w:r w:rsidRPr="002023F1">
          <w:t>.1.</w:t>
        </w:r>
        <w:r>
          <w:t>3</w:t>
        </w:r>
        <w:r w:rsidRPr="002023F1">
          <w:t xml:space="preserve">-1: </w:t>
        </w:r>
      </w:ins>
      <w:ins w:id="130" w:author="Ericsson User" w:date="2019-02-13T17:40:00Z">
        <w:r w:rsidR="00B53AE6">
          <w:t>Positioning Measurement Initiation</w:t>
        </w:r>
      </w:ins>
      <w:ins w:id="131" w:author="Ericsson User" w:date="2019-02-13T16:30:00Z">
        <w:r w:rsidRPr="002023F1">
          <w:t xml:space="preserve"> procedure: </w:t>
        </w:r>
      </w:ins>
      <w:ins w:id="132" w:author="Ericsson User" w:date="2019-02-13T17:40:00Z">
        <w:r w:rsidR="003E0DCC">
          <w:t>un</w:t>
        </w:r>
      </w:ins>
      <w:ins w:id="133" w:author="Ericsson User" w:date="2019-02-13T16:30:00Z">
        <w:r w:rsidRPr="002023F1">
          <w:t>successful operation</w:t>
        </w:r>
      </w:ins>
    </w:p>
    <w:p w14:paraId="7C0D27BC" w14:textId="78D3A7D4" w:rsidR="0020764A" w:rsidRPr="002023F1" w:rsidRDefault="00740FDF" w:rsidP="0020764A">
      <w:pPr>
        <w:rPr>
          <w:ins w:id="134" w:author="Ericsson User" w:date="2019-02-13T16:16:00Z"/>
          <w:lang w:eastAsia="zh-CN"/>
        </w:rPr>
      </w:pPr>
      <w:ins w:id="135" w:author="Ericsson User" w:date="2019-02-13T16:32:00Z">
        <w:r>
          <w:rPr>
            <w:lang w:eastAsia="zh-CN"/>
          </w:rPr>
          <w:t xml:space="preserve">If the gNB-DU is not able to initiate at least one of the requested positioning measurements, it shall respond with a POSITIONING </w:t>
        </w:r>
      </w:ins>
      <w:ins w:id="136" w:author="Ericsson User" w:date="2019-02-13T16:33:00Z">
        <w:r>
          <w:rPr>
            <w:lang w:eastAsia="zh-CN"/>
          </w:rPr>
          <w:t>MEASUREMENT INITIATION FAILURE message</w:t>
        </w:r>
      </w:ins>
      <w:ins w:id="137" w:author="Ericsson User" w:date="2019-02-13T16:16:00Z">
        <w:r w:rsidR="0020764A" w:rsidRPr="002023F1">
          <w:rPr>
            <w:lang w:eastAsia="zh-CN"/>
          </w:rPr>
          <w:t>.</w:t>
        </w:r>
      </w:ins>
    </w:p>
    <w:p w14:paraId="1FBA62BE" w14:textId="153539B7" w:rsidR="0020764A" w:rsidRPr="002023F1" w:rsidRDefault="0020764A" w:rsidP="0020764A">
      <w:pPr>
        <w:pStyle w:val="Heading4"/>
        <w:rPr>
          <w:ins w:id="138" w:author="Ericsson User" w:date="2019-02-13T16:16:00Z"/>
          <w:lang w:eastAsia="zh-CN"/>
        </w:rPr>
      </w:pPr>
      <w:bookmarkStart w:id="139" w:name="_Toc534722208"/>
      <w:ins w:id="140" w:author="Ericsson User" w:date="2019-02-13T16:16:00Z">
        <w:r>
          <w:rPr>
            <w:lang w:eastAsia="zh-CN"/>
          </w:rPr>
          <w:t>8.</w:t>
        </w:r>
      </w:ins>
      <w:ins w:id="141" w:author="Ericsson User" w:date="2019-02-13T16:18:00Z">
        <w:r w:rsidR="00D35275">
          <w:rPr>
            <w:lang w:eastAsia="zh-CN"/>
          </w:rPr>
          <w:t>x</w:t>
        </w:r>
      </w:ins>
      <w:ins w:id="142" w:author="Ericsson User" w:date="2019-02-13T16:16:00Z">
        <w:r w:rsidRPr="002023F1">
          <w:rPr>
            <w:lang w:eastAsia="zh-CN"/>
          </w:rPr>
          <w:t>.1.4</w:t>
        </w:r>
        <w:r w:rsidRPr="002023F1">
          <w:rPr>
            <w:lang w:eastAsia="zh-CN"/>
          </w:rPr>
          <w:tab/>
          <w:t>Abnormal Conditions</w:t>
        </w:r>
        <w:bookmarkEnd w:id="139"/>
      </w:ins>
    </w:p>
    <w:p w14:paraId="4C6AC7D9" w14:textId="29510FCF" w:rsidR="0020764A" w:rsidRDefault="0020764A" w:rsidP="0020764A">
      <w:pPr>
        <w:rPr>
          <w:ins w:id="143" w:author="Ericsson User" w:date="2019-02-13T17:47:00Z"/>
          <w:lang w:eastAsia="zh-CN"/>
        </w:rPr>
      </w:pPr>
      <w:ins w:id="144" w:author="Ericsson User" w:date="2019-02-13T16:16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05412C83" w14:textId="570A5B11" w:rsidR="00D91CD0" w:rsidRPr="002023F1" w:rsidRDefault="00D91CD0" w:rsidP="00D91CD0">
      <w:pPr>
        <w:pStyle w:val="Heading3"/>
        <w:rPr>
          <w:ins w:id="145" w:author="Ericsson User" w:date="2019-02-13T17:47:00Z"/>
          <w:lang w:eastAsia="zh-CN"/>
        </w:rPr>
      </w:pPr>
      <w:ins w:id="146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2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Report</w:t>
        </w:r>
      </w:ins>
    </w:p>
    <w:p w14:paraId="30554647" w14:textId="1AF4624C" w:rsidR="00D91CD0" w:rsidRPr="002023F1" w:rsidRDefault="00D91CD0" w:rsidP="00D91CD0">
      <w:pPr>
        <w:pStyle w:val="Heading4"/>
        <w:rPr>
          <w:ins w:id="147" w:author="Ericsson User" w:date="2019-02-13T17:47:00Z"/>
          <w:lang w:eastAsia="zh-CN"/>
        </w:rPr>
      </w:pPr>
      <w:ins w:id="148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149" w:author="Ericsson User" w:date="2019-02-13T17:48:00Z">
        <w:r>
          <w:rPr>
            <w:lang w:eastAsia="zh-CN"/>
          </w:rPr>
          <w:t>2</w:t>
        </w:r>
      </w:ins>
      <w:ins w:id="150" w:author="Ericsson User" w:date="2019-02-13T17:47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5275DD78" w14:textId="353A0DC3" w:rsidR="00D91CD0" w:rsidRPr="002023F1" w:rsidRDefault="00D91CD0" w:rsidP="00D91CD0">
      <w:pPr>
        <w:rPr>
          <w:ins w:id="151" w:author="Ericsson User" w:date="2019-02-13T17:47:00Z"/>
          <w:lang w:eastAsia="zh-CN"/>
        </w:rPr>
      </w:pPr>
      <w:ins w:id="152" w:author="Ericsson User" w:date="2019-02-13T17:47:00Z">
        <w:r w:rsidRPr="002023F1">
          <w:rPr>
            <w:lang w:eastAsia="zh-CN"/>
          </w:rPr>
          <w:t xml:space="preserve">The purpose of </w:t>
        </w:r>
      </w:ins>
      <w:ins w:id="153" w:author="Ericsson User" w:date="2019-02-13T18:01:00Z">
        <w:r w:rsidR="006E478B">
          <w:rPr>
            <w:lang w:eastAsia="zh-CN"/>
          </w:rPr>
          <w:t xml:space="preserve">the </w:t>
        </w:r>
      </w:ins>
      <w:ins w:id="154" w:author="Ericsson User" w:date="2019-02-13T17:47:00Z">
        <w:r>
          <w:rPr>
            <w:lang w:eastAsia="zh-CN"/>
          </w:rPr>
          <w:t xml:space="preserve">Positioning Measurement </w:t>
        </w:r>
      </w:ins>
      <w:ins w:id="155" w:author="Ericsson User" w:date="2019-02-13T17:48:00Z">
        <w:r>
          <w:rPr>
            <w:lang w:eastAsia="zh-CN"/>
          </w:rPr>
          <w:t>Report</w:t>
        </w:r>
      </w:ins>
      <w:ins w:id="156" w:author="Ericsson User" w:date="2019-02-13T17:47:00Z">
        <w:r w:rsidRPr="002023F1">
          <w:rPr>
            <w:lang w:eastAsia="zh-CN"/>
          </w:rPr>
          <w:t xml:space="preserve"> procedure is </w:t>
        </w:r>
      </w:ins>
      <w:ins w:id="157" w:author="Ericsson User" w:date="2019-02-13T17:48:00Z">
        <w:r>
          <w:rPr>
            <w:lang w:eastAsia="zh-CN"/>
          </w:rPr>
          <w:t>for</w:t>
        </w:r>
      </w:ins>
      <w:ins w:id="158" w:author="Ericsson User" w:date="2019-02-13T17:47:00Z">
        <w:r>
          <w:rPr>
            <w:lang w:eastAsia="zh-CN"/>
          </w:rPr>
          <w:t xml:space="preserve"> the gNB-DU to report positioning measurements </w:t>
        </w:r>
      </w:ins>
      <w:ins w:id="159" w:author="Ericsson User" w:date="2019-02-13T17:48:00Z">
        <w:r>
          <w:rPr>
            <w:lang w:eastAsia="zh-CN"/>
          </w:rPr>
          <w:t>for the UE to the gNB-CU. The procedure uses</w:t>
        </w:r>
      </w:ins>
      <w:ins w:id="160" w:author="Ericsson User" w:date="2019-02-13T17:47:00Z">
        <w:r w:rsidRPr="002023F1">
          <w:rPr>
            <w:lang w:eastAsia="zh-CN"/>
          </w:rPr>
          <w:t xml:space="preserve"> UE-associated signalling.</w:t>
        </w:r>
      </w:ins>
    </w:p>
    <w:p w14:paraId="0EBE2FF8" w14:textId="3F327417" w:rsidR="00D91CD0" w:rsidRPr="002023F1" w:rsidRDefault="00D91CD0" w:rsidP="00D91CD0">
      <w:pPr>
        <w:pStyle w:val="Heading4"/>
        <w:rPr>
          <w:ins w:id="161" w:author="Ericsson User" w:date="2019-02-13T17:47:00Z"/>
          <w:lang w:eastAsia="zh-CN"/>
        </w:rPr>
      </w:pPr>
      <w:ins w:id="162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163" w:author="Ericsson User" w:date="2019-02-13T17:48:00Z">
        <w:r>
          <w:rPr>
            <w:lang w:eastAsia="zh-CN"/>
          </w:rPr>
          <w:t>2</w:t>
        </w:r>
      </w:ins>
      <w:ins w:id="164" w:author="Ericsson User" w:date="2019-02-13T17:47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368E13AB" w14:textId="5A878D7B" w:rsidR="00F13A54" w:rsidRPr="002023F1" w:rsidRDefault="00074F10" w:rsidP="00D91CD0">
      <w:pPr>
        <w:pStyle w:val="TH"/>
        <w:rPr>
          <w:ins w:id="165" w:author="Ericsson User" w:date="2019-02-13T17:47:00Z"/>
        </w:rPr>
      </w:pPr>
      <w:del w:id="166" w:author="Ericsson User" w:date="2019-05-03T22:15:00Z">
        <w:r w:rsidDel="00F13A54">
          <w:fldChar w:fldCharType="begin"/>
        </w:r>
        <w:r w:rsidDel="00F13A54">
          <w:fldChar w:fldCharType="end"/>
        </w:r>
      </w:del>
      <w:bookmarkStart w:id="167" w:name="_MON_1318272011"/>
      <w:bookmarkEnd w:id="167"/>
      <w:ins w:id="168" w:author="Ericsson User" w:date="2019-05-03T22:15:00Z">
        <w:r w:rsidR="00F13A54" w:rsidRPr="00707B3F">
          <w:rPr>
            <w:noProof/>
          </w:rPr>
          <w:object w:dxaOrig="6597" w:dyaOrig="2130" w14:anchorId="039559C5">
            <v:shape id="_x0000_i1027" type="#_x0000_t75" style="width:314.4pt;height:101.4pt" o:ole="">
              <v:imagedata r:id="rId17" o:title=""/>
            </v:shape>
            <o:OLEObject Type="Embed" ProgID="Word.Picture.8" ShapeID="_x0000_i1027" DrawAspect="Content" ObjectID="_1627481526" r:id="rId18"/>
          </w:object>
        </w:r>
      </w:ins>
    </w:p>
    <w:p w14:paraId="71C02F70" w14:textId="77A05DB1" w:rsidR="00D91CD0" w:rsidRPr="002023F1" w:rsidRDefault="00D91CD0" w:rsidP="00D91CD0">
      <w:pPr>
        <w:pStyle w:val="TF"/>
        <w:rPr>
          <w:ins w:id="169" w:author="Ericsson User" w:date="2019-02-13T17:47:00Z"/>
        </w:rPr>
      </w:pPr>
      <w:ins w:id="170" w:author="Ericsson User" w:date="2019-02-13T17:47:00Z">
        <w:r>
          <w:t>Figure 8.x</w:t>
        </w:r>
        <w:r w:rsidRPr="002023F1">
          <w:t>.</w:t>
        </w:r>
      </w:ins>
      <w:ins w:id="171" w:author="Ericsson User" w:date="2019-02-13T17:48:00Z">
        <w:r>
          <w:t>2</w:t>
        </w:r>
      </w:ins>
      <w:ins w:id="172" w:author="Ericsson User" w:date="2019-02-13T17:47:00Z">
        <w:r w:rsidRPr="002023F1">
          <w:t xml:space="preserve">.2-1: </w:t>
        </w:r>
        <w:r>
          <w:t xml:space="preserve">Positioning Measurement </w:t>
        </w:r>
      </w:ins>
      <w:ins w:id="173" w:author="Ericsson User" w:date="2019-02-13T17:49:00Z">
        <w:r>
          <w:t>Report</w:t>
        </w:r>
      </w:ins>
      <w:ins w:id="174" w:author="Ericsson User" w:date="2019-02-13T17:47:00Z">
        <w:r w:rsidRPr="002023F1">
          <w:t xml:space="preserve"> procedure: successful operation</w:t>
        </w:r>
      </w:ins>
    </w:p>
    <w:p w14:paraId="5765FEE2" w14:textId="47E3B57A" w:rsidR="00074F10" w:rsidRPr="00707B3F" w:rsidRDefault="00074F10" w:rsidP="00074F10">
      <w:pPr>
        <w:rPr>
          <w:ins w:id="175" w:author="Ericsson User" w:date="2019-02-13T17:52:00Z"/>
          <w:noProof/>
        </w:rPr>
      </w:pPr>
      <w:ins w:id="176" w:author="Ericsson User" w:date="2019-02-13T17:52:00Z">
        <w:r w:rsidRPr="00707B3F">
          <w:rPr>
            <w:noProof/>
          </w:rPr>
          <w:t xml:space="preserve">The </w:t>
        </w:r>
      </w:ins>
      <w:ins w:id="177" w:author="Ericsson User" w:date="2019-02-13T17:53:00Z">
        <w:r>
          <w:rPr>
            <w:noProof/>
          </w:rPr>
          <w:t>gNB-DU</w:t>
        </w:r>
      </w:ins>
      <w:ins w:id="178" w:author="Ericsson User" w:date="2019-02-13T17:52:00Z">
        <w:r w:rsidRPr="00707B3F">
          <w:rPr>
            <w:noProof/>
          </w:rPr>
          <w:t xml:space="preserve"> initiates the procedure by sending </w:t>
        </w:r>
      </w:ins>
      <w:ins w:id="179" w:author="Ericsson User" w:date="2019-02-13T17:53:00Z">
        <w:r>
          <w:rPr>
            <w:noProof/>
          </w:rPr>
          <w:t>a POSITIONING</w:t>
        </w:r>
      </w:ins>
      <w:ins w:id="180" w:author="Ericsson User" w:date="2019-02-13T17:52:00Z">
        <w:r w:rsidRPr="00707B3F">
          <w:rPr>
            <w:noProof/>
          </w:rPr>
          <w:t xml:space="preserve"> MEASUREMENT REPORT message. </w:t>
        </w:r>
      </w:ins>
      <w:ins w:id="181" w:author="Ericsson User" w:date="2019-02-13T17:53:00Z">
        <w:r>
          <w:rPr>
            <w:noProof/>
          </w:rPr>
          <w:t>The POSITIONING</w:t>
        </w:r>
      </w:ins>
      <w:ins w:id="182" w:author="Ericsson User" w:date="2019-02-13T17:52:00Z">
        <w:r w:rsidRPr="00707B3F">
          <w:rPr>
            <w:noProof/>
          </w:rPr>
          <w:t xml:space="preserve"> MEASUREMENT REPORT message contains the </w:t>
        </w:r>
      </w:ins>
      <w:ins w:id="183" w:author="Ericsson User" w:date="2019-02-13T17:53:00Z">
        <w:r>
          <w:rPr>
            <w:noProof/>
          </w:rPr>
          <w:t>positioning</w:t>
        </w:r>
      </w:ins>
      <w:ins w:id="184" w:author="Ericsson User" w:date="2019-02-13T17:52:00Z">
        <w:r w:rsidRPr="00707B3F">
          <w:rPr>
            <w:noProof/>
          </w:rPr>
          <w:t xml:space="preserve"> measurement results according to the measurement configuration in the respective </w:t>
        </w:r>
      </w:ins>
      <w:ins w:id="185" w:author="Ericsson User" w:date="2019-02-13T17:53:00Z">
        <w:r>
          <w:rPr>
            <w:noProof/>
          </w:rPr>
          <w:t>POSITIONING</w:t>
        </w:r>
      </w:ins>
      <w:ins w:id="186" w:author="Ericsson User" w:date="2019-02-13T17:52:00Z">
        <w:r w:rsidRPr="00707B3F">
          <w:rPr>
            <w:noProof/>
          </w:rPr>
          <w:t xml:space="preserve"> MEASUREMENT INITIATION REQUEST message.</w:t>
        </w:r>
      </w:ins>
    </w:p>
    <w:p w14:paraId="27EE8B7C" w14:textId="2304A64A" w:rsidR="0067378F" w:rsidRPr="00707B3F" w:rsidRDefault="0067378F" w:rsidP="00074F10">
      <w:pPr>
        <w:rPr>
          <w:ins w:id="187" w:author="Ericsson User" w:date="2019-02-13T17:52:00Z"/>
          <w:noProof/>
        </w:rPr>
      </w:pPr>
      <w:ins w:id="188" w:author="Ericsson User" w:date="2019-05-01T23:59:00Z">
        <w:r w:rsidRPr="0067378F">
          <w:rPr>
            <w:noProof/>
            <w:highlight w:val="yellow"/>
          </w:rPr>
          <w:t>Editor’s note: further details are FFS pending RAN1 and RAN2 progress</w:t>
        </w:r>
      </w:ins>
    </w:p>
    <w:p w14:paraId="4AA007D0" w14:textId="163CFC19" w:rsidR="00D91CD0" w:rsidRPr="002023F1" w:rsidRDefault="00D91CD0" w:rsidP="00D91CD0">
      <w:pPr>
        <w:pStyle w:val="Heading4"/>
        <w:rPr>
          <w:ins w:id="189" w:author="Ericsson User" w:date="2019-02-13T17:47:00Z"/>
          <w:lang w:eastAsia="zh-CN"/>
        </w:rPr>
      </w:pPr>
      <w:ins w:id="190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191" w:author="Ericsson User" w:date="2019-02-13T17:52:00Z">
        <w:r w:rsidR="00074F10">
          <w:rPr>
            <w:lang w:eastAsia="zh-CN"/>
          </w:rPr>
          <w:t>2</w:t>
        </w:r>
      </w:ins>
      <w:ins w:id="192" w:author="Ericsson User" w:date="2019-02-13T17:47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25D85231" w14:textId="6EF738DE" w:rsidR="00D91CD0" w:rsidRDefault="00074F10" w:rsidP="0020764A">
      <w:pPr>
        <w:rPr>
          <w:ins w:id="193" w:author="Ericsson User" w:date="2019-02-13T17:52:00Z"/>
          <w:lang w:eastAsia="zh-CN"/>
        </w:rPr>
      </w:pPr>
      <w:ins w:id="194" w:author="Ericsson User" w:date="2019-02-13T17:52:00Z">
        <w:r>
          <w:rPr>
            <w:lang w:eastAsia="zh-CN"/>
          </w:rPr>
          <w:t>Not applicable.</w:t>
        </w:r>
      </w:ins>
    </w:p>
    <w:p w14:paraId="2B772A40" w14:textId="52F246C7" w:rsidR="006E478B" w:rsidRPr="002023F1" w:rsidRDefault="006E478B" w:rsidP="006E478B">
      <w:pPr>
        <w:pStyle w:val="Heading4"/>
        <w:rPr>
          <w:ins w:id="195" w:author="Ericsson User" w:date="2019-02-13T18:00:00Z"/>
          <w:lang w:eastAsia="zh-CN"/>
        </w:rPr>
      </w:pPr>
      <w:ins w:id="196" w:author="Ericsson User" w:date="2019-02-13T18:00:00Z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2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159C950C" w14:textId="77777777" w:rsidR="006E478B" w:rsidRDefault="006E478B" w:rsidP="006E478B">
      <w:pPr>
        <w:rPr>
          <w:ins w:id="197" w:author="Ericsson User" w:date="2019-02-13T18:00:00Z"/>
          <w:lang w:eastAsia="zh-CN"/>
        </w:rPr>
      </w:pPr>
      <w:ins w:id="198" w:author="Ericsson User" w:date="2019-02-13T18:00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28AE3C26" w14:textId="4A830B6D" w:rsidR="006E478B" w:rsidRPr="002023F1" w:rsidRDefault="006E478B" w:rsidP="006E478B">
      <w:pPr>
        <w:pStyle w:val="Heading3"/>
        <w:rPr>
          <w:ins w:id="199" w:author="Ericsson User" w:date="2019-02-13T18:01:00Z"/>
          <w:lang w:eastAsia="zh-CN"/>
        </w:rPr>
      </w:pPr>
      <w:ins w:id="200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01" w:author="Ericsson User" w:date="2019-02-13T18:02:00Z">
        <w:r>
          <w:rPr>
            <w:lang w:eastAsia="zh-CN"/>
          </w:rPr>
          <w:t>3</w:t>
        </w:r>
      </w:ins>
      <w:ins w:id="202" w:author="Ericsson User" w:date="2019-02-13T18:01:00Z"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Termination</w:t>
        </w:r>
      </w:ins>
    </w:p>
    <w:p w14:paraId="3F4633AE" w14:textId="2B20C957" w:rsidR="006E478B" w:rsidRPr="002023F1" w:rsidRDefault="006E478B" w:rsidP="006E478B">
      <w:pPr>
        <w:pStyle w:val="Heading4"/>
        <w:rPr>
          <w:ins w:id="203" w:author="Ericsson User" w:date="2019-02-13T18:01:00Z"/>
          <w:lang w:eastAsia="zh-CN"/>
        </w:rPr>
      </w:pPr>
      <w:ins w:id="204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05" w:author="Ericsson User" w:date="2019-02-13T18:03:00Z">
        <w:r w:rsidR="0011635B">
          <w:rPr>
            <w:lang w:eastAsia="zh-CN"/>
          </w:rPr>
          <w:t>3</w:t>
        </w:r>
      </w:ins>
      <w:ins w:id="206" w:author="Ericsson User" w:date="2019-02-13T18:01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033964B2" w14:textId="38F3784B" w:rsidR="006E478B" w:rsidRPr="002023F1" w:rsidRDefault="006E478B" w:rsidP="006E478B">
      <w:pPr>
        <w:rPr>
          <w:ins w:id="207" w:author="Ericsson User" w:date="2019-02-13T18:01:00Z"/>
          <w:lang w:eastAsia="zh-CN"/>
        </w:rPr>
      </w:pPr>
      <w:ins w:id="208" w:author="Ericsson User" w:date="2019-02-13T18:01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Termination</w:t>
        </w:r>
        <w:r w:rsidRPr="002023F1">
          <w:rPr>
            <w:lang w:eastAsia="zh-CN"/>
          </w:rPr>
          <w:t xml:space="preserve"> procedure is </w:t>
        </w:r>
      </w:ins>
      <w:ins w:id="209" w:author="Ericsson User" w:date="2019-02-13T18:02:00Z">
        <w:r>
          <w:rPr>
            <w:lang w:eastAsia="zh-CN"/>
          </w:rPr>
          <w:t>to terminate periodic positioning measurements for the UE performed by the gNB-DU</w:t>
        </w:r>
      </w:ins>
      <w:ins w:id="210" w:author="Ericsson User" w:date="2019-02-13T18:01:00Z">
        <w:r w:rsidRPr="002023F1">
          <w:rPr>
            <w:lang w:eastAsia="zh-CN"/>
          </w:rPr>
          <w:t>.</w:t>
        </w:r>
      </w:ins>
      <w:ins w:id="211" w:author="Ericsson User" w:date="2019-02-13T18:02:00Z"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14:paraId="4BD8A2E8" w14:textId="52ECF400" w:rsidR="006E478B" w:rsidRPr="002023F1" w:rsidRDefault="006E478B" w:rsidP="006E478B">
      <w:pPr>
        <w:pStyle w:val="Heading4"/>
        <w:rPr>
          <w:ins w:id="212" w:author="Ericsson User" w:date="2019-02-13T18:01:00Z"/>
          <w:lang w:eastAsia="zh-CN"/>
        </w:rPr>
      </w:pPr>
      <w:ins w:id="213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14" w:author="Ericsson User" w:date="2019-02-13T18:03:00Z">
        <w:r w:rsidR="0011635B">
          <w:rPr>
            <w:lang w:eastAsia="zh-CN"/>
          </w:rPr>
          <w:t>3</w:t>
        </w:r>
      </w:ins>
      <w:ins w:id="215" w:author="Ericsson User" w:date="2019-02-13T18:01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77C880E6" w14:textId="357E43C9" w:rsidR="00F13A54" w:rsidRPr="002023F1" w:rsidRDefault="006D3C9C" w:rsidP="006E478B">
      <w:pPr>
        <w:pStyle w:val="TH"/>
        <w:rPr>
          <w:ins w:id="216" w:author="Ericsson User" w:date="2019-02-13T18:01:00Z"/>
        </w:rPr>
      </w:pPr>
      <w:del w:id="217" w:author="Ericsson User" w:date="2019-05-03T22:16:00Z">
        <w:r w:rsidDel="00F13A54">
          <w:fldChar w:fldCharType="begin"/>
        </w:r>
        <w:r w:rsidDel="00F13A54">
          <w:fldChar w:fldCharType="end"/>
        </w:r>
      </w:del>
      <w:bookmarkStart w:id="218" w:name="_MON_1318314775"/>
      <w:bookmarkEnd w:id="218"/>
      <w:ins w:id="219" w:author="Ericsson User" w:date="2019-05-03T22:16:00Z">
        <w:r w:rsidR="00F13A54" w:rsidRPr="00707B3F">
          <w:rPr>
            <w:noProof/>
          </w:rPr>
          <w:object w:dxaOrig="6597" w:dyaOrig="2130" w14:anchorId="6205E014">
            <v:shape id="_x0000_i1028" type="#_x0000_t75" style="width:314.4pt;height:101.4pt" o:ole="">
              <v:imagedata r:id="rId19" o:title=""/>
            </v:shape>
            <o:OLEObject Type="Embed" ProgID="Word.Picture.8" ShapeID="_x0000_i1028" DrawAspect="Content" ObjectID="_1627481527" r:id="rId20"/>
          </w:object>
        </w:r>
      </w:ins>
    </w:p>
    <w:p w14:paraId="6791854A" w14:textId="6FA4EE1E" w:rsidR="006E478B" w:rsidRPr="002023F1" w:rsidRDefault="006E478B" w:rsidP="006E478B">
      <w:pPr>
        <w:pStyle w:val="TF"/>
        <w:rPr>
          <w:ins w:id="220" w:author="Ericsson User" w:date="2019-02-13T18:01:00Z"/>
        </w:rPr>
      </w:pPr>
      <w:ins w:id="221" w:author="Ericsson User" w:date="2019-02-13T18:01:00Z">
        <w:r>
          <w:t>Figure 8.x</w:t>
        </w:r>
        <w:r w:rsidRPr="002023F1">
          <w:t>.</w:t>
        </w:r>
      </w:ins>
      <w:ins w:id="222" w:author="Ericsson User" w:date="2019-02-13T18:03:00Z">
        <w:r w:rsidR="0011635B">
          <w:t>3</w:t>
        </w:r>
      </w:ins>
      <w:ins w:id="223" w:author="Ericsson User" w:date="2019-02-13T18:01:00Z">
        <w:r w:rsidRPr="002023F1">
          <w:t xml:space="preserve">.2-1: </w:t>
        </w:r>
        <w:r>
          <w:t xml:space="preserve">Positioning Measurement </w:t>
        </w:r>
      </w:ins>
      <w:ins w:id="224" w:author="Ericsson User" w:date="2019-02-13T18:02:00Z">
        <w:r>
          <w:t>Termination</w:t>
        </w:r>
      </w:ins>
      <w:ins w:id="225" w:author="Ericsson User" w:date="2019-02-13T18:01:00Z">
        <w:r w:rsidRPr="002023F1">
          <w:t xml:space="preserve"> procedure: successful operation</w:t>
        </w:r>
      </w:ins>
    </w:p>
    <w:p w14:paraId="36613C1A" w14:textId="273FF0F5" w:rsidR="006E478B" w:rsidRPr="00707B3F" w:rsidRDefault="006E478B" w:rsidP="0011635B">
      <w:pPr>
        <w:rPr>
          <w:ins w:id="226" w:author="Ericsson User" w:date="2019-02-13T18:01:00Z"/>
          <w:noProof/>
        </w:rPr>
      </w:pPr>
      <w:ins w:id="227" w:author="Ericsson User" w:date="2019-02-13T18:01:00Z">
        <w:r w:rsidRPr="00707B3F">
          <w:rPr>
            <w:noProof/>
          </w:rPr>
          <w:t xml:space="preserve">The </w:t>
        </w:r>
        <w:r>
          <w:rPr>
            <w:noProof/>
          </w:rPr>
          <w:t>gNB-</w:t>
        </w:r>
      </w:ins>
      <w:ins w:id="228" w:author="Ericsson User" w:date="2019-02-13T18:05:00Z">
        <w:r w:rsidR="006D3C9C">
          <w:rPr>
            <w:noProof/>
          </w:rPr>
          <w:t>C</w:t>
        </w:r>
      </w:ins>
      <w:ins w:id="229" w:author="Ericsson User" w:date="2019-02-13T18:01:00Z">
        <w:r>
          <w:rPr>
            <w:noProof/>
          </w:rPr>
          <w:t>U</w:t>
        </w:r>
        <w:r w:rsidRPr="00707B3F">
          <w:rPr>
            <w:noProof/>
          </w:rPr>
          <w:t xml:space="preserve"> initiates the procedure by </w:t>
        </w:r>
      </w:ins>
      <w:ins w:id="230" w:author="Ericsson User" w:date="2019-02-13T18:04:00Z">
        <w:r w:rsidR="0011635B">
          <w:rPr>
            <w:noProof/>
          </w:rPr>
          <w:t>generating</w:t>
        </w:r>
      </w:ins>
      <w:ins w:id="231" w:author="Ericsson User" w:date="2019-02-13T18:01:00Z"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</w:ins>
      <w:ins w:id="232" w:author="Ericsson User" w:date="2019-02-13T18:04:00Z">
        <w:r w:rsidR="0011635B">
          <w:rPr>
            <w:noProof/>
          </w:rPr>
          <w:t>TERMINATION COMMAND</w:t>
        </w:r>
      </w:ins>
      <w:ins w:id="233" w:author="Ericsson User" w:date="2019-02-13T18:01:00Z">
        <w:r w:rsidRPr="00707B3F">
          <w:rPr>
            <w:noProof/>
          </w:rPr>
          <w:t xml:space="preserve"> message.</w:t>
        </w:r>
      </w:ins>
    </w:p>
    <w:p w14:paraId="4B4B8298" w14:textId="4855C2F5" w:rsidR="006E478B" w:rsidRPr="002023F1" w:rsidRDefault="006E478B" w:rsidP="006E478B">
      <w:pPr>
        <w:pStyle w:val="Heading4"/>
        <w:rPr>
          <w:ins w:id="234" w:author="Ericsson User" w:date="2019-02-13T18:01:00Z"/>
          <w:lang w:eastAsia="zh-CN"/>
        </w:rPr>
      </w:pPr>
      <w:ins w:id="235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36" w:author="Ericsson User" w:date="2019-02-13T18:10:00Z">
        <w:r w:rsidR="00050EBA">
          <w:rPr>
            <w:lang w:eastAsia="zh-CN"/>
          </w:rPr>
          <w:t>3</w:t>
        </w:r>
      </w:ins>
      <w:ins w:id="237" w:author="Ericsson User" w:date="2019-02-13T18:01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2ADDD032" w14:textId="77777777" w:rsidR="006E478B" w:rsidRDefault="006E478B" w:rsidP="006E478B">
      <w:pPr>
        <w:rPr>
          <w:ins w:id="238" w:author="Ericsson User" w:date="2019-02-13T18:01:00Z"/>
          <w:lang w:eastAsia="zh-CN"/>
        </w:rPr>
      </w:pPr>
      <w:ins w:id="239" w:author="Ericsson User" w:date="2019-02-13T18:01:00Z">
        <w:r>
          <w:rPr>
            <w:lang w:eastAsia="zh-CN"/>
          </w:rPr>
          <w:t>Not applicable.</w:t>
        </w:r>
      </w:ins>
    </w:p>
    <w:p w14:paraId="1A88D2E0" w14:textId="3051BB53" w:rsidR="006E478B" w:rsidRPr="002023F1" w:rsidRDefault="006E478B" w:rsidP="006E478B">
      <w:pPr>
        <w:pStyle w:val="Heading4"/>
        <w:rPr>
          <w:ins w:id="240" w:author="Ericsson User" w:date="2019-02-13T18:01:00Z"/>
          <w:lang w:eastAsia="zh-CN"/>
        </w:rPr>
      </w:pPr>
      <w:ins w:id="241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42" w:author="Ericsson User" w:date="2019-02-13T18:10:00Z">
        <w:r w:rsidR="00050EBA">
          <w:rPr>
            <w:lang w:eastAsia="zh-CN"/>
          </w:rPr>
          <w:t>3</w:t>
        </w:r>
      </w:ins>
      <w:ins w:id="243" w:author="Ericsson User" w:date="2019-02-13T18:01:00Z"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0E0EA482" w14:textId="77777777" w:rsidR="006E478B" w:rsidRDefault="006E478B" w:rsidP="006E478B">
      <w:pPr>
        <w:rPr>
          <w:ins w:id="244" w:author="Ericsson User" w:date="2019-02-13T18:01:00Z"/>
          <w:lang w:eastAsia="zh-CN"/>
        </w:rPr>
      </w:pPr>
      <w:ins w:id="245" w:author="Ericsson User" w:date="2019-02-13T18:01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521F6B6B" w14:textId="7B7DCAC2" w:rsidR="00050EBA" w:rsidRPr="002023F1" w:rsidRDefault="00050EBA" w:rsidP="00050EBA">
      <w:pPr>
        <w:pStyle w:val="Heading3"/>
        <w:rPr>
          <w:ins w:id="246" w:author="Ericsson User" w:date="2019-02-13T18:10:00Z"/>
          <w:lang w:eastAsia="zh-CN"/>
        </w:rPr>
      </w:pPr>
      <w:ins w:id="247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Failure Indication</w:t>
        </w:r>
      </w:ins>
    </w:p>
    <w:p w14:paraId="1A68BEA5" w14:textId="3E57F31E" w:rsidR="00050EBA" w:rsidRPr="002023F1" w:rsidRDefault="00050EBA" w:rsidP="00050EBA">
      <w:pPr>
        <w:pStyle w:val="Heading4"/>
        <w:rPr>
          <w:ins w:id="248" w:author="Ericsson User" w:date="2019-02-13T18:10:00Z"/>
          <w:lang w:eastAsia="zh-CN"/>
        </w:rPr>
      </w:pPr>
      <w:ins w:id="249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7208FFB8" w14:textId="40A2506A" w:rsidR="00AA7F6D" w:rsidRDefault="00050EBA" w:rsidP="00050EBA">
      <w:pPr>
        <w:rPr>
          <w:ins w:id="250" w:author="Ericsson User" w:date="2019-02-13T18:11:00Z"/>
          <w:lang w:eastAsia="zh-CN"/>
        </w:rPr>
      </w:pPr>
      <w:ins w:id="251" w:author="Ericsson User" w:date="2019-02-13T18:10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</w:ins>
      <w:ins w:id="252" w:author="Ericsson User" w:date="2019-02-13T18:11:00Z">
        <w:r w:rsidR="00AA7F6D">
          <w:rPr>
            <w:lang w:eastAsia="zh-CN"/>
          </w:rPr>
          <w:t>Failure Indication</w:t>
        </w:r>
      </w:ins>
      <w:ins w:id="253" w:author="Ericsson User" w:date="2019-02-13T18:10:00Z"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gNB-DU to </w:t>
        </w:r>
      </w:ins>
      <w:ins w:id="254" w:author="Ericsson User" w:date="2019-02-13T18:11:00Z">
        <w:r w:rsidR="00AA7F6D">
          <w:rPr>
            <w:lang w:eastAsia="zh-CN"/>
          </w:rPr>
          <w:t>notify the gNB-CU that the positioning measurements previously requested with the Positioning Measurement Initiation procedure can no longer be reported.</w:t>
        </w:r>
      </w:ins>
      <w:ins w:id="255" w:author="Ericsson User" w:date="2019-02-13T18:29:00Z">
        <w:r w:rsidR="00E17E23">
          <w:rPr>
            <w:lang w:eastAsia="zh-CN"/>
          </w:rPr>
          <w:t xml:space="preserve"> This procedure uses UE-associated signalling.</w:t>
        </w:r>
      </w:ins>
    </w:p>
    <w:p w14:paraId="580D858D" w14:textId="3311BACA" w:rsidR="00050EBA" w:rsidRPr="002023F1" w:rsidRDefault="00050EBA" w:rsidP="00050EBA">
      <w:pPr>
        <w:pStyle w:val="Heading4"/>
        <w:rPr>
          <w:ins w:id="256" w:author="Ericsson User" w:date="2019-02-13T18:10:00Z"/>
          <w:lang w:eastAsia="zh-CN"/>
        </w:rPr>
      </w:pPr>
      <w:ins w:id="257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3FE6E811" w14:textId="5B1DDC6D" w:rsidR="00F13A54" w:rsidRPr="002023F1" w:rsidRDefault="00AA7F6D" w:rsidP="00050EBA">
      <w:pPr>
        <w:pStyle w:val="TH"/>
        <w:rPr>
          <w:ins w:id="258" w:author="Ericsson User" w:date="2019-02-13T18:10:00Z"/>
        </w:rPr>
      </w:pPr>
      <w:del w:id="259" w:author="Ericsson User" w:date="2019-05-03T22:17:00Z">
        <w:r w:rsidDel="00F13A54">
          <w:fldChar w:fldCharType="begin"/>
        </w:r>
        <w:r w:rsidDel="00F13A54">
          <w:fldChar w:fldCharType="end"/>
        </w:r>
      </w:del>
      <w:bookmarkStart w:id="260" w:name="_MON_1318271543"/>
      <w:bookmarkStart w:id="261" w:name="_MON_1318271908"/>
      <w:bookmarkEnd w:id="260"/>
      <w:bookmarkEnd w:id="261"/>
      <w:bookmarkStart w:id="262" w:name="_MON_1318272044"/>
      <w:bookmarkEnd w:id="262"/>
      <w:ins w:id="263" w:author="Ericsson User" w:date="2019-05-03T22:17:00Z">
        <w:r w:rsidR="00F13A54" w:rsidRPr="00707B3F">
          <w:rPr>
            <w:noProof/>
          </w:rPr>
          <w:object w:dxaOrig="6597" w:dyaOrig="2130" w14:anchorId="1861B0B7">
            <v:shape id="_x0000_i1029" type="#_x0000_t75" style="width:314.4pt;height:101.4pt" o:ole="">
              <v:imagedata r:id="rId21" o:title=""/>
            </v:shape>
            <o:OLEObject Type="Embed" ProgID="Word.Picture.8" ShapeID="_x0000_i1029" DrawAspect="Content" ObjectID="_1627481528" r:id="rId22"/>
          </w:object>
        </w:r>
      </w:ins>
    </w:p>
    <w:p w14:paraId="5C4C5E67" w14:textId="32B36447" w:rsidR="00050EBA" w:rsidRPr="002023F1" w:rsidRDefault="00050EBA" w:rsidP="00050EBA">
      <w:pPr>
        <w:pStyle w:val="TF"/>
        <w:rPr>
          <w:ins w:id="264" w:author="Ericsson User" w:date="2019-02-13T18:10:00Z"/>
        </w:rPr>
      </w:pPr>
      <w:ins w:id="265" w:author="Ericsson User" w:date="2019-02-13T18:10:00Z">
        <w:r>
          <w:t>Figure 8.x</w:t>
        </w:r>
        <w:r w:rsidRPr="002023F1">
          <w:t>.</w:t>
        </w:r>
        <w:r>
          <w:t>4</w:t>
        </w:r>
        <w:r w:rsidRPr="002023F1">
          <w:t xml:space="preserve">.2-1: </w:t>
        </w:r>
        <w:r>
          <w:t xml:space="preserve">Positioning Measurement </w:t>
        </w:r>
      </w:ins>
      <w:ins w:id="266" w:author="Ericsson User" w:date="2019-02-13T18:13:00Z">
        <w:r w:rsidR="00C54577">
          <w:t>Failure Indication</w:t>
        </w:r>
      </w:ins>
      <w:ins w:id="267" w:author="Ericsson User" w:date="2019-02-13T18:10:00Z">
        <w:r w:rsidRPr="002023F1">
          <w:t xml:space="preserve"> procedure: successful operation</w:t>
        </w:r>
      </w:ins>
    </w:p>
    <w:p w14:paraId="21BD103B" w14:textId="3D7F6F1A" w:rsidR="003F112B" w:rsidRDefault="003F112B" w:rsidP="00050EBA">
      <w:pPr>
        <w:rPr>
          <w:ins w:id="268" w:author="Ericsson User" w:date="2019-02-13T18:13:00Z"/>
          <w:noProof/>
        </w:rPr>
      </w:pPr>
      <w:ins w:id="269" w:author="Ericsson User" w:date="2019-02-13T18:13:00Z">
        <w:r>
          <w:rPr>
            <w:noProof/>
          </w:rPr>
          <w:t>Upon reception of the POSITIONING MEASUREMENT FAILURE INDICATION message, the gNB-CU shall consider that the po</w:t>
        </w:r>
      </w:ins>
      <w:ins w:id="270" w:author="Ericsson User" w:date="2019-02-13T18:14:00Z">
        <w:r>
          <w:rPr>
            <w:noProof/>
          </w:rPr>
          <w:t>sitioning measurements for the UE has been terminated by the gNB-DU.</w:t>
        </w:r>
      </w:ins>
    </w:p>
    <w:p w14:paraId="6C92996F" w14:textId="30D1FCE7" w:rsidR="00050EBA" w:rsidRPr="002023F1" w:rsidRDefault="00050EBA" w:rsidP="00050EBA">
      <w:pPr>
        <w:pStyle w:val="Heading4"/>
        <w:rPr>
          <w:ins w:id="271" w:author="Ericsson User" w:date="2019-02-13T18:10:00Z"/>
          <w:lang w:eastAsia="zh-CN"/>
        </w:rPr>
      </w:pPr>
      <w:ins w:id="272" w:author="Ericsson User" w:date="2019-02-13T18:10:00Z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4F153906" w14:textId="77777777" w:rsidR="00050EBA" w:rsidRDefault="00050EBA" w:rsidP="00050EBA">
      <w:pPr>
        <w:rPr>
          <w:ins w:id="273" w:author="Ericsson User" w:date="2019-02-13T18:10:00Z"/>
          <w:lang w:eastAsia="zh-CN"/>
        </w:rPr>
      </w:pPr>
      <w:ins w:id="274" w:author="Ericsson User" w:date="2019-02-13T18:10:00Z">
        <w:r>
          <w:rPr>
            <w:lang w:eastAsia="zh-CN"/>
          </w:rPr>
          <w:t>Not applicable.</w:t>
        </w:r>
      </w:ins>
    </w:p>
    <w:p w14:paraId="7C398533" w14:textId="66872073" w:rsidR="00050EBA" w:rsidRPr="002023F1" w:rsidRDefault="00050EBA" w:rsidP="00050EBA">
      <w:pPr>
        <w:pStyle w:val="Heading4"/>
        <w:rPr>
          <w:ins w:id="275" w:author="Ericsson User" w:date="2019-02-13T18:10:00Z"/>
          <w:lang w:eastAsia="zh-CN"/>
        </w:rPr>
      </w:pPr>
      <w:ins w:id="276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62706460" w14:textId="37D3CF3B" w:rsidR="00980D8A" w:rsidRPr="00532DDA" w:rsidDel="00C5059C" w:rsidRDefault="00050EBA" w:rsidP="00766A1A">
      <w:pPr>
        <w:rPr>
          <w:del w:id="277" w:author="Ericsson User" w:date="2019-02-13T18:52:00Z"/>
          <w:b/>
          <w:lang w:val="en-US"/>
        </w:rPr>
      </w:pPr>
      <w:ins w:id="278" w:author="Ericsson User" w:date="2019-02-13T18:10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7674D719" w14:textId="7ED43C61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4C36680" w14:textId="78FD7C98" w:rsidR="00740FDF" w:rsidRPr="005F58F9" w:rsidRDefault="00740FDF" w:rsidP="00740FDF">
      <w:pPr>
        <w:pStyle w:val="Heading3"/>
        <w:rPr>
          <w:ins w:id="279" w:author="Ericsson User" w:date="2019-02-13T16:35:00Z"/>
        </w:rPr>
      </w:pPr>
      <w:bookmarkStart w:id="280" w:name="_Toc534722250"/>
      <w:ins w:id="281" w:author="Ericsson User" w:date="2019-02-13T16:35:00Z">
        <w:r w:rsidRPr="005F58F9">
          <w:t>9.2.</w:t>
        </w:r>
        <w:r>
          <w:t>x</w:t>
        </w:r>
        <w:r>
          <w:tab/>
        </w:r>
        <w:bookmarkEnd w:id="280"/>
        <w:r>
          <w:t>Positioning messages</w:t>
        </w:r>
      </w:ins>
    </w:p>
    <w:p w14:paraId="273FED5B" w14:textId="45A3EBB0" w:rsidR="00740FDF" w:rsidRPr="005F58F9" w:rsidRDefault="00740FDF" w:rsidP="00740FDF">
      <w:pPr>
        <w:pStyle w:val="Heading4"/>
        <w:rPr>
          <w:ins w:id="282" w:author="Ericsson User" w:date="2019-02-13T16:35:00Z"/>
          <w:lang w:eastAsia="zh-CN"/>
        </w:rPr>
      </w:pPr>
      <w:bookmarkStart w:id="283" w:name="_Toc534722251"/>
      <w:ins w:id="284" w:author="Ericsson User" w:date="2019-02-13T16:35:00Z">
        <w:r w:rsidRPr="005F58F9">
          <w:t>9.</w:t>
        </w:r>
        <w:r w:rsidRPr="005F58F9">
          <w:rPr>
            <w:lang w:eastAsia="zh-CN"/>
          </w:rPr>
          <w:t>2.</w:t>
        </w:r>
      </w:ins>
      <w:ins w:id="285" w:author="Ericsson User" w:date="2019-02-13T16:57:00Z">
        <w:r w:rsidR="000B4995">
          <w:rPr>
            <w:lang w:eastAsia="zh-CN"/>
          </w:rPr>
          <w:t>x</w:t>
        </w:r>
      </w:ins>
      <w:ins w:id="286" w:author="Ericsson User" w:date="2019-02-13T16:35:00Z">
        <w:r w:rsidRPr="005F58F9">
          <w:rPr>
            <w:lang w:eastAsia="zh-CN"/>
          </w:rPr>
          <w:t>.1</w:t>
        </w:r>
        <w:r w:rsidRPr="005F58F9">
          <w:tab/>
        </w:r>
        <w:bookmarkEnd w:id="283"/>
        <w:r>
          <w:rPr>
            <w:lang w:eastAsia="zh-CN"/>
          </w:rPr>
          <w:t xml:space="preserve">POSITIONING MEASUREMENT INITIATION </w:t>
        </w:r>
      </w:ins>
      <w:ins w:id="287" w:author="Ericsson User" w:date="2019-02-13T16:36:00Z">
        <w:r>
          <w:rPr>
            <w:lang w:eastAsia="zh-CN"/>
          </w:rPr>
          <w:t>REQUEST</w:t>
        </w:r>
      </w:ins>
    </w:p>
    <w:p w14:paraId="5A818004" w14:textId="32C10742" w:rsidR="00740FDF" w:rsidRPr="005F58F9" w:rsidRDefault="00740FDF" w:rsidP="00740FDF">
      <w:pPr>
        <w:rPr>
          <w:ins w:id="288" w:author="Ericsson User" w:date="2019-02-13T16:35:00Z"/>
          <w:rFonts w:eastAsia="Batang"/>
        </w:rPr>
      </w:pPr>
      <w:ins w:id="289" w:author="Ericsson User" w:date="2019-02-13T16:35:00Z">
        <w:r w:rsidRPr="005F58F9">
          <w:t xml:space="preserve">This message is sent by the gNB-CU to </w:t>
        </w:r>
      </w:ins>
      <w:ins w:id="290" w:author="Ericsson User" w:date="2019-02-13T16:36:00Z">
        <w:r>
          <w:t>request the initiation of positioning measurements</w:t>
        </w:r>
      </w:ins>
      <w:ins w:id="291" w:author="Ericsson User" w:date="2019-02-13T16:35:00Z">
        <w:r w:rsidRPr="005F58F9">
          <w:t>.</w:t>
        </w:r>
      </w:ins>
    </w:p>
    <w:p w14:paraId="35190FFE" w14:textId="78005F54" w:rsidR="00740FDF" w:rsidRDefault="00740FDF" w:rsidP="00740FDF">
      <w:pPr>
        <w:rPr>
          <w:ins w:id="292" w:author="Ericsson User" w:date="2019-05-02T00:00:00Z"/>
        </w:rPr>
      </w:pPr>
      <w:ins w:id="293" w:author="Ericsson User" w:date="2019-02-13T16:35:00Z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14:paraId="4155FF6B" w14:textId="7AE32BC0" w:rsidR="006F554A" w:rsidRPr="005F58F9" w:rsidRDefault="006F554A" w:rsidP="00740FDF">
      <w:pPr>
        <w:rPr>
          <w:ins w:id="294" w:author="Ericsson User" w:date="2019-02-13T16:35:00Z"/>
          <w:lang w:eastAsia="zh-CN"/>
        </w:rPr>
      </w:pPr>
      <w:ins w:id="295" w:author="Ericsson User" w:date="2019-05-02T00:00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progress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40FDF" w:rsidRPr="005F58F9" w14:paraId="7D11DB3B" w14:textId="77777777" w:rsidTr="006E478B">
        <w:trPr>
          <w:tblHeader/>
          <w:ins w:id="296" w:author="Ericsson User" w:date="2019-02-13T16:35:00Z"/>
        </w:trPr>
        <w:tc>
          <w:tcPr>
            <w:tcW w:w="2394" w:type="dxa"/>
          </w:tcPr>
          <w:p w14:paraId="1D874463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297" w:author="Ericsson User" w:date="2019-02-13T16:35:00Z"/>
                <w:rFonts w:ascii="Arial" w:hAnsi="Arial"/>
                <w:b/>
                <w:sz w:val="18"/>
              </w:rPr>
            </w:pPr>
            <w:ins w:id="298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69575DE2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299" w:author="Ericsson User" w:date="2019-02-13T16:35:00Z"/>
                <w:rFonts w:ascii="Arial" w:hAnsi="Arial"/>
                <w:b/>
                <w:sz w:val="18"/>
              </w:rPr>
            </w:pPr>
            <w:ins w:id="300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7B991B9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01" w:author="Ericsson User" w:date="2019-02-13T16:35:00Z"/>
                <w:rFonts w:ascii="Arial" w:hAnsi="Arial"/>
                <w:b/>
                <w:sz w:val="18"/>
              </w:rPr>
            </w:pPr>
            <w:ins w:id="302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05185242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03" w:author="Ericsson User" w:date="2019-02-13T16:35:00Z"/>
                <w:rFonts w:ascii="Arial" w:hAnsi="Arial"/>
                <w:b/>
                <w:sz w:val="18"/>
              </w:rPr>
            </w:pPr>
            <w:ins w:id="304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11185E9C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05" w:author="Ericsson User" w:date="2019-02-13T16:35:00Z"/>
                <w:rFonts w:ascii="Arial" w:hAnsi="Arial"/>
                <w:b/>
                <w:sz w:val="18"/>
              </w:rPr>
            </w:pPr>
            <w:ins w:id="306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EF235B9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07" w:author="Ericsson User" w:date="2019-02-13T16:35:00Z"/>
                <w:rFonts w:ascii="Arial" w:hAnsi="Arial"/>
                <w:b/>
                <w:sz w:val="18"/>
              </w:rPr>
            </w:pPr>
            <w:ins w:id="308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D03FD1B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09" w:author="Ericsson User" w:date="2019-02-13T16:35:00Z"/>
                <w:rFonts w:ascii="Arial" w:hAnsi="Arial"/>
                <w:b/>
                <w:sz w:val="18"/>
              </w:rPr>
            </w:pPr>
            <w:ins w:id="310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740FDF" w:rsidRPr="005F58F9" w14:paraId="11FE181C" w14:textId="77777777" w:rsidTr="006E478B">
        <w:trPr>
          <w:ins w:id="311" w:author="Ericsson User" w:date="2019-02-13T16:35:00Z"/>
        </w:trPr>
        <w:tc>
          <w:tcPr>
            <w:tcW w:w="2394" w:type="dxa"/>
          </w:tcPr>
          <w:p w14:paraId="31147240" w14:textId="77777777" w:rsidR="00740FDF" w:rsidRPr="005F58F9" w:rsidRDefault="00740FDF" w:rsidP="006E478B">
            <w:pPr>
              <w:keepNext/>
              <w:keepLines/>
              <w:spacing w:after="0"/>
              <w:rPr>
                <w:ins w:id="312" w:author="Ericsson User" w:date="2019-02-13T16:35:00Z"/>
                <w:rFonts w:ascii="Arial" w:hAnsi="Arial"/>
                <w:sz w:val="18"/>
              </w:rPr>
            </w:pPr>
            <w:ins w:id="313" w:author="Ericsson User" w:date="2019-02-13T16:35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786FD8FD" w14:textId="77777777" w:rsidR="00740FDF" w:rsidRPr="005F58F9" w:rsidRDefault="00740FDF" w:rsidP="006E478B">
            <w:pPr>
              <w:pStyle w:val="TAL"/>
              <w:rPr>
                <w:ins w:id="314" w:author="Ericsson User" w:date="2019-02-13T16:35:00Z"/>
              </w:rPr>
            </w:pPr>
            <w:ins w:id="315" w:author="Ericsson User" w:date="2019-02-13T16:35:00Z">
              <w:r w:rsidRPr="005F58F9">
                <w:t>M</w:t>
              </w:r>
            </w:ins>
          </w:p>
        </w:tc>
        <w:tc>
          <w:tcPr>
            <w:tcW w:w="1247" w:type="dxa"/>
          </w:tcPr>
          <w:p w14:paraId="75E456A5" w14:textId="77777777" w:rsidR="00740FDF" w:rsidRPr="005F58F9" w:rsidRDefault="00740FDF" w:rsidP="006E478B">
            <w:pPr>
              <w:pStyle w:val="TAL"/>
              <w:rPr>
                <w:ins w:id="316" w:author="Ericsson User" w:date="2019-02-13T16:35:00Z"/>
                <w:i/>
              </w:rPr>
            </w:pPr>
          </w:p>
        </w:tc>
        <w:tc>
          <w:tcPr>
            <w:tcW w:w="1260" w:type="dxa"/>
          </w:tcPr>
          <w:p w14:paraId="53DCF825" w14:textId="77777777" w:rsidR="00740FDF" w:rsidRPr="005F58F9" w:rsidRDefault="00740FDF" w:rsidP="006E478B">
            <w:pPr>
              <w:pStyle w:val="TAL"/>
              <w:rPr>
                <w:ins w:id="317" w:author="Ericsson User" w:date="2019-02-13T16:35:00Z"/>
              </w:rPr>
            </w:pPr>
            <w:ins w:id="318" w:author="Ericsson User" w:date="2019-02-13T16:35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5F287530" w14:textId="77777777" w:rsidR="00740FDF" w:rsidRPr="005F58F9" w:rsidRDefault="00740FDF" w:rsidP="006E478B">
            <w:pPr>
              <w:pStyle w:val="TAL"/>
              <w:rPr>
                <w:ins w:id="319" w:author="Ericsson User" w:date="2019-02-13T16:35:00Z"/>
              </w:rPr>
            </w:pPr>
          </w:p>
        </w:tc>
        <w:tc>
          <w:tcPr>
            <w:tcW w:w="1288" w:type="dxa"/>
          </w:tcPr>
          <w:p w14:paraId="2E2492CC" w14:textId="77777777" w:rsidR="00740FDF" w:rsidRPr="005F58F9" w:rsidRDefault="00740FDF" w:rsidP="006E478B">
            <w:pPr>
              <w:pStyle w:val="TAC"/>
              <w:rPr>
                <w:ins w:id="320" w:author="Ericsson User" w:date="2019-02-13T16:35:00Z"/>
              </w:rPr>
            </w:pPr>
            <w:ins w:id="321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C206637" w14:textId="77777777" w:rsidR="00740FDF" w:rsidRPr="005F58F9" w:rsidRDefault="00740FDF" w:rsidP="006E478B">
            <w:pPr>
              <w:pStyle w:val="TAC"/>
              <w:rPr>
                <w:ins w:id="322" w:author="Ericsson User" w:date="2019-02-13T16:35:00Z"/>
              </w:rPr>
            </w:pPr>
            <w:ins w:id="323" w:author="Ericsson User" w:date="2019-02-13T16:35:00Z">
              <w:r w:rsidRPr="005F58F9">
                <w:t>reject</w:t>
              </w:r>
            </w:ins>
          </w:p>
        </w:tc>
      </w:tr>
      <w:tr w:rsidR="00740FDF" w:rsidRPr="005F58F9" w14:paraId="5869384F" w14:textId="77777777" w:rsidTr="006E478B">
        <w:trPr>
          <w:ins w:id="324" w:author="Ericsson User" w:date="2019-02-13T16:35:00Z"/>
        </w:trPr>
        <w:tc>
          <w:tcPr>
            <w:tcW w:w="2394" w:type="dxa"/>
          </w:tcPr>
          <w:p w14:paraId="5BEFB2A0" w14:textId="77777777" w:rsidR="00740FDF" w:rsidRPr="005F58F9" w:rsidRDefault="00740FDF" w:rsidP="006E478B">
            <w:pPr>
              <w:keepNext/>
              <w:keepLines/>
              <w:spacing w:after="0"/>
              <w:rPr>
                <w:ins w:id="325" w:author="Ericsson User" w:date="2019-02-13T16:35:00Z"/>
                <w:rFonts w:ascii="Arial" w:hAnsi="Arial"/>
                <w:sz w:val="18"/>
                <w:lang w:eastAsia="zh-CN"/>
              </w:rPr>
            </w:pPr>
            <w:ins w:id="326" w:author="Ericsson User" w:date="2019-02-13T16:35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15A496C5" w14:textId="77777777" w:rsidR="00740FDF" w:rsidRPr="005F58F9" w:rsidRDefault="00740FDF" w:rsidP="006E478B">
            <w:pPr>
              <w:pStyle w:val="TAL"/>
              <w:rPr>
                <w:ins w:id="327" w:author="Ericsson User" w:date="2019-02-13T16:35:00Z"/>
                <w:lang w:eastAsia="zh-CN"/>
              </w:rPr>
            </w:pPr>
            <w:ins w:id="328" w:author="Ericsson User" w:date="2019-02-13T16:35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6638B398" w14:textId="77777777" w:rsidR="00740FDF" w:rsidRPr="005F58F9" w:rsidRDefault="00740FDF" w:rsidP="006E478B">
            <w:pPr>
              <w:pStyle w:val="TAL"/>
              <w:rPr>
                <w:ins w:id="329" w:author="Ericsson User" w:date="2019-02-13T16:35:00Z"/>
                <w:i/>
              </w:rPr>
            </w:pPr>
          </w:p>
        </w:tc>
        <w:tc>
          <w:tcPr>
            <w:tcW w:w="1260" w:type="dxa"/>
          </w:tcPr>
          <w:p w14:paraId="284EB89E" w14:textId="77777777" w:rsidR="00740FDF" w:rsidRPr="005F58F9" w:rsidRDefault="00740FDF" w:rsidP="006E478B">
            <w:pPr>
              <w:pStyle w:val="TAL"/>
              <w:rPr>
                <w:ins w:id="330" w:author="Ericsson User" w:date="2019-02-13T16:35:00Z"/>
              </w:rPr>
            </w:pPr>
            <w:ins w:id="331" w:author="Ericsson User" w:date="2019-02-13T16:35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6F0D5C8A" w14:textId="77777777" w:rsidR="00740FDF" w:rsidRPr="005F58F9" w:rsidRDefault="00740FDF" w:rsidP="006E478B">
            <w:pPr>
              <w:pStyle w:val="TAL"/>
              <w:rPr>
                <w:ins w:id="332" w:author="Ericsson User" w:date="2019-02-13T16:35:00Z"/>
              </w:rPr>
            </w:pPr>
          </w:p>
        </w:tc>
        <w:tc>
          <w:tcPr>
            <w:tcW w:w="1288" w:type="dxa"/>
          </w:tcPr>
          <w:p w14:paraId="6EA3FD7C" w14:textId="77777777" w:rsidR="00740FDF" w:rsidRPr="005F58F9" w:rsidRDefault="00740FDF" w:rsidP="006E478B">
            <w:pPr>
              <w:pStyle w:val="TAC"/>
              <w:rPr>
                <w:ins w:id="333" w:author="Ericsson User" w:date="2019-02-13T16:35:00Z"/>
              </w:rPr>
            </w:pPr>
            <w:ins w:id="334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244078DB" w14:textId="77777777" w:rsidR="00740FDF" w:rsidRPr="005F58F9" w:rsidRDefault="00740FDF" w:rsidP="006E478B">
            <w:pPr>
              <w:pStyle w:val="TAC"/>
              <w:rPr>
                <w:ins w:id="335" w:author="Ericsson User" w:date="2019-02-13T16:35:00Z"/>
              </w:rPr>
            </w:pPr>
            <w:ins w:id="336" w:author="Ericsson User" w:date="2019-02-13T16:35:00Z">
              <w:r w:rsidRPr="005F58F9">
                <w:t>reject</w:t>
              </w:r>
            </w:ins>
          </w:p>
        </w:tc>
      </w:tr>
      <w:tr w:rsidR="00740FDF" w:rsidRPr="005F58F9" w14:paraId="0F4FD5DF" w14:textId="77777777" w:rsidTr="006E478B">
        <w:trPr>
          <w:ins w:id="337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04DE" w14:textId="77777777" w:rsidR="00740FDF" w:rsidRPr="005F58F9" w:rsidRDefault="00740FDF" w:rsidP="006E478B">
            <w:pPr>
              <w:keepNext/>
              <w:keepLines/>
              <w:spacing w:after="0"/>
              <w:rPr>
                <w:ins w:id="338" w:author="Ericsson User" w:date="2019-02-13T16:35:00Z"/>
                <w:rFonts w:ascii="Arial" w:eastAsia="Batang" w:hAnsi="Arial"/>
                <w:bCs/>
                <w:sz w:val="18"/>
              </w:rPr>
            </w:pPr>
            <w:ins w:id="339" w:author="Ericsson User" w:date="2019-02-13T16:35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E23" w14:textId="53C468AE" w:rsidR="00740FDF" w:rsidRPr="005F58F9" w:rsidRDefault="009D1881" w:rsidP="006E478B">
            <w:pPr>
              <w:pStyle w:val="TAL"/>
              <w:rPr>
                <w:ins w:id="340" w:author="Ericsson User" w:date="2019-02-13T16:35:00Z"/>
                <w:lang w:eastAsia="zh-CN"/>
              </w:rPr>
            </w:pPr>
            <w:ins w:id="341" w:author="Ericsson User" w:date="2019-02-13T16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E95" w14:textId="77777777" w:rsidR="00740FDF" w:rsidRPr="005F58F9" w:rsidRDefault="00740FDF" w:rsidP="006E478B">
            <w:pPr>
              <w:pStyle w:val="TAL"/>
              <w:rPr>
                <w:ins w:id="342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DC5D" w14:textId="77777777" w:rsidR="00740FDF" w:rsidRPr="005F58F9" w:rsidRDefault="00740FDF" w:rsidP="006E478B">
            <w:pPr>
              <w:pStyle w:val="TAL"/>
              <w:rPr>
                <w:ins w:id="343" w:author="Ericsson User" w:date="2019-02-13T16:35:00Z"/>
              </w:rPr>
            </w:pPr>
            <w:ins w:id="344" w:author="Ericsson User" w:date="2019-02-13T16:35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448" w14:textId="77777777" w:rsidR="00740FDF" w:rsidRPr="005F58F9" w:rsidRDefault="00740FDF" w:rsidP="006E478B">
            <w:pPr>
              <w:pStyle w:val="TAL"/>
              <w:rPr>
                <w:ins w:id="345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6659" w14:textId="77777777" w:rsidR="00740FDF" w:rsidRPr="005F58F9" w:rsidRDefault="00740FDF" w:rsidP="006E478B">
            <w:pPr>
              <w:pStyle w:val="TAC"/>
              <w:rPr>
                <w:ins w:id="346" w:author="Ericsson User" w:date="2019-02-13T16:35:00Z"/>
              </w:rPr>
            </w:pPr>
            <w:ins w:id="347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4D28" w14:textId="336D4137" w:rsidR="00740FDF" w:rsidRPr="005F58F9" w:rsidRDefault="000B2F28" w:rsidP="006E478B">
            <w:pPr>
              <w:pStyle w:val="TAC"/>
              <w:rPr>
                <w:ins w:id="348" w:author="Ericsson User" w:date="2019-02-13T16:35:00Z"/>
              </w:rPr>
            </w:pPr>
            <w:ins w:id="349" w:author="Ericsson User" w:date="2019-02-13T23:09:00Z">
              <w:r>
                <w:t>reject</w:t>
              </w:r>
            </w:ins>
          </w:p>
        </w:tc>
      </w:tr>
      <w:tr w:rsidR="00740FDF" w:rsidRPr="005F58F9" w14:paraId="2140E497" w14:textId="77777777" w:rsidTr="006E478B">
        <w:trPr>
          <w:ins w:id="350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36E" w14:textId="6A2CC453" w:rsidR="00740FDF" w:rsidRPr="005F58F9" w:rsidRDefault="00935655" w:rsidP="006E478B">
            <w:pPr>
              <w:keepNext/>
              <w:keepLines/>
              <w:spacing w:after="0"/>
              <w:rPr>
                <w:ins w:id="351" w:author="Ericsson User" w:date="2019-02-13T16:35:00Z"/>
                <w:rFonts w:ascii="Arial" w:hAnsi="Arial"/>
                <w:sz w:val="18"/>
              </w:rPr>
            </w:pPr>
            <w:ins w:id="352" w:author="Ericsson User" w:date="2019-02-13T16:41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E4E8" w14:textId="52748449" w:rsidR="00740FDF" w:rsidRPr="005F58F9" w:rsidDel="00C1133D" w:rsidRDefault="00935655" w:rsidP="006E478B">
            <w:pPr>
              <w:pStyle w:val="TAL"/>
              <w:rPr>
                <w:ins w:id="353" w:author="Ericsson User" w:date="2019-02-13T16:35:00Z"/>
                <w:lang w:eastAsia="zh-CN"/>
              </w:rPr>
            </w:pPr>
            <w:ins w:id="354" w:author="Ericsson User" w:date="2019-02-13T16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69F" w14:textId="77777777" w:rsidR="00740FDF" w:rsidRPr="005F58F9" w:rsidRDefault="00740FDF" w:rsidP="006E478B">
            <w:pPr>
              <w:pStyle w:val="TAL"/>
              <w:rPr>
                <w:ins w:id="355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C58" w14:textId="314BCC5F" w:rsidR="00740FDF" w:rsidRPr="005F58F9" w:rsidRDefault="00935655" w:rsidP="006E478B">
            <w:pPr>
              <w:pStyle w:val="TAL"/>
              <w:rPr>
                <w:ins w:id="356" w:author="Ericsson User" w:date="2019-02-13T16:35:00Z"/>
              </w:rPr>
            </w:pPr>
            <w:ins w:id="357" w:author="Ericsson User" w:date="2019-02-13T16:41:00Z">
              <w:r>
                <w:t>INTEGER</w:t>
              </w:r>
            </w:ins>
            <w:ins w:id="358" w:author="Ericsson User" w:date="2019-02-13T16:42:00Z">
              <w:r>
                <w:t xml:space="preserve">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B3CA" w14:textId="12A1278A" w:rsidR="00740FDF" w:rsidRPr="005F58F9" w:rsidRDefault="00935655" w:rsidP="006E478B">
            <w:pPr>
              <w:pStyle w:val="TAL"/>
              <w:rPr>
                <w:ins w:id="359" w:author="Ericsson User" w:date="2019-02-13T16:35:00Z"/>
              </w:rPr>
            </w:pPr>
            <w:ins w:id="360" w:author="Ericsson User" w:date="2019-02-13T16:42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3296" w14:textId="04173572" w:rsidR="00740FDF" w:rsidRPr="005F58F9" w:rsidDel="00C1133D" w:rsidRDefault="00935655" w:rsidP="006E478B">
            <w:pPr>
              <w:pStyle w:val="TAC"/>
              <w:rPr>
                <w:ins w:id="361" w:author="Ericsson User" w:date="2019-02-13T16:35:00Z"/>
              </w:rPr>
            </w:pPr>
            <w:ins w:id="362" w:author="Ericsson User" w:date="2019-02-13T16:42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50A" w14:textId="41D6D6BF" w:rsidR="00740FDF" w:rsidRPr="005F58F9" w:rsidDel="00C1133D" w:rsidRDefault="00935655" w:rsidP="006E478B">
            <w:pPr>
              <w:pStyle w:val="TAC"/>
              <w:rPr>
                <w:ins w:id="363" w:author="Ericsson User" w:date="2019-02-13T16:35:00Z"/>
              </w:rPr>
            </w:pPr>
            <w:ins w:id="364" w:author="Ericsson User" w:date="2019-02-13T16:42:00Z">
              <w:r>
                <w:t>reject</w:t>
              </w:r>
            </w:ins>
          </w:p>
        </w:tc>
      </w:tr>
      <w:tr w:rsidR="00935655" w:rsidRPr="005F58F9" w14:paraId="0438714F" w14:textId="77777777" w:rsidTr="006E478B">
        <w:trPr>
          <w:ins w:id="365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42B" w14:textId="2A206794" w:rsidR="00935655" w:rsidRPr="00692E4C" w:rsidRDefault="00935655" w:rsidP="00935655">
            <w:pPr>
              <w:keepNext/>
              <w:keepLines/>
              <w:spacing w:after="0"/>
              <w:rPr>
                <w:ins w:id="366" w:author="Ericsson User" w:date="2019-02-13T16:35:00Z"/>
                <w:rFonts w:ascii="Arial" w:hAnsi="Arial"/>
                <w:sz w:val="18"/>
              </w:rPr>
            </w:pPr>
            <w:ins w:id="367" w:author="Ericsson User" w:date="2019-02-13T16:43:00Z">
              <w:r>
                <w:rPr>
                  <w:rFonts w:ascii="Arial" w:hAnsi="Arial"/>
                  <w:sz w:val="18"/>
                </w:rPr>
                <w:t>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21E" w14:textId="4FF428A6" w:rsidR="00935655" w:rsidRDefault="00935655" w:rsidP="00935655">
            <w:pPr>
              <w:pStyle w:val="TAL"/>
              <w:rPr>
                <w:ins w:id="368" w:author="Ericsson User" w:date="2019-02-13T16:35:00Z"/>
                <w:lang w:eastAsia="zh-CN"/>
              </w:rPr>
            </w:pPr>
            <w:ins w:id="369" w:author="Ericsson User" w:date="2019-02-13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5357" w14:textId="77777777" w:rsidR="00935655" w:rsidRPr="005F58F9" w:rsidRDefault="00935655" w:rsidP="00935655">
            <w:pPr>
              <w:pStyle w:val="TAL"/>
              <w:rPr>
                <w:ins w:id="370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D4C" w14:textId="613416F4" w:rsidR="00935655" w:rsidRDefault="00935655" w:rsidP="00935655">
            <w:pPr>
              <w:pStyle w:val="TAL"/>
              <w:rPr>
                <w:ins w:id="371" w:author="Ericsson User" w:date="2019-02-13T16:35:00Z"/>
                <w:rFonts w:cs="Arial"/>
                <w:szCs w:val="18"/>
                <w:lang w:eastAsia="ja-JP"/>
              </w:rPr>
            </w:pPr>
            <w:ins w:id="372" w:author="Ericsson User" w:date="2019-02-13T16:44:00Z">
              <w:r w:rsidRPr="00707B3F">
                <w:rPr>
                  <w:noProof/>
                </w:rPr>
                <w:t>ENUMERATED (OnDemand, Periodic,…)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5B65" w14:textId="77777777" w:rsidR="00935655" w:rsidRPr="00692E4C" w:rsidRDefault="00935655" w:rsidP="00935655">
            <w:pPr>
              <w:pStyle w:val="TAL"/>
              <w:rPr>
                <w:ins w:id="373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2E9" w14:textId="5B07CFE9" w:rsidR="00935655" w:rsidRPr="005F58F9" w:rsidRDefault="00935655" w:rsidP="00935655">
            <w:pPr>
              <w:pStyle w:val="TAC"/>
              <w:rPr>
                <w:ins w:id="374" w:author="Ericsson User" w:date="2019-02-13T16:35:00Z"/>
              </w:rPr>
            </w:pPr>
            <w:ins w:id="375" w:author="Ericsson User" w:date="2019-02-13T16:4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A0F3" w14:textId="55C013A8" w:rsidR="00935655" w:rsidRDefault="00935655" w:rsidP="00935655">
            <w:pPr>
              <w:pStyle w:val="TAC"/>
              <w:rPr>
                <w:ins w:id="376" w:author="Ericsson User" w:date="2019-02-13T16:35:00Z"/>
              </w:rPr>
            </w:pPr>
            <w:ins w:id="377" w:author="Ericsson User" w:date="2019-02-13T16:44:00Z">
              <w:r>
                <w:t>reject</w:t>
              </w:r>
            </w:ins>
          </w:p>
        </w:tc>
      </w:tr>
      <w:tr w:rsidR="00935655" w:rsidRPr="005F58F9" w14:paraId="71FF9AFE" w14:textId="77777777" w:rsidTr="006E478B">
        <w:trPr>
          <w:ins w:id="378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8DD0" w14:textId="7B2517B7" w:rsidR="00935655" w:rsidRPr="00692E4C" w:rsidRDefault="00935655" w:rsidP="00935655">
            <w:pPr>
              <w:keepNext/>
              <w:keepLines/>
              <w:spacing w:after="0"/>
              <w:rPr>
                <w:ins w:id="379" w:author="Ericsson User" w:date="2019-02-13T16:35:00Z"/>
                <w:rFonts w:ascii="Arial" w:hAnsi="Arial"/>
                <w:sz w:val="18"/>
              </w:rPr>
            </w:pPr>
            <w:ins w:id="380" w:author="Ericsson User" w:date="2019-02-13T16:44:00Z">
              <w:r>
                <w:rPr>
                  <w:rFonts w:ascii="Arial" w:hAnsi="Arial"/>
                  <w:sz w:val="18"/>
                </w:rPr>
                <w:t>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1B2F" w14:textId="7F12B2AD" w:rsidR="00935655" w:rsidRDefault="00935655" w:rsidP="00935655">
            <w:pPr>
              <w:pStyle w:val="TAL"/>
              <w:rPr>
                <w:ins w:id="381" w:author="Ericsson User" w:date="2019-02-13T16:35:00Z"/>
                <w:lang w:eastAsia="zh-CN"/>
              </w:rPr>
            </w:pPr>
            <w:ins w:id="382" w:author="Ericsson User" w:date="2019-02-13T16:44:00Z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ifReportCharacteristicsPeriodic</w:t>
              </w:r>
            </w:ins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3E0" w14:textId="77777777" w:rsidR="00935655" w:rsidRPr="005F58F9" w:rsidRDefault="00935655" w:rsidP="00935655">
            <w:pPr>
              <w:pStyle w:val="TAL"/>
              <w:rPr>
                <w:ins w:id="383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AC50" w14:textId="374B46FD" w:rsidR="00935655" w:rsidRDefault="00935655" w:rsidP="00935655">
            <w:pPr>
              <w:pStyle w:val="TAL"/>
              <w:rPr>
                <w:ins w:id="384" w:author="Ericsson User" w:date="2019-02-13T16:35:00Z"/>
                <w:rFonts w:cs="Arial"/>
                <w:szCs w:val="18"/>
                <w:lang w:eastAsia="ja-JP"/>
              </w:rPr>
            </w:pPr>
            <w:ins w:id="385" w:author="Ericsson User" w:date="2019-02-13T16:45:00Z">
              <w:r w:rsidRPr="00707B3F">
                <w:rPr>
                  <w:noProof/>
                </w:rPr>
                <w:t>ENUMERATED (120ms, 240ms, 480ms, 640ms, 1024ms, 2048ms, 5120ms, 10240ms, 1min, 6min, 12min, 30min, 60min,…)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4A5B" w14:textId="77777777" w:rsidR="00935655" w:rsidRPr="00692E4C" w:rsidRDefault="00935655" w:rsidP="00935655">
            <w:pPr>
              <w:pStyle w:val="TAL"/>
              <w:rPr>
                <w:ins w:id="386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856" w14:textId="150BAC61" w:rsidR="00935655" w:rsidRPr="005F58F9" w:rsidRDefault="00935655" w:rsidP="00935655">
            <w:pPr>
              <w:pStyle w:val="TAC"/>
              <w:rPr>
                <w:ins w:id="387" w:author="Ericsson User" w:date="2019-02-13T16:35:00Z"/>
              </w:rPr>
            </w:pPr>
            <w:ins w:id="388" w:author="Ericsson User" w:date="2019-02-13T16:4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07B5" w14:textId="7BE0BA36" w:rsidR="00935655" w:rsidRDefault="00935655" w:rsidP="00935655">
            <w:pPr>
              <w:pStyle w:val="TAC"/>
              <w:rPr>
                <w:ins w:id="389" w:author="Ericsson User" w:date="2019-02-13T16:35:00Z"/>
              </w:rPr>
            </w:pPr>
            <w:ins w:id="390" w:author="Ericsson User" w:date="2019-02-13T16:45:00Z">
              <w:r>
                <w:t>reject</w:t>
              </w:r>
            </w:ins>
          </w:p>
        </w:tc>
      </w:tr>
      <w:tr w:rsidR="00935655" w:rsidRPr="005F58F9" w14:paraId="7070D0A1" w14:textId="77777777" w:rsidTr="006E478B">
        <w:trPr>
          <w:ins w:id="391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0638" w14:textId="029FBA00" w:rsidR="00935655" w:rsidRPr="00935655" w:rsidRDefault="00935655" w:rsidP="00935655">
            <w:pPr>
              <w:keepNext/>
              <w:keepLines/>
              <w:spacing w:after="0"/>
              <w:rPr>
                <w:ins w:id="392" w:author="Ericsson User" w:date="2019-02-13T16:35:00Z"/>
                <w:rFonts w:ascii="Arial" w:hAnsi="Arial"/>
                <w:b/>
                <w:sz w:val="18"/>
              </w:rPr>
            </w:pPr>
            <w:ins w:id="393" w:author="Ericsson User" w:date="2019-02-13T16:45:00Z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8D9A" w14:textId="77777777" w:rsidR="00935655" w:rsidRPr="005F58F9" w:rsidDel="00AF104C" w:rsidRDefault="00935655" w:rsidP="00935655">
            <w:pPr>
              <w:pStyle w:val="TAL"/>
              <w:rPr>
                <w:ins w:id="394" w:author="Ericsson User" w:date="2019-02-13T16:35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1F24" w14:textId="5A217404" w:rsidR="00935655" w:rsidRPr="005F58F9" w:rsidRDefault="00935655" w:rsidP="00935655">
            <w:pPr>
              <w:pStyle w:val="TAL"/>
              <w:rPr>
                <w:ins w:id="395" w:author="Ericsson User" w:date="2019-02-13T16:35:00Z"/>
                <w:i/>
              </w:rPr>
            </w:pPr>
            <w:ins w:id="396" w:author="Ericsson User" w:date="2019-02-13T16:45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</w:ins>
            <w:proofErr w:type="spellEnd"/>
            <w:ins w:id="397" w:author="Ericsson User" w:date="2019-02-13T16:46:00Z">
              <w:r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8BE2" w14:textId="77777777" w:rsidR="00935655" w:rsidRDefault="00935655" w:rsidP="00935655">
            <w:pPr>
              <w:pStyle w:val="TAL"/>
              <w:rPr>
                <w:ins w:id="398" w:author="Ericsson User" w:date="2019-02-13T16:35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4D8" w14:textId="77777777" w:rsidR="00935655" w:rsidRPr="00692E4C" w:rsidRDefault="00935655" w:rsidP="00935655">
            <w:pPr>
              <w:pStyle w:val="TAL"/>
              <w:rPr>
                <w:ins w:id="399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10D8" w14:textId="20A4DA06" w:rsidR="00935655" w:rsidRPr="005F58F9" w:rsidRDefault="00935655" w:rsidP="00935655">
            <w:pPr>
              <w:pStyle w:val="TAC"/>
              <w:rPr>
                <w:ins w:id="400" w:author="Ericsson User" w:date="2019-02-13T16:35:00Z"/>
              </w:rPr>
            </w:pPr>
            <w:ins w:id="401" w:author="Ericsson User" w:date="2019-02-13T16:46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0829" w14:textId="30DC2625" w:rsidR="00935655" w:rsidRPr="005F58F9" w:rsidDel="00AF104C" w:rsidRDefault="00935655" w:rsidP="00935655">
            <w:pPr>
              <w:pStyle w:val="TAC"/>
              <w:rPr>
                <w:ins w:id="402" w:author="Ericsson User" w:date="2019-02-13T16:35:00Z"/>
              </w:rPr>
            </w:pPr>
            <w:ins w:id="403" w:author="Ericsson User" w:date="2019-02-13T16:46:00Z">
              <w:r>
                <w:t>reject</w:t>
              </w:r>
            </w:ins>
          </w:p>
        </w:tc>
      </w:tr>
      <w:tr w:rsidR="00935655" w:rsidRPr="005F58F9" w14:paraId="3CB12C8C" w14:textId="77777777" w:rsidTr="006E478B">
        <w:trPr>
          <w:ins w:id="404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921F" w14:textId="7253509D" w:rsidR="00935655" w:rsidRPr="00692E4C" w:rsidRDefault="00935655" w:rsidP="00935655">
            <w:pPr>
              <w:keepNext/>
              <w:keepLines/>
              <w:spacing w:after="0"/>
              <w:ind w:leftChars="100" w:left="200"/>
              <w:rPr>
                <w:ins w:id="405" w:author="Ericsson User" w:date="2019-02-13T16:35:00Z"/>
                <w:rFonts w:ascii="Arial" w:hAnsi="Arial"/>
                <w:sz w:val="18"/>
              </w:rPr>
            </w:pPr>
            <w:ins w:id="406" w:author="Ericsson User" w:date="2019-02-13T16:45:00Z">
              <w:r>
                <w:rPr>
                  <w:rFonts w:ascii="Arial" w:hAnsi="Arial"/>
                  <w:sz w:val="18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7CD0" w14:textId="01489957" w:rsidR="00935655" w:rsidRPr="005F58F9" w:rsidDel="00AF104C" w:rsidRDefault="00935655" w:rsidP="00935655">
            <w:pPr>
              <w:pStyle w:val="TAL"/>
              <w:rPr>
                <w:ins w:id="407" w:author="Ericsson User" w:date="2019-02-13T16:35:00Z"/>
                <w:lang w:eastAsia="zh-CN"/>
              </w:rPr>
            </w:pPr>
            <w:ins w:id="408" w:author="Ericsson User" w:date="2019-02-13T16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1153" w14:textId="37490427" w:rsidR="00935655" w:rsidRPr="005F58F9" w:rsidRDefault="00935655" w:rsidP="00935655">
            <w:pPr>
              <w:pStyle w:val="TAL"/>
              <w:rPr>
                <w:ins w:id="409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E37" w14:textId="28B52E69" w:rsidR="00935655" w:rsidRDefault="00935655" w:rsidP="00935655">
            <w:pPr>
              <w:pStyle w:val="TAL"/>
              <w:rPr>
                <w:ins w:id="410" w:author="Ericsson User" w:date="2019-02-13T16:35:00Z"/>
                <w:rFonts w:cs="Arial"/>
                <w:szCs w:val="18"/>
                <w:lang w:eastAsia="ja-JP"/>
              </w:rPr>
            </w:pPr>
            <w:ins w:id="411" w:author="Ericsson User" w:date="2019-02-13T16:46:00Z">
              <w:r w:rsidRPr="00707B3F">
                <w:rPr>
                  <w:noProof/>
                </w:rPr>
                <w:t>ENUMERATED (</w:t>
              </w:r>
            </w:ins>
            <w:ins w:id="412" w:author="Ericsson User" w:date="2019-05-02T00:08:00Z">
              <w:r w:rsidR="00EF05DF" w:rsidRPr="00EF05DF">
                <w:rPr>
                  <w:noProof/>
                  <w:highlight w:val="yellow"/>
                </w:rPr>
                <w:t>FFS</w:t>
              </w:r>
            </w:ins>
            <w:ins w:id="413" w:author="Ericsson User" w:date="2019-02-13T16:46:00Z">
              <w:r w:rsidRPr="00707B3F">
                <w:rPr>
                  <w:noProof/>
                </w:rPr>
                <w:t>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D7EF" w14:textId="77777777" w:rsidR="00935655" w:rsidRPr="00692E4C" w:rsidRDefault="00935655" w:rsidP="00935655">
            <w:pPr>
              <w:pStyle w:val="TAL"/>
              <w:rPr>
                <w:ins w:id="414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9A5B" w14:textId="3C70E2B6" w:rsidR="00935655" w:rsidRPr="005F58F9" w:rsidRDefault="00935655" w:rsidP="00935655">
            <w:pPr>
              <w:pStyle w:val="TAC"/>
              <w:rPr>
                <w:ins w:id="415" w:author="Ericsson User" w:date="2019-02-13T16:35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672F" w14:textId="6D74FF3E" w:rsidR="00935655" w:rsidRPr="005F58F9" w:rsidDel="00AF104C" w:rsidRDefault="00935655" w:rsidP="00935655">
            <w:pPr>
              <w:pStyle w:val="TAC"/>
              <w:rPr>
                <w:ins w:id="416" w:author="Ericsson User" w:date="2019-02-13T16:35:00Z"/>
              </w:rPr>
            </w:pPr>
          </w:p>
        </w:tc>
      </w:tr>
    </w:tbl>
    <w:p w14:paraId="290D8B0D" w14:textId="77777777" w:rsidR="00740FDF" w:rsidRPr="005F58F9" w:rsidRDefault="00740FDF" w:rsidP="00740FDF">
      <w:pPr>
        <w:rPr>
          <w:ins w:id="417" w:author="Ericsson User" w:date="2019-02-13T16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0FDF" w:rsidRPr="005F58F9" w14:paraId="7378C5DF" w14:textId="77777777" w:rsidTr="006E478B">
        <w:trPr>
          <w:trHeight w:val="271"/>
          <w:ins w:id="418" w:author="Ericsson User" w:date="2019-02-13T16:35:00Z"/>
        </w:trPr>
        <w:tc>
          <w:tcPr>
            <w:tcW w:w="3686" w:type="dxa"/>
          </w:tcPr>
          <w:p w14:paraId="079C4DAA" w14:textId="77777777" w:rsidR="00740FDF" w:rsidRPr="005F58F9" w:rsidRDefault="00740FDF" w:rsidP="006E478B">
            <w:pPr>
              <w:pStyle w:val="TAH"/>
              <w:rPr>
                <w:ins w:id="419" w:author="Ericsson User" w:date="2019-02-13T16:35:00Z"/>
              </w:rPr>
            </w:pPr>
            <w:ins w:id="420" w:author="Ericsson User" w:date="2019-02-13T16:35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125C215E" w14:textId="77777777" w:rsidR="00740FDF" w:rsidRPr="005F58F9" w:rsidRDefault="00740FDF" w:rsidP="006E478B">
            <w:pPr>
              <w:pStyle w:val="TAH"/>
              <w:rPr>
                <w:ins w:id="421" w:author="Ericsson User" w:date="2019-02-13T16:35:00Z"/>
              </w:rPr>
            </w:pPr>
            <w:ins w:id="422" w:author="Ericsson User" w:date="2019-02-13T16:35:00Z">
              <w:r w:rsidRPr="005F58F9">
                <w:t>Explanation</w:t>
              </w:r>
            </w:ins>
          </w:p>
        </w:tc>
      </w:tr>
      <w:tr w:rsidR="001149E3" w:rsidRPr="005F58F9" w14:paraId="079AFAC7" w14:textId="77777777" w:rsidTr="006E478B">
        <w:trPr>
          <w:trHeight w:val="271"/>
          <w:ins w:id="423" w:author="Ericsson User" w:date="2019-02-13T16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FB16" w14:textId="0386F508" w:rsidR="001149E3" w:rsidRPr="005F58F9" w:rsidRDefault="001149E3" w:rsidP="001149E3">
            <w:pPr>
              <w:pStyle w:val="TAL"/>
              <w:rPr>
                <w:ins w:id="424" w:author="Ericsson User" w:date="2019-02-13T16:35:00Z"/>
              </w:rPr>
            </w:pPr>
            <w:proofErr w:type="spellStart"/>
            <w:ins w:id="425" w:author="Ericsson User" w:date="2019-02-13T16:39:00Z">
              <w:r>
                <w:t>maxnoMeas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7D98" w14:textId="2773B844" w:rsidR="001149E3" w:rsidRPr="005F58F9" w:rsidRDefault="001149E3" w:rsidP="001149E3">
            <w:pPr>
              <w:pStyle w:val="TAL"/>
              <w:rPr>
                <w:ins w:id="426" w:author="Ericsson User" w:date="2019-02-13T16:35:00Z"/>
              </w:rPr>
            </w:pPr>
            <w:ins w:id="427" w:author="Ericsson User" w:date="2019-02-13T16:39:00Z">
              <w:r w:rsidRPr="00707B3F">
                <w:rPr>
                  <w:noProof/>
                </w:rPr>
                <w:t>Maximum no. of measured quantities that can be configured and reported with one message. Value is 63.</w:t>
              </w:r>
            </w:ins>
          </w:p>
        </w:tc>
      </w:tr>
    </w:tbl>
    <w:p w14:paraId="089697F9" w14:textId="77777777" w:rsidR="00740FDF" w:rsidRPr="007664E6" w:rsidRDefault="00740FDF" w:rsidP="00740FDF">
      <w:pPr>
        <w:rPr>
          <w:ins w:id="428" w:author="Ericsson User" w:date="2019-02-13T16:35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40FDF" w:rsidRPr="003E269F" w14:paraId="2E9A03BA" w14:textId="77777777" w:rsidTr="006E478B">
        <w:trPr>
          <w:ins w:id="429" w:author="Ericsson User" w:date="2019-02-13T16:35:00Z"/>
        </w:trPr>
        <w:tc>
          <w:tcPr>
            <w:tcW w:w="3528" w:type="dxa"/>
          </w:tcPr>
          <w:p w14:paraId="1450D951" w14:textId="77777777" w:rsidR="00740FDF" w:rsidRPr="000D0EEF" w:rsidRDefault="00740FDF" w:rsidP="006E478B">
            <w:pPr>
              <w:pStyle w:val="TAH"/>
              <w:rPr>
                <w:ins w:id="430" w:author="Ericsson User" w:date="2019-02-13T16:35:00Z"/>
                <w:lang w:eastAsia="ja-JP"/>
              </w:rPr>
            </w:pPr>
            <w:ins w:id="431" w:author="Ericsson User" w:date="2019-02-13T16:35:00Z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14:paraId="7CADB231" w14:textId="77777777" w:rsidR="00740FDF" w:rsidRPr="000D0EEF" w:rsidRDefault="00740FDF" w:rsidP="006E478B">
            <w:pPr>
              <w:pStyle w:val="TAH"/>
              <w:rPr>
                <w:ins w:id="432" w:author="Ericsson User" w:date="2019-02-13T16:35:00Z"/>
                <w:lang w:eastAsia="ja-JP"/>
              </w:rPr>
            </w:pPr>
            <w:ins w:id="433" w:author="Ericsson User" w:date="2019-02-13T16:35:00Z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1149E3" w:rsidRPr="003E269F" w14:paraId="6BFB1610" w14:textId="77777777" w:rsidTr="006E478B">
        <w:trPr>
          <w:ins w:id="434" w:author="Ericsson User" w:date="2019-02-13T16:35:00Z"/>
        </w:trPr>
        <w:tc>
          <w:tcPr>
            <w:tcW w:w="3528" w:type="dxa"/>
          </w:tcPr>
          <w:p w14:paraId="658DCF35" w14:textId="4FF95874" w:rsidR="001149E3" w:rsidRPr="003E269F" w:rsidRDefault="001149E3" w:rsidP="001149E3">
            <w:pPr>
              <w:pStyle w:val="TAL"/>
              <w:rPr>
                <w:ins w:id="435" w:author="Ericsson User" w:date="2019-02-13T16:35:00Z"/>
                <w:rFonts w:cs="Arial"/>
                <w:lang w:eastAsia="ja-JP"/>
              </w:rPr>
            </w:pPr>
            <w:ins w:id="436" w:author="Ericsson User" w:date="2019-02-13T16:39:00Z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6192" w:type="dxa"/>
          </w:tcPr>
          <w:p w14:paraId="0C531FE4" w14:textId="1F208855" w:rsidR="001149E3" w:rsidRPr="003E269F" w:rsidRDefault="001149E3" w:rsidP="001149E3">
            <w:pPr>
              <w:pStyle w:val="TAL"/>
              <w:rPr>
                <w:ins w:id="437" w:author="Ericsson User" w:date="2019-02-13T16:35:00Z"/>
                <w:rFonts w:cs="Arial"/>
                <w:lang w:eastAsia="ja-JP"/>
              </w:rPr>
            </w:pPr>
            <w:ins w:id="438" w:author="Ericsson User" w:date="2019-02-13T16:40:00Z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14:paraId="2F1D628E" w14:textId="2E76F31C" w:rsidR="00980D8A" w:rsidRDefault="00980D8A" w:rsidP="00766A1A">
      <w:pPr>
        <w:rPr>
          <w:ins w:id="439" w:author="Ericsson User" w:date="2019-02-13T16:57:00Z"/>
          <w:b/>
          <w:lang w:val="en-US"/>
        </w:rPr>
      </w:pPr>
    </w:p>
    <w:p w14:paraId="3BC2CC74" w14:textId="487DAD75" w:rsidR="000B4995" w:rsidRPr="005F58F9" w:rsidRDefault="000B4995" w:rsidP="000B4995">
      <w:pPr>
        <w:pStyle w:val="Heading4"/>
        <w:rPr>
          <w:ins w:id="440" w:author="Ericsson User" w:date="2019-02-13T16:57:00Z"/>
          <w:lang w:eastAsia="zh-CN"/>
        </w:rPr>
      </w:pPr>
      <w:ins w:id="441" w:author="Ericsson User" w:date="2019-02-13T16:57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2</w:t>
        </w:r>
        <w:r w:rsidRPr="005F58F9">
          <w:tab/>
        </w:r>
        <w:r>
          <w:rPr>
            <w:lang w:eastAsia="zh-CN"/>
          </w:rPr>
          <w:t xml:space="preserve">POSITIONING MEASUREMENT INITIATION </w:t>
        </w:r>
      </w:ins>
      <w:ins w:id="442" w:author="Ericsson User" w:date="2019-02-13T16:58:00Z">
        <w:r>
          <w:rPr>
            <w:lang w:eastAsia="zh-CN"/>
          </w:rPr>
          <w:t>RESPONSE</w:t>
        </w:r>
      </w:ins>
    </w:p>
    <w:p w14:paraId="3B2A5489" w14:textId="678B8405" w:rsidR="000B4995" w:rsidRPr="005F58F9" w:rsidRDefault="000B4995" w:rsidP="000B4995">
      <w:pPr>
        <w:rPr>
          <w:ins w:id="443" w:author="Ericsson User" w:date="2019-02-13T16:57:00Z"/>
          <w:rFonts w:eastAsia="Batang"/>
        </w:rPr>
      </w:pPr>
      <w:ins w:id="444" w:author="Ericsson User" w:date="2019-02-13T16:57:00Z">
        <w:r w:rsidRPr="005F58F9">
          <w:t>This message is sent by the gNB-</w:t>
        </w:r>
      </w:ins>
      <w:ins w:id="445" w:author="Ericsson User" w:date="2019-02-13T16:58:00Z">
        <w:r>
          <w:t>D</w:t>
        </w:r>
      </w:ins>
      <w:ins w:id="446" w:author="Ericsson User" w:date="2019-02-13T16:57:00Z">
        <w:r w:rsidRPr="005F58F9">
          <w:t xml:space="preserve">U to </w:t>
        </w:r>
      </w:ins>
      <w:ins w:id="447" w:author="Ericsson User" w:date="2019-02-13T16:58:00Z">
        <w:r>
          <w:t>indicate that the requested positioning measurements are successfully initiated</w:t>
        </w:r>
      </w:ins>
      <w:ins w:id="448" w:author="Ericsson User" w:date="2019-02-13T16:57:00Z">
        <w:r w:rsidRPr="005F58F9">
          <w:t>.</w:t>
        </w:r>
      </w:ins>
    </w:p>
    <w:p w14:paraId="61F9CFCD" w14:textId="0CAE07D9" w:rsidR="000B4995" w:rsidRDefault="000B4995" w:rsidP="000B4995">
      <w:pPr>
        <w:rPr>
          <w:ins w:id="449" w:author="Ericsson User" w:date="2019-05-02T00:01:00Z"/>
        </w:rPr>
      </w:pPr>
      <w:ins w:id="450" w:author="Ericsson User" w:date="2019-02-13T16:57:00Z">
        <w:r w:rsidRPr="005F58F9">
          <w:t>Direction: gNB-</w:t>
        </w:r>
      </w:ins>
      <w:ins w:id="451" w:author="Ericsson User" w:date="2019-02-13T16:58:00Z">
        <w:r>
          <w:t>D</w:t>
        </w:r>
      </w:ins>
      <w:ins w:id="452" w:author="Ericsson User" w:date="2019-02-13T16:57:00Z"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</w:ins>
      <w:ins w:id="453" w:author="Ericsson User" w:date="2019-02-13T16:58:00Z">
        <w:r>
          <w:t>C</w:t>
        </w:r>
      </w:ins>
      <w:ins w:id="454" w:author="Ericsson User" w:date="2019-02-13T16:57:00Z">
        <w:r w:rsidRPr="005F58F9">
          <w:t>U.</w:t>
        </w:r>
      </w:ins>
    </w:p>
    <w:p w14:paraId="0B6FCDBA" w14:textId="00DC7B90" w:rsidR="006C31AB" w:rsidRPr="005F58F9" w:rsidRDefault="006C31AB" w:rsidP="000B4995">
      <w:pPr>
        <w:rPr>
          <w:ins w:id="455" w:author="Ericsson User" w:date="2019-02-13T16:57:00Z"/>
          <w:lang w:eastAsia="zh-CN"/>
        </w:rPr>
      </w:pPr>
      <w:ins w:id="456" w:author="Ericsson User" w:date="2019-05-02T00:01:00Z">
        <w:r w:rsidRPr="0067378F">
          <w:rPr>
            <w:noProof/>
            <w:highlight w:val="yellow"/>
          </w:rPr>
          <w:lastRenderedPageBreak/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progress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B4995" w:rsidRPr="005F58F9" w14:paraId="6B98542E" w14:textId="77777777" w:rsidTr="006E478B">
        <w:trPr>
          <w:tblHeader/>
          <w:ins w:id="457" w:author="Ericsson User" w:date="2019-02-13T16:57:00Z"/>
        </w:trPr>
        <w:tc>
          <w:tcPr>
            <w:tcW w:w="2394" w:type="dxa"/>
          </w:tcPr>
          <w:p w14:paraId="47A5E8FA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58" w:author="Ericsson User" w:date="2019-02-13T16:57:00Z"/>
                <w:rFonts w:ascii="Arial" w:hAnsi="Arial"/>
                <w:b/>
                <w:sz w:val="18"/>
              </w:rPr>
            </w:pPr>
            <w:ins w:id="459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42E7A22D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60" w:author="Ericsson User" w:date="2019-02-13T16:57:00Z"/>
                <w:rFonts w:ascii="Arial" w:hAnsi="Arial"/>
                <w:b/>
                <w:sz w:val="18"/>
              </w:rPr>
            </w:pPr>
            <w:ins w:id="461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4B456CA4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62" w:author="Ericsson User" w:date="2019-02-13T16:57:00Z"/>
                <w:rFonts w:ascii="Arial" w:hAnsi="Arial"/>
                <w:b/>
                <w:sz w:val="18"/>
              </w:rPr>
            </w:pPr>
            <w:ins w:id="463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4165B6AE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64" w:author="Ericsson User" w:date="2019-02-13T16:57:00Z"/>
                <w:rFonts w:ascii="Arial" w:hAnsi="Arial"/>
                <w:b/>
                <w:sz w:val="18"/>
              </w:rPr>
            </w:pPr>
            <w:ins w:id="465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761E08A6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66" w:author="Ericsson User" w:date="2019-02-13T16:57:00Z"/>
                <w:rFonts w:ascii="Arial" w:hAnsi="Arial"/>
                <w:b/>
                <w:sz w:val="18"/>
              </w:rPr>
            </w:pPr>
            <w:ins w:id="467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93EC788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68" w:author="Ericsson User" w:date="2019-02-13T16:57:00Z"/>
                <w:rFonts w:ascii="Arial" w:hAnsi="Arial"/>
                <w:b/>
                <w:sz w:val="18"/>
              </w:rPr>
            </w:pPr>
            <w:ins w:id="469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787996BA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70" w:author="Ericsson User" w:date="2019-02-13T16:57:00Z"/>
                <w:rFonts w:ascii="Arial" w:hAnsi="Arial"/>
                <w:b/>
                <w:sz w:val="18"/>
              </w:rPr>
            </w:pPr>
            <w:ins w:id="471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0B4995" w:rsidRPr="005F58F9" w14:paraId="60C603A4" w14:textId="77777777" w:rsidTr="006E478B">
        <w:trPr>
          <w:ins w:id="472" w:author="Ericsson User" w:date="2019-02-13T16:57:00Z"/>
        </w:trPr>
        <w:tc>
          <w:tcPr>
            <w:tcW w:w="2394" w:type="dxa"/>
          </w:tcPr>
          <w:p w14:paraId="4DE2573B" w14:textId="77777777" w:rsidR="000B4995" w:rsidRPr="005F58F9" w:rsidRDefault="000B4995" w:rsidP="006E478B">
            <w:pPr>
              <w:keepNext/>
              <w:keepLines/>
              <w:spacing w:after="0"/>
              <w:rPr>
                <w:ins w:id="473" w:author="Ericsson User" w:date="2019-02-13T16:57:00Z"/>
                <w:rFonts w:ascii="Arial" w:hAnsi="Arial"/>
                <w:sz w:val="18"/>
              </w:rPr>
            </w:pPr>
            <w:ins w:id="474" w:author="Ericsson User" w:date="2019-02-13T16:57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7F394946" w14:textId="77777777" w:rsidR="000B4995" w:rsidRPr="005F58F9" w:rsidRDefault="000B4995" w:rsidP="006E478B">
            <w:pPr>
              <w:pStyle w:val="TAL"/>
              <w:rPr>
                <w:ins w:id="475" w:author="Ericsson User" w:date="2019-02-13T16:57:00Z"/>
              </w:rPr>
            </w:pPr>
            <w:ins w:id="476" w:author="Ericsson User" w:date="2019-02-13T16:57:00Z">
              <w:r w:rsidRPr="005F58F9">
                <w:t>M</w:t>
              </w:r>
            </w:ins>
          </w:p>
        </w:tc>
        <w:tc>
          <w:tcPr>
            <w:tcW w:w="1247" w:type="dxa"/>
          </w:tcPr>
          <w:p w14:paraId="53BCF046" w14:textId="77777777" w:rsidR="000B4995" w:rsidRPr="005F58F9" w:rsidRDefault="000B4995" w:rsidP="006E478B">
            <w:pPr>
              <w:pStyle w:val="TAL"/>
              <w:rPr>
                <w:ins w:id="477" w:author="Ericsson User" w:date="2019-02-13T16:57:00Z"/>
                <w:i/>
              </w:rPr>
            </w:pPr>
          </w:p>
        </w:tc>
        <w:tc>
          <w:tcPr>
            <w:tcW w:w="1260" w:type="dxa"/>
          </w:tcPr>
          <w:p w14:paraId="125A925C" w14:textId="77777777" w:rsidR="000B4995" w:rsidRPr="005F58F9" w:rsidRDefault="000B4995" w:rsidP="006E478B">
            <w:pPr>
              <w:pStyle w:val="TAL"/>
              <w:rPr>
                <w:ins w:id="478" w:author="Ericsson User" w:date="2019-02-13T16:57:00Z"/>
              </w:rPr>
            </w:pPr>
            <w:ins w:id="479" w:author="Ericsson User" w:date="2019-02-13T16:57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37ADA099" w14:textId="77777777" w:rsidR="000B4995" w:rsidRPr="005F58F9" w:rsidRDefault="000B4995" w:rsidP="006E478B">
            <w:pPr>
              <w:pStyle w:val="TAL"/>
              <w:rPr>
                <w:ins w:id="480" w:author="Ericsson User" w:date="2019-02-13T16:57:00Z"/>
              </w:rPr>
            </w:pPr>
          </w:p>
        </w:tc>
        <w:tc>
          <w:tcPr>
            <w:tcW w:w="1288" w:type="dxa"/>
          </w:tcPr>
          <w:p w14:paraId="1AF6EADF" w14:textId="77777777" w:rsidR="000B4995" w:rsidRPr="005F58F9" w:rsidRDefault="000B4995" w:rsidP="006E478B">
            <w:pPr>
              <w:pStyle w:val="TAC"/>
              <w:rPr>
                <w:ins w:id="481" w:author="Ericsson User" w:date="2019-02-13T16:57:00Z"/>
              </w:rPr>
            </w:pPr>
            <w:ins w:id="482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0D9D25F6" w14:textId="77777777" w:rsidR="000B4995" w:rsidRPr="005F58F9" w:rsidRDefault="000B4995" w:rsidP="006E478B">
            <w:pPr>
              <w:pStyle w:val="TAC"/>
              <w:rPr>
                <w:ins w:id="483" w:author="Ericsson User" w:date="2019-02-13T16:57:00Z"/>
              </w:rPr>
            </w:pPr>
            <w:ins w:id="484" w:author="Ericsson User" w:date="2019-02-13T16:57:00Z">
              <w:r w:rsidRPr="005F58F9">
                <w:t>reject</w:t>
              </w:r>
            </w:ins>
          </w:p>
        </w:tc>
      </w:tr>
      <w:tr w:rsidR="000B4995" w:rsidRPr="005F58F9" w14:paraId="70EDB86A" w14:textId="77777777" w:rsidTr="006E478B">
        <w:trPr>
          <w:ins w:id="485" w:author="Ericsson User" w:date="2019-02-13T16:57:00Z"/>
        </w:trPr>
        <w:tc>
          <w:tcPr>
            <w:tcW w:w="2394" w:type="dxa"/>
          </w:tcPr>
          <w:p w14:paraId="27868A0A" w14:textId="77777777" w:rsidR="000B4995" w:rsidRPr="005F58F9" w:rsidRDefault="000B4995" w:rsidP="006E478B">
            <w:pPr>
              <w:keepNext/>
              <w:keepLines/>
              <w:spacing w:after="0"/>
              <w:rPr>
                <w:ins w:id="486" w:author="Ericsson User" w:date="2019-02-13T16:57:00Z"/>
                <w:rFonts w:ascii="Arial" w:hAnsi="Arial"/>
                <w:sz w:val="18"/>
                <w:lang w:eastAsia="zh-CN"/>
              </w:rPr>
            </w:pPr>
            <w:ins w:id="487" w:author="Ericsson User" w:date="2019-02-13T16:57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6F6A64D7" w14:textId="77777777" w:rsidR="000B4995" w:rsidRPr="005F58F9" w:rsidRDefault="000B4995" w:rsidP="006E478B">
            <w:pPr>
              <w:pStyle w:val="TAL"/>
              <w:rPr>
                <w:ins w:id="488" w:author="Ericsson User" w:date="2019-02-13T16:57:00Z"/>
                <w:lang w:eastAsia="zh-CN"/>
              </w:rPr>
            </w:pPr>
            <w:ins w:id="489" w:author="Ericsson User" w:date="2019-02-13T16:57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5FAB89AF" w14:textId="77777777" w:rsidR="000B4995" w:rsidRPr="005F58F9" w:rsidRDefault="000B4995" w:rsidP="006E478B">
            <w:pPr>
              <w:pStyle w:val="TAL"/>
              <w:rPr>
                <w:ins w:id="490" w:author="Ericsson User" w:date="2019-02-13T16:57:00Z"/>
                <w:i/>
              </w:rPr>
            </w:pPr>
          </w:p>
        </w:tc>
        <w:tc>
          <w:tcPr>
            <w:tcW w:w="1260" w:type="dxa"/>
          </w:tcPr>
          <w:p w14:paraId="52CDE8E6" w14:textId="77777777" w:rsidR="000B4995" w:rsidRPr="005F58F9" w:rsidRDefault="000B4995" w:rsidP="006E478B">
            <w:pPr>
              <w:pStyle w:val="TAL"/>
              <w:rPr>
                <w:ins w:id="491" w:author="Ericsson User" w:date="2019-02-13T16:57:00Z"/>
              </w:rPr>
            </w:pPr>
            <w:ins w:id="492" w:author="Ericsson User" w:date="2019-02-13T16:57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406C8FBA" w14:textId="77777777" w:rsidR="000B4995" w:rsidRPr="005F58F9" w:rsidRDefault="000B4995" w:rsidP="006E478B">
            <w:pPr>
              <w:pStyle w:val="TAL"/>
              <w:rPr>
                <w:ins w:id="493" w:author="Ericsson User" w:date="2019-02-13T16:57:00Z"/>
              </w:rPr>
            </w:pPr>
          </w:p>
        </w:tc>
        <w:tc>
          <w:tcPr>
            <w:tcW w:w="1288" w:type="dxa"/>
          </w:tcPr>
          <w:p w14:paraId="1FD2BA0C" w14:textId="77777777" w:rsidR="000B4995" w:rsidRPr="005F58F9" w:rsidRDefault="000B4995" w:rsidP="006E478B">
            <w:pPr>
              <w:pStyle w:val="TAC"/>
              <w:rPr>
                <w:ins w:id="494" w:author="Ericsson User" w:date="2019-02-13T16:57:00Z"/>
              </w:rPr>
            </w:pPr>
            <w:ins w:id="495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72383247" w14:textId="77777777" w:rsidR="000B4995" w:rsidRPr="005F58F9" w:rsidRDefault="000B4995" w:rsidP="006E478B">
            <w:pPr>
              <w:pStyle w:val="TAC"/>
              <w:rPr>
                <w:ins w:id="496" w:author="Ericsson User" w:date="2019-02-13T16:57:00Z"/>
              </w:rPr>
            </w:pPr>
            <w:ins w:id="497" w:author="Ericsson User" w:date="2019-02-13T16:57:00Z">
              <w:r w:rsidRPr="005F58F9">
                <w:t>reject</w:t>
              </w:r>
            </w:ins>
          </w:p>
        </w:tc>
      </w:tr>
      <w:tr w:rsidR="000B4995" w:rsidRPr="005F58F9" w14:paraId="3E17A415" w14:textId="77777777" w:rsidTr="006E478B">
        <w:trPr>
          <w:ins w:id="498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A6A1" w14:textId="77777777" w:rsidR="000B4995" w:rsidRPr="005F58F9" w:rsidRDefault="000B4995" w:rsidP="006E478B">
            <w:pPr>
              <w:keepNext/>
              <w:keepLines/>
              <w:spacing w:after="0"/>
              <w:rPr>
                <w:ins w:id="499" w:author="Ericsson User" w:date="2019-02-13T16:57:00Z"/>
                <w:rFonts w:ascii="Arial" w:eastAsia="Batang" w:hAnsi="Arial"/>
                <w:bCs/>
                <w:sz w:val="18"/>
              </w:rPr>
            </w:pPr>
            <w:ins w:id="500" w:author="Ericsson User" w:date="2019-02-13T16:57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4C86" w14:textId="77777777" w:rsidR="000B4995" w:rsidRPr="005F58F9" w:rsidRDefault="000B4995" w:rsidP="006E478B">
            <w:pPr>
              <w:pStyle w:val="TAL"/>
              <w:rPr>
                <w:ins w:id="501" w:author="Ericsson User" w:date="2019-02-13T16:57:00Z"/>
                <w:lang w:eastAsia="zh-CN"/>
              </w:rPr>
            </w:pPr>
            <w:ins w:id="502" w:author="Ericsson User" w:date="2019-02-13T16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8905" w14:textId="77777777" w:rsidR="000B4995" w:rsidRPr="005F58F9" w:rsidRDefault="000B4995" w:rsidP="006E478B">
            <w:pPr>
              <w:pStyle w:val="TAL"/>
              <w:rPr>
                <w:ins w:id="503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6494" w14:textId="77777777" w:rsidR="000B4995" w:rsidRPr="005F58F9" w:rsidRDefault="000B4995" w:rsidP="006E478B">
            <w:pPr>
              <w:pStyle w:val="TAL"/>
              <w:rPr>
                <w:ins w:id="504" w:author="Ericsson User" w:date="2019-02-13T16:57:00Z"/>
              </w:rPr>
            </w:pPr>
            <w:ins w:id="505" w:author="Ericsson User" w:date="2019-02-13T16:57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3A7C" w14:textId="77777777" w:rsidR="000B4995" w:rsidRPr="005F58F9" w:rsidRDefault="000B4995" w:rsidP="006E478B">
            <w:pPr>
              <w:pStyle w:val="TAL"/>
              <w:rPr>
                <w:ins w:id="506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424" w14:textId="77777777" w:rsidR="000B4995" w:rsidRPr="005F58F9" w:rsidRDefault="000B4995" w:rsidP="006E478B">
            <w:pPr>
              <w:pStyle w:val="TAC"/>
              <w:rPr>
                <w:ins w:id="507" w:author="Ericsson User" w:date="2019-02-13T16:57:00Z"/>
              </w:rPr>
            </w:pPr>
            <w:ins w:id="508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14E7" w14:textId="7457C974" w:rsidR="000B4995" w:rsidRPr="005F58F9" w:rsidRDefault="00362816" w:rsidP="006E478B">
            <w:pPr>
              <w:pStyle w:val="TAC"/>
              <w:rPr>
                <w:ins w:id="509" w:author="Ericsson User" w:date="2019-02-13T16:57:00Z"/>
              </w:rPr>
            </w:pPr>
            <w:ins w:id="510" w:author="Ericsson User" w:date="2019-02-13T23:29:00Z">
              <w:r>
                <w:t>reject</w:t>
              </w:r>
            </w:ins>
          </w:p>
        </w:tc>
      </w:tr>
      <w:tr w:rsidR="000B4995" w:rsidRPr="005F58F9" w14:paraId="3329E152" w14:textId="77777777" w:rsidTr="006E478B">
        <w:trPr>
          <w:ins w:id="511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7C04" w14:textId="77777777" w:rsidR="000B4995" w:rsidRPr="005F58F9" w:rsidRDefault="000B4995" w:rsidP="006E478B">
            <w:pPr>
              <w:keepNext/>
              <w:keepLines/>
              <w:spacing w:after="0"/>
              <w:rPr>
                <w:ins w:id="512" w:author="Ericsson User" w:date="2019-02-13T16:57:00Z"/>
                <w:rFonts w:ascii="Arial" w:hAnsi="Arial"/>
                <w:sz w:val="18"/>
              </w:rPr>
            </w:pPr>
            <w:ins w:id="513" w:author="Ericsson User" w:date="2019-02-13T16:57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7CBE" w14:textId="77777777" w:rsidR="000B4995" w:rsidRPr="005F58F9" w:rsidDel="00C1133D" w:rsidRDefault="000B4995" w:rsidP="006E478B">
            <w:pPr>
              <w:pStyle w:val="TAL"/>
              <w:rPr>
                <w:ins w:id="514" w:author="Ericsson User" w:date="2019-02-13T16:57:00Z"/>
                <w:lang w:eastAsia="zh-CN"/>
              </w:rPr>
            </w:pPr>
            <w:ins w:id="515" w:author="Ericsson User" w:date="2019-02-13T16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7650" w14:textId="77777777" w:rsidR="000B4995" w:rsidRPr="005F58F9" w:rsidRDefault="000B4995" w:rsidP="006E478B">
            <w:pPr>
              <w:pStyle w:val="TAL"/>
              <w:rPr>
                <w:ins w:id="516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CD7B" w14:textId="77777777" w:rsidR="000B4995" w:rsidRPr="005F58F9" w:rsidRDefault="000B4995" w:rsidP="006E478B">
            <w:pPr>
              <w:pStyle w:val="TAL"/>
              <w:rPr>
                <w:ins w:id="517" w:author="Ericsson User" w:date="2019-02-13T16:57:00Z"/>
              </w:rPr>
            </w:pPr>
            <w:ins w:id="518" w:author="Ericsson User" w:date="2019-02-13T16:57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A92C" w14:textId="77777777" w:rsidR="000B4995" w:rsidRPr="005F58F9" w:rsidRDefault="000B4995" w:rsidP="006E478B">
            <w:pPr>
              <w:pStyle w:val="TAL"/>
              <w:rPr>
                <w:ins w:id="519" w:author="Ericsson User" w:date="2019-02-13T16:57:00Z"/>
              </w:rPr>
            </w:pPr>
            <w:ins w:id="520" w:author="Ericsson User" w:date="2019-02-13T16:57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CD62" w14:textId="77777777" w:rsidR="000B4995" w:rsidRPr="005F58F9" w:rsidDel="00C1133D" w:rsidRDefault="000B4995" w:rsidP="006E478B">
            <w:pPr>
              <w:pStyle w:val="TAC"/>
              <w:rPr>
                <w:ins w:id="521" w:author="Ericsson User" w:date="2019-02-13T16:57:00Z"/>
              </w:rPr>
            </w:pPr>
            <w:ins w:id="522" w:author="Ericsson User" w:date="2019-02-13T16:5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E9F" w14:textId="13A8D342" w:rsidR="000B4995" w:rsidRPr="005F58F9" w:rsidDel="00C1133D" w:rsidRDefault="00362816" w:rsidP="006E478B">
            <w:pPr>
              <w:pStyle w:val="TAC"/>
              <w:rPr>
                <w:ins w:id="523" w:author="Ericsson User" w:date="2019-02-13T16:57:00Z"/>
              </w:rPr>
            </w:pPr>
            <w:ins w:id="524" w:author="Ericsson User" w:date="2019-02-13T23:29:00Z">
              <w:r>
                <w:t>r</w:t>
              </w:r>
            </w:ins>
            <w:ins w:id="525" w:author="Ericsson User" w:date="2019-02-13T16:57:00Z">
              <w:r w:rsidR="000B4995">
                <w:t>eject</w:t>
              </w:r>
            </w:ins>
          </w:p>
        </w:tc>
      </w:tr>
      <w:tr w:rsidR="00047442" w:rsidRPr="005F58F9" w14:paraId="6BEA2E79" w14:textId="77777777" w:rsidTr="006E478B">
        <w:trPr>
          <w:ins w:id="526" w:author="Ericsson User" w:date="2019-02-13T16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3CEF" w14:textId="056053E1" w:rsidR="00047442" w:rsidRDefault="00047442" w:rsidP="00047442">
            <w:pPr>
              <w:keepNext/>
              <w:keepLines/>
              <w:spacing w:after="0"/>
              <w:rPr>
                <w:ins w:id="527" w:author="Ericsson User" w:date="2019-02-13T16:59:00Z"/>
                <w:rFonts w:ascii="Arial" w:hAnsi="Arial"/>
                <w:sz w:val="18"/>
              </w:rPr>
            </w:pPr>
            <w:ins w:id="528" w:author="Ericsson User" w:date="2019-02-13T16:59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EB8" w14:textId="5B7EA372" w:rsidR="00047442" w:rsidRDefault="00047442" w:rsidP="00047442">
            <w:pPr>
              <w:pStyle w:val="TAL"/>
              <w:rPr>
                <w:ins w:id="529" w:author="Ericsson User" w:date="2019-02-13T16:59:00Z"/>
                <w:lang w:eastAsia="zh-CN"/>
              </w:rPr>
            </w:pPr>
            <w:ins w:id="530" w:author="Ericsson User" w:date="2019-02-13T16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7724" w14:textId="77777777" w:rsidR="00047442" w:rsidRPr="005F58F9" w:rsidRDefault="00047442" w:rsidP="00047442">
            <w:pPr>
              <w:pStyle w:val="TAL"/>
              <w:rPr>
                <w:ins w:id="531" w:author="Ericsson User" w:date="2019-02-13T16:5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61F1" w14:textId="25989684" w:rsidR="00047442" w:rsidRPr="00707B3F" w:rsidRDefault="00047442" w:rsidP="00047442">
            <w:pPr>
              <w:pStyle w:val="TAL"/>
              <w:rPr>
                <w:ins w:id="532" w:author="Ericsson User" w:date="2019-02-13T16:59:00Z"/>
                <w:noProof/>
              </w:rPr>
            </w:pPr>
            <w:ins w:id="533" w:author="Ericsson User" w:date="2019-02-13T16:59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276E" w14:textId="77777777" w:rsidR="00047442" w:rsidRPr="00692E4C" w:rsidRDefault="00047442" w:rsidP="00047442">
            <w:pPr>
              <w:pStyle w:val="TAL"/>
              <w:rPr>
                <w:ins w:id="534" w:author="Ericsson User" w:date="2019-02-13T16:5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6860" w14:textId="05D0BE8D" w:rsidR="00047442" w:rsidRDefault="00047442" w:rsidP="00047442">
            <w:pPr>
              <w:pStyle w:val="TAC"/>
              <w:rPr>
                <w:ins w:id="535" w:author="Ericsson User" w:date="2019-02-13T16:59:00Z"/>
              </w:rPr>
            </w:pPr>
            <w:ins w:id="536" w:author="Ericsson User" w:date="2019-02-13T16:59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44D" w14:textId="342ACC77" w:rsidR="00047442" w:rsidRDefault="00047442" w:rsidP="00047442">
            <w:pPr>
              <w:pStyle w:val="TAC"/>
              <w:rPr>
                <w:ins w:id="537" w:author="Ericsson User" w:date="2019-02-13T16:59:00Z"/>
              </w:rPr>
            </w:pPr>
            <w:ins w:id="538" w:author="Ericsson User" w:date="2019-02-13T16:59:00Z">
              <w:r>
                <w:t>reject</w:t>
              </w:r>
            </w:ins>
          </w:p>
        </w:tc>
      </w:tr>
      <w:tr w:rsidR="00047442" w:rsidRPr="005F58F9" w14:paraId="224231D0" w14:textId="77777777" w:rsidTr="006E478B">
        <w:trPr>
          <w:ins w:id="539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C2C" w14:textId="688DAA7C" w:rsidR="00047442" w:rsidRPr="00692E4C" w:rsidRDefault="00047442" w:rsidP="00047442">
            <w:pPr>
              <w:keepNext/>
              <w:keepLines/>
              <w:spacing w:after="0"/>
              <w:rPr>
                <w:ins w:id="540" w:author="Ericsson User" w:date="2019-02-13T16:57:00Z"/>
                <w:rFonts w:ascii="Arial" w:hAnsi="Arial"/>
                <w:sz w:val="18"/>
              </w:rPr>
            </w:pPr>
            <w:ins w:id="541" w:author="Ericsson User" w:date="2019-02-13T17:01:00Z">
              <w:r>
                <w:rPr>
                  <w:rFonts w:ascii="Arial" w:hAnsi="Arial"/>
                  <w:sz w:val="18"/>
                </w:rPr>
                <w:t>Measurement Result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578" w14:textId="62BA8F63" w:rsidR="00047442" w:rsidRDefault="00047442" w:rsidP="00047442">
            <w:pPr>
              <w:pStyle w:val="TAL"/>
              <w:rPr>
                <w:ins w:id="542" w:author="Ericsson User" w:date="2019-02-13T16:57:00Z"/>
                <w:lang w:eastAsia="zh-CN"/>
              </w:rPr>
            </w:pPr>
            <w:ins w:id="543" w:author="Ericsson User" w:date="2019-02-13T17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DC21" w14:textId="77777777" w:rsidR="00047442" w:rsidRPr="005F58F9" w:rsidRDefault="00047442" w:rsidP="00047442">
            <w:pPr>
              <w:pStyle w:val="TAL"/>
              <w:rPr>
                <w:ins w:id="544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DF64" w14:textId="0AD3C333" w:rsidR="00047442" w:rsidRDefault="00B47ECB" w:rsidP="00047442">
            <w:pPr>
              <w:pStyle w:val="TAL"/>
              <w:rPr>
                <w:ins w:id="545" w:author="Ericsson User" w:date="2019-02-13T16:57:00Z"/>
                <w:rFonts w:cs="Arial"/>
                <w:szCs w:val="18"/>
                <w:lang w:eastAsia="ja-JP"/>
              </w:rPr>
            </w:pPr>
            <w:ins w:id="546" w:author="Ericsson User" w:date="2019-02-13T17:15:00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547" w:author="Ericsson User" w:date="2019-02-13T17:20:00Z">
              <w:r w:rsidR="00E26CEB">
                <w:rPr>
                  <w:rFonts w:cs="Arial"/>
                  <w:szCs w:val="18"/>
                  <w:lang w:eastAsia="ja-JP"/>
                </w:rPr>
                <w:t>a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D7B" w14:textId="77777777" w:rsidR="00047442" w:rsidRPr="00692E4C" w:rsidRDefault="00047442" w:rsidP="00047442">
            <w:pPr>
              <w:pStyle w:val="TAL"/>
              <w:rPr>
                <w:ins w:id="548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AC78" w14:textId="22CA4F6B" w:rsidR="00047442" w:rsidRPr="005F58F9" w:rsidRDefault="00047442" w:rsidP="00047442">
            <w:pPr>
              <w:pStyle w:val="TAC"/>
              <w:rPr>
                <w:ins w:id="549" w:author="Ericsson User" w:date="2019-02-13T16:57:00Z"/>
              </w:rPr>
            </w:pPr>
            <w:ins w:id="550" w:author="Ericsson User" w:date="2019-02-13T17:0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7B1" w14:textId="227F7C8A" w:rsidR="00047442" w:rsidRDefault="00047442" w:rsidP="00047442">
            <w:pPr>
              <w:pStyle w:val="TAC"/>
              <w:rPr>
                <w:ins w:id="551" w:author="Ericsson User" w:date="2019-02-13T16:57:00Z"/>
              </w:rPr>
            </w:pPr>
            <w:ins w:id="552" w:author="Ericsson User" w:date="2019-02-13T17:03:00Z">
              <w:r>
                <w:t>ignore</w:t>
              </w:r>
            </w:ins>
          </w:p>
        </w:tc>
      </w:tr>
      <w:tr w:rsidR="00047442" w:rsidRPr="005F58F9" w14:paraId="26DA5C40" w14:textId="77777777" w:rsidTr="006E478B">
        <w:trPr>
          <w:ins w:id="553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DB91" w14:textId="4D4B2EC8" w:rsidR="00047442" w:rsidRPr="00935655" w:rsidRDefault="00047442" w:rsidP="00047442">
            <w:pPr>
              <w:keepNext/>
              <w:keepLines/>
              <w:spacing w:after="0"/>
              <w:rPr>
                <w:ins w:id="554" w:author="Ericsson User" w:date="2019-02-13T16:57:00Z"/>
                <w:rFonts w:ascii="Arial" w:hAnsi="Arial"/>
                <w:b/>
                <w:sz w:val="18"/>
              </w:rPr>
            </w:pPr>
            <w:ins w:id="555" w:author="Ericsson User" w:date="2019-02-13T17:03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127" w14:textId="584E898B" w:rsidR="00047442" w:rsidRPr="005F58F9" w:rsidDel="00AF104C" w:rsidRDefault="00047442" w:rsidP="00047442">
            <w:pPr>
              <w:pStyle w:val="TAL"/>
              <w:rPr>
                <w:ins w:id="556" w:author="Ericsson User" w:date="2019-02-13T16:57:00Z"/>
                <w:lang w:eastAsia="zh-CN"/>
              </w:rPr>
            </w:pPr>
            <w:ins w:id="557" w:author="Ericsson User" w:date="2019-02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7916" w14:textId="7CD30652" w:rsidR="00047442" w:rsidRPr="005F58F9" w:rsidRDefault="00047442" w:rsidP="00047442">
            <w:pPr>
              <w:pStyle w:val="TAL"/>
              <w:rPr>
                <w:ins w:id="558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2B9E" w14:textId="08D3134C" w:rsidR="00047442" w:rsidRDefault="00E05F07" w:rsidP="00047442">
            <w:pPr>
              <w:pStyle w:val="TAL"/>
              <w:rPr>
                <w:ins w:id="559" w:author="Ericsson User" w:date="2019-02-13T16:57:00Z"/>
                <w:rFonts w:cs="Arial"/>
                <w:szCs w:val="18"/>
                <w:lang w:eastAsia="ja-JP"/>
              </w:rPr>
            </w:pPr>
            <w:ins w:id="560" w:author="Ericsson User" w:date="2019-02-13T17:05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1215" w14:textId="77777777" w:rsidR="00047442" w:rsidRPr="00692E4C" w:rsidRDefault="00047442" w:rsidP="00047442">
            <w:pPr>
              <w:pStyle w:val="TAL"/>
              <w:rPr>
                <w:ins w:id="561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869F" w14:textId="5E27AAED" w:rsidR="00047442" w:rsidRPr="005F58F9" w:rsidRDefault="00047442" w:rsidP="00047442">
            <w:pPr>
              <w:pStyle w:val="TAC"/>
              <w:rPr>
                <w:ins w:id="562" w:author="Ericsson User" w:date="2019-02-13T16:57:00Z"/>
              </w:rPr>
            </w:pPr>
            <w:ins w:id="563" w:author="Ericsson User" w:date="2019-02-13T17:0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572D" w14:textId="32D52329" w:rsidR="00047442" w:rsidRPr="005F58F9" w:rsidDel="00AF104C" w:rsidRDefault="00047442" w:rsidP="00047442">
            <w:pPr>
              <w:pStyle w:val="TAC"/>
              <w:rPr>
                <w:ins w:id="564" w:author="Ericsson User" w:date="2019-02-13T16:57:00Z"/>
              </w:rPr>
            </w:pPr>
            <w:ins w:id="565" w:author="Ericsson User" w:date="2019-02-13T17:03:00Z">
              <w:r>
                <w:t>ignore</w:t>
              </w:r>
            </w:ins>
          </w:p>
        </w:tc>
      </w:tr>
    </w:tbl>
    <w:p w14:paraId="2D863971" w14:textId="18112FD1" w:rsidR="000B4995" w:rsidRDefault="000B4995" w:rsidP="00766A1A">
      <w:pPr>
        <w:rPr>
          <w:ins w:id="566" w:author="Ericsson User" w:date="2019-02-13T17:04:00Z"/>
          <w:b/>
          <w:lang w:val="en-US"/>
        </w:rPr>
      </w:pPr>
    </w:p>
    <w:p w14:paraId="28680055" w14:textId="78F6E43E" w:rsidR="00F27A95" w:rsidRPr="005F58F9" w:rsidRDefault="00F27A95" w:rsidP="00F27A95">
      <w:pPr>
        <w:pStyle w:val="Heading4"/>
        <w:rPr>
          <w:ins w:id="567" w:author="Ericsson User" w:date="2019-02-13T17:04:00Z"/>
          <w:lang w:eastAsia="zh-CN"/>
        </w:rPr>
      </w:pPr>
      <w:ins w:id="568" w:author="Ericsson User" w:date="2019-02-13T17:04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3</w:t>
        </w:r>
        <w:r w:rsidRPr="005F58F9">
          <w:tab/>
        </w:r>
        <w:r>
          <w:rPr>
            <w:lang w:eastAsia="zh-CN"/>
          </w:rPr>
          <w:t>POSITIONING MEASUREMENT INITIATION FAILURE</w:t>
        </w:r>
      </w:ins>
    </w:p>
    <w:p w14:paraId="38E196DE" w14:textId="048D9025" w:rsidR="00F27A95" w:rsidRPr="005F58F9" w:rsidRDefault="00F27A95" w:rsidP="00F27A95">
      <w:pPr>
        <w:rPr>
          <w:ins w:id="569" w:author="Ericsson User" w:date="2019-02-13T17:04:00Z"/>
          <w:rFonts w:eastAsia="Batang"/>
        </w:rPr>
      </w:pPr>
      <w:ins w:id="570" w:author="Ericsson User" w:date="2019-02-13T17:04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indicate that the requested positioning measurements cannot be initiated</w:t>
        </w:r>
        <w:r w:rsidRPr="005F58F9">
          <w:t>.</w:t>
        </w:r>
      </w:ins>
    </w:p>
    <w:p w14:paraId="4165A242" w14:textId="77777777" w:rsidR="00F27A95" w:rsidRPr="005F58F9" w:rsidRDefault="00F27A95" w:rsidP="00F27A95">
      <w:pPr>
        <w:rPr>
          <w:ins w:id="571" w:author="Ericsson User" w:date="2019-02-13T17:04:00Z"/>
          <w:lang w:eastAsia="zh-CN"/>
        </w:rPr>
      </w:pPr>
      <w:ins w:id="572" w:author="Ericsson User" w:date="2019-02-13T17:04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27A95" w:rsidRPr="005F58F9" w14:paraId="2874B52D" w14:textId="77777777" w:rsidTr="006E478B">
        <w:trPr>
          <w:tblHeader/>
          <w:ins w:id="573" w:author="Ericsson User" w:date="2019-02-13T17:04:00Z"/>
        </w:trPr>
        <w:tc>
          <w:tcPr>
            <w:tcW w:w="2394" w:type="dxa"/>
          </w:tcPr>
          <w:p w14:paraId="730E8F1F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574" w:author="Ericsson User" w:date="2019-02-13T17:04:00Z"/>
                <w:rFonts w:ascii="Arial" w:hAnsi="Arial"/>
                <w:b/>
                <w:sz w:val="18"/>
              </w:rPr>
            </w:pPr>
            <w:ins w:id="575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10958D9A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576" w:author="Ericsson User" w:date="2019-02-13T17:04:00Z"/>
                <w:rFonts w:ascii="Arial" w:hAnsi="Arial"/>
                <w:b/>
                <w:sz w:val="18"/>
              </w:rPr>
            </w:pPr>
            <w:ins w:id="577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46611CE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578" w:author="Ericsson User" w:date="2019-02-13T17:04:00Z"/>
                <w:rFonts w:ascii="Arial" w:hAnsi="Arial"/>
                <w:b/>
                <w:sz w:val="18"/>
              </w:rPr>
            </w:pPr>
            <w:ins w:id="579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6AC5E2E6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580" w:author="Ericsson User" w:date="2019-02-13T17:04:00Z"/>
                <w:rFonts w:ascii="Arial" w:hAnsi="Arial"/>
                <w:b/>
                <w:sz w:val="18"/>
              </w:rPr>
            </w:pPr>
            <w:ins w:id="581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449E944E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582" w:author="Ericsson User" w:date="2019-02-13T17:04:00Z"/>
                <w:rFonts w:ascii="Arial" w:hAnsi="Arial"/>
                <w:b/>
                <w:sz w:val="18"/>
              </w:rPr>
            </w:pPr>
            <w:ins w:id="583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2AC4CD4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584" w:author="Ericsson User" w:date="2019-02-13T17:04:00Z"/>
                <w:rFonts w:ascii="Arial" w:hAnsi="Arial"/>
                <w:b/>
                <w:sz w:val="18"/>
              </w:rPr>
            </w:pPr>
            <w:ins w:id="585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770C2858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586" w:author="Ericsson User" w:date="2019-02-13T17:04:00Z"/>
                <w:rFonts w:ascii="Arial" w:hAnsi="Arial"/>
                <w:b/>
                <w:sz w:val="18"/>
              </w:rPr>
            </w:pPr>
            <w:ins w:id="587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F27A95" w:rsidRPr="005F58F9" w14:paraId="32AF7D1B" w14:textId="77777777" w:rsidTr="006E478B">
        <w:trPr>
          <w:ins w:id="588" w:author="Ericsson User" w:date="2019-02-13T17:04:00Z"/>
        </w:trPr>
        <w:tc>
          <w:tcPr>
            <w:tcW w:w="2394" w:type="dxa"/>
          </w:tcPr>
          <w:p w14:paraId="205746E8" w14:textId="77777777" w:rsidR="00F27A95" w:rsidRPr="005F58F9" w:rsidRDefault="00F27A95" w:rsidP="006E478B">
            <w:pPr>
              <w:keepNext/>
              <w:keepLines/>
              <w:spacing w:after="0"/>
              <w:rPr>
                <w:ins w:id="589" w:author="Ericsson User" w:date="2019-02-13T17:04:00Z"/>
                <w:rFonts w:ascii="Arial" w:hAnsi="Arial"/>
                <w:sz w:val="18"/>
              </w:rPr>
            </w:pPr>
            <w:ins w:id="590" w:author="Ericsson User" w:date="2019-02-13T17:04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4F47F7AA" w14:textId="77777777" w:rsidR="00F27A95" w:rsidRPr="005F58F9" w:rsidRDefault="00F27A95" w:rsidP="006E478B">
            <w:pPr>
              <w:pStyle w:val="TAL"/>
              <w:rPr>
                <w:ins w:id="591" w:author="Ericsson User" w:date="2019-02-13T17:04:00Z"/>
              </w:rPr>
            </w:pPr>
            <w:ins w:id="592" w:author="Ericsson User" w:date="2019-02-13T17:04:00Z">
              <w:r w:rsidRPr="005F58F9">
                <w:t>M</w:t>
              </w:r>
            </w:ins>
          </w:p>
        </w:tc>
        <w:tc>
          <w:tcPr>
            <w:tcW w:w="1247" w:type="dxa"/>
          </w:tcPr>
          <w:p w14:paraId="16F5163E" w14:textId="77777777" w:rsidR="00F27A95" w:rsidRPr="005F58F9" w:rsidRDefault="00F27A95" w:rsidP="006E478B">
            <w:pPr>
              <w:pStyle w:val="TAL"/>
              <w:rPr>
                <w:ins w:id="593" w:author="Ericsson User" w:date="2019-02-13T17:04:00Z"/>
                <w:i/>
              </w:rPr>
            </w:pPr>
          </w:p>
        </w:tc>
        <w:tc>
          <w:tcPr>
            <w:tcW w:w="1260" w:type="dxa"/>
          </w:tcPr>
          <w:p w14:paraId="53630810" w14:textId="77777777" w:rsidR="00F27A95" w:rsidRPr="005F58F9" w:rsidRDefault="00F27A95" w:rsidP="006E478B">
            <w:pPr>
              <w:pStyle w:val="TAL"/>
              <w:rPr>
                <w:ins w:id="594" w:author="Ericsson User" w:date="2019-02-13T17:04:00Z"/>
              </w:rPr>
            </w:pPr>
            <w:ins w:id="595" w:author="Ericsson User" w:date="2019-02-13T17:04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193928DA" w14:textId="77777777" w:rsidR="00F27A95" w:rsidRPr="005F58F9" w:rsidRDefault="00F27A95" w:rsidP="006E478B">
            <w:pPr>
              <w:pStyle w:val="TAL"/>
              <w:rPr>
                <w:ins w:id="596" w:author="Ericsson User" w:date="2019-02-13T17:04:00Z"/>
              </w:rPr>
            </w:pPr>
          </w:p>
        </w:tc>
        <w:tc>
          <w:tcPr>
            <w:tcW w:w="1288" w:type="dxa"/>
          </w:tcPr>
          <w:p w14:paraId="40E10145" w14:textId="77777777" w:rsidR="00F27A95" w:rsidRPr="005F58F9" w:rsidRDefault="00F27A95" w:rsidP="006E478B">
            <w:pPr>
              <w:pStyle w:val="TAC"/>
              <w:rPr>
                <w:ins w:id="597" w:author="Ericsson User" w:date="2019-02-13T17:04:00Z"/>
              </w:rPr>
            </w:pPr>
            <w:ins w:id="598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12FA9840" w14:textId="77777777" w:rsidR="00F27A95" w:rsidRPr="005F58F9" w:rsidRDefault="00F27A95" w:rsidP="006E478B">
            <w:pPr>
              <w:pStyle w:val="TAC"/>
              <w:rPr>
                <w:ins w:id="599" w:author="Ericsson User" w:date="2019-02-13T17:04:00Z"/>
              </w:rPr>
            </w:pPr>
            <w:ins w:id="600" w:author="Ericsson User" w:date="2019-02-13T17:04:00Z">
              <w:r w:rsidRPr="005F58F9">
                <w:t>reject</w:t>
              </w:r>
            </w:ins>
          </w:p>
        </w:tc>
      </w:tr>
      <w:tr w:rsidR="00F27A95" w:rsidRPr="005F58F9" w14:paraId="3A2B9890" w14:textId="77777777" w:rsidTr="006E478B">
        <w:trPr>
          <w:ins w:id="601" w:author="Ericsson User" w:date="2019-02-13T17:04:00Z"/>
        </w:trPr>
        <w:tc>
          <w:tcPr>
            <w:tcW w:w="2394" w:type="dxa"/>
          </w:tcPr>
          <w:p w14:paraId="115F54F2" w14:textId="77777777" w:rsidR="00F27A95" w:rsidRPr="005F58F9" w:rsidRDefault="00F27A95" w:rsidP="006E478B">
            <w:pPr>
              <w:keepNext/>
              <w:keepLines/>
              <w:spacing w:after="0"/>
              <w:rPr>
                <w:ins w:id="602" w:author="Ericsson User" w:date="2019-02-13T17:04:00Z"/>
                <w:rFonts w:ascii="Arial" w:hAnsi="Arial"/>
                <w:sz w:val="18"/>
                <w:lang w:eastAsia="zh-CN"/>
              </w:rPr>
            </w:pPr>
            <w:ins w:id="603" w:author="Ericsson User" w:date="2019-02-13T17:04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114A7D1E" w14:textId="77777777" w:rsidR="00F27A95" w:rsidRPr="005F58F9" w:rsidRDefault="00F27A95" w:rsidP="006E478B">
            <w:pPr>
              <w:pStyle w:val="TAL"/>
              <w:rPr>
                <w:ins w:id="604" w:author="Ericsson User" w:date="2019-02-13T17:04:00Z"/>
                <w:lang w:eastAsia="zh-CN"/>
              </w:rPr>
            </w:pPr>
            <w:ins w:id="605" w:author="Ericsson User" w:date="2019-02-13T17:04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71AE9A06" w14:textId="77777777" w:rsidR="00F27A95" w:rsidRPr="005F58F9" w:rsidRDefault="00F27A95" w:rsidP="006E478B">
            <w:pPr>
              <w:pStyle w:val="TAL"/>
              <w:rPr>
                <w:ins w:id="606" w:author="Ericsson User" w:date="2019-02-13T17:04:00Z"/>
                <w:i/>
              </w:rPr>
            </w:pPr>
          </w:p>
        </w:tc>
        <w:tc>
          <w:tcPr>
            <w:tcW w:w="1260" w:type="dxa"/>
          </w:tcPr>
          <w:p w14:paraId="5257C5E0" w14:textId="77777777" w:rsidR="00F27A95" w:rsidRPr="005F58F9" w:rsidRDefault="00F27A95" w:rsidP="006E478B">
            <w:pPr>
              <w:pStyle w:val="TAL"/>
              <w:rPr>
                <w:ins w:id="607" w:author="Ericsson User" w:date="2019-02-13T17:04:00Z"/>
              </w:rPr>
            </w:pPr>
            <w:ins w:id="608" w:author="Ericsson User" w:date="2019-02-13T17:04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0C4EF938" w14:textId="77777777" w:rsidR="00F27A95" w:rsidRPr="005F58F9" w:rsidRDefault="00F27A95" w:rsidP="006E478B">
            <w:pPr>
              <w:pStyle w:val="TAL"/>
              <w:rPr>
                <w:ins w:id="609" w:author="Ericsson User" w:date="2019-02-13T17:04:00Z"/>
              </w:rPr>
            </w:pPr>
          </w:p>
        </w:tc>
        <w:tc>
          <w:tcPr>
            <w:tcW w:w="1288" w:type="dxa"/>
          </w:tcPr>
          <w:p w14:paraId="4CBBA0D3" w14:textId="77777777" w:rsidR="00F27A95" w:rsidRPr="005F58F9" w:rsidRDefault="00F27A95" w:rsidP="006E478B">
            <w:pPr>
              <w:pStyle w:val="TAC"/>
              <w:rPr>
                <w:ins w:id="610" w:author="Ericsson User" w:date="2019-02-13T17:04:00Z"/>
              </w:rPr>
            </w:pPr>
            <w:ins w:id="611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5515A36E" w14:textId="77777777" w:rsidR="00F27A95" w:rsidRPr="005F58F9" w:rsidRDefault="00F27A95" w:rsidP="006E478B">
            <w:pPr>
              <w:pStyle w:val="TAC"/>
              <w:rPr>
                <w:ins w:id="612" w:author="Ericsson User" w:date="2019-02-13T17:04:00Z"/>
              </w:rPr>
            </w:pPr>
            <w:ins w:id="613" w:author="Ericsson User" w:date="2019-02-13T17:04:00Z">
              <w:r w:rsidRPr="005F58F9">
                <w:t>reject</w:t>
              </w:r>
            </w:ins>
          </w:p>
        </w:tc>
      </w:tr>
      <w:tr w:rsidR="00F27A95" w:rsidRPr="005F58F9" w14:paraId="67BFA17F" w14:textId="77777777" w:rsidTr="006E478B">
        <w:trPr>
          <w:ins w:id="614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B1D7" w14:textId="77777777" w:rsidR="00F27A95" w:rsidRPr="005F58F9" w:rsidRDefault="00F27A95" w:rsidP="006E478B">
            <w:pPr>
              <w:keepNext/>
              <w:keepLines/>
              <w:spacing w:after="0"/>
              <w:rPr>
                <w:ins w:id="615" w:author="Ericsson User" w:date="2019-02-13T17:04:00Z"/>
                <w:rFonts w:ascii="Arial" w:eastAsia="Batang" w:hAnsi="Arial"/>
                <w:bCs/>
                <w:sz w:val="18"/>
              </w:rPr>
            </w:pPr>
            <w:ins w:id="616" w:author="Ericsson User" w:date="2019-02-13T17:04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63AA" w14:textId="77777777" w:rsidR="00F27A95" w:rsidRPr="005F58F9" w:rsidRDefault="00F27A95" w:rsidP="006E478B">
            <w:pPr>
              <w:pStyle w:val="TAL"/>
              <w:rPr>
                <w:ins w:id="617" w:author="Ericsson User" w:date="2019-02-13T17:04:00Z"/>
                <w:lang w:eastAsia="zh-CN"/>
              </w:rPr>
            </w:pPr>
            <w:ins w:id="618" w:author="Ericsson User" w:date="2019-02-13T17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5371" w14:textId="77777777" w:rsidR="00F27A95" w:rsidRPr="005F58F9" w:rsidRDefault="00F27A95" w:rsidP="006E478B">
            <w:pPr>
              <w:pStyle w:val="TAL"/>
              <w:rPr>
                <w:ins w:id="619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D1FE" w14:textId="77777777" w:rsidR="00F27A95" w:rsidRPr="005F58F9" w:rsidRDefault="00F27A95" w:rsidP="006E478B">
            <w:pPr>
              <w:pStyle w:val="TAL"/>
              <w:rPr>
                <w:ins w:id="620" w:author="Ericsson User" w:date="2019-02-13T17:04:00Z"/>
              </w:rPr>
            </w:pPr>
            <w:ins w:id="621" w:author="Ericsson User" w:date="2019-02-13T17:04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E31A" w14:textId="77777777" w:rsidR="00F27A95" w:rsidRPr="005F58F9" w:rsidRDefault="00F27A95" w:rsidP="006E478B">
            <w:pPr>
              <w:pStyle w:val="TAL"/>
              <w:rPr>
                <w:ins w:id="622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3097" w14:textId="77777777" w:rsidR="00F27A95" w:rsidRPr="005F58F9" w:rsidRDefault="00F27A95" w:rsidP="006E478B">
            <w:pPr>
              <w:pStyle w:val="TAC"/>
              <w:rPr>
                <w:ins w:id="623" w:author="Ericsson User" w:date="2019-02-13T17:04:00Z"/>
              </w:rPr>
            </w:pPr>
            <w:ins w:id="624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EA05" w14:textId="0FA9FA65" w:rsidR="00F27A95" w:rsidRPr="005F58F9" w:rsidRDefault="00A654FE" w:rsidP="006E478B">
            <w:pPr>
              <w:pStyle w:val="TAC"/>
              <w:rPr>
                <w:ins w:id="625" w:author="Ericsson User" w:date="2019-02-13T17:04:00Z"/>
              </w:rPr>
            </w:pPr>
            <w:ins w:id="626" w:author="Ericsson User" w:date="2019-02-13T23:29:00Z">
              <w:r>
                <w:t>reject</w:t>
              </w:r>
            </w:ins>
          </w:p>
        </w:tc>
      </w:tr>
      <w:tr w:rsidR="00F27A95" w:rsidRPr="005F58F9" w14:paraId="3A976D50" w14:textId="77777777" w:rsidTr="006E478B">
        <w:trPr>
          <w:ins w:id="627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839E" w14:textId="77777777" w:rsidR="00F27A95" w:rsidRPr="005F58F9" w:rsidRDefault="00F27A95" w:rsidP="006E478B">
            <w:pPr>
              <w:keepNext/>
              <w:keepLines/>
              <w:spacing w:after="0"/>
              <w:rPr>
                <w:ins w:id="628" w:author="Ericsson User" w:date="2019-02-13T17:04:00Z"/>
                <w:rFonts w:ascii="Arial" w:hAnsi="Arial"/>
                <w:sz w:val="18"/>
              </w:rPr>
            </w:pPr>
            <w:ins w:id="629" w:author="Ericsson User" w:date="2019-02-13T17:04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0F40" w14:textId="77777777" w:rsidR="00F27A95" w:rsidRPr="005F58F9" w:rsidDel="00C1133D" w:rsidRDefault="00F27A95" w:rsidP="006E478B">
            <w:pPr>
              <w:pStyle w:val="TAL"/>
              <w:rPr>
                <w:ins w:id="630" w:author="Ericsson User" w:date="2019-02-13T17:04:00Z"/>
                <w:lang w:eastAsia="zh-CN"/>
              </w:rPr>
            </w:pPr>
            <w:ins w:id="631" w:author="Ericsson User" w:date="2019-02-13T17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F5B3" w14:textId="77777777" w:rsidR="00F27A95" w:rsidRPr="005F58F9" w:rsidRDefault="00F27A95" w:rsidP="006E478B">
            <w:pPr>
              <w:pStyle w:val="TAL"/>
              <w:rPr>
                <w:ins w:id="632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99A2" w14:textId="77777777" w:rsidR="00F27A95" w:rsidRPr="005F58F9" w:rsidRDefault="00F27A95" w:rsidP="006E478B">
            <w:pPr>
              <w:pStyle w:val="TAL"/>
              <w:rPr>
                <w:ins w:id="633" w:author="Ericsson User" w:date="2019-02-13T17:04:00Z"/>
              </w:rPr>
            </w:pPr>
            <w:ins w:id="634" w:author="Ericsson User" w:date="2019-02-13T17:04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D23E" w14:textId="77777777" w:rsidR="00F27A95" w:rsidRPr="005F58F9" w:rsidRDefault="00F27A95" w:rsidP="006E478B">
            <w:pPr>
              <w:pStyle w:val="TAL"/>
              <w:rPr>
                <w:ins w:id="635" w:author="Ericsson User" w:date="2019-02-13T17:04:00Z"/>
              </w:rPr>
            </w:pPr>
            <w:ins w:id="636" w:author="Ericsson User" w:date="2019-02-13T17:04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7B3" w14:textId="77777777" w:rsidR="00F27A95" w:rsidRPr="005F58F9" w:rsidDel="00C1133D" w:rsidRDefault="00F27A95" w:rsidP="006E478B">
            <w:pPr>
              <w:pStyle w:val="TAC"/>
              <w:rPr>
                <w:ins w:id="637" w:author="Ericsson User" w:date="2019-02-13T17:04:00Z"/>
              </w:rPr>
            </w:pPr>
            <w:ins w:id="638" w:author="Ericsson User" w:date="2019-02-13T17:0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7A31" w14:textId="77777777" w:rsidR="00F27A95" w:rsidRPr="005F58F9" w:rsidDel="00C1133D" w:rsidRDefault="00F27A95" w:rsidP="006E478B">
            <w:pPr>
              <w:pStyle w:val="TAC"/>
              <w:rPr>
                <w:ins w:id="639" w:author="Ericsson User" w:date="2019-02-13T17:04:00Z"/>
              </w:rPr>
            </w:pPr>
            <w:ins w:id="640" w:author="Ericsson User" w:date="2019-02-13T17:04:00Z">
              <w:r>
                <w:t>reject</w:t>
              </w:r>
            </w:ins>
          </w:p>
        </w:tc>
      </w:tr>
      <w:tr w:rsidR="00E05F07" w:rsidRPr="005F58F9" w14:paraId="62476ECF" w14:textId="77777777" w:rsidTr="006E478B">
        <w:trPr>
          <w:ins w:id="641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62CA" w14:textId="24F2EBF2" w:rsidR="00E05F07" w:rsidRDefault="00E05F07" w:rsidP="00E05F07">
            <w:pPr>
              <w:keepNext/>
              <w:keepLines/>
              <w:spacing w:after="0"/>
              <w:rPr>
                <w:ins w:id="642" w:author="Ericsson User" w:date="2019-02-13T17:04:00Z"/>
                <w:rFonts w:ascii="Arial" w:hAnsi="Arial"/>
                <w:sz w:val="18"/>
              </w:rPr>
            </w:pPr>
            <w:ins w:id="643" w:author="Ericsson User" w:date="2019-02-13T17:05:00Z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939" w14:textId="0648604E" w:rsidR="00E05F07" w:rsidRDefault="00E05F07" w:rsidP="00E05F07">
            <w:pPr>
              <w:pStyle w:val="TAL"/>
              <w:rPr>
                <w:ins w:id="644" w:author="Ericsson User" w:date="2019-02-13T17:04:00Z"/>
                <w:lang w:eastAsia="zh-CN"/>
              </w:rPr>
            </w:pPr>
            <w:ins w:id="645" w:author="Ericsson User" w:date="2019-02-13T17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9161" w14:textId="77777777" w:rsidR="00E05F07" w:rsidRPr="005F58F9" w:rsidRDefault="00E05F07" w:rsidP="00E05F07">
            <w:pPr>
              <w:pStyle w:val="TAL"/>
              <w:rPr>
                <w:ins w:id="646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FA0" w14:textId="65181101" w:rsidR="00E05F07" w:rsidRPr="00707B3F" w:rsidRDefault="00E05F07" w:rsidP="00E05F07">
            <w:pPr>
              <w:pStyle w:val="TAL"/>
              <w:rPr>
                <w:ins w:id="647" w:author="Ericsson User" w:date="2019-02-13T17:04:00Z"/>
                <w:noProof/>
              </w:rPr>
            </w:pPr>
            <w:ins w:id="648" w:author="Ericsson User" w:date="2019-02-13T17:06:00Z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61B7" w14:textId="77777777" w:rsidR="00E05F07" w:rsidRPr="00692E4C" w:rsidRDefault="00E05F07" w:rsidP="00E05F07">
            <w:pPr>
              <w:pStyle w:val="TAL"/>
              <w:rPr>
                <w:ins w:id="649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753C" w14:textId="2B721939" w:rsidR="00E05F07" w:rsidRDefault="00E05F07" w:rsidP="00E05F07">
            <w:pPr>
              <w:pStyle w:val="TAC"/>
              <w:rPr>
                <w:ins w:id="650" w:author="Ericsson User" w:date="2019-02-13T17:04:00Z"/>
              </w:rPr>
            </w:pPr>
            <w:ins w:id="651" w:author="Ericsson User" w:date="2019-02-13T17:0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4AC7" w14:textId="533E69BC" w:rsidR="00E05F07" w:rsidRDefault="00E05F07" w:rsidP="00E05F07">
            <w:pPr>
              <w:pStyle w:val="TAC"/>
              <w:rPr>
                <w:ins w:id="652" w:author="Ericsson User" w:date="2019-02-13T17:04:00Z"/>
              </w:rPr>
            </w:pPr>
            <w:ins w:id="653" w:author="Ericsson User" w:date="2019-02-13T17:06:00Z">
              <w:r>
                <w:t>ignore</w:t>
              </w:r>
            </w:ins>
          </w:p>
        </w:tc>
      </w:tr>
      <w:tr w:rsidR="00E05F07" w:rsidRPr="005F58F9" w14:paraId="0100506F" w14:textId="77777777" w:rsidTr="006E478B">
        <w:trPr>
          <w:ins w:id="654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FA07" w14:textId="77777777" w:rsidR="00E05F07" w:rsidRPr="00935655" w:rsidRDefault="00E05F07" w:rsidP="00E05F07">
            <w:pPr>
              <w:keepNext/>
              <w:keepLines/>
              <w:spacing w:after="0"/>
              <w:rPr>
                <w:ins w:id="655" w:author="Ericsson User" w:date="2019-02-13T17:04:00Z"/>
                <w:rFonts w:ascii="Arial" w:hAnsi="Arial"/>
                <w:b/>
                <w:sz w:val="18"/>
              </w:rPr>
            </w:pPr>
            <w:ins w:id="656" w:author="Ericsson User" w:date="2019-02-13T17:04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CB1E" w14:textId="77777777" w:rsidR="00E05F07" w:rsidRPr="005F58F9" w:rsidDel="00AF104C" w:rsidRDefault="00E05F07" w:rsidP="00E05F07">
            <w:pPr>
              <w:pStyle w:val="TAL"/>
              <w:rPr>
                <w:ins w:id="657" w:author="Ericsson User" w:date="2019-02-13T17:04:00Z"/>
                <w:lang w:eastAsia="zh-CN"/>
              </w:rPr>
            </w:pPr>
            <w:ins w:id="658" w:author="Ericsson User" w:date="2019-02-13T17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F8F1" w14:textId="77777777" w:rsidR="00E05F07" w:rsidRPr="005F58F9" w:rsidRDefault="00E05F07" w:rsidP="00E05F07">
            <w:pPr>
              <w:pStyle w:val="TAL"/>
              <w:rPr>
                <w:ins w:id="659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47D" w14:textId="5C9E4F93" w:rsidR="00E05F07" w:rsidRDefault="00E05F07" w:rsidP="00E05F07">
            <w:pPr>
              <w:pStyle w:val="TAL"/>
              <w:rPr>
                <w:ins w:id="660" w:author="Ericsson User" w:date="2019-02-13T17:04:00Z"/>
                <w:rFonts w:cs="Arial"/>
                <w:szCs w:val="18"/>
                <w:lang w:eastAsia="ja-JP"/>
              </w:rPr>
            </w:pPr>
            <w:ins w:id="661" w:author="Ericsson User" w:date="2019-02-13T17:06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B834" w14:textId="77777777" w:rsidR="00E05F07" w:rsidRPr="00692E4C" w:rsidRDefault="00E05F07" w:rsidP="00E05F07">
            <w:pPr>
              <w:pStyle w:val="TAL"/>
              <w:rPr>
                <w:ins w:id="662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6F4" w14:textId="77777777" w:rsidR="00E05F07" w:rsidRPr="005F58F9" w:rsidRDefault="00E05F07" w:rsidP="00E05F07">
            <w:pPr>
              <w:pStyle w:val="TAC"/>
              <w:rPr>
                <w:ins w:id="663" w:author="Ericsson User" w:date="2019-02-13T17:04:00Z"/>
              </w:rPr>
            </w:pPr>
            <w:ins w:id="664" w:author="Ericsson User" w:date="2019-02-13T17:0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F658" w14:textId="77777777" w:rsidR="00E05F07" w:rsidRPr="005F58F9" w:rsidDel="00AF104C" w:rsidRDefault="00E05F07" w:rsidP="00E05F07">
            <w:pPr>
              <w:pStyle w:val="TAC"/>
              <w:rPr>
                <w:ins w:id="665" w:author="Ericsson User" w:date="2019-02-13T17:04:00Z"/>
              </w:rPr>
            </w:pPr>
            <w:ins w:id="666" w:author="Ericsson User" w:date="2019-02-13T17:04:00Z">
              <w:r>
                <w:t>ignore</w:t>
              </w:r>
            </w:ins>
          </w:p>
        </w:tc>
      </w:tr>
    </w:tbl>
    <w:p w14:paraId="396E3BF2" w14:textId="4FF21C89" w:rsidR="000B4995" w:rsidRDefault="000B4995" w:rsidP="00766A1A">
      <w:pPr>
        <w:rPr>
          <w:ins w:id="667" w:author="Ericsson User" w:date="2019-02-13T17:54:00Z"/>
          <w:b/>
          <w:lang w:val="en-US"/>
        </w:rPr>
      </w:pPr>
    </w:p>
    <w:p w14:paraId="78BF6991" w14:textId="2DF7FF80" w:rsidR="00074F10" w:rsidRPr="005F58F9" w:rsidRDefault="00074F10" w:rsidP="00074F10">
      <w:pPr>
        <w:pStyle w:val="Heading4"/>
        <w:rPr>
          <w:ins w:id="668" w:author="Ericsson User" w:date="2019-02-13T17:54:00Z"/>
          <w:lang w:eastAsia="zh-CN"/>
        </w:rPr>
      </w:pPr>
      <w:ins w:id="669" w:author="Ericsson User" w:date="2019-02-13T17:54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ins w:id="670" w:author="Ericsson User" w:date="2019-02-13T17:56:00Z">
        <w:r>
          <w:rPr>
            <w:lang w:eastAsia="zh-CN"/>
          </w:rPr>
          <w:t>4</w:t>
        </w:r>
      </w:ins>
      <w:ins w:id="671" w:author="Ericsson User" w:date="2019-02-13T17:54:00Z">
        <w:r w:rsidRPr="005F58F9">
          <w:tab/>
        </w:r>
        <w:r>
          <w:rPr>
            <w:lang w:eastAsia="zh-CN"/>
          </w:rPr>
          <w:t xml:space="preserve">POSITIONING MEASUREMENT </w:t>
        </w:r>
      </w:ins>
      <w:ins w:id="672" w:author="Ericsson User" w:date="2019-02-13T17:55:00Z">
        <w:r>
          <w:rPr>
            <w:lang w:eastAsia="zh-CN"/>
          </w:rPr>
          <w:t>REPORT</w:t>
        </w:r>
      </w:ins>
    </w:p>
    <w:p w14:paraId="6241E319" w14:textId="024FDD83" w:rsidR="00074F10" w:rsidRPr="005F58F9" w:rsidRDefault="00074F10" w:rsidP="00074F10">
      <w:pPr>
        <w:rPr>
          <w:ins w:id="673" w:author="Ericsson User" w:date="2019-02-13T17:54:00Z"/>
          <w:rFonts w:eastAsia="Batang"/>
        </w:rPr>
      </w:pPr>
      <w:ins w:id="674" w:author="Ericsson User" w:date="2019-02-13T17:54:00Z">
        <w:r w:rsidRPr="005F58F9">
          <w:t>This message is sent by the gNB-</w:t>
        </w:r>
        <w:r>
          <w:t>D</w:t>
        </w:r>
        <w:r w:rsidRPr="005F58F9">
          <w:t xml:space="preserve">U to </w:t>
        </w:r>
      </w:ins>
      <w:ins w:id="675" w:author="Ericsson User" w:date="2019-02-13T17:55:00Z">
        <w:r>
          <w:t>report the results of the requested positioning measurements</w:t>
        </w:r>
      </w:ins>
      <w:ins w:id="676" w:author="Ericsson User" w:date="2019-02-13T17:54:00Z">
        <w:r w:rsidRPr="005F58F9">
          <w:t>.</w:t>
        </w:r>
      </w:ins>
    </w:p>
    <w:p w14:paraId="14B22700" w14:textId="77777777" w:rsidR="00074F10" w:rsidRPr="005F58F9" w:rsidRDefault="00074F10" w:rsidP="00074F10">
      <w:pPr>
        <w:rPr>
          <w:ins w:id="677" w:author="Ericsson User" w:date="2019-02-13T17:54:00Z"/>
          <w:lang w:eastAsia="zh-CN"/>
        </w:rPr>
      </w:pPr>
      <w:ins w:id="678" w:author="Ericsson User" w:date="2019-02-13T17:54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74F10" w:rsidRPr="005F58F9" w14:paraId="045BAADA" w14:textId="77777777" w:rsidTr="006E478B">
        <w:trPr>
          <w:tblHeader/>
          <w:ins w:id="679" w:author="Ericsson User" w:date="2019-02-13T17:54:00Z"/>
        </w:trPr>
        <w:tc>
          <w:tcPr>
            <w:tcW w:w="2394" w:type="dxa"/>
          </w:tcPr>
          <w:p w14:paraId="118EFA94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680" w:author="Ericsson User" w:date="2019-02-13T17:54:00Z"/>
                <w:rFonts w:ascii="Arial" w:hAnsi="Arial"/>
                <w:b/>
                <w:sz w:val="18"/>
              </w:rPr>
            </w:pPr>
            <w:ins w:id="681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352FAF7F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682" w:author="Ericsson User" w:date="2019-02-13T17:54:00Z"/>
                <w:rFonts w:ascii="Arial" w:hAnsi="Arial"/>
                <w:b/>
                <w:sz w:val="18"/>
              </w:rPr>
            </w:pPr>
            <w:ins w:id="683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016C69AA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684" w:author="Ericsson User" w:date="2019-02-13T17:54:00Z"/>
                <w:rFonts w:ascii="Arial" w:hAnsi="Arial"/>
                <w:b/>
                <w:sz w:val="18"/>
              </w:rPr>
            </w:pPr>
            <w:ins w:id="685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371E6005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686" w:author="Ericsson User" w:date="2019-02-13T17:54:00Z"/>
                <w:rFonts w:ascii="Arial" w:hAnsi="Arial"/>
                <w:b/>
                <w:sz w:val="18"/>
              </w:rPr>
            </w:pPr>
            <w:ins w:id="687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235681AD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688" w:author="Ericsson User" w:date="2019-02-13T17:54:00Z"/>
                <w:rFonts w:ascii="Arial" w:hAnsi="Arial"/>
                <w:b/>
                <w:sz w:val="18"/>
              </w:rPr>
            </w:pPr>
            <w:ins w:id="689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8B99154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690" w:author="Ericsson User" w:date="2019-02-13T17:54:00Z"/>
                <w:rFonts w:ascii="Arial" w:hAnsi="Arial"/>
                <w:b/>
                <w:sz w:val="18"/>
              </w:rPr>
            </w:pPr>
            <w:ins w:id="691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1209284C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692" w:author="Ericsson User" w:date="2019-02-13T17:54:00Z"/>
                <w:rFonts w:ascii="Arial" w:hAnsi="Arial"/>
                <w:b/>
                <w:sz w:val="18"/>
              </w:rPr>
            </w:pPr>
            <w:ins w:id="693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074F10" w:rsidRPr="005F58F9" w14:paraId="63834F84" w14:textId="77777777" w:rsidTr="006E478B">
        <w:trPr>
          <w:ins w:id="694" w:author="Ericsson User" w:date="2019-02-13T17:54:00Z"/>
        </w:trPr>
        <w:tc>
          <w:tcPr>
            <w:tcW w:w="2394" w:type="dxa"/>
          </w:tcPr>
          <w:p w14:paraId="4BB62C5C" w14:textId="77777777" w:rsidR="00074F10" w:rsidRPr="005F58F9" w:rsidRDefault="00074F10" w:rsidP="006E478B">
            <w:pPr>
              <w:keepNext/>
              <w:keepLines/>
              <w:spacing w:after="0"/>
              <w:rPr>
                <w:ins w:id="695" w:author="Ericsson User" w:date="2019-02-13T17:54:00Z"/>
                <w:rFonts w:ascii="Arial" w:hAnsi="Arial"/>
                <w:sz w:val="18"/>
              </w:rPr>
            </w:pPr>
            <w:ins w:id="696" w:author="Ericsson User" w:date="2019-02-13T17:54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26D0A3FC" w14:textId="77777777" w:rsidR="00074F10" w:rsidRPr="005F58F9" w:rsidRDefault="00074F10" w:rsidP="006E478B">
            <w:pPr>
              <w:pStyle w:val="TAL"/>
              <w:rPr>
                <w:ins w:id="697" w:author="Ericsson User" w:date="2019-02-13T17:54:00Z"/>
              </w:rPr>
            </w:pPr>
            <w:ins w:id="698" w:author="Ericsson User" w:date="2019-02-13T17:54:00Z">
              <w:r w:rsidRPr="005F58F9">
                <w:t>M</w:t>
              </w:r>
            </w:ins>
          </w:p>
        </w:tc>
        <w:tc>
          <w:tcPr>
            <w:tcW w:w="1247" w:type="dxa"/>
          </w:tcPr>
          <w:p w14:paraId="2D2FB6DE" w14:textId="77777777" w:rsidR="00074F10" w:rsidRPr="005F58F9" w:rsidRDefault="00074F10" w:rsidP="006E478B">
            <w:pPr>
              <w:pStyle w:val="TAL"/>
              <w:rPr>
                <w:ins w:id="699" w:author="Ericsson User" w:date="2019-02-13T17:54:00Z"/>
                <w:i/>
              </w:rPr>
            </w:pPr>
          </w:p>
        </w:tc>
        <w:tc>
          <w:tcPr>
            <w:tcW w:w="1260" w:type="dxa"/>
          </w:tcPr>
          <w:p w14:paraId="1A871E98" w14:textId="77777777" w:rsidR="00074F10" w:rsidRPr="005F58F9" w:rsidRDefault="00074F10" w:rsidP="006E478B">
            <w:pPr>
              <w:pStyle w:val="TAL"/>
              <w:rPr>
                <w:ins w:id="700" w:author="Ericsson User" w:date="2019-02-13T17:54:00Z"/>
              </w:rPr>
            </w:pPr>
            <w:ins w:id="701" w:author="Ericsson User" w:date="2019-02-13T17:54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4CAD6CAF" w14:textId="77777777" w:rsidR="00074F10" w:rsidRPr="005F58F9" w:rsidRDefault="00074F10" w:rsidP="006E478B">
            <w:pPr>
              <w:pStyle w:val="TAL"/>
              <w:rPr>
                <w:ins w:id="702" w:author="Ericsson User" w:date="2019-02-13T17:54:00Z"/>
              </w:rPr>
            </w:pPr>
          </w:p>
        </w:tc>
        <w:tc>
          <w:tcPr>
            <w:tcW w:w="1288" w:type="dxa"/>
          </w:tcPr>
          <w:p w14:paraId="342F49A5" w14:textId="77777777" w:rsidR="00074F10" w:rsidRPr="005F58F9" w:rsidRDefault="00074F10" w:rsidP="006E478B">
            <w:pPr>
              <w:pStyle w:val="TAC"/>
              <w:rPr>
                <w:ins w:id="703" w:author="Ericsson User" w:date="2019-02-13T17:54:00Z"/>
              </w:rPr>
            </w:pPr>
            <w:ins w:id="704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15291124" w14:textId="60CA63A1" w:rsidR="00074F10" w:rsidRPr="005F58F9" w:rsidRDefault="00694EC4" w:rsidP="006E478B">
            <w:pPr>
              <w:pStyle w:val="TAC"/>
              <w:rPr>
                <w:ins w:id="705" w:author="Ericsson User" w:date="2019-02-13T17:54:00Z"/>
              </w:rPr>
            </w:pPr>
            <w:ins w:id="706" w:author="Ericsson User" w:date="2019-02-13T18:15:00Z">
              <w:r>
                <w:t>ignore</w:t>
              </w:r>
            </w:ins>
          </w:p>
        </w:tc>
      </w:tr>
      <w:tr w:rsidR="00074F10" w:rsidRPr="005F58F9" w14:paraId="4EEAB5D7" w14:textId="77777777" w:rsidTr="006E478B">
        <w:trPr>
          <w:ins w:id="707" w:author="Ericsson User" w:date="2019-02-13T17:54:00Z"/>
        </w:trPr>
        <w:tc>
          <w:tcPr>
            <w:tcW w:w="2394" w:type="dxa"/>
          </w:tcPr>
          <w:p w14:paraId="3F8E790F" w14:textId="77777777" w:rsidR="00074F10" w:rsidRPr="005F58F9" w:rsidRDefault="00074F10" w:rsidP="006E478B">
            <w:pPr>
              <w:keepNext/>
              <w:keepLines/>
              <w:spacing w:after="0"/>
              <w:rPr>
                <w:ins w:id="708" w:author="Ericsson User" w:date="2019-02-13T17:54:00Z"/>
                <w:rFonts w:ascii="Arial" w:hAnsi="Arial"/>
                <w:sz w:val="18"/>
                <w:lang w:eastAsia="zh-CN"/>
              </w:rPr>
            </w:pPr>
            <w:ins w:id="709" w:author="Ericsson User" w:date="2019-02-13T17:54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57C702D3" w14:textId="77777777" w:rsidR="00074F10" w:rsidRPr="005F58F9" w:rsidRDefault="00074F10" w:rsidP="006E478B">
            <w:pPr>
              <w:pStyle w:val="TAL"/>
              <w:rPr>
                <w:ins w:id="710" w:author="Ericsson User" w:date="2019-02-13T17:54:00Z"/>
                <w:lang w:eastAsia="zh-CN"/>
              </w:rPr>
            </w:pPr>
            <w:ins w:id="711" w:author="Ericsson User" w:date="2019-02-13T17:54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08C43258" w14:textId="77777777" w:rsidR="00074F10" w:rsidRPr="005F58F9" w:rsidRDefault="00074F10" w:rsidP="006E478B">
            <w:pPr>
              <w:pStyle w:val="TAL"/>
              <w:rPr>
                <w:ins w:id="712" w:author="Ericsson User" w:date="2019-02-13T17:54:00Z"/>
                <w:i/>
              </w:rPr>
            </w:pPr>
          </w:p>
        </w:tc>
        <w:tc>
          <w:tcPr>
            <w:tcW w:w="1260" w:type="dxa"/>
          </w:tcPr>
          <w:p w14:paraId="69CC1DB4" w14:textId="77777777" w:rsidR="00074F10" w:rsidRPr="005F58F9" w:rsidRDefault="00074F10" w:rsidP="006E478B">
            <w:pPr>
              <w:pStyle w:val="TAL"/>
              <w:rPr>
                <w:ins w:id="713" w:author="Ericsson User" w:date="2019-02-13T17:54:00Z"/>
              </w:rPr>
            </w:pPr>
            <w:ins w:id="714" w:author="Ericsson User" w:date="2019-02-13T17:54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569C6405" w14:textId="77777777" w:rsidR="00074F10" w:rsidRPr="005F58F9" w:rsidRDefault="00074F10" w:rsidP="006E478B">
            <w:pPr>
              <w:pStyle w:val="TAL"/>
              <w:rPr>
                <w:ins w:id="715" w:author="Ericsson User" w:date="2019-02-13T17:54:00Z"/>
              </w:rPr>
            </w:pPr>
          </w:p>
        </w:tc>
        <w:tc>
          <w:tcPr>
            <w:tcW w:w="1288" w:type="dxa"/>
          </w:tcPr>
          <w:p w14:paraId="48B607A8" w14:textId="77777777" w:rsidR="00074F10" w:rsidRPr="005F58F9" w:rsidRDefault="00074F10" w:rsidP="006E478B">
            <w:pPr>
              <w:pStyle w:val="TAC"/>
              <w:rPr>
                <w:ins w:id="716" w:author="Ericsson User" w:date="2019-02-13T17:54:00Z"/>
              </w:rPr>
            </w:pPr>
            <w:ins w:id="717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0A508AD5" w14:textId="77777777" w:rsidR="00074F10" w:rsidRPr="005F58F9" w:rsidRDefault="00074F10" w:rsidP="006E478B">
            <w:pPr>
              <w:pStyle w:val="TAC"/>
              <w:rPr>
                <w:ins w:id="718" w:author="Ericsson User" w:date="2019-02-13T17:54:00Z"/>
              </w:rPr>
            </w:pPr>
            <w:ins w:id="719" w:author="Ericsson User" w:date="2019-02-13T17:54:00Z">
              <w:r w:rsidRPr="005F58F9">
                <w:t>reject</w:t>
              </w:r>
            </w:ins>
          </w:p>
        </w:tc>
      </w:tr>
      <w:tr w:rsidR="00074F10" w:rsidRPr="005F58F9" w14:paraId="3CD5991D" w14:textId="77777777" w:rsidTr="006E478B">
        <w:trPr>
          <w:ins w:id="720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D63E" w14:textId="77777777" w:rsidR="00074F10" w:rsidRPr="005F58F9" w:rsidRDefault="00074F10" w:rsidP="006E478B">
            <w:pPr>
              <w:keepNext/>
              <w:keepLines/>
              <w:spacing w:after="0"/>
              <w:rPr>
                <w:ins w:id="721" w:author="Ericsson User" w:date="2019-02-13T17:54:00Z"/>
                <w:rFonts w:ascii="Arial" w:eastAsia="Batang" w:hAnsi="Arial"/>
                <w:bCs/>
                <w:sz w:val="18"/>
              </w:rPr>
            </w:pPr>
            <w:ins w:id="722" w:author="Ericsson User" w:date="2019-02-13T17:54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9E5" w14:textId="77777777" w:rsidR="00074F10" w:rsidRPr="005F58F9" w:rsidRDefault="00074F10" w:rsidP="006E478B">
            <w:pPr>
              <w:pStyle w:val="TAL"/>
              <w:rPr>
                <w:ins w:id="723" w:author="Ericsson User" w:date="2019-02-13T17:54:00Z"/>
                <w:lang w:eastAsia="zh-CN"/>
              </w:rPr>
            </w:pPr>
            <w:ins w:id="724" w:author="Ericsson User" w:date="2019-02-13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0A13" w14:textId="77777777" w:rsidR="00074F10" w:rsidRPr="005F58F9" w:rsidRDefault="00074F10" w:rsidP="006E478B">
            <w:pPr>
              <w:pStyle w:val="TAL"/>
              <w:rPr>
                <w:ins w:id="725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3353" w14:textId="77777777" w:rsidR="00074F10" w:rsidRPr="005F58F9" w:rsidRDefault="00074F10" w:rsidP="006E478B">
            <w:pPr>
              <w:pStyle w:val="TAL"/>
              <w:rPr>
                <w:ins w:id="726" w:author="Ericsson User" w:date="2019-02-13T17:54:00Z"/>
              </w:rPr>
            </w:pPr>
            <w:ins w:id="727" w:author="Ericsson User" w:date="2019-02-13T17:54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85F" w14:textId="77777777" w:rsidR="00074F10" w:rsidRPr="005F58F9" w:rsidRDefault="00074F10" w:rsidP="006E478B">
            <w:pPr>
              <w:pStyle w:val="TAL"/>
              <w:rPr>
                <w:ins w:id="728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0D2" w14:textId="77777777" w:rsidR="00074F10" w:rsidRPr="005F58F9" w:rsidRDefault="00074F10" w:rsidP="006E478B">
            <w:pPr>
              <w:pStyle w:val="TAC"/>
              <w:rPr>
                <w:ins w:id="729" w:author="Ericsson User" w:date="2019-02-13T17:54:00Z"/>
              </w:rPr>
            </w:pPr>
            <w:ins w:id="730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98F4" w14:textId="5CC47345" w:rsidR="00074F10" w:rsidRPr="005F58F9" w:rsidRDefault="00A654FE" w:rsidP="006E478B">
            <w:pPr>
              <w:pStyle w:val="TAC"/>
              <w:rPr>
                <w:ins w:id="731" w:author="Ericsson User" w:date="2019-02-13T17:54:00Z"/>
              </w:rPr>
            </w:pPr>
            <w:ins w:id="732" w:author="Ericsson User" w:date="2019-02-13T23:29:00Z">
              <w:r>
                <w:t>reject</w:t>
              </w:r>
            </w:ins>
          </w:p>
        </w:tc>
      </w:tr>
      <w:tr w:rsidR="00074F10" w:rsidRPr="005F58F9" w14:paraId="07230F8F" w14:textId="77777777" w:rsidTr="006E478B">
        <w:trPr>
          <w:ins w:id="733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CA85" w14:textId="77777777" w:rsidR="00074F10" w:rsidRPr="005F58F9" w:rsidRDefault="00074F10" w:rsidP="006E478B">
            <w:pPr>
              <w:keepNext/>
              <w:keepLines/>
              <w:spacing w:after="0"/>
              <w:rPr>
                <w:ins w:id="734" w:author="Ericsson User" w:date="2019-02-13T17:54:00Z"/>
                <w:rFonts w:ascii="Arial" w:hAnsi="Arial"/>
                <w:sz w:val="18"/>
              </w:rPr>
            </w:pPr>
            <w:ins w:id="735" w:author="Ericsson User" w:date="2019-02-13T17:54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A1E" w14:textId="77777777" w:rsidR="00074F10" w:rsidRPr="005F58F9" w:rsidDel="00C1133D" w:rsidRDefault="00074F10" w:rsidP="006E478B">
            <w:pPr>
              <w:pStyle w:val="TAL"/>
              <w:rPr>
                <w:ins w:id="736" w:author="Ericsson User" w:date="2019-02-13T17:54:00Z"/>
                <w:lang w:eastAsia="zh-CN"/>
              </w:rPr>
            </w:pPr>
            <w:ins w:id="737" w:author="Ericsson User" w:date="2019-02-13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6A9" w14:textId="77777777" w:rsidR="00074F10" w:rsidRPr="005F58F9" w:rsidRDefault="00074F10" w:rsidP="006E478B">
            <w:pPr>
              <w:pStyle w:val="TAL"/>
              <w:rPr>
                <w:ins w:id="738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48FE" w14:textId="77777777" w:rsidR="00074F10" w:rsidRPr="005F58F9" w:rsidRDefault="00074F10" w:rsidP="006E478B">
            <w:pPr>
              <w:pStyle w:val="TAL"/>
              <w:rPr>
                <w:ins w:id="739" w:author="Ericsson User" w:date="2019-02-13T17:54:00Z"/>
              </w:rPr>
            </w:pPr>
            <w:ins w:id="740" w:author="Ericsson User" w:date="2019-02-13T17:54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0992" w14:textId="77777777" w:rsidR="00074F10" w:rsidRPr="005F58F9" w:rsidRDefault="00074F10" w:rsidP="006E478B">
            <w:pPr>
              <w:pStyle w:val="TAL"/>
              <w:rPr>
                <w:ins w:id="741" w:author="Ericsson User" w:date="2019-02-13T17:54:00Z"/>
              </w:rPr>
            </w:pPr>
            <w:ins w:id="742" w:author="Ericsson User" w:date="2019-02-13T17:54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1152" w14:textId="77777777" w:rsidR="00074F10" w:rsidRPr="005F58F9" w:rsidDel="00C1133D" w:rsidRDefault="00074F10" w:rsidP="006E478B">
            <w:pPr>
              <w:pStyle w:val="TAC"/>
              <w:rPr>
                <w:ins w:id="743" w:author="Ericsson User" w:date="2019-02-13T17:54:00Z"/>
              </w:rPr>
            </w:pPr>
            <w:ins w:id="744" w:author="Ericsson User" w:date="2019-02-13T17:5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3655" w14:textId="77777777" w:rsidR="00074F10" w:rsidRPr="005F58F9" w:rsidDel="00C1133D" w:rsidRDefault="00074F10" w:rsidP="006E478B">
            <w:pPr>
              <w:pStyle w:val="TAC"/>
              <w:rPr>
                <w:ins w:id="745" w:author="Ericsson User" w:date="2019-02-13T17:54:00Z"/>
              </w:rPr>
            </w:pPr>
            <w:ins w:id="746" w:author="Ericsson User" w:date="2019-02-13T17:54:00Z">
              <w:r>
                <w:t>reject</w:t>
              </w:r>
            </w:ins>
          </w:p>
        </w:tc>
      </w:tr>
      <w:tr w:rsidR="00074F10" w:rsidRPr="005F58F9" w14:paraId="6431C433" w14:textId="77777777" w:rsidTr="006E478B">
        <w:trPr>
          <w:ins w:id="747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88A9" w14:textId="77777777" w:rsidR="00074F10" w:rsidRDefault="00074F10" w:rsidP="006E478B">
            <w:pPr>
              <w:keepNext/>
              <w:keepLines/>
              <w:spacing w:after="0"/>
              <w:rPr>
                <w:ins w:id="748" w:author="Ericsson User" w:date="2019-02-13T17:54:00Z"/>
                <w:rFonts w:ascii="Arial" w:hAnsi="Arial"/>
                <w:sz w:val="18"/>
              </w:rPr>
            </w:pPr>
            <w:ins w:id="749" w:author="Ericsson User" w:date="2019-02-13T17:54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F93" w14:textId="77777777" w:rsidR="00074F10" w:rsidRDefault="00074F10" w:rsidP="006E478B">
            <w:pPr>
              <w:pStyle w:val="TAL"/>
              <w:rPr>
                <w:ins w:id="750" w:author="Ericsson User" w:date="2019-02-13T17:54:00Z"/>
                <w:lang w:eastAsia="zh-CN"/>
              </w:rPr>
            </w:pPr>
            <w:ins w:id="751" w:author="Ericsson User" w:date="2019-02-13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9EA0" w14:textId="77777777" w:rsidR="00074F10" w:rsidRPr="005F58F9" w:rsidRDefault="00074F10" w:rsidP="006E478B">
            <w:pPr>
              <w:pStyle w:val="TAL"/>
              <w:rPr>
                <w:ins w:id="752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19E4" w14:textId="77777777" w:rsidR="00074F10" w:rsidRPr="00707B3F" w:rsidRDefault="00074F10" w:rsidP="006E478B">
            <w:pPr>
              <w:pStyle w:val="TAL"/>
              <w:rPr>
                <w:ins w:id="753" w:author="Ericsson User" w:date="2019-02-13T17:54:00Z"/>
                <w:noProof/>
              </w:rPr>
            </w:pPr>
            <w:ins w:id="754" w:author="Ericsson User" w:date="2019-02-13T17:54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41C2" w14:textId="77777777" w:rsidR="00074F10" w:rsidRPr="00692E4C" w:rsidRDefault="00074F10" w:rsidP="006E478B">
            <w:pPr>
              <w:pStyle w:val="TAL"/>
              <w:rPr>
                <w:ins w:id="755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1C2" w14:textId="77777777" w:rsidR="00074F10" w:rsidRDefault="00074F10" w:rsidP="006E478B">
            <w:pPr>
              <w:pStyle w:val="TAC"/>
              <w:rPr>
                <w:ins w:id="756" w:author="Ericsson User" w:date="2019-02-13T17:54:00Z"/>
              </w:rPr>
            </w:pPr>
            <w:ins w:id="757" w:author="Ericsson User" w:date="2019-02-13T17:5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FE62" w14:textId="77777777" w:rsidR="00074F10" w:rsidRDefault="00074F10" w:rsidP="006E478B">
            <w:pPr>
              <w:pStyle w:val="TAC"/>
              <w:rPr>
                <w:ins w:id="758" w:author="Ericsson User" w:date="2019-02-13T17:54:00Z"/>
              </w:rPr>
            </w:pPr>
            <w:ins w:id="759" w:author="Ericsson User" w:date="2019-02-13T17:54:00Z">
              <w:r>
                <w:t>reject</w:t>
              </w:r>
            </w:ins>
          </w:p>
        </w:tc>
      </w:tr>
      <w:tr w:rsidR="00074F10" w:rsidRPr="005F58F9" w14:paraId="7F42CCAF" w14:textId="77777777" w:rsidTr="006E478B">
        <w:trPr>
          <w:ins w:id="760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C71F" w14:textId="56E9815D" w:rsidR="00074F10" w:rsidRPr="00692E4C" w:rsidRDefault="00074F10" w:rsidP="006E478B">
            <w:pPr>
              <w:keepNext/>
              <w:keepLines/>
              <w:spacing w:after="0"/>
              <w:rPr>
                <w:ins w:id="761" w:author="Ericsson User" w:date="2019-02-13T17:54:00Z"/>
                <w:rFonts w:ascii="Arial" w:hAnsi="Arial"/>
                <w:sz w:val="18"/>
              </w:rPr>
            </w:pPr>
            <w:ins w:id="762" w:author="Ericsson User" w:date="2019-02-13T17:54:00Z">
              <w:r>
                <w:rPr>
                  <w:rFonts w:ascii="Arial" w:hAnsi="Arial"/>
                  <w:sz w:val="18"/>
                </w:rPr>
                <w:t>Measurement Result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CE00" w14:textId="77777777" w:rsidR="00074F10" w:rsidRDefault="00074F10" w:rsidP="006E478B">
            <w:pPr>
              <w:pStyle w:val="TAL"/>
              <w:rPr>
                <w:ins w:id="763" w:author="Ericsson User" w:date="2019-02-13T17:54:00Z"/>
                <w:lang w:eastAsia="zh-CN"/>
              </w:rPr>
            </w:pPr>
            <w:ins w:id="764" w:author="Ericsson User" w:date="2019-02-13T17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265" w14:textId="77777777" w:rsidR="00074F10" w:rsidRPr="005F58F9" w:rsidRDefault="00074F10" w:rsidP="006E478B">
            <w:pPr>
              <w:pStyle w:val="TAL"/>
              <w:rPr>
                <w:ins w:id="765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EF9A" w14:textId="77777777" w:rsidR="00074F10" w:rsidRDefault="00074F10" w:rsidP="006E478B">
            <w:pPr>
              <w:pStyle w:val="TAL"/>
              <w:rPr>
                <w:ins w:id="766" w:author="Ericsson User" w:date="2019-02-13T17:54:00Z"/>
                <w:rFonts w:cs="Arial"/>
                <w:szCs w:val="18"/>
                <w:lang w:eastAsia="ja-JP"/>
              </w:rPr>
            </w:pPr>
            <w:ins w:id="767" w:author="Ericsson User" w:date="2019-02-13T17:54:00Z">
              <w:r>
                <w:rPr>
                  <w:rFonts w:cs="Arial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8A6" w14:textId="77777777" w:rsidR="00074F10" w:rsidRPr="00692E4C" w:rsidRDefault="00074F10" w:rsidP="006E478B">
            <w:pPr>
              <w:pStyle w:val="TAL"/>
              <w:rPr>
                <w:ins w:id="768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831D" w14:textId="77777777" w:rsidR="00074F10" w:rsidRPr="005F58F9" w:rsidRDefault="00074F10" w:rsidP="006E478B">
            <w:pPr>
              <w:pStyle w:val="TAC"/>
              <w:rPr>
                <w:ins w:id="769" w:author="Ericsson User" w:date="2019-02-13T17:54:00Z"/>
              </w:rPr>
            </w:pPr>
            <w:ins w:id="770" w:author="Ericsson User" w:date="2019-02-13T17:5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BE49" w14:textId="77777777" w:rsidR="00074F10" w:rsidRDefault="00074F10" w:rsidP="006E478B">
            <w:pPr>
              <w:pStyle w:val="TAC"/>
              <w:rPr>
                <w:ins w:id="771" w:author="Ericsson User" w:date="2019-02-13T17:54:00Z"/>
              </w:rPr>
            </w:pPr>
            <w:ins w:id="772" w:author="Ericsson User" w:date="2019-02-13T17:54:00Z">
              <w:r>
                <w:t>ignore</w:t>
              </w:r>
            </w:ins>
          </w:p>
        </w:tc>
      </w:tr>
    </w:tbl>
    <w:p w14:paraId="29FBB87D" w14:textId="77777777" w:rsidR="00074F10" w:rsidRDefault="00074F10" w:rsidP="00074F10">
      <w:pPr>
        <w:rPr>
          <w:ins w:id="773" w:author="Ericsson User" w:date="2019-02-13T17:54:00Z"/>
          <w:b/>
          <w:lang w:val="en-US"/>
        </w:rPr>
      </w:pPr>
    </w:p>
    <w:p w14:paraId="2B87EE30" w14:textId="6759DF6A" w:rsidR="006D3C9C" w:rsidRPr="005F58F9" w:rsidRDefault="006D3C9C" w:rsidP="006D3C9C">
      <w:pPr>
        <w:pStyle w:val="Heading4"/>
        <w:rPr>
          <w:ins w:id="774" w:author="Ericsson User" w:date="2019-02-13T18:06:00Z"/>
          <w:lang w:eastAsia="zh-CN"/>
        </w:rPr>
      </w:pPr>
      <w:ins w:id="775" w:author="Ericsson User" w:date="2019-02-13T18:06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ins w:id="776" w:author="Ericsson User" w:date="2019-02-13T18:07:00Z">
        <w:r>
          <w:rPr>
            <w:lang w:eastAsia="zh-CN"/>
          </w:rPr>
          <w:t>5</w:t>
        </w:r>
      </w:ins>
      <w:ins w:id="777" w:author="Ericsson User" w:date="2019-02-13T18:06:00Z">
        <w:r w:rsidRPr="005F58F9">
          <w:tab/>
        </w:r>
        <w:r>
          <w:rPr>
            <w:lang w:eastAsia="zh-CN"/>
          </w:rPr>
          <w:t xml:space="preserve">POSITIONING MEASUREMENT </w:t>
        </w:r>
      </w:ins>
      <w:ins w:id="778" w:author="Ericsson User" w:date="2019-02-13T18:07:00Z">
        <w:r>
          <w:rPr>
            <w:lang w:eastAsia="zh-CN"/>
          </w:rPr>
          <w:t>TERMINATION COMMAND</w:t>
        </w:r>
      </w:ins>
    </w:p>
    <w:p w14:paraId="18C96D20" w14:textId="232B53C4" w:rsidR="006D3C9C" w:rsidRPr="005F58F9" w:rsidRDefault="006D3C9C" w:rsidP="006D3C9C">
      <w:pPr>
        <w:rPr>
          <w:ins w:id="779" w:author="Ericsson User" w:date="2019-02-13T18:06:00Z"/>
          <w:rFonts w:eastAsia="Batang"/>
        </w:rPr>
      </w:pPr>
      <w:ins w:id="780" w:author="Ericsson User" w:date="2019-02-13T18:06:00Z">
        <w:r w:rsidRPr="005F58F9">
          <w:t>This message is sent by the gNB-</w:t>
        </w:r>
      </w:ins>
      <w:ins w:id="781" w:author="Ericsson User" w:date="2019-02-13T18:07:00Z">
        <w:r>
          <w:t>C</w:t>
        </w:r>
      </w:ins>
      <w:ins w:id="782" w:author="Ericsson User" w:date="2019-02-13T18:06:00Z">
        <w:r w:rsidRPr="005F58F9">
          <w:t xml:space="preserve">U to </w:t>
        </w:r>
      </w:ins>
      <w:ins w:id="783" w:author="Ericsson User" w:date="2019-02-13T18:07:00Z">
        <w:r>
          <w:t>terminate the requested positioning measurement</w:t>
        </w:r>
      </w:ins>
      <w:ins w:id="784" w:author="Ericsson User" w:date="2019-02-13T18:06:00Z">
        <w:r w:rsidRPr="005F58F9">
          <w:t>.</w:t>
        </w:r>
      </w:ins>
    </w:p>
    <w:p w14:paraId="026C1542" w14:textId="0B3826CE" w:rsidR="006D3C9C" w:rsidRPr="005F58F9" w:rsidRDefault="006D3C9C" w:rsidP="006D3C9C">
      <w:pPr>
        <w:rPr>
          <w:ins w:id="785" w:author="Ericsson User" w:date="2019-02-13T18:06:00Z"/>
          <w:lang w:eastAsia="zh-CN"/>
        </w:rPr>
      </w:pPr>
      <w:ins w:id="786" w:author="Ericsson User" w:date="2019-02-13T18:06:00Z">
        <w:r w:rsidRPr="005F58F9">
          <w:t>Direction: gNB-</w:t>
        </w:r>
      </w:ins>
      <w:ins w:id="787" w:author="Ericsson User" w:date="2019-02-13T18:07:00Z">
        <w:r>
          <w:t>C</w:t>
        </w:r>
      </w:ins>
      <w:ins w:id="788" w:author="Ericsson User" w:date="2019-02-13T18:06:00Z"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</w:ins>
      <w:ins w:id="789" w:author="Ericsson User" w:date="2019-02-13T18:07:00Z">
        <w:r>
          <w:t>D</w:t>
        </w:r>
      </w:ins>
      <w:ins w:id="790" w:author="Ericsson User" w:date="2019-02-13T18:06:00Z"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D3C9C" w:rsidRPr="005F58F9" w14:paraId="60F7C799" w14:textId="77777777" w:rsidTr="00BC57CB">
        <w:trPr>
          <w:tblHeader/>
          <w:ins w:id="791" w:author="Ericsson User" w:date="2019-02-13T18:06:00Z"/>
        </w:trPr>
        <w:tc>
          <w:tcPr>
            <w:tcW w:w="2394" w:type="dxa"/>
          </w:tcPr>
          <w:p w14:paraId="07783409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792" w:author="Ericsson User" w:date="2019-02-13T18:06:00Z"/>
                <w:rFonts w:ascii="Arial" w:hAnsi="Arial"/>
                <w:b/>
                <w:sz w:val="18"/>
              </w:rPr>
            </w:pPr>
            <w:ins w:id="793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2970F372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794" w:author="Ericsson User" w:date="2019-02-13T18:06:00Z"/>
                <w:rFonts w:ascii="Arial" w:hAnsi="Arial"/>
                <w:b/>
                <w:sz w:val="18"/>
              </w:rPr>
            </w:pPr>
            <w:ins w:id="795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6D383365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796" w:author="Ericsson User" w:date="2019-02-13T18:06:00Z"/>
                <w:rFonts w:ascii="Arial" w:hAnsi="Arial"/>
                <w:b/>
                <w:sz w:val="18"/>
              </w:rPr>
            </w:pPr>
            <w:ins w:id="797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2018963A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798" w:author="Ericsson User" w:date="2019-02-13T18:06:00Z"/>
                <w:rFonts w:ascii="Arial" w:hAnsi="Arial"/>
                <w:b/>
                <w:sz w:val="18"/>
              </w:rPr>
            </w:pPr>
            <w:ins w:id="799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6A47F9EC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00" w:author="Ericsson User" w:date="2019-02-13T18:06:00Z"/>
                <w:rFonts w:ascii="Arial" w:hAnsi="Arial"/>
                <w:b/>
                <w:sz w:val="18"/>
              </w:rPr>
            </w:pPr>
            <w:ins w:id="801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64BBE2E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02" w:author="Ericsson User" w:date="2019-02-13T18:06:00Z"/>
                <w:rFonts w:ascii="Arial" w:hAnsi="Arial"/>
                <w:b/>
                <w:sz w:val="18"/>
              </w:rPr>
            </w:pPr>
            <w:ins w:id="803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02CBD6B0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04" w:author="Ericsson User" w:date="2019-02-13T18:06:00Z"/>
                <w:rFonts w:ascii="Arial" w:hAnsi="Arial"/>
                <w:b/>
                <w:sz w:val="18"/>
              </w:rPr>
            </w:pPr>
            <w:ins w:id="805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6D3C9C" w:rsidRPr="005F58F9" w14:paraId="48C9BFFE" w14:textId="77777777" w:rsidTr="00BC57CB">
        <w:trPr>
          <w:ins w:id="806" w:author="Ericsson User" w:date="2019-02-13T18:06:00Z"/>
        </w:trPr>
        <w:tc>
          <w:tcPr>
            <w:tcW w:w="2394" w:type="dxa"/>
          </w:tcPr>
          <w:p w14:paraId="1CB11220" w14:textId="77777777" w:rsidR="006D3C9C" w:rsidRPr="005F58F9" w:rsidRDefault="006D3C9C" w:rsidP="00BC57CB">
            <w:pPr>
              <w:keepNext/>
              <w:keepLines/>
              <w:spacing w:after="0"/>
              <w:rPr>
                <w:ins w:id="807" w:author="Ericsson User" w:date="2019-02-13T18:06:00Z"/>
                <w:rFonts w:ascii="Arial" w:hAnsi="Arial"/>
                <w:sz w:val="18"/>
              </w:rPr>
            </w:pPr>
            <w:ins w:id="808" w:author="Ericsson User" w:date="2019-02-13T18:06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5011226D" w14:textId="77777777" w:rsidR="006D3C9C" w:rsidRPr="005F58F9" w:rsidRDefault="006D3C9C" w:rsidP="00BC57CB">
            <w:pPr>
              <w:pStyle w:val="TAL"/>
              <w:rPr>
                <w:ins w:id="809" w:author="Ericsson User" w:date="2019-02-13T18:06:00Z"/>
              </w:rPr>
            </w:pPr>
            <w:ins w:id="810" w:author="Ericsson User" w:date="2019-02-13T18:06:00Z">
              <w:r w:rsidRPr="005F58F9">
                <w:t>M</w:t>
              </w:r>
            </w:ins>
          </w:p>
        </w:tc>
        <w:tc>
          <w:tcPr>
            <w:tcW w:w="1247" w:type="dxa"/>
          </w:tcPr>
          <w:p w14:paraId="3C629068" w14:textId="77777777" w:rsidR="006D3C9C" w:rsidRPr="005F58F9" w:rsidRDefault="006D3C9C" w:rsidP="00BC57CB">
            <w:pPr>
              <w:pStyle w:val="TAL"/>
              <w:rPr>
                <w:ins w:id="811" w:author="Ericsson User" w:date="2019-02-13T18:06:00Z"/>
                <w:i/>
              </w:rPr>
            </w:pPr>
          </w:p>
        </w:tc>
        <w:tc>
          <w:tcPr>
            <w:tcW w:w="1260" w:type="dxa"/>
          </w:tcPr>
          <w:p w14:paraId="2C4AB355" w14:textId="77777777" w:rsidR="006D3C9C" w:rsidRPr="005F58F9" w:rsidRDefault="006D3C9C" w:rsidP="00BC57CB">
            <w:pPr>
              <w:pStyle w:val="TAL"/>
              <w:rPr>
                <w:ins w:id="812" w:author="Ericsson User" w:date="2019-02-13T18:06:00Z"/>
              </w:rPr>
            </w:pPr>
            <w:ins w:id="813" w:author="Ericsson User" w:date="2019-02-13T18:06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48CE9DA5" w14:textId="77777777" w:rsidR="006D3C9C" w:rsidRPr="005F58F9" w:rsidRDefault="006D3C9C" w:rsidP="00BC57CB">
            <w:pPr>
              <w:pStyle w:val="TAL"/>
              <w:rPr>
                <w:ins w:id="814" w:author="Ericsson User" w:date="2019-02-13T18:06:00Z"/>
              </w:rPr>
            </w:pPr>
          </w:p>
        </w:tc>
        <w:tc>
          <w:tcPr>
            <w:tcW w:w="1288" w:type="dxa"/>
          </w:tcPr>
          <w:p w14:paraId="39828DA5" w14:textId="77777777" w:rsidR="006D3C9C" w:rsidRPr="005F58F9" w:rsidRDefault="006D3C9C" w:rsidP="00BC57CB">
            <w:pPr>
              <w:pStyle w:val="TAC"/>
              <w:rPr>
                <w:ins w:id="815" w:author="Ericsson User" w:date="2019-02-13T18:06:00Z"/>
              </w:rPr>
            </w:pPr>
            <w:ins w:id="816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6080D073" w14:textId="167C0A10" w:rsidR="006D3C9C" w:rsidRPr="005F58F9" w:rsidRDefault="00694EC4" w:rsidP="00BC57CB">
            <w:pPr>
              <w:pStyle w:val="TAC"/>
              <w:rPr>
                <w:ins w:id="817" w:author="Ericsson User" w:date="2019-02-13T18:06:00Z"/>
              </w:rPr>
            </w:pPr>
            <w:ins w:id="818" w:author="Ericsson User" w:date="2019-02-13T18:15:00Z">
              <w:r>
                <w:t>ignore</w:t>
              </w:r>
            </w:ins>
          </w:p>
        </w:tc>
      </w:tr>
      <w:tr w:rsidR="006D3C9C" w:rsidRPr="005F58F9" w14:paraId="56AF3846" w14:textId="77777777" w:rsidTr="00BC57CB">
        <w:trPr>
          <w:ins w:id="819" w:author="Ericsson User" w:date="2019-02-13T18:06:00Z"/>
        </w:trPr>
        <w:tc>
          <w:tcPr>
            <w:tcW w:w="2394" w:type="dxa"/>
          </w:tcPr>
          <w:p w14:paraId="7ED7428B" w14:textId="77777777" w:rsidR="006D3C9C" w:rsidRPr="005F58F9" w:rsidRDefault="006D3C9C" w:rsidP="00BC57CB">
            <w:pPr>
              <w:keepNext/>
              <w:keepLines/>
              <w:spacing w:after="0"/>
              <w:rPr>
                <w:ins w:id="820" w:author="Ericsson User" w:date="2019-02-13T18:06:00Z"/>
                <w:rFonts w:ascii="Arial" w:hAnsi="Arial"/>
                <w:sz w:val="18"/>
                <w:lang w:eastAsia="zh-CN"/>
              </w:rPr>
            </w:pPr>
            <w:ins w:id="821" w:author="Ericsson User" w:date="2019-02-13T18:06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2320D572" w14:textId="77777777" w:rsidR="006D3C9C" w:rsidRPr="005F58F9" w:rsidRDefault="006D3C9C" w:rsidP="00BC57CB">
            <w:pPr>
              <w:pStyle w:val="TAL"/>
              <w:rPr>
                <w:ins w:id="822" w:author="Ericsson User" w:date="2019-02-13T18:06:00Z"/>
                <w:lang w:eastAsia="zh-CN"/>
              </w:rPr>
            </w:pPr>
            <w:ins w:id="823" w:author="Ericsson User" w:date="2019-02-13T18:06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3DA92F23" w14:textId="77777777" w:rsidR="006D3C9C" w:rsidRPr="005F58F9" w:rsidRDefault="006D3C9C" w:rsidP="00BC57CB">
            <w:pPr>
              <w:pStyle w:val="TAL"/>
              <w:rPr>
                <w:ins w:id="824" w:author="Ericsson User" w:date="2019-02-13T18:06:00Z"/>
                <w:i/>
              </w:rPr>
            </w:pPr>
          </w:p>
        </w:tc>
        <w:tc>
          <w:tcPr>
            <w:tcW w:w="1260" w:type="dxa"/>
          </w:tcPr>
          <w:p w14:paraId="1E821873" w14:textId="77777777" w:rsidR="006D3C9C" w:rsidRPr="005F58F9" w:rsidRDefault="006D3C9C" w:rsidP="00BC57CB">
            <w:pPr>
              <w:pStyle w:val="TAL"/>
              <w:rPr>
                <w:ins w:id="825" w:author="Ericsson User" w:date="2019-02-13T18:06:00Z"/>
              </w:rPr>
            </w:pPr>
            <w:ins w:id="826" w:author="Ericsson User" w:date="2019-02-13T18:06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7FF0B93B" w14:textId="77777777" w:rsidR="006D3C9C" w:rsidRPr="005F58F9" w:rsidRDefault="006D3C9C" w:rsidP="00BC57CB">
            <w:pPr>
              <w:pStyle w:val="TAL"/>
              <w:rPr>
                <w:ins w:id="827" w:author="Ericsson User" w:date="2019-02-13T18:06:00Z"/>
              </w:rPr>
            </w:pPr>
          </w:p>
        </w:tc>
        <w:tc>
          <w:tcPr>
            <w:tcW w:w="1288" w:type="dxa"/>
          </w:tcPr>
          <w:p w14:paraId="50FF1B3F" w14:textId="77777777" w:rsidR="006D3C9C" w:rsidRPr="005F58F9" w:rsidRDefault="006D3C9C" w:rsidP="00BC57CB">
            <w:pPr>
              <w:pStyle w:val="TAC"/>
              <w:rPr>
                <w:ins w:id="828" w:author="Ericsson User" w:date="2019-02-13T18:06:00Z"/>
              </w:rPr>
            </w:pPr>
            <w:ins w:id="829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65C521D1" w14:textId="77777777" w:rsidR="006D3C9C" w:rsidRPr="005F58F9" w:rsidRDefault="006D3C9C" w:rsidP="00BC57CB">
            <w:pPr>
              <w:pStyle w:val="TAC"/>
              <w:rPr>
                <w:ins w:id="830" w:author="Ericsson User" w:date="2019-02-13T18:06:00Z"/>
              </w:rPr>
            </w:pPr>
            <w:ins w:id="831" w:author="Ericsson User" w:date="2019-02-13T18:06:00Z">
              <w:r w:rsidRPr="005F58F9">
                <w:t>reject</w:t>
              </w:r>
            </w:ins>
          </w:p>
        </w:tc>
      </w:tr>
      <w:tr w:rsidR="006D3C9C" w:rsidRPr="005F58F9" w14:paraId="57DA97D7" w14:textId="77777777" w:rsidTr="00BC57CB">
        <w:trPr>
          <w:ins w:id="832" w:author="Ericsson User" w:date="2019-02-13T18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BE1B" w14:textId="77777777" w:rsidR="006D3C9C" w:rsidRPr="005F58F9" w:rsidRDefault="006D3C9C" w:rsidP="00BC57CB">
            <w:pPr>
              <w:keepNext/>
              <w:keepLines/>
              <w:spacing w:after="0"/>
              <w:rPr>
                <w:ins w:id="833" w:author="Ericsson User" w:date="2019-02-13T18:06:00Z"/>
                <w:rFonts w:ascii="Arial" w:eastAsia="Batang" w:hAnsi="Arial"/>
                <w:bCs/>
                <w:sz w:val="18"/>
              </w:rPr>
            </w:pPr>
            <w:ins w:id="834" w:author="Ericsson User" w:date="2019-02-13T18:06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E222" w14:textId="77777777" w:rsidR="006D3C9C" w:rsidRPr="005F58F9" w:rsidRDefault="006D3C9C" w:rsidP="00BC57CB">
            <w:pPr>
              <w:pStyle w:val="TAL"/>
              <w:rPr>
                <w:ins w:id="835" w:author="Ericsson User" w:date="2019-02-13T18:06:00Z"/>
                <w:lang w:eastAsia="zh-CN"/>
              </w:rPr>
            </w:pPr>
            <w:ins w:id="836" w:author="Ericsson User" w:date="2019-02-13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0166" w14:textId="77777777" w:rsidR="006D3C9C" w:rsidRPr="005F58F9" w:rsidRDefault="006D3C9C" w:rsidP="00BC57CB">
            <w:pPr>
              <w:pStyle w:val="TAL"/>
              <w:rPr>
                <w:ins w:id="837" w:author="Ericsson User" w:date="2019-02-13T18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819" w14:textId="77777777" w:rsidR="006D3C9C" w:rsidRPr="005F58F9" w:rsidRDefault="006D3C9C" w:rsidP="00BC57CB">
            <w:pPr>
              <w:pStyle w:val="TAL"/>
              <w:rPr>
                <w:ins w:id="838" w:author="Ericsson User" w:date="2019-02-13T18:06:00Z"/>
              </w:rPr>
            </w:pPr>
            <w:ins w:id="839" w:author="Ericsson User" w:date="2019-02-13T18:06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C17" w14:textId="77777777" w:rsidR="006D3C9C" w:rsidRPr="005F58F9" w:rsidRDefault="006D3C9C" w:rsidP="00BC57CB">
            <w:pPr>
              <w:pStyle w:val="TAL"/>
              <w:rPr>
                <w:ins w:id="840" w:author="Ericsson User" w:date="2019-02-13T18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A35C" w14:textId="77777777" w:rsidR="006D3C9C" w:rsidRPr="005F58F9" w:rsidRDefault="006D3C9C" w:rsidP="00BC57CB">
            <w:pPr>
              <w:pStyle w:val="TAC"/>
              <w:rPr>
                <w:ins w:id="841" w:author="Ericsson User" w:date="2019-02-13T18:06:00Z"/>
              </w:rPr>
            </w:pPr>
            <w:ins w:id="842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490" w14:textId="5976D08E" w:rsidR="006D3C9C" w:rsidRPr="005F58F9" w:rsidRDefault="00A654FE" w:rsidP="00BC57CB">
            <w:pPr>
              <w:pStyle w:val="TAC"/>
              <w:rPr>
                <w:ins w:id="843" w:author="Ericsson User" w:date="2019-02-13T18:06:00Z"/>
              </w:rPr>
            </w:pPr>
            <w:ins w:id="844" w:author="Ericsson User" w:date="2019-02-13T23:30:00Z">
              <w:r>
                <w:t>reject</w:t>
              </w:r>
            </w:ins>
          </w:p>
        </w:tc>
      </w:tr>
      <w:tr w:rsidR="006D3C9C" w:rsidRPr="005F58F9" w14:paraId="73587B52" w14:textId="77777777" w:rsidTr="00BC57CB">
        <w:trPr>
          <w:ins w:id="845" w:author="Ericsson User" w:date="2019-02-13T18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F2F0" w14:textId="77777777" w:rsidR="006D3C9C" w:rsidRPr="005F58F9" w:rsidRDefault="006D3C9C" w:rsidP="00BC57CB">
            <w:pPr>
              <w:keepNext/>
              <w:keepLines/>
              <w:spacing w:after="0"/>
              <w:rPr>
                <w:ins w:id="846" w:author="Ericsson User" w:date="2019-02-13T18:06:00Z"/>
                <w:rFonts w:ascii="Arial" w:hAnsi="Arial"/>
                <w:sz w:val="18"/>
              </w:rPr>
            </w:pPr>
            <w:ins w:id="847" w:author="Ericsson User" w:date="2019-02-13T18:06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C73E" w14:textId="77777777" w:rsidR="006D3C9C" w:rsidRPr="005F58F9" w:rsidDel="00C1133D" w:rsidRDefault="006D3C9C" w:rsidP="00BC57CB">
            <w:pPr>
              <w:pStyle w:val="TAL"/>
              <w:rPr>
                <w:ins w:id="848" w:author="Ericsson User" w:date="2019-02-13T18:06:00Z"/>
                <w:lang w:eastAsia="zh-CN"/>
              </w:rPr>
            </w:pPr>
            <w:ins w:id="849" w:author="Ericsson User" w:date="2019-02-13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5848" w14:textId="77777777" w:rsidR="006D3C9C" w:rsidRPr="005F58F9" w:rsidRDefault="006D3C9C" w:rsidP="00BC57CB">
            <w:pPr>
              <w:pStyle w:val="TAL"/>
              <w:rPr>
                <w:ins w:id="850" w:author="Ericsson User" w:date="2019-02-13T18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BC4A" w14:textId="77777777" w:rsidR="006D3C9C" w:rsidRPr="005F58F9" w:rsidRDefault="006D3C9C" w:rsidP="00BC57CB">
            <w:pPr>
              <w:pStyle w:val="TAL"/>
              <w:rPr>
                <w:ins w:id="851" w:author="Ericsson User" w:date="2019-02-13T18:06:00Z"/>
              </w:rPr>
            </w:pPr>
            <w:ins w:id="852" w:author="Ericsson User" w:date="2019-02-13T18:06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3FB8" w14:textId="77777777" w:rsidR="006D3C9C" w:rsidRPr="005F58F9" w:rsidRDefault="006D3C9C" w:rsidP="00BC57CB">
            <w:pPr>
              <w:pStyle w:val="TAL"/>
              <w:rPr>
                <w:ins w:id="853" w:author="Ericsson User" w:date="2019-02-13T18:06:00Z"/>
              </w:rPr>
            </w:pPr>
            <w:ins w:id="854" w:author="Ericsson User" w:date="2019-02-13T18:06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51B6" w14:textId="77777777" w:rsidR="006D3C9C" w:rsidRPr="005F58F9" w:rsidDel="00C1133D" w:rsidRDefault="006D3C9C" w:rsidP="00BC57CB">
            <w:pPr>
              <w:pStyle w:val="TAC"/>
              <w:rPr>
                <w:ins w:id="855" w:author="Ericsson User" w:date="2019-02-13T18:06:00Z"/>
              </w:rPr>
            </w:pPr>
            <w:ins w:id="856" w:author="Ericsson User" w:date="2019-02-13T18:0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5AC2" w14:textId="77777777" w:rsidR="006D3C9C" w:rsidRPr="005F58F9" w:rsidDel="00C1133D" w:rsidRDefault="006D3C9C" w:rsidP="00BC57CB">
            <w:pPr>
              <w:pStyle w:val="TAC"/>
              <w:rPr>
                <w:ins w:id="857" w:author="Ericsson User" w:date="2019-02-13T18:06:00Z"/>
              </w:rPr>
            </w:pPr>
            <w:ins w:id="858" w:author="Ericsson User" w:date="2019-02-13T18:06:00Z">
              <w:r>
                <w:t>reject</w:t>
              </w:r>
            </w:ins>
          </w:p>
        </w:tc>
      </w:tr>
      <w:tr w:rsidR="006D3C9C" w:rsidRPr="005F58F9" w14:paraId="212139F0" w14:textId="77777777" w:rsidTr="00BC57CB">
        <w:trPr>
          <w:ins w:id="859" w:author="Ericsson User" w:date="2019-02-13T18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F77F" w14:textId="77777777" w:rsidR="006D3C9C" w:rsidRDefault="006D3C9C" w:rsidP="00BC57CB">
            <w:pPr>
              <w:keepNext/>
              <w:keepLines/>
              <w:spacing w:after="0"/>
              <w:rPr>
                <w:ins w:id="860" w:author="Ericsson User" w:date="2019-02-13T18:06:00Z"/>
                <w:rFonts w:ascii="Arial" w:hAnsi="Arial"/>
                <w:sz w:val="18"/>
              </w:rPr>
            </w:pPr>
            <w:ins w:id="861" w:author="Ericsson User" w:date="2019-02-13T18:06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7C9B" w14:textId="77777777" w:rsidR="006D3C9C" w:rsidRDefault="006D3C9C" w:rsidP="00BC57CB">
            <w:pPr>
              <w:pStyle w:val="TAL"/>
              <w:rPr>
                <w:ins w:id="862" w:author="Ericsson User" w:date="2019-02-13T18:06:00Z"/>
                <w:lang w:eastAsia="zh-CN"/>
              </w:rPr>
            </w:pPr>
            <w:ins w:id="863" w:author="Ericsson User" w:date="2019-02-13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2C5D" w14:textId="77777777" w:rsidR="006D3C9C" w:rsidRPr="005F58F9" w:rsidRDefault="006D3C9C" w:rsidP="00BC57CB">
            <w:pPr>
              <w:pStyle w:val="TAL"/>
              <w:rPr>
                <w:ins w:id="864" w:author="Ericsson User" w:date="2019-02-13T18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AE65" w14:textId="77777777" w:rsidR="006D3C9C" w:rsidRPr="00707B3F" w:rsidRDefault="006D3C9C" w:rsidP="00BC57CB">
            <w:pPr>
              <w:pStyle w:val="TAL"/>
              <w:rPr>
                <w:ins w:id="865" w:author="Ericsson User" w:date="2019-02-13T18:06:00Z"/>
                <w:noProof/>
              </w:rPr>
            </w:pPr>
            <w:ins w:id="866" w:author="Ericsson User" w:date="2019-02-13T18:06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4E3" w14:textId="77777777" w:rsidR="006D3C9C" w:rsidRPr="00692E4C" w:rsidRDefault="006D3C9C" w:rsidP="00BC57CB">
            <w:pPr>
              <w:pStyle w:val="TAL"/>
              <w:rPr>
                <w:ins w:id="867" w:author="Ericsson User" w:date="2019-02-13T18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D65" w14:textId="77777777" w:rsidR="006D3C9C" w:rsidRDefault="006D3C9C" w:rsidP="00BC57CB">
            <w:pPr>
              <w:pStyle w:val="TAC"/>
              <w:rPr>
                <w:ins w:id="868" w:author="Ericsson User" w:date="2019-02-13T18:06:00Z"/>
              </w:rPr>
            </w:pPr>
            <w:ins w:id="869" w:author="Ericsson User" w:date="2019-02-13T18:0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F8DF" w14:textId="77777777" w:rsidR="006D3C9C" w:rsidRDefault="006D3C9C" w:rsidP="00BC57CB">
            <w:pPr>
              <w:pStyle w:val="TAC"/>
              <w:rPr>
                <w:ins w:id="870" w:author="Ericsson User" w:date="2019-02-13T18:06:00Z"/>
              </w:rPr>
            </w:pPr>
            <w:ins w:id="871" w:author="Ericsson User" w:date="2019-02-13T18:06:00Z">
              <w:r>
                <w:t>reject</w:t>
              </w:r>
            </w:ins>
          </w:p>
        </w:tc>
      </w:tr>
    </w:tbl>
    <w:p w14:paraId="4AAE5A52" w14:textId="77777777" w:rsidR="006D3C9C" w:rsidRDefault="006D3C9C" w:rsidP="006D3C9C">
      <w:pPr>
        <w:rPr>
          <w:ins w:id="872" w:author="Ericsson User" w:date="2019-02-13T18:06:00Z"/>
          <w:b/>
          <w:lang w:val="en-US"/>
        </w:rPr>
      </w:pPr>
    </w:p>
    <w:p w14:paraId="7BB4BEA6" w14:textId="259F14E7" w:rsidR="003F112B" w:rsidRPr="005F58F9" w:rsidRDefault="003F112B" w:rsidP="003F112B">
      <w:pPr>
        <w:pStyle w:val="Heading4"/>
        <w:rPr>
          <w:ins w:id="873" w:author="Ericsson User" w:date="2019-02-13T18:15:00Z"/>
          <w:lang w:eastAsia="zh-CN"/>
        </w:rPr>
      </w:pPr>
      <w:ins w:id="874" w:author="Ericsson User" w:date="2019-02-13T18:15:00Z">
        <w:r w:rsidRPr="005F58F9">
          <w:lastRenderedPageBreak/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6</w:t>
        </w:r>
        <w:r w:rsidRPr="005F58F9">
          <w:tab/>
        </w:r>
        <w:r>
          <w:rPr>
            <w:lang w:eastAsia="zh-CN"/>
          </w:rPr>
          <w:t>POSITIONING MEASUREMENT FAILURE INDICATION</w:t>
        </w:r>
      </w:ins>
    </w:p>
    <w:p w14:paraId="6002D56C" w14:textId="5B8B2334" w:rsidR="003F112B" w:rsidRPr="005F58F9" w:rsidRDefault="003F112B" w:rsidP="003F112B">
      <w:pPr>
        <w:rPr>
          <w:ins w:id="875" w:author="Ericsson User" w:date="2019-02-13T18:15:00Z"/>
          <w:rFonts w:eastAsia="Batang"/>
        </w:rPr>
      </w:pPr>
      <w:ins w:id="876" w:author="Ericsson User" w:date="2019-02-13T18:15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 xml:space="preserve">indicate that the </w:t>
        </w:r>
      </w:ins>
      <w:ins w:id="877" w:author="Ericsson User" w:date="2019-02-13T18:16:00Z">
        <w:r>
          <w:t xml:space="preserve">previously </w:t>
        </w:r>
      </w:ins>
      <w:ins w:id="878" w:author="Ericsson User" w:date="2019-02-13T18:15:00Z">
        <w:r>
          <w:t xml:space="preserve">requested positioning measurements </w:t>
        </w:r>
      </w:ins>
      <w:ins w:id="879" w:author="Ericsson User" w:date="2019-02-13T18:16:00Z">
        <w:r>
          <w:t>can no longer</w:t>
        </w:r>
      </w:ins>
      <w:ins w:id="880" w:author="Ericsson User" w:date="2019-02-13T18:15:00Z">
        <w:r>
          <w:t xml:space="preserve"> be </w:t>
        </w:r>
      </w:ins>
      <w:ins w:id="881" w:author="Ericsson User" w:date="2019-02-13T18:16:00Z">
        <w:r>
          <w:t>reported</w:t>
        </w:r>
      </w:ins>
      <w:ins w:id="882" w:author="Ericsson User" w:date="2019-02-13T18:15:00Z">
        <w:r w:rsidRPr="005F58F9">
          <w:t>.</w:t>
        </w:r>
      </w:ins>
    </w:p>
    <w:p w14:paraId="67C27875" w14:textId="77777777" w:rsidR="003F112B" w:rsidRPr="005F58F9" w:rsidRDefault="003F112B" w:rsidP="003F112B">
      <w:pPr>
        <w:rPr>
          <w:ins w:id="883" w:author="Ericsson User" w:date="2019-02-13T18:15:00Z"/>
          <w:lang w:eastAsia="zh-CN"/>
        </w:rPr>
      </w:pPr>
      <w:ins w:id="884" w:author="Ericsson User" w:date="2019-02-13T18:15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F112B" w:rsidRPr="005F58F9" w14:paraId="2C19BB6E" w14:textId="77777777" w:rsidTr="00BC57CB">
        <w:trPr>
          <w:tblHeader/>
          <w:ins w:id="885" w:author="Ericsson User" w:date="2019-02-13T18:15:00Z"/>
        </w:trPr>
        <w:tc>
          <w:tcPr>
            <w:tcW w:w="2394" w:type="dxa"/>
          </w:tcPr>
          <w:p w14:paraId="2A9413BF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886" w:author="Ericsson User" w:date="2019-02-13T18:15:00Z"/>
                <w:rFonts w:ascii="Arial" w:hAnsi="Arial"/>
                <w:b/>
                <w:sz w:val="18"/>
              </w:rPr>
            </w:pPr>
            <w:ins w:id="887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0DC647CD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888" w:author="Ericsson User" w:date="2019-02-13T18:15:00Z"/>
                <w:rFonts w:ascii="Arial" w:hAnsi="Arial"/>
                <w:b/>
                <w:sz w:val="18"/>
              </w:rPr>
            </w:pPr>
            <w:ins w:id="889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0ABD4CE8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890" w:author="Ericsson User" w:date="2019-02-13T18:15:00Z"/>
                <w:rFonts w:ascii="Arial" w:hAnsi="Arial"/>
                <w:b/>
                <w:sz w:val="18"/>
              </w:rPr>
            </w:pPr>
            <w:ins w:id="891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1B3C140F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892" w:author="Ericsson User" w:date="2019-02-13T18:15:00Z"/>
                <w:rFonts w:ascii="Arial" w:hAnsi="Arial"/>
                <w:b/>
                <w:sz w:val="18"/>
              </w:rPr>
            </w:pPr>
            <w:ins w:id="893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6ADA4AA1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894" w:author="Ericsson User" w:date="2019-02-13T18:15:00Z"/>
                <w:rFonts w:ascii="Arial" w:hAnsi="Arial"/>
                <w:b/>
                <w:sz w:val="18"/>
              </w:rPr>
            </w:pPr>
            <w:ins w:id="895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36DF1C2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896" w:author="Ericsson User" w:date="2019-02-13T18:15:00Z"/>
                <w:rFonts w:ascii="Arial" w:hAnsi="Arial"/>
                <w:b/>
                <w:sz w:val="18"/>
              </w:rPr>
            </w:pPr>
            <w:ins w:id="897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3BE06F47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898" w:author="Ericsson User" w:date="2019-02-13T18:15:00Z"/>
                <w:rFonts w:ascii="Arial" w:hAnsi="Arial"/>
                <w:b/>
                <w:sz w:val="18"/>
              </w:rPr>
            </w:pPr>
            <w:ins w:id="899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3F112B" w:rsidRPr="005F58F9" w14:paraId="415CFEB4" w14:textId="77777777" w:rsidTr="00BC57CB">
        <w:trPr>
          <w:ins w:id="900" w:author="Ericsson User" w:date="2019-02-13T18:15:00Z"/>
        </w:trPr>
        <w:tc>
          <w:tcPr>
            <w:tcW w:w="2394" w:type="dxa"/>
          </w:tcPr>
          <w:p w14:paraId="72382D1F" w14:textId="77777777" w:rsidR="003F112B" w:rsidRPr="005F58F9" w:rsidRDefault="003F112B" w:rsidP="00BC57CB">
            <w:pPr>
              <w:keepNext/>
              <w:keepLines/>
              <w:spacing w:after="0"/>
              <w:rPr>
                <w:ins w:id="901" w:author="Ericsson User" w:date="2019-02-13T18:15:00Z"/>
                <w:rFonts w:ascii="Arial" w:hAnsi="Arial"/>
                <w:sz w:val="18"/>
              </w:rPr>
            </w:pPr>
            <w:ins w:id="902" w:author="Ericsson User" w:date="2019-02-13T18:15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7027E702" w14:textId="77777777" w:rsidR="003F112B" w:rsidRPr="005F58F9" w:rsidRDefault="003F112B" w:rsidP="00BC57CB">
            <w:pPr>
              <w:pStyle w:val="TAL"/>
              <w:rPr>
                <w:ins w:id="903" w:author="Ericsson User" w:date="2019-02-13T18:15:00Z"/>
              </w:rPr>
            </w:pPr>
            <w:ins w:id="904" w:author="Ericsson User" w:date="2019-02-13T18:15:00Z">
              <w:r w:rsidRPr="005F58F9">
                <w:t>M</w:t>
              </w:r>
            </w:ins>
          </w:p>
        </w:tc>
        <w:tc>
          <w:tcPr>
            <w:tcW w:w="1247" w:type="dxa"/>
          </w:tcPr>
          <w:p w14:paraId="45D63588" w14:textId="77777777" w:rsidR="003F112B" w:rsidRPr="005F58F9" w:rsidRDefault="003F112B" w:rsidP="00BC57CB">
            <w:pPr>
              <w:pStyle w:val="TAL"/>
              <w:rPr>
                <w:ins w:id="905" w:author="Ericsson User" w:date="2019-02-13T18:15:00Z"/>
                <w:i/>
              </w:rPr>
            </w:pPr>
          </w:p>
        </w:tc>
        <w:tc>
          <w:tcPr>
            <w:tcW w:w="1260" w:type="dxa"/>
          </w:tcPr>
          <w:p w14:paraId="45D07B59" w14:textId="77777777" w:rsidR="003F112B" w:rsidRPr="005F58F9" w:rsidRDefault="003F112B" w:rsidP="00BC57CB">
            <w:pPr>
              <w:pStyle w:val="TAL"/>
              <w:rPr>
                <w:ins w:id="906" w:author="Ericsson User" w:date="2019-02-13T18:15:00Z"/>
              </w:rPr>
            </w:pPr>
            <w:ins w:id="907" w:author="Ericsson User" w:date="2019-02-13T18:15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6A18D01C" w14:textId="77777777" w:rsidR="003F112B" w:rsidRPr="005F58F9" w:rsidRDefault="003F112B" w:rsidP="00BC57CB">
            <w:pPr>
              <w:pStyle w:val="TAL"/>
              <w:rPr>
                <w:ins w:id="908" w:author="Ericsson User" w:date="2019-02-13T18:15:00Z"/>
              </w:rPr>
            </w:pPr>
          </w:p>
        </w:tc>
        <w:tc>
          <w:tcPr>
            <w:tcW w:w="1288" w:type="dxa"/>
          </w:tcPr>
          <w:p w14:paraId="54F4A6A6" w14:textId="77777777" w:rsidR="003F112B" w:rsidRPr="005F58F9" w:rsidRDefault="003F112B" w:rsidP="00BC57CB">
            <w:pPr>
              <w:pStyle w:val="TAC"/>
              <w:rPr>
                <w:ins w:id="909" w:author="Ericsson User" w:date="2019-02-13T18:15:00Z"/>
              </w:rPr>
            </w:pPr>
            <w:ins w:id="910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8AA1E66" w14:textId="7DF37C19" w:rsidR="003F112B" w:rsidRPr="005F58F9" w:rsidRDefault="00694EC4" w:rsidP="00BC57CB">
            <w:pPr>
              <w:pStyle w:val="TAC"/>
              <w:rPr>
                <w:ins w:id="911" w:author="Ericsson User" w:date="2019-02-13T18:15:00Z"/>
              </w:rPr>
            </w:pPr>
            <w:ins w:id="912" w:author="Ericsson User" w:date="2019-02-13T18:15:00Z">
              <w:r>
                <w:t>ignore</w:t>
              </w:r>
            </w:ins>
          </w:p>
        </w:tc>
      </w:tr>
      <w:tr w:rsidR="003F112B" w:rsidRPr="005F58F9" w14:paraId="46E13397" w14:textId="77777777" w:rsidTr="00BC57CB">
        <w:trPr>
          <w:ins w:id="913" w:author="Ericsson User" w:date="2019-02-13T18:15:00Z"/>
        </w:trPr>
        <w:tc>
          <w:tcPr>
            <w:tcW w:w="2394" w:type="dxa"/>
          </w:tcPr>
          <w:p w14:paraId="27A41C74" w14:textId="77777777" w:rsidR="003F112B" w:rsidRPr="005F58F9" w:rsidRDefault="003F112B" w:rsidP="00BC57CB">
            <w:pPr>
              <w:keepNext/>
              <w:keepLines/>
              <w:spacing w:after="0"/>
              <w:rPr>
                <w:ins w:id="914" w:author="Ericsson User" w:date="2019-02-13T18:15:00Z"/>
                <w:rFonts w:ascii="Arial" w:hAnsi="Arial"/>
                <w:sz w:val="18"/>
                <w:lang w:eastAsia="zh-CN"/>
              </w:rPr>
            </w:pPr>
            <w:ins w:id="915" w:author="Ericsson User" w:date="2019-02-13T18:15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5DE4588B" w14:textId="77777777" w:rsidR="003F112B" w:rsidRPr="005F58F9" w:rsidRDefault="003F112B" w:rsidP="00BC57CB">
            <w:pPr>
              <w:pStyle w:val="TAL"/>
              <w:rPr>
                <w:ins w:id="916" w:author="Ericsson User" w:date="2019-02-13T18:15:00Z"/>
                <w:lang w:eastAsia="zh-CN"/>
              </w:rPr>
            </w:pPr>
            <w:ins w:id="917" w:author="Ericsson User" w:date="2019-02-13T18:15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1C25B480" w14:textId="77777777" w:rsidR="003F112B" w:rsidRPr="005F58F9" w:rsidRDefault="003F112B" w:rsidP="00BC57CB">
            <w:pPr>
              <w:pStyle w:val="TAL"/>
              <w:rPr>
                <w:ins w:id="918" w:author="Ericsson User" w:date="2019-02-13T18:15:00Z"/>
                <w:i/>
              </w:rPr>
            </w:pPr>
          </w:p>
        </w:tc>
        <w:tc>
          <w:tcPr>
            <w:tcW w:w="1260" w:type="dxa"/>
          </w:tcPr>
          <w:p w14:paraId="6D8A4A78" w14:textId="77777777" w:rsidR="003F112B" w:rsidRPr="005F58F9" w:rsidRDefault="003F112B" w:rsidP="00BC57CB">
            <w:pPr>
              <w:pStyle w:val="TAL"/>
              <w:rPr>
                <w:ins w:id="919" w:author="Ericsson User" w:date="2019-02-13T18:15:00Z"/>
              </w:rPr>
            </w:pPr>
            <w:ins w:id="920" w:author="Ericsson User" w:date="2019-02-13T18:15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6D57D1BB" w14:textId="77777777" w:rsidR="003F112B" w:rsidRPr="005F58F9" w:rsidRDefault="003F112B" w:rsidP="00BC57CB">
            <w:pPr>
              <w:pStyle w:val="TAL"/>
              <w:rPr>
                <w:ins w:id="921" w:author="Ericsson User" w:date="2019-02-13T18:15:00Z"/>
              </w:rPr>
            </w:pPr>
          </w:p>
        </w:tc>
        <w:tc>
          <w:tcPr>
            <w:tcW w:w="1288" w:type="dxa"/>
          </w:tcPr>
          <w:p w14:paraId="5D15E1C0" w14:textId="77777777" w:rsidR="003F112B" w:rsidRPr="005F58F9" w:rsidRDefault="003F112B" w:rsidP="00BC57CB">
            <w:pPr>
              <w:pStyle w:val="TAC"/>
              <w:rPr>
                <w:ins w:id="922" w:author="Ericsson User" w:date="2019-02-13T18:15:00Z"/>
              </w:rPr>
            </w:pPr>
            <w:ins w:id="923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2B827577" w14:textId="77777777" w:rsidR="003F112B" w:rsidRPr="005F58F9" w:rsidRDefault="003F112B" w:rsidP="00BC57CB">
            <w:pPr>
              <w:pStyle w:val="TAC"/>
              <w:rPr>
                <w:ins w:id="924" w:author="Ericsson User" w:date="2019-02-13T18:15:00Z"/>
              </w:rPr>
            </w:pPr>
            <w:ins w:id="925" w:author="Ericsson User" w:date="2019-02-13T18:15:00Z">
              <w:r w:rsidRPr="005F58F9">
                <w:t>reject</w:t>
              </w:r>
            </w:ins>
          </w:p>
        </w:tc>
      </w:tr>
      <w:tr w:rsidR="003F112B" w:rsidRPr="005F58F9" w14:paraId="5F896051" w14:textId="77777777" w:rsidTr="00BC57CB">
        <w:trPr>
          <w:ins w:id="926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0E22" w14:textId="77777777" w:rsidR="003F112B" w:rsidRPr="005F58F9" w:rsidRDefault="003F112B" w:rsidP="00BC57CB">
            <w:pPr>
              <w:keepNext/>
              <w:keepLines/>
              <w:spacing w:after="0"/>
              <w:rPr>
                <w:ins w:id="927" w:author="Ericsson User" w:date="2019-02-13T18:15:00Z"/>
                <w:rFonts w:ascii="Arial" w:eastAsia="Batang" w:hAnsi="Arial"/>
                <w:bCs/>
                <w:sz w:val="18"/>
              </w:rPr>
            </w:pPr>
            <w:ins w:id="928" w:author="Ericsson User" w:date="2019-02-13T18:15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05DE" w14:textId="77777777" w:rsidR="003F112B" w:rsidRPr="005F58F9" w:rsidRDefault="003F112B" w:rsidP="00BC57CB">
            <w:pPr>
              <w:pStyle w:val="TAL"/>
              <w:rPr>
                <w:ins w:id="929" w:author="Ericsson User" w:date="2019-02-13T18:15:00Z"/>
                <w:lang w:eastAsia="zh-CN"/>
              </w:rPr>
            </w:pPr>
            <w:ins w:id="930" w:author="Ericsson User" w:date="2019-02-13T1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F57C" w14:textId="77777777" w:rsidR="003F112B" w:rsidRPr="005F58F9" w:rsidRDefault="003F112B" w:rsidP="00BC57CB">
            <w:pPr>
              <w:pStyle w:val="TAL"/>
              <w:rPr>
                <w:ins w:id="931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5BD" w14:textId="77777777" w:rsidR="003F112B" w:rsidRPr="005F58F9" w:rsidRDefault="003F112B" w:rsidP="00BC57CB">
            <w:pPr>
              <w:pStyle w:val="TAL"/>
              <w:rPr>
                <w:ins w:id="932" w:author="Ericsson User" w:date="2019-02-13T18:15:00Z"/>
              </w:rPr>
            </w:pPr>
            <w:ins w:id="933" w:author="Ericsson User" w:date="2019-02-13T18:15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F645" w14:textId="77777777" w:rsidR="003F112B" w:rsidRPr="005F58F9" w:rsidRDefault="003F112B" w:rsidP="00BC57CB">
            <w:pPr>
              <w:pStyle w:val="TAL"/>
              <w:rPr>
                <w:ins w:id="934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A142" w14:textId="77777777" w:rsidR="003F112B" w:rsidRPr="005F58F9" w:rsidRDefault="003F112B" w:rsidP="00BC57CB">
            <w:pPr>
              <w:pStyle w:val="TAC"/>
              <w:rPr>
                <w:ins w:id="935" w:author="Ericsson User" w:date="2019-02-13T18:15:00Z"/>
              </w:rPr>
            </w:pPr>
            <w:ins w:id="936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6C44" w14:textId="16B06D70" w:rsidR="003F112B" w:rsidRPr="005F58F9" w:rsidRDefault="00A654FE" w:rsidP="00BC57CB">
            <w:pPr>
              <w:pStyle w:val="TAC"/>
              <w:rPr>
                <w:ins w:id="937" w:author="Ericsson User" w:date="2019-02-13T18:15:00Z"/>
              </w:rPr>
            </w:pPr>
            <w:ins w:id="938" w:author="Ericsson User" w:date="2019-02-13T23:30:00Z">
              <w:r>
                <w:t>reject</w:t>
              </w:r>
            </w:ins>
          </w:p>
        </w:tc>
      </w:tr>
      <w:tr w:rsidR="003F112B" w:rsidRPr="005F58F9" w14:paraId="6F0D344B" w14:textId="77777777" w:rsidTr="00BC57CB">
        <w:trPr>
          <w:ins w:id="939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E7AE" w14:textId="77777777" w:rsidR="003F112B" w:rsidRPr="005F58F9" w:rsidRDefault="003F112B" w:rsidP="00BC57CB">
            <w:pPr>
              <w:keepNext/>
              <w:keepLines/>
              <w:spacing w:after="0"/>
              <w:rPr>
                <w:ins w:id="940" w:author="Ericsson User" w:date="2019-02-13T18:15:00Z"/>
                <w:rFonts w:ascii="Arial" w:hAnsi="Arial"/>
                <w:sz w:val="18"/>
              </w:rPr>
            </w:pPr>
            <w:ins w:id="941" w:author="Ericsson User" w:date="2019-02-13T18:15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D966" w14:textId="77777777" w:rsidR="003F112B" w:rsidRPr="005F58F9" w:rsidDel="00C1133D" w:rsidRDefault="003F112B" w:rsidP="00BC57CB">
            <w:pPr>
              <w:pStyle w:val="TAL"/>
              <w:rPr>
                <w:ins w:id="942" w:author="Ericsson User" w:date="2019-02-13T18:15:00Z"/>
                <w:lang w:eastAsia="zh-CN"/>
              </w:rPr>
            </w:pPr>
            <w:ins w:id="943" w:author="Ericsson User" w:date="2019-02-13T1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FA12" w14:textId="77777777" w:rsidR="003F112B" w:rsidRPr="005F58F9" w:rsidRDefault="003F112B" w:rsidP="00BC57CB">
            <w:pPr>
              <w:pStyle w:val="TAL"/>
              <w:rPr>
                <w:ins w:id="944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3A1C" w14:textId="77777777" w:rsidR="003F112B" w:rsidRPr="005F58F9" w:rsidRDefault="003F112B" w:rsidP="00BC57CB">
            <w:pPr>
              <w:pStyle w:val="TAL"/>
              <w:rPr>
                <w:ins w:id="945" w:author="Ericsson User" w:date="2019-02-13T18:15:00Z"/>
              </w:rPr>
            </w:pPr>
            <w:ins w:id="946" w:author="Ericsson User" w:date="2019-02-13T18:15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3F81" w14:textId="77777777" w:rsidR="003F112B" w:rsidRPr="005F58F9" w:rsidRDefault="003F112B" w:rsidP="00BC57CB">
            <w:pPr>
              <w:pStyle w:val="TAL"/>
              <w:rPr>
                <w:ins w:id="947" w:author="Ericsson User" w:date="2019-02-13T18:15:00Z"/>
              </w:rPr>
            </w:pPr>
            <w:ins w:id="948" w:author="Ericsson User" w:date="2019-02-13T18:15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10F4" w14:textId="77777777" w:rsidR="003F112B" w:rsidRPr="005F58F9" w:rsidDel="00C1133D" w:rsidRDefault="003F112B" w:rsidP="00BC57CB">
            <w:pPr>
              <w:pStyle w:val="TAC"/>
              <w:rPr>
                <w:ins w:id="949" w:author="Ericsson User" w:date="2019-02-13T18:15:00Z"/>
              </w:rPr>
            </w:pPr>
            <w:ins w:id="950" w:author="Ericsson User" w:date="2019-02-13T18:1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395A" w14:textId="77777777" w:rsidR="003F112B" w:rsidRPr="005F58F9" w:rsidDel="00C1133D" w:rsidRDefault="003F112B" w:rsidP="00BC57CB">
            <w:pPr>
              <w:pStyle w:val="TAC"/>
              <w:rPr>
                <w:ins w:id="951" w:author="Ericsson User" w:date="2019-02-13T18:15:00Z"/>
              </w:rPr>
            </w:pPr>
            <w:ins w:id="952" w:author="Ericsson User" w:date="2019-02-13T18:15:00Z">
              <w:r>
                <w:t>reject</w:t>
              </w:r>
            </w:ins>
          </w:p>
        </w:tc>
      </w:tr>
      <w:tr w:rsidR="003F112B" w:rsidRPr="005F58F9" w14:paraId="35D0D7E1" w14:textId="77777777" w:rsidTr="00BC57CB">
        <w:trPr>
          <w:ins w:id="953" w:author="Ericsson User" w:date="2019-02-13T18:1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A33E" w14:textId="17C779F0" w:rsidR="003F112B" w:rsidRDefault="003F112B" w:rsidP="003F112B">
            <w:pPr>
              <w:keepNext/>
              <w:keepLines/>
              <w:spacing w:after="0"/>
              <w:rPr>
                <w:ins w:id="954" w:author="Ericsson User" w:date="2019-02-13T18:17:00Z"/>
                <w:rFonts w:ascii="Arial" w:hAnsi="Arial"/>
                <w:sz w:val="18"/>
              </w:rPr>
            </w:pPr>
            <w:ins w:id="955" w:author="Ericsson User" w:date="2019-02-13T18:17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46AE" w14:textId="5A9DBADC" w:rsidR="003F112B" w:rsidRDefault="003F112B" w:rsidP="003F112B">
            <w:pPr>
              <w:pStyle w:val="TAL"/>
              <w:rPr>
                <w:ins w:id="956" w:author="Ericsson User" w:date="2019-02-13T18:17:00Z"/>
                <w:lang w:eastAsia="zh-CN"/>
              </w:rPr>
            </w:pPr>
            <w:ins w:id="957" w:author="Ericsson User" w:date="2019-02-13T18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428" w14:textId="77777777" w:rsidR="003F112B" w:rsidRPr="005F58F9" w:rsidRDefault="003F112B" w:rsidP="003F112B">
            <w:pPr>
              <w:pStyle w:val="TAL"/>
              <w:rPr>
                <w:ins w:id="958" w:author="Ericsson User" w:date="2019-02-13T18:1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C813" w14:textId="1450175C" w:rsidR="003F112B" w:rsidRDefault="003F112B" w:rsidP="003F112B">
            <w:pPr>
              <w:pStyle w:val="TAL"/>
              <w:rPr>
                <w:ins w:id="959" w:author="Ericsson User" w:date="2019-02-13T18:17:00Z"/>
                <w:noProof/>
              </w:rPr>
            </w:pPr>
            <w:ins w:id="960" w:author="Ericsson User" w:date="2019-02-13T18:17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475" w14:textId="77777777" w:rsidR="003F112B" w:rsidRPr="00692E4C" w:rsidRDefault="003F112B" w:rsidP="003F112B">
            <w:pPr>
              <w:pStyle w:val="TAL"/>
              <w:rPr>
                <w:ins w:id="961" w:author="Ericsson User" w:date="2019-02-13T18:1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2A48" w14:textId="1BAFB750" w:rsidR="003F112B" w:rsidRDefault="003F112B" w:rsidP="003F112B">
            <w:pPr>
              <w:pStyle w:val="TAC"/>
              <w:rPr>
                <w:ins w:id="962" w:author="Ericsson User" w:date="2019-02-13T18:17:00Z"/>
              </w:rPr>
            </w:pPr>
            <w:ins w:id="963" w:author="Ericsson User" w:date="2019-02-13T18:1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F014" w14:textId="3F183E45" w:rsidR="003F112B" w:rsidRDefault="003F112B" w:rsidP="003F112B">
            <w:pPr>
              <w:pStyle w:val="TAC"/>
              <w:rPr>
                <w:ins w:id="964" w:author="Ericsson User" w:date="2019-02-13T18:17:00Z"/>
              </w:rPr>
            </w:pPr>
            <w:ins w:id="965" w:author="Ericsson User" w:date="2019-02-13T18:17:00Z">
              <w:r>
                <w:t>reject</w:t>
              </w:r>
            </w:ins>
          </w:p>
        </w:tc>
      </w:tr>
      <w:tr w:rsidR="003F112B" w:rsidRPr="005F58F9" w14:paraId="6C285CAE" w14:textId="77777777" w:rsidTr="00BC57CB">
        <w:trPr>
          <w:ins w:id="966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1229" w14:textId="77777777" w:rsidR="003F112B" w:rsidRDefault="003F112B" w:rsidP="003F112B">
            <w:pPr>
              <w:keepNext/>
              <w:keepLines/>
              <w:spacing w:after="0"/>
              <w:rPr>
                <w:ins w:id="967" w:author="Ericsson User" w:date="2019-02-13T18:15:00Z"/>
                <w:rFonts w:ascii="Arial" w:hAnsi="Arial"/>
                <w:sz w:val="18"/>
              </w:rPr>
            </w:pPr>
            <w:ins w:id="968" w:author="Ericsson User" w:date="2019-02-13T18:15:00Z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A4E8" w14:textId="77777777" w:rsidR="003F112B" w:rsidRDefault="003F112B" w:rsidP="003F112B">
            <w:pPr>
              <w:pStyle w:val="TAL"/>
              <w:rPr>
                <w:ins w:id="969" w:author="Ericsson User" w:date="2019-02-13T18:15:00Z"/>
                <w:lang w:eastAsia="zh-CN"/>
              </w:rPr>
            </w:pPr>
            <w:ins w:id="970" w:author="Ericsson User" w:date="2019-02-13T1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3558" w14:textId="77777777" w:rsidR="003F112B" w:rsidRPr="005F58F9" w:rsidRDefault="003F112B" w:rsidP="003F112B">
            <w:pPr>
              <w:pStyle w:val="TAL"/>
              <w:rPr>
                <w:ins w:id="971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B60" w14:textId="77777777" w:rsidR="003F112B" w:rsidRPr="00707B3F" w:rsidRDefault="003F112B" w:rsidP="003F112B">
            <w:pPr>
              <w:pStyle w:val="TAL"/>
              <w:rPr>
                <w:ins w:id="972" w:author="Ericsson User" w:date="2019-02-13T18:15:00Z"/>
                <w:noProof/>
              </w:rPr>
            </w:pPr>
            <w:ins w:id="973" w:author="Ericsson User" w:date="2019-02-13T18:15:00Z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383" w14:textId="77777777" w:rsidR="003F112B" w:rsidRPr="00692E4C" w:rsidRDefault="003F112B" w:rsidP="003F112B">
            <w:pPr>
              <w:pStyle w:val="TAL"/>
              <w:rPr>
                <w:ins w:id="974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E6ED" w14:textId="77777777" w:rsidR="003F112B" w:rsidRDefault="003F112B" w:rsidP="003F112B">
            <w:pPr>
              <w:pStyle w:val="TAC"/>
              <w:rPr>
                <w:ins w:id="975" w:author="Ericsson User" w:date="2019-02-13T18:15:00Z"/>
              </w:rPr>
            </w:pPr>
            <w:ins w:id="976" w:author="Ericsson User" w:date="2019-02-13T18:1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DFDF" w14:textId="77777777" w:rsidR="003F112B" w:rsidRDefault="003F112B" w:rsidP="003F112B">
            <w:pPr>
              <w:pStyle w:val="TAC"/>
              <w:rPr>
                <w:ins w:id="977" w:author="Ericsson User" w:date="2019-02-13T18:15:00Z"/>
              </w:rPr>
            </w:pPr>
            <w:ins w:id="978" w:author="Ericsson User" w:date="2019-02-13T18:15:00Z">
              <w:r>
                <w:t>ignore</w:t>
              </w:r>
            </w:ins>
          </w:p>
        </w:tc>
      </w:tr>
      <w:tr w:rsidR="003F112B" w:rsidRPr="005F58F9" w14:paraId="0BD2BD59" w14:textId="77777777" w:rsidTr="00BC57CB">
        <w:trPr>
          <w:ins w:id="979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3FD" w14:textId="77777777" w:rsidR="003F112B" w:rsidRPr="00935655" w:rsidRDefault="003F112B" w:rsidP="003F112B">
            <w:pPr>
              <w:keepNext/>
              <w:keepLines/>
              <w:spacing w:after="0"/>
              <w:rPr>
                <w:ins w:id="980" w:author="Ericsson User" w:date="2019-02-13T18:15:00Z"/>
                <w:rFonts w:ascii="Arial" w:hAnsi="Arial"/>
                <w:b/>
                <w:sz w:val="18"/>
              </w:rPr>
            </w:pPr>
            <w:ins w:id="981" w:author="Ericsson User" w:date="2019-02-13T18:15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C697" w14:textId="77777777" w:rsidR="003F112B" w:rsidRPr="005F58F9" w:rsidDel="00AF104C" w:rsidRDefault="003F112B" w:rsidP="003F112B">
            <w:pPr>
              <w:pStyle w:val="TAL"/>
              <w:rPr>
                <w:ins w:id="982" w:author="Ericsson User" w:date="2019-02-13T18:15:00Z"/>
                <w:lang w:eastAsia="zh-CN"/>
              </w:rPr>
            </w:pPr>
            <w:ins w:id="983" w:author="Ericsson User" w:date="2019-02-13T1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54FD" w14:textId="77777777" w:rsidR="003F112B" w:rsidRPr="005F58F9" w:rsidRDefault="003F112B" w:rsidP="003F112B">
            <w:pPr>
              <w:pStyle w:val="TAL"/>
              <w:rPr>
                <w:ins w:id="984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485A" w14:textId="77777777" w:rsidR="003F112B" w:rsidRDefault="003F112B" w:rsidP="003F112B">
            <w:pPr>
              <w:pStyle w:val="TAL"/>
              <w:rPr>
                <w:ins w:id="985" w:author="Ericsson User" w:date="2019-02-13T18:15:00Z"/>
                <w:rFonts w:cs="Arial"/>
                <w:szCs w:val="18"/>
                <w:lang w:eastAsia="ja-JP"/>
              </w:rPr>
            </w:pPr>
            <w:ins w:id="986" w:author="Ericsson User" w:date="2019-02-13T18:15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6163" w14:textId="77777777" w:rsidR="003F112B" w:rsidRPr="00692E4C" w:rsidRDefault="003F112B" w:rsidP="003F112B">
            <w:pPr>
              <w:pStyle w:val="TAL"/>
              <w:rPr>
                <w:ins w:id="987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1BF" w14:textId="77777777" w:rsidR="003F112B" w:rsidRPr="005F58F9" w:rsidRDefault="003F112B" w:rsidP="003F112B">
            <w:pPr>
              <w:pStyle w:val="TAC"/>
              <w:rPr>
                <w:ins w:id="988" w:author="Ericsson User" w:date="2019-02-13T18:15:00Z"/>
              </w:rPr>
            </w:pPr>
            <w:ins w:id="989" w:author="Ericsson User" w:date="2019-02-13T18:1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0C" w14:textId="77777777" w:rsidR="003F112B" w:rsidRPr="005F58F9" w:rsidDel="00AF104C" w:rsidRDefault="003F112B" w:rsidP="003F112B">
            <w:pPr>
              <w:pStyle w:val="TAC"/>
              <w:rPr>
                <w:ins w:id="990" w:author="Ericsson User" w:date="2019-02-13T18:15:00Z"/>
              </w:rPr>
            </w:pPr>
            <w:ins w:id="991" w:author="Ericsson User" w:date="2019-02-13T18:15:00Z">
              <w:r>
                <w:t>ignore</w:t>
              </w:r>
            </w:ins>
          </w:p>
        </w:tc>
      </w:tr>
    </w:tbl>
    <w:p w14:paraId="4FCD9685" w14:textId="48803CEC" w:rsidR="00074F10" w:rsidRPr="00532DDA" w:rsidDel="00C5059C" w:rsidRDefault="00074F10" w:rsidP="00766A1A">
      <w:pPr>
        <w:rPr>
          <w:del w:id="992" w:author="Ericsson User" w:date="2019-02-13T18:53:00Z"/>
          <w:b/>
          <w:lang w:val="en-US"/>
        </w:rPr>
      </w:pPr>
    </w:p>
    <w:p w14:paraId="17BED634" w14:textId="77777777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5BD4CE6" w14:textId="6D19641E" w:rsidR="00B47ECB" w:rsidRPr="00707B3F" w:rsidRDefault="00B47ECB" w:rsidP="00B47ECB">
      <w:pPr>
        <w:pStyle w:val="Heading3"/>
        <w:rPr>
          <w:ins w:id="993" w:author="Ericsson User" w:date="2019-02-13T17:13:00Z"/>
          <w:noProof/>
        </w:rPr>
      </w:pPr>
      <w:bookmarkStart w:id="994" w:name="_Toc534903085"/>
      <w:ins w:id="995" w:author="Ericsson User" w:date="2019-02-13T17:13:00Z">
        <w:r w:rsidRPr="00707B3F">
          <w:rPr>
            <w:noProof/>
          </w:rPr>
          <w:t>9.</w:t>
        </w:r>
        <w:r>
          <w:rPr>
            <w:noProof/>
          </w:rPr>
          <w:t>3.1.</w:t>
        </w:r>
      </w:ins>
      <w:ins w:id="996" w:author="Ericsson User" w:date="2019-02-13T17:20:00Z">
        <w:r w:rsidR="00E26CEB">
          <w:rPr>
            <w:noProof/>
          </w:rPr>
          <w:t>a</w:t>
        </w:r>
      </w:ins>
      <w:ins w:id="997" w:author="Ericsson User" w:date="2019-02-13T17:13:00Z">
        <w:r w:rsidRPr="00707B3F">
          <w:rPr>
            <w:noProof/>
          </w:rPr>
          <w:tab/>
          <w:t>Measurement Result</w:t>
        </w:r>
        <w:bookmarkEnd w:id="994"/>
      </w:ins>
    </w:p>
    <w:p w14:paraId="5A3BFB7B" w14:textId="5BD630B8" w:rsidR="00B47ECB" w:rsidRDefault="00B47ECB" w:rsidP="00B47ECB">
      <w:pPr>
        <w:rPr>
          <w:ins w:id="998" w:author="Ericsson User" w:date="2019-05-02T00:09:00Z"/>
          <w:noProof/>
        </w:rPr>
      </w:pPr>
      <w:ins w:id="999" w:author="Ericsson User" w:date="2019-02-13T17:13:00Z">
        <w:r w:rsidRPr="00707B3F">
          <w:rPr>
            <w:noProof/>
          </w:rPr>
          <w:t xml:space="preserve">The purpose of </w:t>
        </w:r>
      </w:ins>
      <w:ins w:id="1000" w:author="Ericsson User" w:date="2019-05-02T00:09:00Z">
        <w:r w:rsidR="001511B4">
          <w:rPr>
            <w:noProof/>
          </w:rPr>
          <w:t>this</w:t>
        </w:r>
      </w:ins>
      <w:ins w:id="1001" w:author="Ericsson User" w:date="2019-02-13T17:13:00Z">
        <w:r w:rsidRPr="00707B3F">
          <w:rPr>
            <w:noProof/>
          </w:rPr>
          <w:t xml:space="preserve"> information element is to provide the measurement result.</w:t>
        </w:r>
      </w:ins>
    </w:p>
    <w:p w14:paraId="4317DCAF" w14:textId="167F48D7" w:rsidR="00BE1423" w:rsidRPr="00707B3F" w:rsidRDefault="00BE1423" w:rsidP="00B47ECB">
      <w:pPr>
        <w:rPr>
          <w:ins w:id="1002" w:author="Ericsson User" w:date="2019-02-13T17:13:00Z"/>
          <w:noProof/>
        </w:rPr>
      </w:pPr>
      <w:ins w:id="1003" w:author="Ericsson User" w:date="2019-05-02T00:09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IE contents</w:t>
        </w:r>
        <w:r w:rsidRPr="0067378F">
          <w:rPr>
            <w:noProof/>
            <w:highlight w:val="yellow"/>
          </w:rPr>
          <w:t xml:space="preserve"> are FFS pending RAN1 and RAN2 progress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B47ECB" w:rsidRPr="00707B3F" w14:paraId="636D4B50" w14:textId="77777777" w:rsidTr="006E478B">
        <w:trPr>
          <w:jc w:val="center"/>
          <w:ins w:id="1004" w:author="Ericsson User" w:date="2019-02-13T17:13:00Z"/>
        </w:trPr>
        <w:tc>
          <w:tcPr>
            <w:tcW w:w="2330" w:type="dxa"/>
          </w:tcPr>
          <w:p w14:paraId="4A2B750D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05" w:author="Ericsson User" w:date="2019-02-13T17:13:00Z"/>
                <w:noProof/>
              </w:rPr>
            </w:pPr>
            <w:ins w:id="1006" w:author="Ericsson User" w:date="2019-02-13T17:13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003645A0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07" w:author="Ericsson User" w:date="2019-02-13T17:13:00Z"/>
                <w:noProof/>
              </w:rPr>
            </w:pPr>
            <w:ins w:id="1008" w:author="Ericsson User" w:date="2019-02-13T17:13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3D19ACB2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09" w:author="Ericsson User" w:date="2019-02-13T17:13:00Z"/>
                <w:noProof/>
              </w:rPr>
            </w:pPr>
            <w:ins w:id="1010" w:author="Ericsson User" w:date="2019-02-13T17:13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1D02EA88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11" w:author="Ericsson User" w:date="2019-02-13T17:13:00Z"/>
                <w:noProof/>
              </w:rPr>
            </w:pPr>
            <w:ins w:id="1012" w:author="Ericsson User" w:date="2019-02-13T17:13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13EC184F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13" w:author="Ericsson User" w:date="2019-02-13T17:13:00Z"/>
                <w:noProof/>
              </w:rPr>
            </w:pPr>
            <w:ins w:id="1014" w:author="Ericsson User" w:date="2019-02-13T17:13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B47ECB" w:rsidRPr="00707B3F" w14:paraId="50EE9E08" w14:textId="77777777" w:rsidTr="006E478B">
        <w:trPr>
          <w:jc w:val="center"/>
          <w:ins w:id="1015" w:author="Ericsson User" w:date="2019-02-13T17:13:00Z"/>
        </w:trPr>
        <w:tc>
          <w:tcPr>
            <w:tcW w:w="2330" w:type="dxa"/>
          </w:tcPr>
          <w:p w14:paraId="72EF3A3D" w14:textId="1DC37355" w:rsidR="00B47ECB" w:rsidRPr="00707B3F" w:rsidRDefault="00B47ECB" w:rsidP="006E478B">
            <w:pPr>
              <w:pStyle w:val="TAL"/>
              <w:rPr>
                <w:ins w:id="1016" w:author="Ericsson User" w:date="2019-02-13T17:13:00Z"/>
                <w:noProof/>
              </w:rPr>
            </w:pPr>
          </w:p>
        </w:tc>
        <w:tc>
          <w:tcPr>
            <w:tcW w:w="1134" w:type="dxa"/>
          </w:tcPr>
          <w:p w14:paraId="5E9A31DD" w14:textId="32B325F2" w:rsidR="00B47ECB" w:rsidRPr="00707B3F" w:rsidRDefault="00B47ECB" w:rsidP="006E478B">
            <w:pPr>
              <w:pStyle w:val="TAL"/>
              <w:rPr>
                <w:ins w:id="1017" w:author="Ericsson User" w:date="2019-02-13T17:13:00Z"/>
                <w:noProof/>
              </w:rPr>
            </w:pPr>
          </w:p>
        </w:tc>
        <w:tc>
          <w:tcPr>
            <w:tcW w:w="1559" w:type="dxa"/>
          </w:tcPr>
          <w:p w14:paraId="5C77E74A" w14:textId="77777777" w:rsidR="00B47ECB" w:rsidRPr="00707B3F" w:rsidRDefault="00B47ECB" w:rsidP="006E478B">
            <w:pPr>
              <w:pStyle w:val="TAL"/>
              <w:rPr>
                <w:ins w:id="1018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7CB39123" w14:textId="097A44EE" w:rsidR="00B47ECB" w:rsidRPr="00707B3F" w:rsidRDefault="00B47ECB" w:rsidP="006E478B">
            <w:pPr>
              <w:pStyle w:val="TAL"/>
              <w:rPr>
                <w:ins w:id="1019" w:author="Ericsson User" w:date="2019-02-13T17:13:00Z"/>
                <w:noProof/>
              </w:rPr>
            </w:pPr>
          </w:p>
        </w:tc>
        <w:tc>
          <w:tcPr>
            <w:tcW w:w="2227" w:type="dxa"/>
          </w:tcPr>
          <w:p w14:paraId="0FD3F1C4" w14:textId="0A19590F" w:rsidR="00B47ECB" w:rsidRPr="00707B3F" w:rsidRDefault="00B47ECB" w:rsidP="006E478B">
            <w:pPr>
              <w:pStyle w:val="TAL"/>
              <w:rPr>
                <w:ins w:id="1020" w:author="Ericsson User" w:date="2019-02-13T17:13:00Z"/>
                <w:noProof/>
              </w:rPr>
            </w:pPr>
          </w:p>
        </w:tc>
      </w:tr>
      <w:tr w:rsidR="00B47ECB" w:rsidRPr="00707B3F" w14:paraId="6911F3BD" w14:textId="77777777" w:rsidTr="006E478B">
        <w:trPr>
          <w:jc w:val="center"/>
          <w:ins w:id="1021" w:author="Ericsson User" w:date="2019-02-13T17:13:00Z"/>
        </w:trPr>
        <w:tc>
          <w:tcPr>
            <w:tcW w:w="2330" w:type="dxa"/>
          </w:tcPr>
          <w:p w14:paraId="6D316ABA" w14:textId="7C7D9BCF" w:rsidR="00B47ECB" w:rsidRPr="00707B3F" w:rsidRDefault="00B47ECB" w:rsidP="006E478B">
            <w:pPr>
              <w:pStyle w:val="TAL"/>
              <w:rPr>
                <w:ins w:id="1022" w:author="Ericsson User" w:date="2019-02-13T17:13:00Z"/>
                <w:noProof/>
              </w:rPr>
            </w:pPr>
          </w:p>
        </w:tc>
        <w:tc>
          <w:tcPr>
            <w:tcW w:w="1134" w:type="dxa"/>
          </w:tcPr>
          <w:p w14:paraId="1BD848E6" w14:textId="721A7814" w:rsidR="00B47ECB" w:rsidRPr="00707B3F" w:rsidRDefault="00B47ECB" w:rsidP="006E478B">
            <w:pPr>
              <w:pStyle w:val="TAL"/>
              <w:rPr>
                <w:ins w:id="1023" w:author="Ericsson User" w:date="2019-02-13T17:13:00Z"/>
                <w:noProof/>
              </w:rPr>
            </w:pPr>
          </w:p>
        </w:tc>
        <w:tc>
          <w:tcPr>
            <w:tcW w:w="1559" w:type="dxa"/>
          </w:tcPr>
          <w:p w14:paraId="5371659D" w14:textId="77777777" w:rsidR="00B47ECB" w:rsidRPr="00707B3F" w:rsidRDefault="00B47ECB" w:rsidP="006E478B">
            <w:pPr>
              <w:pStyle w:val="TAL"/>
              <w:rPr>
                <w:ins w:id="1024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734A3B09" w14:textId="307E233C" w:rsidR="00B47ECB" w:rsidRPr="00707B3F" w:rsidRDefault="00B47ECB" w:rsidP="006E478B">
            <w:pPr>
              <w:pStyle w:val="TAL"/>
              <w:rPr>
                <w:ins w:id="1025" w:author="Ericsson User" w:date="2019-02-13T17:13:00Z"/>
                <w:noProof/>
              </w:rPr>
            </w:pPr>
          </w:p>
        </w:tc>
        <w:tc>
          <w:tcPr>
            <w:tcW w:w="2227" w:type="dxa"/>
          </w:tcPr>
          <w:p w14:paraId="01C7CD0C" w14:textId="6E2C431E" w:rsidR="00B47ECB" w:rsidRPr="00707B3F" w:rsidRDefault="00B47ECB" w:rsidP="006E478B">
            <w:pPr>
              <w:pStyle w:val="TAL"/>
              <w:rPr>
                <w:ins w:id="1026" w:author="Ericsson User" w:date="2019-02-13T17:13:00Z"/>
                <w:rFonts w:eastAsia="SimSun"/>
                <w:bCs/>
                <w:noProof/>
                <w:lang w:eastAsia="zh-CN"/>
              </w:rPr>
            </w:pPr>
          </w:p>
        </w:tc>
      </w:tr>
      <w:tr w:rsidR="00B47ECB" w:rsidRPr="00707B3F" w14:paraId="194F70ED" w14:textId="77777777" w:rsidTr="006E478B">
        <w:trPr>
          <w:jc w:val="center"/>
          <w:ins w:id="1027" w:author="Ericsson User" w:date="2019-02-13T17:13:00Z"/>
        </w:trPr>
        <w:tc>
          <w:tcPr>
            <w:tcW w:w="2330" w:type="dxa"/>
          </w:tcPr>
          <w:p w14:paraId="70C08435" w14:textId="65874666" w:rsidR="00B47ECB" w:rsidRPr="00707B3F" w:rsidRDefault="00B47ECB" w:rsidP="006E478B">
            <w:pPr>
              <w:pStyle w:val="TAL"/>
              <w:rPr>
                <w:ins w:id="1028" w:author="Ericsson User" w:date="2019-02-13T17:13:00Z"/>
                <w:noProof/>
              </w:rPr>
            </w:pPr>
          </w:p>
        </w:tc>
        <w:tc>
          <w:tcPr>
            <w:tcW w:w="1134" w:type="dxa"/>
          </w:tcPr>
          <w:p w14:paraId="249CE156" w14:textId="27D4A509" w:rsidR="00B47ECB" w:rsidRPr="00707B3F" w:rsidRDefault="00B47ECB" w:rsidP="006E478B">
            <w:pPr>
              <w:pStyle w:val="TAL"/>
              <w:rPr>
                <w:ins w:id="1029" w:author="Ericsson User" w:date="2019-02-13T17:13:00Z"/>
                <w:noProof/>
              </w:rPr>
            </w:pPr>
          </w:p>
        </w:tc>
        <w:tc>
          <w:tcPr>
            <w:tcW w:w="1559" w:type="dxa"/>
          </w:tcPr>
          <w:p w14:paraId="317D724A" w14:textId="77777777" w:rsidR="00B47ECB" w:rsidRPr="00707B3F" w:rsidRDefault="00B47ECB" w:rsidP="006E478B">
            <w:pPr>
              <w:pStyle w:val="TAL"/>
              <w:rPr>
                <w:ins w:id="1030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349656C0" w14:textId="0872668B" w:rsidR="00B47ECB" w:rsidRPr="00707B3F" w:rsidRDefault="00B47ECB" w:rsidP="006E478B">
            <w:pPr>
              <w:pStyle w:val="TAL"/>
              <w:rPr>
                <w:ins w:id="1031" w:author="Ericsson User" w:date="2019-02-13T17:13:00Z"/>
                <w:noProof/>
              </w:rPr>
            </w:pPr>
          </w:p>
        </w:tc>
        <w:tc>
          <w:tcPr>
            <w:tcW w:w="2227" w:type="dxa"/>
          </w:tcPr>
          <w:p w14:paraId="068AE3BD" w14:textId="79CF60D6" w:rsidR="00B47ECB" w:rsidRPr="00707B3F" w:rsidRDefault="00B47ECB" w:rsidP="006E478B">
            <w:pPr>
              <w:pStyle w:val="TAL"/>
              <w:rPr>
                <w:ins w:id="1032" w:author="Ericsson User" w:date="2019-02-13T17:13:00Z"/>
                <w:bCs/>
                <w:noProof/>
              </w:rPr>
            </w:pPr>
          </w:p>
        </w:tc>
      </w:tr>
    </w:tbl>
    <w:p w14:paraId="0F2C3CBF" w14:textId="5C7C8475" w:rsidR="00740FDF" w:rsidRPr="00532DDA" w:rsidDel="002B37D5" w:rsidRDefault="00740FDF" w:rsidP="00740FDF">
      <w:pPr>
        <w:rPr>
          <w:del w:id="1033" w:author="Ericsson User" w:date="2019-02-13T17:41:00Z"/>
          <w:b/>
          <w:lang w:val="en-US"/>
        </w:rPr>
      </w:pPr>
    </w:p>
    <w:p w14:paraId="358B0E82" w14:textId="10077D8A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0143D97" w14:textId="77777777" w:rsidR="003C5D88" w:rsidRDefault="003C5D88" w:rsidP="003C5D88">
      <w:pPr>
        <w:pStyle w:val="Heading3"/>
        <w:sectPr w:rsidR="003C5D88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034" w:name="_Toc534722368"/>
    </w:p>
    <w:p w14:paraId="7DE0ECAE" w14:textId="77777777" w:rsidR="00255A95" w:rsidRPr="00A423D1" w:rsidRDefault="00255A95" w:rsidP="00255A95">
      <w:pPr>
        <w:pStyle w:val="Heading3"/>
      </w:pPr>
      <w:bookmarkStart w:id="1035" w:name="_Toc14044566"/>
      <w:r w:rsidRPr="00A423D1">
        <w:lastRenderedPageBreak/>
        <w:t>9.4.3</w:t>
      </w:r>
      <w:r w:rsidRPr="00A423D1">
        <w:tab/>
        <w:t>Elementary Procedure Definitions</w:t>
      </w:r>
      <w:bookmarkEnd w:id="1035"/>
    </w:p>
    <w:p w14:paraId="38E4BA36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14:paraId="39C86BC8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58DB9A0B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7BB16F49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Elementary Procedure definitions</w:t>
      </w:r>
    </w:p>
    <w:p w14:paraId="610734C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6C81DB9D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4CD2FDE3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5562BE03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F1AP-PDU-Descriptions  { </w:t>
      </w:r>
    </w:p>
    <w:p w14:paraId="48205D0B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itu-t</w:t>
      </w:r>
      <w:proofErr w:type="spell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14:paraId="1C9E54AD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 (22) modules (3) f1ap (3) version1 (1) f1ap-PDU-Descriptions (0)}</w:t>
      </w:r>
    </w:p>
    <w:p w14:paraId="012336FC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3F01159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TAGS ::= </w:t>
      </w:r>
    </w:p>
    <w:p w14:paraId="27A757D2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59E0D72C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14:paraId="21ABA28E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5087E6D2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08AED9D6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36E7AE86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14:paraId="711F24F7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52DA1336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131FE5A6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49B9BB6A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IMPORTS</w:t>
      </w:r>
    </w:p>
    <w:p w14:paraId="7557AE7E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Criticality,</w:t>
      </w:r>
    </w:p>
    <w:p w14:paraId="3FCE0193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</w:p>
    <w:p w14:paraId="5D1F2A29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0FA144DC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F1AP-CommonDataTypes</w:t>
      </w:r>
    </w:p>
    <w:p w14:paraId="38DB56DB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Reset,</w:t>
      </w:r>
    </w:p>
    <w:p w14:paraId="519FEC78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ResetAcknowledge</w:t>
      </w:r>
      <w:proofErr w:type="spellEnd"/>
      <w:r w:rsidRPr="00A423D1">
        <w:rPr>
          <w:noProof w:val="0"/>
          <w:snapToGrid w:val="0"/>
        </w:rPr>
        <w:t>,</w:t>
      </w:r>
    </w:p>
    <w:p w14:paraId="7F3F9A6C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F1SetupRequest,</w:t>
      </w:r>
    </w:p>
    <w:p w14:paraId="4614117A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F1SetupResponse,</w:t>
      </w:r>
    </w:p>
    <w:p w14:paraId="0AEF530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F1SetupFailure,</w:t>
      </w:r>
      <w:r w:rsidRPr="00A423D1">
        <w:rPr>
          <w:noProof w:val="0"/>
        </w:rPr>
        <w:t xml:space="preserve"> </w:t>
      </w:r>
    </w:p>
    <w:p w14:paraId="1A5222D8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GNBDUConfigurationUpdate</w:t>
      </w:r>
      <w:proofErr w:type="spellEnd"/>
      <w:r w:rsidRPr="00A423D1">
        <w:rPr>
          <w:noProof w:val="0"/>
          <w:snapToGrid w:val="0"/>
        </w:rPr>
        <w:t>,</w:t>
      </w:r>
    </w:p>
    <w:p w14:paraId="5C0F7B61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GNBDUConfigurationUpdateAcknowledge</w:t>
      </w:r>
      <w:proofErr w:type="spellEnd"/>
      <w:r w:rsidRPr="00A423D1">
        <w:rPr>
          <w:noProof w:val="0"/>
          <w:snapToGrid w:val="0"/>
        </w:rPr>
        <w:t>,</w:t>
      </w:r>
    </w:p>
    <w:p w14:paraId="58FD19F2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GNBDUConfigurationUpdateFailure</w:t>
      </w:r>
      <w:proofErr w:type="spellEnd"/>
      <w:r w:rsidRPr="00A423D1">
        <w:rPr>
          <w:noProof w:val="0"/>
          <w:snapToGrid w:val="0"/>
        </w:rPr>
        <w:t>,</w:t>
      </w:r>
    </w:p>
    <w:p w14:paraId="00D92D5D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GNBCUConfigurationUpdate</w:t>
      </w:r>
      <w:proofErr w:type="spellEnd"/>
      <w:r w:rsidRPr="00A423D1">
        <w:rPr>
          <w:noProof w:val="0"/>
          <w:snapToGrid w:val="0"/>
        </w:rPr>
        <w:t>,</w:t>
      </w:r>
    </w:p>
    <w:p w14:paraId="26ADF119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GNBCUConfigurationUpdateAcknowledge</w:t>
      </w:r>
      <w:proofErr w:type="spellEnd"/>
      <w:r w:rsidRPr="00A423D1">
        <w:rPr>
          <w:noProof w:val="0"/>
          <w:snapToGrid w:val="0"/>
        </w:rPr>
        <w:t>,</w:t>
      </w:r>
    </w:p>
    <w:p w14:paraId="7A071B47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GNBCUConfigurationUpdateFailure</w:t>
      </w:r>
      <w:proofErr w:type="spellEnd"/>
      <w:r w:rsidRPr="00A423D1">
        <w:rPr>
          <w:noProof w:val="0"/>
          <w:snapToGrid w:val="0"/>
        </w:rPr>
        <w:t>,</w:t>
      </w:r>
    </w:p>
    <w:p w14:paraId="7DAE7E45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UEContextSetupRequest</w:t>
      </w:r>
      <w:proofErr w:type="spellEnd"/>
      <w:r w:rsidRPr="00A423D1">
        <w:rPr>
          <w:noProof w:val="0"/>
          <w:snapToGrid w:val="0"/>
        </w:rPr>
        <w:t>,</w:t>
      </w:r>
    </w:p>
    <w:p w14:paraId="2A2F0EE2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UEContextSetupResponse</w:t>
      </w:r>
      <w:proofErr w:type="spellEnd"/>
      <w:r w:rsidRPr="00A423D1">
        <w:rPr>
          <w:noProof w:val="0"/>
          <w:snapToGrid w:val="0"/>
        </w:rPr>
        <w:t>,</w:t>
      </w:r>
    </w:p>
    <w:p w14:paraId="6A5ACAA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UEContextSetupFailure</w:t>
      </w:r>
      <w:proofErr w:type="spellEnd"/>
      <w:r w:rsidRPr="00A423D1">
        <w:rPr>
          <w:noProof w:val="0"/>
          <w:snapToGrid w:val="0"/>
        </w:rPr>
        <w:t>,</w:t>
      </w:r>
    </w:p>
    <w:p w14:paraId="381CEDEA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UEContextReleaseCommand</w:t>
      </w:r>
      <w:proofErr w:type="spellEnd"/>
      <w:r w:rsidRPr="00A423D1">
        <w:rPr>
          <w:noProof w:val="0"/>
          <w:snapToGrid w:val="0"/>
        </w:rPr>
        <w:t>,</w:t>
      </w:r>
    </w:p>
    <w:p w14:paraId="48DFF8E8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UEContextReleaseComplete</w:t>
      </w:r>
      <w:proofErr w:type="spellEnd"/>
      <w:r w:rsidRPr="00A423D1">
        <w:rPr>
          <w:noProof w:val="0"/>
          <w:snapToGrid w:val="0"/>
        </w:rPr>
        <w:t>,</w:t>
      </w:r>
    </w:p>
    <w:p w14:paraId="535CC062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UEContextModificationRequest</w:t>
      </w:r>
      <w:proofErr w:type="spellEnd"/>
      <w:r w:rsidRPr="00A423D1">
        <w:rPr>
          <w:noProof w:val="0"/>
          <w:snapToGrid w:val="0"/>
        </w:rPr>
        <w:t>,</w:t>
      </w:r>
    </w:p>
    <w:p w14:paraId="284D6338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UEContextModificationResponse</w:t>
      </w:r>
      <w:proofErr w:type="spellEnd"/>
      <w:r w:rsidRPr="00A423D1">
        <w:rPr>
          <w:noProof w:val="0"/>
          <w:snapToGrid w:val="0"/>
        </w:rPr>
        <w:t>,</w:t>
      </w:r>
    </w:p>
    <w:p w14:paraId="3BE4193C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UEContextModificationFailure</w:t>
      </w:r>
      <w:proofErr w:type="spellEnd"/>
      <w:r w:rsidRPr="00A423D1">
        <w:rPr>
          <w:noProof w:val="0"/>
          <w:snapToGrid w:val="0"/>
        </w:rPr>
        <w:t>,</w:t>
      </w:r>
    </w:p>
    <w:p w14:paraId="38A8EDFC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UEContextModificationRequired</w:t>
      </w:r>
      <w:proofErr w:type="spellEnd"/>
      <w:r w:rsidRPr="00A423D1">
        <w:rPr>
          <w:noProof w:val="0"/>
          <w:snapToGrid w:val="0"/>
        </w:rPr>
        <w:t>,</w:t>
      </w:r>
    </w:p>
    <w:p w14:paraId="43BEB88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UEContextModificationConfirm</w:t>
      </w:r>
      <w:proofErr w:type="spellEnd"/>
      <w:r w:rsidRPr="00A423D1">
        <w:rPr>
          <w:noProof w:val="0"/>
          <w:snapToGrid w:val="0"/>
        </w:rPr>
        <w:t>,</w:t>
      </w:r>
    </w:p>
    <w:p w14:paraId="06BB21E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ErrorIndication</w:t>
      </w:r>
      <w:proofErr w:type="spellEnd"/>
      <w:r w:rsidRPr="00A423D1">
        <w:rPr>
          <w:noProof w:val="0"/>
          <w:snapToGrid w:val="0"/>
        </w:rPr>
        <w:t>,</w:t>
      </w:r>
    </w:p>
    <w:p w14:paraId="540FD66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UEContextReleaseRequest</w:t>
      </w:r>
      <w:proofErr w:type="spellEnd"/>
      <w:r w:rsidRPr="00A423D1">
        <w:rPr>
          <w:noProof w:val="0"/>
          <w:snapToGrid w:val="0"/>
        </w:rPr>
        <w:t>,</w:t>
      </w:r>
    </w:p>
    <w:p w14:paraId="7EA23969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DLRRCMessageTransfer</w:t>
      </w:r>
      <w:proofErr w:type="spellEnd"/>
      <w:r w:rsidRPr="00A423D1">
        <w:rPr>
          <w:noProof w:val="0"/>
          <w:snapToGrid w:val="0"/>
        </w:rPr>
        <w:t>,</w:t>
      </w:r>
    </w:p>
    <w:p w14:paraId="30817039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</w:r>
      <w:proofErr w:type="spellStart"/>
      <w:r w:rsidRPr="00A423D1">
        <w:rPr>
          <w:noProof w:val="0"/>
          <w:snapToGrid w:val="0"/>
        </w:rPr>
        <w:t>ULRRCMessageTransfer</w:t>
      </w:r>
      <w:proofErr w:type="spellEnd"/>
      <w:r w:rsidRPr="00A423D1">
        <w:rPr>
          <w:noProof w:val="0"/>
          <w:snapToGrid w:val="0"/>
        </w:rPr>
        <w:t>,</w:t>
      </w:r>
    </w:p>
    <w:p w14:paraId="70BB16F1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GNBDUResourceCoordinationRequest</w:t>
      </w:r>
      <w:proofErr w:type="spellEnd"/>
      <w:r w:rsidRPr="00A423D1">
        <w:rPr>
          <w:noProof w:val="0"/>
          <w:snapToGrid w:val="0"/>
        </w:rPr>
        <w:t>,</w:t>
      </w:r>
    </w:p>
    <w:p w14:paraId="546C0C6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GNBDUResourceCoordinationResponse</w:t>
      </w:r>
      <w:proofErr w:type="spellEnd"/>
      <w:r w:rsidRPr="00A423D1">
        <w:rPr>
          <w:noProof w:val="0"/>
          <w:snapToGrid w:val="0"/>
        </w:rPr>
        <w:t>,</w:t>
      </w:r>
    </w:p>
    <w:p w14:paraId="50244772" w14:textId="77777777" w:rsidR="00255A95" w:rsidRPr="00A423D1" w:rsidRDefault="00255A95" w:rsidP="00255A95">
      <w:pPr>
        <w:pStyle w:val="PL"/>
        <w:rPr>
          <w:snapToGrid w:val="0"/>
        </w:rPr>
      </w:pPr>
      <w:r w:rsidRPr="00A423D1">
        <w:rPr>
          <w:snapToGrid w:val="0"/>
        </w:rPr>
        <w:tab/>
        <w:t>PrivateMessage,</w:t>
      </w:r>
    </w:p>
    <w:p w14:paraId="1AD5C891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UEInactivityNotification</w:t>
      </w:r>
      <w:proofErr w:type="spellEnd"/>
      <w:r w:rsidRPr="00A423D1">
        <w:rPr>
          <w:noProof w:val="0"/>
          <w:snapToGrid w:val="0"/>
        </w:rPr>
        <w:t>,</w:t>
      </w:r>
    </w:p>
    <w:p w14:paraId="167C2896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InitialULRRCMessageTransfer</w:t>
      </w:r>
      <w:proofErr w:type="spellEnd"/>
      <w:r w:rsidRPr="00A423D1">
        <w:rPr>
          <w:noProof w:val="0"/>
          <w:snapToGrid w:val="0"/>
        </w:rPr>
        <w:t>,</w:t>
      </w:r>
    </w:p>
    <w:p w14:paraId="342DC807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SystemInformationDeliveryCommand</w:t>
      </w:r>
      <w:proofErr w:type="spellEnd"/>
      <w:r w:rsidRPr="00A423D1">
        <w:rPr>
          <w:noProof w:val="0"/>
          <w:snapToGrid w:val="0"/>
        </w:rPr>
        <w:t>,</w:t>
      </w:r>
    </w:p>
    <w:p w14:paraId="5B5F7D99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Paging,</w:t>
      </w:r>
    </w:p>
    <w:p w14:paraId="7962343D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Notify,</w:t>
      </w:r>
    </w:p>
    <w:p w14:paraId="477B0A4F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WriteReplaceWarningRequest</w:t>
      </w:r>
      <w:proofErr w:type="spellEnd"/>
      <w:r w:rsidRPr="00A423D1">
        <w:rPr>
          <w:noProof w:val="0"/>
          <w:snapToGrid w:val="0"/>
        </w:rPr>
        <w:t>,</w:t>
      </w:r>
    </w:p>
    <w:p w14:paraId="5647662B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WriteReplaceWarningResponse</w:t>
      </w:r>
      <w:proofErr w:type="spellEnd"/>
      <w:r w:rsidRPr="00A423D1">
        <w:rPr>
          <w:noProof w:val="0"/>
          <w:snapToGrid w:val="0"/>
        </w:rPr>
        <w:t>,</w:t>
      </w:r>
    </w:p>
    <w:p w14:paraId="0C2767ED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PWSCancelRequest</w:t>
      </w:r>
      <w:proofErr w:type="spellEnd"/>
      <w:r w:rsidRPr="00A423D1">
        <w:rPr>
          <w:noProof w:val="0"/>
          <w:snapToGrid w:val="0"/>
        </w:rPr>
        <w:t>,</w:t>
      </w:r>
    </w:p>
    <w:p w14:paraId="5ECA9C94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PWSCancelResponse</w:t>
      </w:r>
      <w:proofErr w:type="spellEnd"/>
      <w:r w:rsidRPr="00A423D1">
        <w:rPr>
          <w:noProof w:val="0"/>
          <w:snapToGrid w:val="0"/>
        </w:rPr>
        <w:t>,</w:t>
      </w:r>
    </w:p>
    <w:p w14:paraId="1DE5BD6C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PWSRestartIndication</w:t>
      </w:r>
      <w:proofErr w:type="spellEnd"/>
      <w:r w:rsidRPr="00A423D1">
        <w:rPr>
          <w:noProof w:val="0"/>
          <w:snapToGrid w:val="0"/>
        </w:rPr>
        <w:t>,</w:t>
      </w:r>
    </w:p>
    <w:p w14:paraId="11A0A20B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PWSFailureIndication</w:t>
      </w:r>
      <w:proofErr w:type="spellEnd"/>
      <w:r w:rsidRPr="00A423D1">
        <w:rPr>
          <w:noProof w:val="0"/>
          <w:snapToGrid w:val="0"/>
        </w:rPr>
        <w:t>,</w:t>
      </w:r>
    </w:p>
    <w:p w14:paraId="5A753040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GNBDUStatusIndication</w:t>
      </w:r>
      <w:proofErr w:type="spellEnd"/>
      <w:r w:rsidRPr="00A423D1">
        <w:rPr>
          <w:noProof w:val="0"/>
          <w:snapToGrid w:val="0"/>
        </w:rPr>
        <w:t>,</w:t>
      </w:r>
    </w:p>
    <w:p w14:paraId="5CC8E030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RRCDeliveryReport</w:t>
      </w:r>
      <w:proofErr w:type="spellEnd"/>
      <w:r w:rsidRPr="00A423D1">
        <w:rPr>
          <w:noProof w:val="0"/>
          <w:snapToGrid w:val="0"/>
        </w:rPr>
        <w:t>,</w:t>
      </w:r>
    </w:p>
    <w:p w14:paraId="214D8295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UEContextModificationRefuse</w:t>
      </w:r>
      <w:proofErr w:type="spellEnd"/>
      <w:r w:rsidRPr="00A423D1">
        <w:rPr>
          <w:noProof w:val="0"/>
          <w:snapToGrid w:val="0"/>
        </w:rPr>
        <w:t>,</w:t>
      </w:r>
    </w:p>
    <w:p w14:paraId="35974C3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F1RemovalRequest,</w:t>
      </w:r>
    </w:p>
    <w:p w14:paraId="0854D69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F1RemovalResponse,</w:t>
      </w:r>
    </w:p>
    <w:p w14:paraId="39BA3B0C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F1RemovalFailure,</w:t>
      </w:r>
    </w:p>
    <w:p w14:paraId="4C1BD278" w14:textId="77777777" w:rsidR="00EB73AF" w:rsidRDefault="00255A95" w:rsidP="00EB73AF">
      <w:pPr>
        <w:pStyle w:val="PL"/>
        <w:tabs>
          <w:tab w:val="left" w:pos="685"/>
        </w:tabs>
        <w:rPr>
          <w:ins w:id="1036" w:author="Ericsson User" w:date="2019-02-13T22:51:00Z"/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NetworkAccessRateReduction</w:t>
      </w:r>
      <w:proofErr w:type="spellEnd"/>
      <w:ins w:id="1037" w:author="Ericsson User" w:date="2019-02-13T22:51:00Z">
        <w:r w:rsidR="00EB73AF">
          <w:rPr>
            <w:noProof w:val="0"/>
            <w:snapToGrid w:val="0"/>
          </w:rPr>
          <w:t>,</w:t>
        </w:r>
      </w:ins>
    </w:p>
    <w:p w14:paraId="62663011" w14:textId="77777777" w:rsidR="00EB73AF" w:rsidRDefault="00EB73AF" w:rsidP="00EB73AF">
      <w:pPr>
        <w:pStyle w:val="PL"/>
        <w:tabs>
          <w:tab w:val="left" w:pos="685"/>
        </w:tabs>
        <w:rPr>
          <w:ins w:id="1038" w:author="Ericsson User" w:date="2019-02-13T22:51:00Z"/>
          <w:noProof w:val="0"/>
          <w:snapToGrid w:val="0"/>
        </w:rPr>
      </w:pPr>
      <w:ins w:id="1039" w:author="Ericsson User" w:date="2019-02-13T22:52:00Z">
        <w:r>
          <w:tab/>
        </w:r>
      </w:ins>
      <w:ins w:id="1040" w:author="Ericsson User" w:date="2019-02-13T22:51:00Z">
        <w:r>
          <w:t>PositioningMeasurementInitiationRequest,</w:t>
        </w:r>
      </w:ins>
    </w:p>
    <w:p w14:paraId="054EDA4A" w14:textId="77777777" w:rsidR="00EB73AF" w:rsidRDefault="00EB73AF" w:rsidP="00EB73AF">
      <w:pPr>
        <w:pStyle w:val="PL"/>
        <w:rPr>
          <w:ins w:id="1041" w:author="Ericsson User" w:date="2019-02-13T22:51:00Z"/>
        </w:rPr>
      </w:pPr>
      <w:ins w:id="1042" w:author="Ericsson User" w:date="2019-02-13T22:52:00Z">
        <w:r>
          <w:tab/>
        </w:r>
      </w:ins>
      <w:ins w:id="1043" w:author="Ericsson User" w:date="2019-02-13T22:51:00Z">
        <w:r>
          <w:t>PositioningMeasurementInitiationResponse</w:t>
        </w:r>
      </w:ins>
      <w:ins w:id="1044" w:author="Ericsson User" w:date="2019-02-13T22:52:00Z">
        <w:r>
          <w:t>,</w:t>
        </w:r>
      </w:ins>
    </w:p>
    <w:p w14:paraId="3D1901C1" w14:textId="77777777" w:rsidR="00EB73AF" w:rsidRDefault="00EB73AF" w:rsidP="00EB73AF">
      <w:pPr>
        <w:pStyle w:val="PL"/>
        <w:rPr>
          <w:ins w:id="1045" w:author="Ericsson User" w:date="2019-02-13T22:58:00Z"/>
        </w:rPr>
      </w:pPr>
      <w:ins w:id="1046" w:author="Ericsson User" w:date="2019-02-13T22:52:00Z">
        <w:r>
          <w:tab/>
        </w:r>
      </w:ins>
      <w:ins w:id="1047" w:author="Ericsson User" w:date="2019-02-13T22:51:00Z">
        <w:r>
          <w:t>PositioningMeasurementInitiationFailure</w:t>
        </w:r>
      </w:ins>
      <w:ins w:id="1048" w:author="Ericsson User" w:date="2019-02-13T22:58:00Z">
        <w:r>
          <w:t>,</w:t>
        </w:r>
      </w:ins>
    </w:p>
    <w:p w14:paraId="03651DC9" w14:textId="77777777" w:rsidR="00EB73AF" w:rsidRDefault="00EB73AF" w:rsidP="00EB73AF">
      <w:pPr>
        <w:pStyle w:val="PL"/>
        <w:rPr>
          <w:ins w:id="1049" w:author="Ericsson User" w:date="2019-02-13T22:58:00Z"/>
        </w:rPr>
      </w:pPr>
      <w:ins w:id="1050" w:author="Ericsson User" w:date="2019-02-13T22:58:00Z">
        <w:r>
          <w:tab/>
          <w:t>PositioningMeasurementReport,</w:t>
        </w:r>
      </w:ins>
    </w:p>
    <w:p w14:paraId="5934653C" w14:textId="77777777" w:rsidR="00EB73AF" w:rsidRDefault="00EB73AF" w:rsidP="00EB73AF">
      <w:pPr>
        <w:pStyle w:val="PL"/>
        <w:rPr>
          <w:ins w:id="1051" w:author="Ericsson User" w:date="2019-02-13T23:00:00Z"/>
        </w:rPr>
      </w:pPr>
      <w:ins w:id="1052" w:author="Ericsson User" w:date="2019-02-13T22:58:00Z">
        <w:r>
          <w:tab/>
          <w:t>PositioningMeasurementTerminationCommand</w:t>
        </w:r>
      </w:ins>
      <w:ins w:id="1053" w:author="Ericsson User" w:date="2019-02-13T23:00:00Z">
        <w:r>
          <w:t>,</w:t>
        </w:r>
      </w:ins>
    </w:p>
    <w:p w14:paraId="3878186C" w14:textId="4A1C97FF" w:rsidR="00255A95" w:rsidRPr="00A423D1" w:rsidRDefault="00EB73AF" w:rsidP="00EB73AF">
      <w:pPr>
        <w:pStyle w:val="PL"/>
        <w:rPr>
          <w:noProof w:val="0"/>
          <w:snapToGrid w:val="0"/>
        </w:rPr>
      </w:pPr>
      <w:ins w:id="1054" w:author="Ericsson User" w:date="2019-02-13T23:00:00Z">
        <w:r>
          <w:tab/>
        </w:r>
        <w:proofErr w:type="spellStart"/>
        <w:r>
          <w:rPr>
            <w:noProof w:val="0"/>
            <w:snapToGrid w:val="0"/>
          </w:rPr>
          <w:t>PositioningMeasurementFailureIndication</w:t>
        </w:r>
      </w:ins>
      <w:proofErr w:type="spellEnd"/>
    </w:p>
    <w:p w14:paraId="724DB1A3" w14:textId="77777777" w:rsidR="00255A95" w:rsidRPr="00A423D1" w:rsidRDefault="00255A95" w:rsidP="00255A95">
      <w:pPr>
        <w:pStyle w:val="PL"/>
        <w:tabs>
          <w:tab w:val="left" w:pos="685"/>
        </w:tabs>
        <w:rPr>
          <w:noProof w:val="0"/>
          <w:snapToGrid w:val="0"/>
        </w:rPr>
      </w:pPr>
    </w:p>
    <w:p w14:paraId="29A4A238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2BEFF651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F1AP-PDU-Contents</w:t>
      </w:r>
    </w:p>
    <w:p w14:paraId="2FC94F3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id-Reset,</w:t>
      </w:r>
    </w:p>
    <w:p w14:paraId="58F04632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id-F1Setup,</w:t>
      </w:r>
    </w:p>
    <w:p w14:paraId="14C1D0D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gNBDUConfigurationUpdate</w:t>
      </w:r>
      <w:proofErr w:type="spellEnd"/>
      <w:r w:rsidRPr="00A423D1">
        <w:rPr>
          <w:noProof w:val="0"/>
          <w:snapToGrid w:val="0"/>
        </w:rPr>
        <w:t>,</w:t>
      </w:r>
    </w:p>
    <w:p w14:paraId="6A76B348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gNBCUConfigurationUpdate</w:t>
      </w:r>
      <w:proofErr w:type="spellEnd"/>
      <w:r w:rsidRPr="00A423D1">
        <w:rPr>
          <w:noProof w:val="0"/>
          <w:snapToGrid w:val="0"/>
        </w:rPr>
        <w:t>,</w:t>
      </w:r>
    </w:p>
    <w:p w14:paraId="66C8BACE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UEContextSetup</w:t>
      </w:r>
      <w:proofErr w:type="spellEnd"/>
      <w:r w:rsidRPr="00A423D1">
        <w:rPr>
          <w:noProof w:val="0"/>
          <w:snapToGrid w:val="0"/>
        </w:rPr>
        <w:t>,</w:t>
      </w:r>
    </w:p>
    <w:p w14:paraId="3DB34F05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UEContextRelease</w:t>
      </w:r>
      <w:proofErr w:type="spellEnd"/>
      <w:r w:rsidRPr="00A423D1">
        <w:rPr>
          <w:noProof w:val="0"/>
          <w:snapToGrid w:val="0"/>
        </w:rPr>
        <w:t>,</w:t>
      </w:r>
    </w:p>
    <w:p w14:paraId="22EB5905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UEContextModification</w:t>
      </w:r>
      <w:proofErr w:type="spellEnd"/>
      <w:r w:rsidRPr="00A423D1">
        <w:rPr>
          <w:noProof w:val="0"/>
          <w:snapToGrid w:val="0"/>
        </w:rPr>
        <w:t>,</w:t>
      </w:r>
    </w:p>
    <w:p w14:paraId="39C2E55D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UEContextModificationRequired</w:t>
      </w:r>
      <w:proofErr w:type="spellEnd"/>
      <w:r w:rsidRPr="00A423D1">
        <w:rPr>
          <w:noProof w:val="0"/>
          <w:snapToGrid w:val="0"/>
        </w:rPr>
        <w:t>,</w:t>
      </w:r>
    </w:p>
    <w:p w14:paraId="04E604BE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ErrorIndication</w:t>
      </w:r>
      <w:proofErr w:type="spellEnd"/>
      <w:r w:rsidRPr="00A423D1">
        <w:rPr>
          <w:noProof w:val="0"/>
          <w:snapToGrid w:val="0"/>
        </w:rPr>
        <w:t>,</w:t>
      </w:r>
      <w:r w:rsidRPr="00A423D1">
        <w:rPr>
          <w:noProof w:val="0"/>
        </w:rPr>
        <w:t xml:space="preserve"> </w:t>
      </w:r>
    </w:p>
    <w:p w14:paraId="0750AC57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UEContextReleaseRequest</w:t>
      </w:r>
      <w:proofErr w:type="spellEnd"/>
      <w:r w:rsidRPr="00A423D1">
        <w:rPr>
          <w:noProof w:val="0"/>
          <w:snapToGrid w:val="0"/>
        </w:rPr>
        <w:t>,</w:t>
      </w:r>
    </w:p>
    <w:p w14:paraId="3CF04BBD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DLRRCMessageTransfer</w:t>
      </w:r>
      <w:proofErr w:type="spellEnd"/>
      <w:r w:rsidRPr="00A423D1">
        <w:rPr>
          <w:noProof w:val="0"/>
          <w:snapToGrid w:val="0"/>
        </w:rPr>
        <w:t>,</w:t>
      </w:r>
    </w:p>
    <w:p w14:paraId="69966C19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ULRRCMessageTransfer</w:t>
      </w:r>
      <w:proofErr w:type="spellEnd"/>
      <w:r w:rsidRPr="00A423D1">
        <w:rPr>
          <w:noProof w:val="0"/>
          <w:snapToGrid w:val="0"/>
        </w:rPr>
        <w:t>,</w:t>
      </w:r>
    </w:p>
    <w:p w14:paraId="4ABDDE23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GNBDUResourceCoordination</w:t>
      </w:r>
      <w:proofErr w:type="spellEnd"/>
      <w:r w:rsidRPr="00A423D1">
        <w:rPr>
          <w:noProof w:val="0"/>
          <w:snapToGrid w:val="0"/>
        </w:rPr>
        <w:t>,</w:t>
      </w:r>
    </w:p>
    <w:p w14:paraId="70FFC37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privateMessage</w:t>
      </w:r>
      <w:proofErr w:type="spellEnd"/>
      <w:r w:rsidRPr="00A423D1">
        <w:rPr>
          <w:noProof w:val="0"/>
          <w:snapToGrid w:val="0"/>
        </w:rPr>
        <w:t>,</w:t>
      </w:r>
    </w:p>
    <w:p w14:paraId="1EFBD6BA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UEInactivityNotification</w:t>
      </w:r>
      <w:proofErr w:type="spellEnd"/>
      <w:r w:rsidRPr="00A423D1">
        <w:rPr>
          <w:noProof w:val="0"/>
          <w:snapToGrid w:val="0"/>
        </w:rPr>
        <w:t>,</w:t>
      </w:r>
    </w:p>
    <w:p w14:paraId="3E694D26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InitialULRRCMessageTransfer</w:t>
      </w:r>
      <w:proofErr w:type="spellEnd"/>
      <w:r w:rsidRPr="00A423D1">
        <w:rPr>
          <w:noProof w:val="0"/>
          <w:snapToGrid w:val="0"/>
        </w:rPr>
        <w:t>,</w:t>
      </w:r>
    </w:p>
    <w:p w14:paraId="68C191C1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SystemInformationDeliveryCommand</w:t>
      </w:r>
      <w:proofErr w:type="spellEnd"/>
      <w:r w:rsidRPr="00A423D1">
        <w:rPr>
          <w:noProof w:val="0"/>
          <w:snapToGrid w:val="0"/>
        </w:rPr>
        <w:t>,</w:t>
      </w:r>
    </w:p>
    <w:p w14:paraId="650188FB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id-Paging,</w:t>
      </w:r>
    </w:p>
    <w:p w14:paraId="06F0E64B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id-Notify,</w:t>
      </w:r>
    </w:p>
    <w:p w14:paraId="62BF8E4E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WriteReplaceWarning</w:t>
      </w:r>
      <w:proofErr w:type="spellEnd"/>
      <w:r w:rsidRPr="00A423D1">
        <w:rPr>
          <w:noProof w:val="0"/>
          <w:snapToGrid w:val="0"/>
        </w:rPr>
        <w:t>,</w:t>
      </w:r>
    </w:p>
    <w:p w14:paraId="69C335FA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PWSCancel</w:t>
      </w:r>
      <w:proofErr w:type="spellEnd"/>
      <w:r w:rsidRPr="00A423D1">
        <w:rPr>
          <w:noProof w:val="0"/>
          <w:snapToGrid w:val="0"/>
        </w:rPr>
        <w:t>,</w:t>
      </w:r>
    </w:p>
    <w:p w14:paraId="00FAAA6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PWSRestartIndication</w:t>
      </w:r>
      <w:proofErr w:type="spellEnd"/>
      <w:r w:rsidRPr="00A423D1">
        <w:rPr>
          <w:noProof w:val="0"/>
          <w:snapToGrid w:val="0"/>
        </w:rPr>
        <w:t>,</w:t>
      </w:r>
    </w:p>
    <w:p w14:paraId="2B67676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  <w:t>id-</w:t>
      </w:r>
      <w:proofErr w:type="spellStart"/>
      <w:r w:rsidRPr="00A423D1">
        <w:rPr>
          <w:noProof w:val="0"/>
          <w:snapToGrid w:val="0"/>
        </w:rPr>
        <w:t>PWSFailureIndication</w:t>
      </w:r>
      <w:proofErr w:type="spellEnd"/>
      <w:r w:rsidRPr="00A423D1">
        <w:rPr>
          <w:noProof w:val="0"/>
          <w:snapToGrid w:val="0"/>
        </w:rPr>
        <w:t>,</w:t>
      </w:r>
    </w:p>
    <w:p w14:paraId="38F62F7C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GNBDUStatusIndication</w:t>
      </w:r>
      <w:proofErr w:type="spellEnd"/>
      <w:r w:rsidRPr="00A423D1">
        <w:rPr>
          <w:noProof w:val="0"/>
          <w:snapToGrid w:val="0"/>
        </w:rPr>
        <w:t>,</w:t>
      </w:r>
    </w:p>
    <w:p w14:paraId="57888A50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RRCDeliveryReport</w:t>
      </w:r>
      <w:proofErr w:type="spellEnd"/>
      <w:r w:rsidRPr="00A423D1">
        <w:rPr>
          <w:noProof w:val="0"/>
          <w:snapToGrid w:val="0"/>
        </w:rPr>
        <w:t>,</w:t>
      </w:r>
    </w:p>
    <w:p w14:paraId="2C2F148D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id-F1Removal,</w:t>
      </w:r>
    </w:p>
    <w:p w14:paraId="447F2903" w14:textId="77777777" w:rsidR="00EB73AF" w:rsidRDefault="00255A95" w:rsidP="00EB73AF">
      <w:pPr>
        <w:pStyle w:val="PL"/>
        <w:rPr>
          <w:ins w:id="1055" w:author="Ericsson User" w:date="2019-02-13T22:50:00Z"/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NetworkAccessRateReduction</w:t>
      </w:r>
      <w:proofErr w:type="spellEnd"/>
      <w:ins w:id="1056" w:author="Ericsson User" w:date="2019-02-13T22:50:00Z">
        <w:r w:rsidR="00EB73AF">
          <w:rPr>
            <w:noProof w:val="0"/>
            <w:snapToGrid w:val="0"/>
          </w:rPr>
          <w:t>,</w:t>
        </w:r>
      </w:ins>
    </w:p>
    <w:p w14:paraId="5D553F7D" w14:textId="77777777" w:rsidR="00EB73AF" w:rsidRDefault="00EB73AF" w:rsidP="00EB73AF">
      <w:pPr>
        <w:pStyle w:val="PL"/>
        <w:rPr>
          <w:ins w:id="1057" w:author="Ericsson User" w:date="2019-02-13T23:40:00Z"/>
        </w:rPr>
      </w:pPr>
      <w:ins w:id="1058" w:author="Ericsson User" w:date="2019-02-13T22:50:00Z">
        <w:r>
          <w:rPr>
            <w:noProof w:val="0"/>
            <w:snapToGrid w:val="0"/>
          </w:rPr>
          <w:tab/>
        </w:r>
        <w:r>
          <w:t>id-positioningMeasurementInitiation</w:t>
        </w:r>
      </w:ins>
      <w:ins w:id="1059" w:author="Ericsson User" w:date="2019-02-13T22:57:00Z">
        <w:r>
          <w:t>,</w:t>
        </w:r>
      </w:ins>
    </w:p>
    <w:p w14:paraId="2A7191BA" w14:textId="77777777" w:rsidR="00EB73AF" w:rsidRDefault="00EB73AF" w:rsidP="00EB73AF">
      <w:pPr>
        <w:pStyle w:val="PL"/>
        <w:rPr>
          <w:ins w:id="1060" w:author="Ericsson User" w:date="2019-02-13T22:57:00Z"/>
        </w:rPr>
      </w:pPr>
      <w:ins w:id="1061" w:author="Ericsson User" w:date="2019-02-13T23:40:00Z">
        <w: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  <w:r>
          <w:rPr>
            <w:noProof w:val="0"/>
            <w:snapToGrid w:val="0"/>
          </w:rPr>
          <w:t>,</w:t>
        </w:r>
      </w:ins>
    </w:p>
    <w:p w14:paraId="61F054F3" w14:textId="77777777" w:rsidR="00EB73AF" w:rsidRDefault="00EB73AF" w:rsidP="00EB73AF">
      <w:pPr>
        <w:pStyle w:val="PL"/>
        <w:rPr>
          <w:ins w:id="1062" w:author="Ericsson User" w:date="2019-02-13T23:00:00Z"/>
          <w:noProof w:val="0"/>
          <w:snapToGrid w:val="0"/>
        </w:rPr>
      </w:pPr>
      <w:ins w:id="1063" w:author="Ericsson User" w:date="2019-02-13T22:5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positioningMeasurementTermination</w:t>
        </w:r>
      </w:ins>
      <w:proofErr w:type="spellEnd"/>
      <w:ins w:id="1064" w:author="Ericsson User" w:date="2019-02-13T23:00:00Z">
        <w:r>
          <w:rPr>
            <w:noProof w:val="0"/>
            <w:snapToGrid w:val="0"/>
          </w:rPr>
          <w:t>,</w:t>
        </w:r>
      </w:ins>
    </w:p>
    <w:p w14:paraId="5BF7D9F3" w14:textId="77777777" w:rsidR="00EB73AF" w:rsidRPr="005F58F9" w:rsidRDefault="00EB73AF" w:rsidP="00EB73AF">
      <w:pPr>
        <w:pStyle w:val="PL"/>
        <w:rPr>
          <w:noProof w:val="0"/>
          <w:snapToGrid w:val="0"/>
        </w:rPr>
      </w:pPr>
      <w:ins w:id="1065" w:author="Ericsson User" w:date="2019-02-13T23:0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positioningMeasurementFailureIndication</w:t>
        </w:r>
      </w:ins>
      <w:proofErr w:type="spellEnd"/>
    </w:p>
    <w:p w14:paraId="253437DF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5F5026E6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20F12AEF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5F08E372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730A7755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</w:t>
      </w:r>
    </w:p>
    <w:p w14:paraId="7390FFCC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1CB22222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ProtocolIE-SingleContainer</w:t>
      </w:r>
      <w:proofErr w:type="spellEnd"/>
      <w:r w:rsidRPr="00A423D1">
        <w:rPr>
          <w:noProof w:val="0"/>
          <w:snapToGrid w:val="0"/>
        </w:rPr>
        <w:t>{},</w:t>
      </w:r>
    </w:p>
    <w:p w14:paraId="78D430EA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</w:t>
      </w:r>
    </w:p>
    <w:p w14:paraId="7F65748B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7234FC4B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F1AP-Containers;</w:t>
      </w:r>
    </w:p>
    <w:p w14:paraId="75BFB690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56CBB31D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5FA342AA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15415983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0713C3B2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Elementary Procedure Class</w:t>
      </w:r>
    </w:p>
    <w:p w14:paraId="1C47339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729417D3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3662FB47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0E4EB5ED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F1AP-ELEMENTARY-PROCEDURE ::= CLASS {</w:t>
      </w:r>
    </w:p>
    <w:p w14:paraId="7CA6047C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InitiatingMessage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,</w:t>
      </w:r>
    </w:p>
    <w:p w14:paraId="0806FC8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SuccessfulOutcome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14:paraId="0F1203FC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UnsuccessfulOutcome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14:paraId="412F9E95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  <w:snapToGrid w:val="0"/>
        </w:rPr>
        <w:tab/>
        <w:t>UNIQUE,</w:t>
      </w:r>
    </w:p>
    <w:p w14:paraId="5AE39145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Criticality</w:t>
      </w:r>
      <w:proofErr w:type="spell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  <w:snapToGrid w:val="0"/>
        </w:rPr>
        <w:tab/>
        <w:t>DEFAULT ignore</w:t>
      </w:r>
    </w:p>
    <w:p w14:paraId="6748E76B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72E2EE87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WITH SYNTAX {</w:t>
      </w:r>
    </w:p>
    <w:p w14:paraId="06E59826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INITIATING MESSAGE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InitiatingMessage</w:t>
      </w:r>
      <w:proofErr w:type="spellEnd"/>
    </w:p>
    <w:p w14:paraId="310A9AE2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[SUCCESSFUL OUTCOME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SuccessfulOutcome</w:t>
      </w:r>
      <w:proofErr w:type="spellEnd"/>
      <w:r w:rsidRPr="00A423D1">
        <w:rPr>
          <w:noProof w:val="0"/>
          <w:snapToGrid w:val="0"/>
        </w:rPr>
        <w:t>]</w:t>
      </w:r>
    </w:p>
    <w:p w14:paraId="7EE4A8F7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[UNSUCCESSFUL OUTCOME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UnsuccessfulOutcome</w:t>
      </w:r>
      <w:proofErr w:type="spellEnd"/>
      <w:r w:rsidRPr="00A423D1">
        <w:rPr>
          <w:noProof w:val="0"/>
          <w:snapToGrid w:val="0"/>
        </w:rPr>
        <w:t>]</w:t>
      </w:r>
    </w:p>
    <w:p w14:paraId="2532F5E8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PROCEDURE 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</w:p>
    <w:p w14:paraId="2F108798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[CRITICALITY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&amp;criticality]</w:t>
      </w:r>
    </w:p>
    <w:p w14:paraId="282EA28B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201E7D8C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4CC32F89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7703862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5D3DF81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PDU Definition</w:t>
      </w:r>
    </w:p>
    <w:p w14:paraId="2D6311C6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4CADB218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3E962267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20B2A189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F1AP-PDU ::= CHOICE {</w:t>
      </w:r>
    </w:p>
    <w:p w14:paraId="7FEBCF9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initiatingMessage</w:t>
      </w:r>
      <w:proofErr w:type="spellEnd"/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InitiatingMessage</w:t>
      </w:r>
      <w:proofErr w:type="spellEnd"/>
      <w:r w:rsidRPr="00A423D1">
        <w:rPr>
          <w:noProof w:val="0"/>
          <w:snapToGrid w:val="0"/>
        </w:rPr>
        <w:t>,</w:t>
      </w:r>
    </w:p>
    <w:p w14:paraId="1488F236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successfulOutcome</w:t>
      </w:r>
      <w:proofErr w:type="spellEnd"/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SuccessfulOutcome</w:t>
      </w:r>
      <w:proofErr w:type="spellEnd"/>
      <w:r w:rsidRPr="00A423D1">
        <w:rPr>
          <w:noProof w:val="0"/>
          <w:snapToGrid w:val="0"/>
        </w:rPr>
        <w:t>,</w:t>
      </w:r>
    </w:p>
    <w:p w14:paraId="64C0C760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unsuccessfulOutcome</w:t>
      </w:r>
      <w:proofErr w:type="spellEnd"/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UnsuccessfulOutcome</w:t>
      </w:r>
      <w:proofErr w:type="spellEnd"/>
      <w:r w:rsidRPr="00A423D1">
        <w:rPr>
          <w:noProof w:val="0"/>
          <w:snapToGrid w:val="0"/>
        </w:rPr>
        <w:t>,</w:t>
      </w:r>
      <w:r w:rsidRPr="00A423D1">
        <w:t xml:space="preserve"> </w:t>
      </w:r>
    </w:p>
    <w:p w14:paraId="52AD8BD6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choice-extension</w:t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ProtocolIE-SingleContainer</w:t>
      </w:r>
      <w:proofErr w:type="spellEnd"/>
      <w:r w:rsidRPr="00A423D1">
        <w:rPr>
          <w:noProof w:val="0"/>
          <w:snapToGrid w:val="0"/>
        </w:rPr>
        <w:t xml:space="preserve"> { { F1AP-PDU-ExtIEs} }</w:t>
      </w:r>
    </w:p>
    <w:p w14:paraId="66DA620A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}</w:t>
      </w:r>
    </w:p>
    <w:p w14:paraId="62EFF68B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2AD2155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F1AP-PDU-ExtIEs F1AP-PROTOCOL-IES ::= { -- this extension is not used</w:t>
      </w:r>
    </w:p>
    <w:p w14:paraId="58890165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14:paraId="1B075D48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0492419E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79EBEF2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InitiatingMessage</w:t>
      </w:r>
      <w:proofErr w:type="spellEnd"/>
      <w:r w:rsidRPr="00A423D1">
        <w:rPr>
          <w:noProof w:val="0"/>
          <w:snapToGrid w:val="0"/>
        </w:rPr>
        <w:t xml:space="preserve"> ::= SEQUENCE {</w:t>
      </w:r>
    </w:p>
    <w:p w14:paraId="6B43E56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ab/>
        <w:t>F1AP-ELEMENTARY-PROCEDURE.&amp;procedureCode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({F1AP-ELEMENTARY-PROCEDURES}),</w:t>
      </w:r>
    </w:p>
    <w:p w14:paraId="26C42F55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F1AP-ELEMENTARY-PROCEDURE.&amp;criticality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({F1AP-ELEMENTARY-PROCEDURES}{@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>}),</w:t>
      </w:r>
    </w:p>
    <w:p w14:paraId="4F58890C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F1AP-ELEMENTARY-PROCEDURE.&amp;InitiatingMessage</w:t>
      </w:r>
      <w:r w:rsidRPr="00A423D1">
        <w:rPr>
          <w:noProof w:val="0"/>
          <w:snapToGrid w:val="0"/>
        </w:rPr>
        <w:tab/>
        <w:t>({F1AP-ELEMENTARY-PROCEDURES}{@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>})</w:t>
      </w:r>
    </w:p>
    <w:p w14:paraId="128E81E8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001A4E05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0C2FB3CB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SuccessfulOutcome</w:t>
      </w:r>
      <w:proofErr w:type="spellEnd"/>
      <w:r w:rsidRPr="00A423D1">
        <w:rPr>
          <w:noProof w:val="0"/>
          <w:snapToGrid w:val="0"/>
        </w:rPr>
        <w:t xml:space="preserve"> ::= SEQUENCE {</w:t>
      </w:r>
    </w:p>
    <w:p w14:paraId="1D11190A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ab/>
        <w:t>F1AP-ELEMENTARY-PROCEDURE.&amp;procedureCode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({F1AP-ELEMENTARY-PROCEDURES}),</w:t>
      </w:r>
    </w:p>
    <w:p w14:paraId="33FA4F85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F1AP-ELEMENTARY-PROCEDURE.&amp;criticality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({F1AP-ELEMENTARY-PROCEDURES}{@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>}),</w:t>
      </w:r>
    </w:p>
    <w:p w14:paraId="24C96311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F1AP-ELEMENTARY-PROCEDURE.&amp;SuccessfulOutcome</w:t>
      </w:r>
      <w:r w:rsidRPr="00A423D1">
        <w:rPr>
          <w:noProof w:val="0"/>
          <w:snapToGrid w:val="0"/>
        </w:rPr>
        <w:tab/>
        <w:t>({F1AP-ELEMENTARY-PROCEDURES}{@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>})</w:t>
      </w:r>
    </w:p>
    <w:p w14:paraId="5CEA58C8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255CCB6F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73F52A27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UnsuccessfulOutcome</w:t>
      </w:r>
      <w:proofErr w:type="spellEnd"/>
      <w:r w:rsidRPr="00A423D1">
        <w:rPr>
          <w:noProof w:val="0"/>
          <w:snapToGrid w:val="0"/>
        </w:rPr>
        <w:t xml:space="preserve"> ::= SEQUENCE {</w:t>
      </w:r>
    </w:p>
    <w:p w14:paraId="1F5F094A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ab/>
        <w:t>F1AP-ELEMENTARY-PROCEDURE.&amp;procedureCode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({F1AP-ELEMENTARY-PROCEDURES}),</w:t>
      </w:r>
    </w:p>
    <w:p w14:paraId="1BF41DB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F1AP-ELEMENTARY-PROCEDURE.&amp;criticality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({F1AP-ELEMENTARY-PROCEDURES}{@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>}),</w:t>
      </w:r>
    </w:p>
    <w:p w14:paraId="7F25F542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F1AP-ELEMENTARY-PROCEDURE.&amp;UnsuccessfulOutcome</w:t>
      </w:r>
      <w:r w:rsidRPr="00A423D1">
        <w:rPr>
          <w:noProof w:val="0"/>
          <w:snapToGrid w:val="0"/>
        </w:rPr>
        <w:tab/>
        <w:t>({F1AP-ELEMENTARY-PROCEDURES}{@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>})</w:t>
      </w:r>
    </w:p>
    <w:p w14:paraId="6E3EF31D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00018F68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56E74399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011934FB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3F122DD7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Elementary Procedure List</w:t>
      </w:r>
    </w:p>
    <w:p w14:paraId="377574D6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301011FB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738E94A9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3FEA065D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F1AP-ELEMENTARY-PROCEDURES F1AP-ELEMENTARY-PROCEDURE ::= {</w:t>
      </w:r>
    </w:p>
    <w:p w14:paraId="1002F81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F1AP-ELEMENTARY-PROCEDURES-CLASS-1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5CF3C605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F1AP-ELEMENTARY-PROCEDURES-CLASS-2,</w:t>
      </w:r>
      <w:r w:rsidRPr="00A423D1">
        <w:rPr>
          <w:noProof w:val="0"/>
          <w:snapToGrid w:val="0"/>
        </w:rPr>
        <w:tab/>
      </w:r>
    </w:p>
    <w:p w14:paraId="0F0094D9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14:paraId="245AF2F2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5026E489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7F1A4591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2DEBB7CC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F1AP-ELEMENTARY-PROCEDURES-CLASS-1 F1AP-ELEMENTARY-PROCEDURE ::= {</w:t>
      </w:r>
    </w:p>
    <w:p w14:paraId="46F6EB25" w14:textId="77777777" w:rsidR="00255A95" w:rsidRPr="00A423D1" w:rsidRDefault="00255A95" w:rsidP="00255A9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reset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09A7C2B6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03E5728C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gNBDUConfigurationUpdate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146821B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gNBCUConfigurationUpdate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79E1BCB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uEContextSetup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6412DABA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425E0EC7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2D69AFC7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uEContextModificationRequired</w:t>
      </w:r>
      <w:proofErr w:type="spellEnd"/>
      <w:r w:rsidRPr="00A423D1">
        <w:rPr>
          <w:noProof w:val="0"/>
          <w:snapToGrid w:val="0"/>
        </w:rPr>
        <w:tab/>
        <w:t>|</w:t>
      </w:r>
    </w:p>
    <w:p w14:paraId="4A8923B5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writeReplaceWarning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0A2BBC5C" w14:textId="77777777" w:rsidR="00255A95" w:rsidRPr="00A423D1" w:rsidRDefault="00255A95" w:rsidP="00255A95">
      <w:pPr>
        <w:pStyle w:val="PL"/>
        <w:tabs>
          <w:tab w:val="clear" w:pos="2304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pWSCancel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4AE5D496" w14:textId="77777777" w:rsidR="00255A95" w:rsidRPr="00A423D1" w:rsidRDefault="00255A95" w:rsidP="00255A95">
      <w:pPr>
        <w:pStyle w:val="PL"/>
        <w:tabs>
          <w:tab w:val="clear" w:pos="2304"/>
        </w:tabs>
        <w:rPr>
          <w:snapToGrid w:val="0"/>
        </w:rPr>
      </w:pPr>
      <w:r w:rsidRPr="00A423D1">
        <w:rPr>
          <w:snapToGrid w:val="0"/>
        </w:rPr>
        <w:tab/>
        <w:t>gNBDUResourceCoordination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|</w:t>
      </w:r>
    </w:p>
    <w:p w14:paraId="6E195D0D" w14:textId="77777777" w:rsidR="00255A95" w:rsidRPr="00A423D1" w:rsidRDefault="00255A95" w:rsidP="00255A95">
      <w:pPr>
        <w:pStyle w:val="PL"/>
        <w:tabs>
          <w:tab w:val="clear" w:pos="2304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,</w:t>
      </w:r>
    </w:p>
    <w:p w14:paraId="20082472" w14:textId="79A23738" w:rsidR="00EB73AF" w:rsidRDefault="00255A95" w:rsidP="00EB73AF">
      <w:pPr>
        <w:pStyle w:val="PL"/>
        <w:rPr>
          <w:ins w:id="1066" w:author="Ericsson User" w:date="2019-02-13T22:42:00Z"/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  <w:ins w:id="1067" w:author="Ericsson User" w:date="2019-02-14T18:24:00Z">
        <w:r w:rsidR="00EB73AF">
          <w:rPr>
            <w:noProof w:val="0"/>
            <w:snapToGrid w:val="0"/>
          </w:rPr>
          <w:t>,</w:t>
        </w:r>
      </w:ins>
    </w:p>
    <w:p w14:paraId="5E139E67" w14:textId="3084932D" w:rsidR="00255A95" w:rsidRPr="00A423D1" w:rsidRDefault="00EB73AF" w:rsidP="00255A95">
      <w:pPr>
        <w:pStyle w:val="PL"/>
        <w:rPr>
          <w:noProof w:val="0"/>
          <w:snapToGrid w:val="0"/>
        </w:rPr>
      </w:pPr>
      <w:ins w:id="1068" w:author="Ericsson User" w:date="2019-02-13T22:4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positioningMeasurementInitiation</w:t>
        </w:r>
      </w:ins>
      <w:proofErr w:type="spellEnd"/>
    </w:p>
    <w:p w14:paraId="31B0B7CD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6387F9E7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728B093A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F1AP-ELEMENTARY-PROCEDURES-CLASS-2 F1AP-ELEMENTARY-PROCEDURE ::= {</w:t>
      </w:r>
      <w:r w:rsidRPr="00A423D1">
        <w:rPr>
          <w:noProof w:val="0"/>
          <w:snapToGrid w:val="0"/>
        </w:rPr>
        <w:tab/>
      </w:r>
    </w:p>
    <w:p w14:paraId="5AEDEF01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errorIndication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74F6D9CB" w14:textId="77777777" w:rsidR="00255A95" w:rsidRPr="00A423D1" w:rsidRDefault="00255A95" w:rsidP="00255A9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uEContextReleaseRequest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3D0E382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dLRRCMessageTransfer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658E2B3A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uLRRCMessageTransfer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1A1D4D3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uEInactivityNotification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71278467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privateMessage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140F4C52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initialULRRCMessageTransfer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29EFA4A8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systemInformationDelivery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698C83B7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paging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4EA5F6A5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notify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4FF3F8C0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pWSRestartIndication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5D9AAB4D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pWSFailureIndication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11AA82BD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gNBDUStatusIndication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5566575D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rRCDeliveryReport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5232684B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networkAccessRateReduction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,</w:t>
      </w:r>
    </w:p>
    <w:p w14:paraId="29D1B2EF" w14:textId="5F2D46BE" w:rsidR="00EB73AF" w:rsidRDefault="00255A95" w:rsidP="00EB73AF">
      <w:pPr>
        <w:pStyle w:val="PL"/>
        <w:rPr>
          <w:ins w:id="1069" w:author="Ericsson User" w:date="2019-02-13T22:43:00Z"/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  <w:ins w:id="1070" w:author="Ericsson User" w:date="2019-02-14T18:25:00Z">
        <w:r w:rsidR="00EB73AF">
          <w:rPr>
            <w:noProof w:val="0"/>
            <w:snapToGrid w:val="0"/>
          </w:rPr>
          <w:t>,</w:t>
        </w:r>
      </w:ins>
    </w:p>
    <w:p w14:paraId="6CCA33FE" w14:textId="77777777" w:rsidR="00EB73AF" w:rsidRDefault="00EB73AF" w:rsidP="00EB73AF">
      <w:pPr>
        <w:pStyle w:val="PL"/>
        <w:rPr>
          <w:ins w:id="1071" w:author="Ericsson User" w:date="2019-02-13T22:43:00Z"/>
          <w:noProof w:val="0"/>
          <w:snapToGrid w:val="0"/>
        </w:rPr>
      </w:pPr>
      <w:ins w:id="1072" w:author="Ericsson User" w:date="2019-02-13T22:4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  <w:r>
          <w:rPr>
            <w:noProof w:val="0"/>
            <w:snapToGrid w:val="0"/>
          </w:rPr>
          <w:tab/>
        </w:r>
      </w:ins>
      <w:ins w:id="1073" w:author="Ericsson User" w:date="2019-02-13T22:5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074" w:author="Ericsson User" w:date="2019-02-13T22:43:00Z">
        <w:r>
          <w:rPr>
            <w:noProof w:val="0"/>
            <w:snapToGrid w:val="0"/>
          </w:rPr>
          <w:t>|</w:t>
        </w:r>
      </w:ins>
    </w:p>
    <w:p w14:paraId="243987D1" w14:textId="77777777" w:rsidR="00EB73AF" w:rsidRDefault="00EB73AF" w:rsidP="00EB73AF">
      <w:pPr>
        <w:pStyle w:val="PL"/>
        <w:rPr>
          <w:ins w:id="1075" w:author="Ericsson User" w:date="2019-02-13T22:43:00Z"/>
          <w:noProof w:val="0"/>
          <w:snapToGrid w:val="0"/>
        </w:rPr>
      </w:pPr>
      <w:ins w:id="1076" w:author="Ericsson User" w:date="2019-02-13T22:4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positioningMeasurementTermination</w:t>
        </w:r>
        <w:proofErr w:type="spellEnd"/>
        <w:r>
          <w:rPr>
            <w:noProof w:val="0"/>
            <w:snapToGrid w:val="0"/>
          </w:rPr>
          <w:tab/>
        </w:r>
      </w:ins>
      <w:ins w:id="1077" w:author="Ericsson User" w:date="2019-02-13T22:44:00Z">
        <w:r>
          <w:rPr>
            <w:noProof w:val="0"/>
            <w:snapToGrid w:val="0"/>
          </w:rPr>
          <w:tab/>
        </w:r>
      </w:ins>
      <w:ins w:id="1078" w:author="Ericsson User" w:date="2019-02-13T22:43:00Z">
        <w:r>
          <w:rPr>
            <w:noProof w:val="0"/>
            <w:snapToGrid w:val="0"/>
          </w:rPr>
          <w:t>|</w:t>
        </w:r>
      </w:ins>
    </w:p>
    <w:p w14:paraId="72D7F975" w14:textId="4E1C302C" w:rsidR="00255A95" w:rsidRPr="00A423D1" w:rsidRDefault="00EB73AF" w:rsidP="00EB73AF">
      <w:pPr>
        <w:pStyle w:val="PL"/>
        <w:rPr>
          <w:noProof w:val="0"/>
          <w:snapToGrid w:val="0"/>
        </w:rPr>
      </w:pPr>
      <w:ins w:id="1079" w:author="Ericsson User" w:date="2019-02-13T22:44:00Z">
        <w:r>
          <w:rPr>
            <w:noProof w:val="0"/>
            <w:snapToGrid w:val="0"/>
          </w:rPr>
          <w:tab/>
        </w:r>
      </w:ins>
      <w:proofErr w:type="spellStart"/>
      <w:ins w:id="1080" w:author="Ericsson User" w:date="2019-02-13T22:55:00Z">
        <w:r>
          <w:rPr>
            <w:noProof w:val="0"/>
            <w:snapToGrid w:val="0"/>
          </w:rPr>
          <w:t>p</w:t>
        </w:r>
      </w:ins>
      <w:ins w:id="1081" w:author="Ericsson User" w:date="2019-02-13T22:44:00Z">
        <w:r>
          <w:rPr>
            <w:noProof w:val="0"/>
            <w:snapToGrid w:val="0"/>
          </w:rPr>
          <w:t>ositioningMeasurementFailureIndication</w:t>
        </w:r>
      </w:ins>
      <w:proofErr w:type="spellEnd"/>
    </w:p>
    <w:p w14:paraId="6289F32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61418CCF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2AC3CE26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34C83F54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Elementary Procedures</w:t>
      </w:r>
    </w:p>
    <w:p w14:paraId="013243D9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00619681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3AD78EF5" w14:textId="77777777" w:rsidR="00255A95" w:rsidRPr="00A423D1" w:rsidRDefault="00255A95" w:rsidP="00255A95">
      <w:pPr>
        <w:pStyle w:val="PL"/>
        <w:rPr>
          <w:noProof w:val="0"/>
          <w:snapToGrid w:val="0"/>
        </w:rPr>
      </w:pPr>
    </w:p>
    <w:p w14:paraId="7A9425E7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reset F1AP-ELEMENTARY-PROCEDURE ::= {</w:t>
      </w:r>
    </w:p>
    <w:p w14:paraId="207EFBA4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Reset</w:t>
      </w:r>
    </w:p>
    <w:p w14:paraId="42888BA2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ResetAcknowledge</w:t>
      </w:r>
      <w:proofErr w:type="spellEnd"/>
    </w:p>
    <w:p w14:paraId="0B61A384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id-Reset</w:t>
      </w:r>
    </w:p>
    <w:p w14:paraId="3BCAB461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14:paraId="6A76B445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66EE9C65" w14:textId="77777777" w:rsidR="00255A95" w:rsidRPr="00A423D1" w:rsidRDefault="00255A95" w:rsidP="00255A95">
      <w:pPr>
        <w:pStyle w:val="PL"/>
        <w:rPr>
          <w:noProof w:val="0"/>
        </w:rPr>
      </w:pPr>
    </w:p>
    <w:p w14:paraId="6AF2CD05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f1Setup F1AP-ELEMENTARY-PROCEDURE ::= {</w:t>
      </w:r>
    </w:p>
    <w:p w14:paraId="7FB01C18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F1SetupRequest</w:t>
      </w:r>
    </w:p>
    <w:p w14:paraId="2232B87C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F1SetupResponse</w:t>
      </w:r>
    </w:p>
    <w:p w14:paraId="0EDC38F4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F1SetupFailure</w:t>
      </w:r>
    </w:p>
    <w:p w14:paraId="31819C31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id-F1Setup</w:t>
      </w:r>
    </w:p>
    <w:p w14:paraId="5451DC71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14:paraId="6382B051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27B30864" w14:textId="77777777" w:rsidR="00255A95" w:rsidRPr="00A423D1" w:rsidRDefault="00255A95" w:rsidP="00255A95">
      <w:pPr>
        <w:pStyle w:val="PL"/>
        <w:rPr>
          <w:noProof w:val="0"/>
        </w:rPr>
      </w:pPr>
    </w:p>
    <w:p w14:paraId="1A55AC90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gNBDUConfigurationUpdate</w:t>
      </w:r>
      <w:proofErr w:type="spellEnd"/>
      <w:r w:rsidRPr="00A423D1">
        <w:rPr>
          <w:noProof w:val="0"/>
        </w:rPr>
        <w:t xml:space="preserve"> F1AP-ELEMENTARY-PROCEDURE ::= {</w:t>
      </w:r>
    </w:p>
    <w:p w14:paraId="63C9C7AF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GNBDUConfigurationUpdate</w:t>
      </w:r>
      <w:proofErr w:type="spellEnd"/>
    </w:p>
    <w:p w14:paraId="4EFE6754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GNBDUConfigurationUpdateAcknowledge</w:t>
      </w:r>
      <w:proofErr w:type="spellEnd"/>
    </w:p>
    <w:p w14:paraId="10CEEACB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GNBDUConfigurationUpdateFailure</w:t>
      </w:r>
      <w:proofErr w:type="spellEnd"/>
    </w:p>
    <w:p w14:paraId="6D122916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gNBDUConfigurationUpdate</w:t>
      </w:r>
      <w:proofErr w:type="spellEnd"/>
    </w:p>
    <w:p w14:paraId="6CBF2BCC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14:paraId="7D002638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09C72EF4" w14:textId="77777777" w:rsidR="00255A95" w:rsidRPr="00A423D1" w:rsidRDefault="00255A95" w:rsidP="00255A95">
      <w:pPr>
        <w:pStyle w:val="PL"/>
        <w:rPr>
          <w:noProof w:val="0"/>
        </w:rPr>
      </w:pPr>
    </w:p>
    <w:p w14:paraId="3960FCD1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gNBCUConfigurationUpdate</w:t>
      </w:r>
      <w:proofErr w:type="spellEnd"/>
      <w:r w:rsidRPr="00A423D1">
        <w:rPr>
          <w:noProof w:val="0"/>
        </w:rPr>
        <w:t xml:space="preserve"> F1AP-ELEMENTARY-PROCEDURE ::= {</w:t>
      </w:r>
    </w:p>
    <w:p w14:paraId="58CF9DEA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GNBCUConfigurationUpdate</w:t>
      </w:r>
      <w:proofErr w:type="spellEnd"/>
    </w:p>
    <w:p w14:paraId="2FE9F87E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GNBCUConfigurationUpdateAcknowledge</w:t>
      </w:r>
      <w:proofErr w:type="spellEnd"/>
    </w:p>
    <w:p w14:paraId="3DEED57C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GNBCUConfigurationUpdateFailure</w:t>
      </w:r>
      <w:proofErr w:type="spellEnd"/>
    </w:p>
    <w:p w14:paraId="0E80DC7A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gNBCUConfigurationUpdate</w:t>
      </w:r>
      <w:proofErr w:type="spellEnd"/>
    </w:p>
    <w:p w14:paraId="0096F36A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14:paraId="3A04DABD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67484519" w14:textId="77777777" w:rsidR="00255A95" w:rsidRPr="00A423D1" w:rsidRDefault="00255A95" w:rsidP="00255A95">
      <w:pPr>
        <w:pStyle w:val="PL"/>
        <w:rPr>
          <w:noProof w:val="0"/>
        </w:rPr>
      </w:pPr>
    </w:p>
    <w:p w14:paraId="5A8FBD7A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uEContextSetup</w:t>
      </w:r>
      <w:proofErr w:type="spellEnd"/>
      <w:r w:rsidRPr="00A423D1">
        <w:rPr>
          <w:noProof w:val="0"/>
        </w:rPr>
        <w:t xml:space="preserve"> F1AP-ELEMENTARY-PROCEDURE ::= {</w:t>
      </w:r>
    </w:p>
    <w:p w14:paraId="5764D2A7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UEContextSetupRequest</w:t>
      </w:r>
      <w:proofErr w:type="spellEnd"/>
    </w:p>
    <w:p w14:paraId="51F228A2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UEContextSetupResponse</w:t>
      </w:r>
      <w:proofErr w:type="spellEnd"/>
    </w:p>
    <w:p w14:paraId="520DB221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UEContextSetupFailure</w:t>
      </w:r>
      <w:proofErr w:type="spellEnd"/>
    </w:p>
    <w:p w14:paraId="72778FAD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UEContextSetup</w:t>
      </w:r>
      <w:proofErr w:type="spellEnd"/>
    </w:p>
    <w:p w14:paraId="6FCFCB11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14:paraId="11AE48AF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66271EA4" w14:textId="77777777" w:rsidR="00255A95" w:rsidRPr="00A423D1" w:rsidRDefault="00255A95" w:rsidP="00255A95">
      <w:pPr>
        <w:pStyle w:val="PL"/>
        <w:rPr>
          <w:noProof w:val="0"/>
        </w:rPr>
      </w:pPr>
    </w:p>
    <w:p w14:paraId="05CF54D8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uEContextRelease</w:t>
      </w:r>
      <w:proofErr w:type="spellEnd"/>
      <w:r w:rsidRPr="00A423D1">
        <w:rPr>
          <w:noProof w:val="0"/>
        </w:rPr>
        <w:t xml:space="preserve"> F1AP-ELEMENTARY-PROCEDURE ::= {</w:t>
      </w:r>
    </w:p>
    <w:p w14:paraId="7DF69F15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UEContextReleaseCommand</w:t>
      </w:r>
      <w:proofErr w:type="spellEnd"/>
    </w:p>
    <w:p w14:paraId="7941E6CE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UEContextReleaseComplete</w:t>
      </w:r>
      <w:proofErr w:type="spellEnd"/>
    </w:p>
    <w:p w14:paraId="7040688A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UEContextRelease</w:t>
      </w:r>
      <w:proofErr w:type="spellEnd"/>
    </w:p>
    <w:p w14:paraId="71F77223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14:paraId="3CE29A3B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5C43AA77" w14:textId="77777777" w:rsidR="00255A95" w:rsidRPr="00A423D1" w:rsidRDefault="00255A95" w:rsidP="00255A95">
      <w:pPr>
        <w:pStyle w:val="PL"/>
        <w:rPr>
          <w:noProof w:val="0"/>
        </w:rPr>
      </w:pPr>
    </w:p>
    <w:p w14:paraId="2AEF79B0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uEContextModification</w:t>
      </w:r>
      <w:proofErr w:type="spellEnd"/>
      <w:r w:rsidRPr="00A423D1">
        <w:rPr>
          <w:noProof w:val="0"/>
        </w:rPr>
        <w:t xml:space="preserve"> F1AP-ELEMENTARY-PROCEDURE ::= {</w:t>
      </w:r>
    </w:p>
    <w:p w14:paraId="401C2257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UEContextModificationRequest</w:t>
      </w:r>
      <w:proofErr w:type="spellEnd"/>
    </w:p>
    <w:p w14:paraId="125E2F70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UEContextModificationResponse</w:t>
      </w:r>
      <w:proofErr w:type="spellEnd"/>
    </w:p>
    <w:p w14:paraId="424E8845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UEContextModificationFailure</w:t>
      </w:r>
      <w:proofErr w:type="spellEnd"/>
    </w:p>
    <w:p w14:paraId="59CE9BD4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UEContextModification</w:t>
      </w:r>
      <w:proofErr w:type="spellEnd"/>
    </w:p>
    <w:p w14:paraId="663CE8E8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14:paraId="49C004C4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6683B00A" w14:textId="77777777" w:rsidR="00255A95" w:rsidRPr="00A423D1" w:rsidRDefault="00255A95" w:rsidP="00255A95">
      <w:pPr>
        <w:pStyle w:val="PL"/>
        <w:rPr>
          <w:noProof w:val="0"/>
        </w:rPr>
      </w:pPr>
    </w:p>
    <w:p w14:paraId="65054B7E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uEContextModificationRequired</w:t>
      </w:r>
      <w:proofErr w:type="spellEnd"/>
      <w:r w:rsidRPr="00A423D1">
        <w:rPr>
          <w:noProof w:val="0"/>
        </w:rPr>
        <w:t xml:space="preserve"> F1AP-ELEMENTARY-PROCEDURE ::= {</w:t>
      </w:r>
    </w:p>
    <w:p w14:paraId="172E1524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UEContextModificationRequired</w:t>
      </w:r>
      <w:proofErr w:type="spellEnd"/>
    </w:p>
    <w:p w14:paraId="5DEDBCED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UEContextModificationConfirm</w:t>
      </w:r>
      <w:proofErr w:type="spellEnd"/>
    </w:p>
    <w:p w14:paraId="0475A871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UEContextModificationRefuse</w:t>
      </w:r>
      <w:proofErr w:type="spellEnd"/>
    </w:p>
    <w:p w14:paraId="30CBB072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UEContextModificationRequired</w:t>
      </w:r>
      <w:proofErr w:type="spellEnd"/>
    </w:p>
    <w:p w14:paraId="113CE480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14:paraId="6816C93B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4D32C841" w14:textId="77777777" w:rsidR="00255A95" w:rsidRPr="00A423D1" w:rsidRDefault="00255A95" w:rsidP="00255A95">
      <w:pPr>
        <w:pStyle w:val="PL"/>
        <w:rPr>
          <w:noProof w:val="0"/>
        </w:rPr>
      </w:pPr>
    </w:p>
    <w:p w14:paraId="30394E11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writeReplaceWarning</w:t>
      </w:r>
      <w:proofErr w:type="spellEnd"/>
      <w:r w:rsidRPr="00A423D1">
        <w:rPr>
          <w:noProof w:val="0"/>
        </w:rPr>
        <w:t xml:space="preserve"> F1AP-ELEMENTARY-PROCEDURE ::= {</w:t>
      </w:r>
    </w:p>
    <w:p w14:paraId="21749D99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WriteReplaceWarningRequest</w:t>
      </w:r>
      <w:proofErr w:type="spellEnd"/>
    </w:p>
    <w:p w14:paraId="11CEABA2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WriteReplaceWarningResponse</w:t>
      </w:r>
      <w:proofErr w:type="spellEnd"/>
    </w:p>
    <w:p w14:paraId="409B3068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WriteReplaceWarning</w:t>
      </w:r>
      <w:proofErr w:type="spellEnd"/>
    </w:p>
    <w:p w14:paraId="1C9CD55C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14:paraId="47B1DA27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0D0AD8B2" w14:textId="77777777" w:rsidR="00255A95" w:rsidRPr="00A423D1" w:rsidRDefault="00255A95" w:rsidP="00255A95">
      <w:pPr>
        <w:pStyle w:val="PL"/>
        <w:rPr>
          <w:noProof w:val="0"/>
        </w:rPr>
      </w:pPr>
    </w:p>
    <w:p w14:paraId="7427E5EC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pWSCancel</w:t>
      </w:r>
      <w:proofErr w:type="spellEnd"/>
      <w:r w:rsidRPr="00A423D1">
        <w:rPr>
          <w:noProof w:val="0"/>
        </w:rPr>
        <w:t xml:space="preserve"> F1AP-ELEMENTARY-PROCEDURE ::= {</w:t>
      </w:r>
    </w:p>
    <w:p w14:paraId="39AC96F4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PWSCancelRequest</w:t>
      </w:r>
      <w:proofErr w:type="spellEnd"/>
    </w:p>
    <w:p w14:paraId="2D27F12C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PWSCancelResponse</w:t>
      </w:r>
      <w:proofErr w:type="spellEnd"/>
    </w:p>
    <w:p w14:paraId="705BF95A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PWSCancel</w:t>
      </w:r>
      <w:proofErr w:type="spellEnd"/>
    </w:p>
    <w:p w14:paraId="1379DFC5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14:paraId="458A3599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62370ECA" w14:textId="77777777" w:rsidR="00255A95" w:rsidRPr="00A423D1" w:rsidRDefault="00255A95" w:rsidP="00255A95">
      <w:pPr>
        <w:pStyle w:val="PL"/>
        <w:rPr>
          <w:noProof w:val="0"/>
        </w:rPr>
      </w:pPr>
    </w:p>
    <w:p w14:paraId="753F3DE9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errorIndication</w:t>
      </w:r>
      <w:proofErr w:type="spellEnd"/>
      <w:r w:rsidRPr="00A423D1">
        <w:rPr>
          <w:noProof w:val="0"/>
        </w:rPr>
        <w:t xml:space="preserve"> F1AP-ELEMENTARY-PROCEDURE ::= {</w:t>
      </w:r>
    </w:p>
    <w:p w14:paraId="16370E61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ErrorIndication</w:t>
      </w:r>
      <w:proofErr w:type="spellEnd"/>
    </w:p>
    <w:p w14:paraId="592F6718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ErrorIndication</w:t>
      </w:r>
      <w:proofErr w:type="spellEnd"/>
    </w:p>
    <w:p w14:paraId="0A92E4FB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14:paraId="40671BD1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4EA30854" w14:textId="77777777" w:rsidR="00255A95" w:rsidRPr="00A423D1" w:rsidRDefault="00255A95" w:rsidP="00255A95">
      <w:pPr>
        <w:pStyle w:val="PL"/>
        <w:rPr>
          <w:noProof w:val="0"/>
        </w:rPr>
      </w:pPr>
    </w:p>
    <w:p w14:paraId="5F834B77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uEContextReleaseRequest</w:t>
      </w:r>
      <w:proofErr w:type="spellEnd"/>
      <w:r w:rsidRPr="00A423D1">
        <w:rPr>
          <w:noProof w:val="0"/>
        </w:rPr>
        <w:t xml:space="preserve"> F1AP-ELEMENTARY-PROCEDURE ::= {</w:t>
      </w:r>
    </w:p>
    <w:p w14:paraId="4AF302F9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UEContextReleaseRequest</w:t>
      </w:r>
      <w:proofErr w:type="spellEnd"/>
    </w:p>
    <w:p w14:paraId="67C5F620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UEContextReleaseRequest</w:t>
      </w:r>
      <w:proofErr w:type="spellEnd"/>
    </w:p>
    <w:p w14:paraId="30802A81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14:paraId="3FEB5A86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42FCA158" w14:textId="77777777" w:rsidR="00255A95" w:rsidRPr="00A423D1" w:rsidRDefault="00255A95" w:rsidP="00255A95">
      <w:pPr>
        <w:pStyle w:val="PL"/>
        <w:rPr>
          <w:noProof w:val="0"/>
        </w:rPr>
      </w:pPr>
    </w:p>
    <w:p w14:paraId="70C67E90" w14:textId="77777777" w:rsidR="00255A95" w:rsidRPr="00A423D1" w:rsidRDefault="00255A95" w:rsidP="00255A95">
      <w:pPr>
        <w:pStyle w:val="PL"/>
        <w:rPr>
          <w:noProof w:val="0"/>
        </w:rPr>
      </w:pPr>
    </w:p>
    <w:p w14:paraId="09F2531A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initialULRRCMessageTransfer</w:t>
      </w:r>
      <w:proofErr w:type="spellEnd"/>
      <w:r w:rsidRPr="00A423D1">
        <w:rPr>
          <w:noProof w:val="0"/>
        </w:rPr>
        <w:t xml:space="preserve"> F1AP-ELEMENTARY-PROCEDURE ::= {</w:t>
      </w:r>
    </w:p>
    <w:p w14:paraId="306AB86E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InitialULRRCMessageTransfer</w:t>
      </w:r>
      <w:proofErr w:type="spellEnd"/>
    </w:p>
    <w:p w14:paraId="09321F58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InitialULRRCMessageTransfer</w:t>
      </w:r>
      <w:proofErr w:type="spellEnd"/>
    </w:p>
    <w:p w14:paraId="62E91C1A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14:paraId="23E806EF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175ED179" w14:textId="77777777" w:rsidR="00255A95" w:rsidRPr="00A423D1" w:rsidRDefault="00255A95" w:rsidP="00255A95">
      <w:pPr>
        <w:pStyle w:val="PL"/>
        <w:rPr>
          <w:noProof w:val="0"/>
        </w:rPr>
      </w:pPr>
    </w:p>
    <w:p w14:paraId="2B96CFD9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dLRRCMessageTransfer</w:t>
      </w:r>
      <w:proofErr w:type="spellEnd"/>
      <w:r w:rsidRPr="00A423D1">
        <w:rPr>
          <w:noProof w:val="0"/>
        </w:rPr>
        <w:t xml:space="preserve"> F1AP-ELEMENTARY-PROCEDURE ::= {</w:t>
      </w:r>
    </w:p>
    <w:p w14:paraId="53B076D9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DLRRCMessageTransfer</w:t>
      </w:r>
      <w:proofErr w:type="spellEnd"/>
    </w:p>
    <w:p w14:paraId="33CC3375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DLRRCMessageTransfer</w:t>
      </w:r>
      <w:proofErr w:type="spellEnd"/>
    </w:p>
    <w:p w14:paraId="3BDED410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14:paraId="6E7A4B5E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64AA4204" w14:textId="77777777" w:rsidR="00255A95" w:rsidRPr="00A423D1" w:rsidRDefault="00255A95" w:rsidP="00255A95">
      <w:pPr>
        <w:pStyle w:val="PL"/>
        <w:rPr>
          <w:noProof w:val="0"/>
        </w:rPr>
      </w:pPr>
    </w:p>
    <w:p w14:paraId="72B390CE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uLRRCMessageTransfer</w:t>
      </w:r>
      <w:proofErr w:type="spellEnd"/>
      <w:r w:rsidRPr="00A423D1">
        <w:rPr>
          <w:noProof w:val="0"/>
        </w:rPr>
        <w:t xml:space="preserve"> F1AP-ELEMENTARY-PROCEDURE ::= {</w:t>
      </w:r>
    </w:p>
    <w:p w14:paraId="6DC72A9D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ULRRCMessageTransfer</w:t>
      </w:r>
      <w:proofErr w:type="spellEnd"/>
    </w:p>
    <w:p w14:paraId="0CBACBF0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ULRRCMessageTransfer</w:t>
      </w:r>
      <w:proofErr w:type="spellEnd"/>
    </w:p>
    <w:p w14:paraId="752E7640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14:paraId="127B5AB5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21538322" w14:textId="77777777" w:rsidR="00255A95" w:rsidRPr="00A423D1" w:rsidRDefault="00255A95" w:rsidP="00255A95">
      <w:pPr>
        <w:pStyle w:val="PL"/>
        <w:rPr>
          <w:noProof w:val="0"/>
        </w:rPr>
      </w:pPr>
    </w:p>
    <w:p w14:paraId="1BDA7DBB" w14:textId="77777777" w:rsidR="00255A95" w:rsidRPr="00A423D1" w:rsidRDefault="00255A95" w:rsidP="00255A95">
      <w:pPr>
        <w:pStyle w:val="PL"/>
        <w:rPr>
          <w:noProof w:val="0"/>
        </w:rPr>
      </w:pPr>
    </w:p>
    <w:p w14:paraId="28162243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uEInactivityNotification</w:t>
      </w:r>
      <w:proofErr w:type="spellEnd"/>
      <w:r w:rsidRPr="00A423D1">
        <w:rPr>
          <w:noProof w:val="0"/>
        </w:rPr>
        <w:t xml:space="preserve">  F1AP-ELEMENTARY-PROCEDURE ::= {</w:t>
      </w:r>
    </w:p>
    <w:p w14:paraId="742D2812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UEInactivityNotification</w:t>
      </w:r>
      <w:proofErr w:type="spellEnd"/>
    </w:p>
    <w:p w14:paraId="0367428A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UEInactivityNotification</w:t>
      </w:r>
      <w:proofErr w:type="spellEnd"/>
    </w:p>
    <w:p w14:paraId="2B704F52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14:paraId="0E9FD68E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24F6D04B" w14:textId="77777777" w:rsidR="00255A95" w:rsidRPr="00A423D1" w:rsidRDefault="00255A95" w:rsidP="00255A95">
      <w:pPr>
        <w:pStyle w:val="PL"/>
        <w:rPr>
          <w:noProof w:val="0"/>
        </w:rPr>
      </w:pPr>
    </w:p>
    <w:p w14:paraId="2BA18465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gNBDUResourceCoordination</w:t>
      </w:r>
      <w:proofErr w:type="spellEnd"/>
      <w:r w:rsidRPr="00A423D1">
        <w:rPr>
          <w:noProof w:val="0"/>
        </w:rPr>
        <w:t xml:space="preserve"> F1AP-ELEMENTARY-PROCEDURE ::= {</w:t>
      </w:r>
    </w:p>
    <w:p w14:paraId="6E60E48A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GNBDUResourceCoordinationRequest</w:t>
      </w:r>
      <w:proofErr w:type="spellEnd"/>
    </w:p>
    <w:p w14:paraId="162C77C6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GNBDUResourceCoordinationResponse</w:t>
      </w:r>
      <w:proofErr w:type="spellEnd"/>
    </w:p>
    <w:p w14:paraId="42FBA14D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GNBDUResourceCoordination</w:t>
      </w:r>
      <w:proofErr w:type="spellEnd"/>
    </w:p>
    <w:p w14:paraId="4A67CD8E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14:paraId="0B459E7A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08DD524A" w14:textId="77777777" w:rsidR="00255A95" w:rsidRPr="00A423D1" w:rsidRDefault="00255A95" w:rsidP="00255A95">
      <w:pPr>
        <w:pStyle w:val="PL"/>
        <w:rPr>
          <w:noProof w:val="0"/>
        </w:rPr>
      </w:pPr>
    </w:p>
    <w:p w14:paraId="2DAA9B8E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privateMessage</w:t>
      </w:r>
      <w:proofErr w:type="spellEnd"/>
      <w:r w:rsidRPr="00A423D1">
        <w:rPr>
          <w:noProof w:val="0"/>
        </w:rPr>
        <w:t xml:space="preserve"> F1AP-ELEMENTARY-PROCEDURE ::= {</w:t>
      </w:r>
    </w:p>
    <w:p w14:paraId="051E52AF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PrivateMessage</w:t>
      </w:r>
      <w:proofErr w:type="spellEnd"/>
    </w:p>
    <w:p w14:paraId="7756AA9C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privateMessage</w:t>
      </w:r>
      <w:proofErr w:type="spellEnd"/>
    </w:p>
    <w:p w14:paraId="52DC14DD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14:paraId="6019353B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421BF532" w14:textId="77777777" w:rsidR="00255A95" w:rsidRPr="00A423D1" w:rsidRDefault="00255A95" w:rsidP="00255A95">
      <w:pPr>
        <w:pStyle w:val="PL"/>
        <w:rPr>
          <w:noProof w:val="0"/>
        </w:rPr>
      </w:pPr>
    </w:p>
    <w:p w14:paraId="459A540F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systemInformationDelivery</w:t>
      </w:r>
      <w:proofErr w:type="spellEnd"/>
      <w:r w:rsidRPr="00A423D1">
        <w:rPr>
          <w:noProof w:val="0"/>
        </w:rPr>
        <w:t xml:space="preserve"> F1AP-ELEMENTARY-PROCEDURE ::= {</w:t>
      </w:r>
    </w:p>
    <w:p w14:paraId="4C979592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SystemInformationDeliveryCommand</w:t>
      </w:r>
      <w:proofErr w:type="spellEnd"/>
    </w:p>
    <w:p w14:paraId="6E51DEDF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SystemInformationDeliveryCommand</w:t>
      </w:r>
      <w:proofErr w:type="spellEnd"/>
    </w:p>
    <w:p w14:paraId="55E0133C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14:paraId="104ED950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lastRenderedPageBreak/>
        <w:t>}</w:t>
      </w:r>
    </w:p>
    <w:p w14:paraId="3BF396D9" w14:textId="77777777" w:rsidR="00255A95" w:rsidRPr="00A423D1" w:rsidRDefault="00255A95" w:rsidP="00255A95">
      <w:pPr>
        <w:pStyle w:val="PL"/>
        <w:rPr>
          <w:noProof w:val="0"/>
        </w:rPr>
      </w:pPr>
    </w:p>
    <w:p w14:paraId="0AEED2EF" w14:textId="77777777" w:rsidR="00255A95" w:rsidRPr="00A423D1" w:rsidRDefault="00255A95" w:rsidP="00255A95">
      <w:pPr>
        <w:pStyle w:val="PL"/>
        <w:rPr>
          <w:noProof w:val="0"/>
        </w:rPr>
      </w:pPr>
    </w:p>
    <w:p w14:paraId="071ED4F9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paging F1AP-ELEMENTARY-PROCEDURE ::= {</w:t>
      </w:r>
    </w:p>
    <w:p w14:paraId="44DD0622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Paging</w:t>
      </w:r>
    </w:p>
    <w:p w14:paraId="6E413099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id-Paging</w:t>
      </w:r>
    </w:p>
    <w:p w14:paraId="55F24D26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14:paraId="4B86967A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0547A0D6" w14:textId="77777777" w:rsidR="00255A95" w:rsidRPr="00A423D1" w:rsidRDefault="00255A95" w:rsidP="00255A95">
      <w:pPr>
        <w:pStyle w:val="PL"/>
        <w:rPr>
          <w:noProof w:val="0"/>
        </w:rPr>
      </w:pPr>
    </w:p>
    <w:p w14:paraId="27F1F567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notify F1AP-ELEMENTARY-PROCEDURE ::= {</w:t>
      </w:r>
    </w:p>
    <w:p w14:paraId="08604B16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Notify</w:t>
      </w:r>
    </w:p>
    <w:p w14:paraId="712D3639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id-Notify</w:t>
      </w:r>
    </w:p>
    <w:p w14:paraId="6E86217D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14:paraId="2ABFB11F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16FABDB8" w14:textId="77777777" w:rsidR="00255A95" w:rsidRPr="00A423D1" w:rsidRDefault="00255A95" w:rsidP="00255A95">
      <w:pPr>
        <w:pStyle w:val="PL"/>
        <w:rPr>
          <w:noProof w:val="0"/>
        </w:rPr>
      </w:pPr>
    </w:p>
    <w:p w14:paraId="2C4CEBF3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networkAccessRateReduction</w:t>
      </w:r>
      <w:proofErr w:type="spellEnd"/>
      <w:r w:rsidRPr="00A423D1">
        <w:rPr>
          <w:noProof w:val="0"/>
        </w:rPr>
        <w:t xml:space="preserve"> F1AP-ELEMENTARY-PROCEDURE ::= {</w:t>
      </w:r>
    </w:p>
    <w:p w14:paraId="1E049448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NetworkAccessRateReduction</w:t>
      </w:r>
      <w:proofErr w:type="spellEnd"/>
    </w:p>
    <w:p w14:paraId="30B9612E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NetworkAccessRateReduction</w:t>
      </w:r>
      <w:proofErr w:type="spellEnd"/>
    </w:p>
    <w:p w14:paraId="52D1DF14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14:paraId="5867D30A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2217F922" w14:textId="77777777" w:rsidR="00255A95" w:rsidRPr="00A423D1" w:rsidRDefault="00255A95" w:rsidP="00255A95">
      <w:pPr>
        <w:pStyle w:val="PL"/>
        <w:rPr>
          <w:noProof w:val="0"/>
        </w:rPr>
      </w:pPr>
    </w:p>
    <w:p w14:paraId="0CBD404E" w14:textId="77777777" w:rsidR="00255A95" w:rsidRPr="00A423D1" w:rsidRDefault="00255A95" w:rsidP="00255A95">
      <w:pPr>
        <w:pStyle w:val="PL"/>
        <w:rPr>
          <w:noProof w:val="0"/>
        </w:rPr>
      </w:pPr>
    </w:p>
    <w:p w14:paraId="5358B798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pWSRestartIndication</w:t>
      </w:r>
      <w:proofErr w:type="spellEnd"/>
      <w:r w:rsidRPr="00A423D1">
        <w:rPr>
          <w:noProof w:val="0"/>
        </w:rPr>
        <w:t xml:space="preserve"> F1AP-ELEMENTARY-PROCEDURE ::= {</w:t>
      </w:r>
    </w:p>
    <w:p w14:paraId="0D881219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PWSRestartIndication</w:t>
      </w:r>
      <w:proofErr w:type="spellEnd"/>
    </w:p>
    <w:p w14:paraId="382AEE52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PWSRestartIndication</w:t>
      </w:r>
      <w:proofErr w:type="spellEnd"/>
    </w:p>
    <w:p w14:paraId="6205A431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14:paraId="0D78D4EE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6F8D5BDD" w14:textId="77777777" w:rsidR="00255A95" w:rsidRPr="00A423D1" w:rsidRDefault="00255A95" w:rsidP="00255A95">
      <w:pPr>
        <w:pStyle w:val="PL"/>
        <w:rPr>
          <w:noProof w:val="0"/>
        </w:rPr>
      </w:pPr>
    </w:p>
    <w:p w14:paraId="1D0A3056" w14:textId="77777777" w:rsidR="00255A95" w:rsidRPr="00A423D1" w:rsidRDefault="00255A95" w:rsidP="00255A9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pWSFailureIndication</w:t>
      </w:r>
      <w:proofErr w:type="spellEnd"/>
      <w:r w:rsidRPr="00A423D1">
        <w:rPr>
          <w:noProof w:val="0"/>
        </w:rPr>
        <w:t xml:space="preserve"> F1AP-ELEMENTARY-PROCEDURE ::= {</w:t>
      </w:r>
    </w:p>
    <w:p w14:paraId="2AED213F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PWSFailureIndication</w:t>
      </w:r>
      <w:proofErr w:type="spellEnd"/>
    </w:p>
    <w:p w14:paraId="662124BB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PWSFailureIndication</w:t>
      </w:r>
      <w:proofErr w:type="spellEnd"/>
    </w:p>
    <w:p w14:paraId="208B18A4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14:paraId="133D04FA" w14:textId="77777777" w:rsidR="00255A95" w:rsidRPr="00A423D1" w:rsidRDefault="00255A95" w:rsidP="00255A95">
      <w:pPr>
        <w:pStyle w:val="PL"/>
      </w:pPr>
      <w:r w:rsidRPr="00A423D1">
        <w:t>}</w:t>
      </w:r>
    </w:p>
    <w:p w14:paraId="26F4A38B" w14:textId="77777777" w:rsidR="00255A95" w:rsidRPr="00A423D1" w:rsidRDefault="00255A95" w:rsidP="00255A95">
      <w:pPr>
        <w:pStyle w:val="PL"/>
      </w:pPr>
    </w:p>
    <w:p w14:paraId="1232D23B" w14:textId="77777777" w:rsidR="00255A95" w:rsidRPr="00A423D1" w:rsidRDefault="00255A95" w:rsidP="00255A95">
      <w:pPr>
        <w:pStyle w:val="PL"/>
      </w:pPr>
      <w:r w:rsidRPr="00A423D1">
        <w:t xml:space="preserve">gNBDUStatusIndication </w:t>
      </w:r>
      <w:r w:rsidRPr="00A423D1">
        <w:tab/>
        <w:t>F1AP-ELEMENTARY-PROCEDURE ::= {</w:t>
      </w:r>
    </w:p>
    <w:p w14:paraId="42B7E6E4" w14:textId="77777777" w:rsidR="00255A95" w:rsidRPr="00A423D1" w:rsidRDefault="00255A95" w:rsidP="00255A95">
      <w:pPr>
        <w:pStyle w:val="PL"/>
      </w:pPr>
      <w:r w:rsidRPr="00A423D1">
        <w:tab/>
        <w:t>INITIATING MESSAGE</w:t>
      </w:r>
      <w:r w:rsidRPr="00A423D1">
        <w:tab/>
      </w:r>
      <w:r w:rsidRPr="00A423D1">
        <w:tab/>
        <w:t>GNBDUStatusIndication</w:t>
      </w:r>
    </w:p>
    <w:p w14:paraId="2421A148" w14:textId="77777777" w:rsidR="00255A95" w:rsidRPr="00A423D1" w:rsidRDefault="00255A95" w:rsidP="00255A95">
      <w:pPr>
        <w:pStyle w:val="PL"/>
      </w:pPr>
      <w:r w:rsidRPr="00A423D1">
        <w:tab/>
        <w:t>PROCEDURE CODE</w:t>
      </w:r>
      <w:r w:rsidRPr="00A423D1">
        <w:tab/>
      </w:r>
      <w:r w:rsidRPr="00A423D1">
        <w:tab/>
      </w:r>
      <w:r w:rsidRPr="00A423D1">
        <w:tab/>
        <w:t>id-GNBDUStatusIndication</w:t>
      </w:r>
    </w:p>
    <w:p w14:paraId="39350293" w14:textId="77777777" w:rsidR="00255A95" w:rsidRPr="00A423D1" w:rsidRDefault="00255A95" w:rsidP="00255A95">
      <w:pPr>
        <w:pStyle w:val="PL"/>
      </w:pPr>
      <w:r w:rsidRPr="00A423D1">
        <w:tab/>
        <w:t>CRITICALITY</w:t>
      </w:r>
      <w:r w:rsidRPr="00A423D1">
        <w:tab/>
      </w:r>
      <w:r w:rsidRPr="00A423D1">
        <w:tab/>
      </w:r>
      <w:r w:rsidRPr="00A423D1">
        <w:tab/>
      </w:r>
      <w:r w:rsidRPr="00A423D1">
        <w:tab/>
        <w:t>ignore</w:t>
      </w:r>
    </w:p>
    <w:p w14:paraId="41B09CD1" w14:textId="77777777" w:rsidR="00255A95" w:rsidRPr="00A423D1" w:rsidRDefault="00255A95" w:rsidP="00255A95">
      <w:pPr>
        <w:pStyle w:val="PL"/>
      </w:pPr>
      <w:r w:rsidRPr="00A423D1">
        <w:t>}</w:t>
      </w:r>
    </w:p>
    <w:p w14:paraId="2F7CC87B" w14:textId="77777777" w:rsidR="00255A95" w:rsidRPr="00A423D1" w:rsidRDefault="00255A95" w:rsidP="00255A95">
      <w:pPr>
        <w:pStyle w:val="PL"/>
      </w:pPr>
    </w:p>
    <w:p w14:paraId="6123E641" w14:textId="77777777" w:rsidR="00255A95" w:rsidRPr="00A423D1" w:rsidRDefault="00255A95" w:rsidP="00255A95">
      <w:pPr>
        <w:pStyle w:val="PL"/>
      </w:pPr>
    </w:p>
    <w:p w14:paraId="39454812" w14:textId="77777777" w:rsidR="00255A95" w:rsidRPr="00A423D1" w:rsidRDefault="00255A95" w:rsidP="00255A95">
      <w:pPr>
        <w:pStyle w:val="PL"/>
      </w:pPr>
      <w:r w:rsidRPr="00A423D1">
        <w:t>rRCDeliveryReport F1AP-ELEMENTARY-PROCEDURE ::= {</w:t>
      </w:r>
    </w:p>
    <w:p w14:paraId="31EAA911" w14:textId="77777777" w:rsidR="00255A95" w:rsidRPr="00A423D1" w:rsidRDefault="00255A95" w:rsidP="00255A95">
      <w:pPr>
        <w:pStyle w:val="PL"/>
      </w:pPr>
      <w:r w:rsidRPr="00A423D1">
        <w:tab/>
        <w:t>INITIATING MESSAGE</w:t>
      </w:r>
      <w:r w:rsidRPr="00A423D1">
        <w:tab/>
      </w:r>
      <w:r w:rsidRPr="00A423D1">
        <w:tab/>
        <w:t>RRCDeliveryReport</w:t>
      </w:r>
    </w:p>
    <w:p w14:paraId="1264B271" w14:textId="77777777" w:rsidR="00255A95" w:rsidRPr="00A423D1" w:rsidRDefault="00255A95" w:rsidP="00255A95">
      <w:pPr>
        <w:pStyle w:val="PL"/>
      </w:pPr>
      <w:r w:rsidRPr="00A423D1">
        <w:tab/>
        <w:t>PROCEDURE CODE</w:t>
      </w:r>
      <w:r w:rsidRPr="00A423D1">
        <w:tab/>
      </w:r>
      <w:r w:rsidRPr="00A423D1">
        <w:tab/>
      </w:r>
      <w:r w:rsidRPr="00A423D1">
        <w:tab/>
        <w:t>id-RRCDeliveryReport</w:t>
      </w:r>
    </w:p>
    <w:p w14:paraId="3C1E548B" w14:textId="77777777" w:rsidR="00255A95" w:rsidRPr="00A423D1" w:rsidRDefault="00255A95" w:rsidP="00255A95">
      <w:pPr>
        <w:pStyle w:val="PL"/>
      </w:pPr>
      <w:r w:rsidRPr="00A423D1">
        <w:tab/>
        <w:t>CRITICALITY</w:t>
      </w:r>
      <w:r w:rsidRPr="00A423D1">
        <w:tab/>
      </w:r>
      <w:r w:rsidRPr="00A423D1">
        <w:tab/>
      </w:r>
      <w:r w:rsidRPr="00A423D1">
        <w:tab/>
      </w:r>
      <w:r w:rsidRPr="00A423D1">
        <w:tab/>
        <w:t>ignore</w:t>
      </w:r>
    </w:p>
    <w:p w14:paraId="729E3AE0" w14:textId="77777777" w:rsidR="00255A95" w:rsidRPr="00A423D1" w:rsidRDefault="00255A95" w:rsidP="00255A95">
      <w:pPr>
        <w:pStyle w:val="PL"/>
      </w:pPr>
      <w:r w:rsidRPr="00A423D1">
        <w:t>}</w:t>
      </w:r>
    </w:p>
    <w:p w14:paraId="3B45902C" w14:textId="77777777" w:rsidR="00255A95" w:rsidRPr="00A423D1" w:rsidRDefault="00255A95" w:rsidP="00255A95">
      <w:pPr>
        <w:pStyle w:val="PL"/>
      </w:pPr>
    </w:p>
    <w:p w14:paraId="76B8B7EE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f1Removal F1AP-ELEMENTARY-PROCEDURE ::= {</w:t>
      </w:r>
    </w:p>
    <w:p w14:paraId="27751E66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F1RemovalRequest</w:t>
      </w:r>
    </w:p>
    <w:p w14:paraId="531BE920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F1RemovalResponse</w:t>
      </w:r>
    </w:p>
    <w:p w14:paraId="70CB41B2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F1RemovalFailure</w:t>
      </w:r>
    </w:p>
    <w:p w14:paraId="40A43809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id-F1Removal</w:t>
      </w:r>
    </w:p>
    <w:p w14:paraId="77067A2C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14:paraId="4E89E012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lastRenderedPageBreak/>
        <w:t>}</w:t>
      </w:r>
    </w:p>
    <w:p w14:paraId="1A65F692" w14:textId="77777777" w:rsidR="00255A95" w:rsidRPr="00A423D1" w:rsidRDefault="00255A95" w:rsidP="00255A95">
      <w:pPr>
        <w:pStyle w:val="PL"/>
        <w:rPr>
          <w:noProof w:val="0"/>
        </w:rPr>
      </w:pPr>
    </w:p>
    <w:p w14:paraId="3D53AA29" w14:textId="77777777" w:rsidR="00EB73AF" w:rsidRDefault="00EB73AF" w:rsidP="00EB73AF">
      <w:pPr>
        <w:pStyle w:val="PL"/>
        <w:rPr>
          <w:ins w:id="1082" w:author="Ericsson User" w:date="2019-02-13T22:47:00Z"/>
        </w:rPr>
      </w:pPr>
      <w:ins w:id="1083" w:author="Ericsson User" w:date="2019-02-13T22:46:00Z">
        <w:r>
          <w:t>positioningMeasurementInitiation</w:t>
        </w:r>
        <w:r>
          <w:tab/>
          <w:t xml:space="preserve">F1AP-ELEMENTARY-PROCEDURE ::= </w:t>
        </w:r>
      </w:ins>
      <w:ins w:id="1084" w:author="Ericsson User" w:date="2019-02-13T22:47:00Z">
        <w:r>
          <w:t>{</w:t>
        </w:r>
      </w:ins>
    </w:p>
    <w:p w14:paraId="4DB3B199" w14:textId="77777777" w:rsidR="00EB73AF" w:rsidRDefault="00EB73AF" w:rsidP="00EB73AF">
      <w:pPr>
        <w:pStyle w:val="PL"/>
        <w:rPr>
          <w:ins w:id="1085" w:author="Ericsson User" w:date="2019-02-13T22:47:00Z"/>
        </w:rPr>
      </w:pPr>
      <w:ins w:id="1086" w:author="Ericsson User" w:date="2019-02-13T22:47:00Z">
        <w:r>
          <w:tab/>
          <w:t>INITIATING MESSAGE</w:t>
        </w:r>
        <w:r>
          <w:tab/>
        </w:r>
        <w:r>
          <w:tab/>
          <w:t>PositioningMeasurementInitiationRequest</w:t>
        </w:r>
      </w:ins>
    </w:p>
    <w:p w14:paraId="01B11819" w14:textId="77777777" w:rsidR="00EB73AF" w:rsidRDefault="00EB73AF" w:rsidP="00EB73AF">
      <w:pPr>
        <w:pStyle w:val="PL"/>
        <w:rPr>
          <w:ins w:id="1087" w:author="Ericsson User" w:date="2019-02-13T22:48:00Z"/>
        </w:rPr>
      </w:pPr>
      <w:ins w:id="1088" w:author="Ericsson User" w:date="2019-02-13T22:47:00Z">
        <w:r>
          <w:tab/>
        </w:r>
      </w:ins>
      <w:ins w:id="1089" w:author="Ericsson User" w:date="2019-02-13T22:48:00Z">
        <w:r>
          <w:t>SUCCESSFUL OUTCOME</w:t>
        </w:r>
        <w:r>
          <w:tab/>
        </w:r>
        <w:r>
          <w:tab/>
          <w:t>PositioningMeasurementInitiationResponse</w:t>
        </w:r>
      </w:ins>
    </w:p>
    <w:p w14:paraId="01F61E93" w14:textId="77777777" w:rsidR="00EB73AF" w:rsidRDefault="00EB73AF" w:rsidP="00EB73AF">
      <w:pPr>
        <w:pStyle w:val="PL"/>
        <w:rPr>
          <w:ins w:id="1090" w:author="Ericsson User" w:date="2019-02-13T22:48:00Z"/>
        </w:rPr>
      </w:pPr>
      <w:ins w:id="1091" w:author="Ericsson User" w:date="2019-02-13T22:48:00Z">
        <w:r>
          <w:tab/>
          <w:t>UNSUCCESSFUL OUTCOME</w:t>
        </w:r>
        <w:r>
          <w:tab/>
          <w:t>PositioningMeasurementInitiationFailure</w:t>
        </w:r>
      </w:ins>
    </w:p>
    <w:p w14:paraId="59FF9650" w14:textId="77777777" w:rsidR="00EB73AF" w:rsidRDefault="00EB73AF" w:rsidP="00EB73AF">
      <w:pPr>
        <w:pStyle w:val="PL"/>
        <w:rPr>
          <w:ins w:id="1092" w:author="Ericsson User" w:date="2019-02-13T22:46:00Z"/>
        </w:rPr>
      </w:pPr>
      <w:ins w:id="1093" w:author="Ericsson User" w:date="2019-02-13T22:48:00Z">
        <w:r>
          <w:tab/>
          <w:t>PROCEDURE CODE</w:t>
        </w:r>
        <w:r>
          <w:tab/>
        </w:r>
        <w:r>
          <w:tab/>
        </w:r>
        <w:r>
          <w:tab/>
          <w:t>id</w:t>
        </w:r>
      </w:ins>
      <w:ins w:id="1094" w:author="Ericsson User" w:date="2019-02-13T22:49:00Z">
        <w:r>
          <w:t>-</w:t>
        </w:r>
      </w:ins>
      <w:ins w:id="1095" w:author="Ericsson User" w:date="2019-02-13T22:50:00Z">
        <w:r>
          <w:t>p</w:t>
        </w:r>
      </w:ins>
      <w:ins w:id="1096" w:author="Ericsson User" w:date="2019-02-13T22:49:00Z">
        <w:r>
          <w:t>os</w:t>
        </w:r>
      </w:ins>
      <w:ins w:id="1097" w:author="Ericsson User" w:date="2019-02-13T22:50:00Z">
        <w:r>
          <w:t>itioning</w:t>
        </w:r>
      </w:ins>
      <w:ins w:id="1098" w:author="Ericsson User" w:date="2019-02-13T22:49:00Z">
        <w:r>
          <w:t>Meas</w:t>
        </w:r>
      </w:ins>
      <w:ins w:id="1099" w:author="Ericsson User" w:date="2019-02-13T22:50:00Z">
        <w:r>
          <w:t>urement</w:t>
        </w:r>
      </w:ins>
      <w:ins w:id="1100" w:author="Ericsson User" w:date="2019-02-13T22:49:00Z">
        <w:r>
          <w:t>Init</w:t>
        </w:r>
      </w:ins>
      <w:ins w:id="1101" w:author="Ericsson User" w:date="2019-02-13T22:50:00Z">
        <w:r>
          <w:t>iation</w:t>
        </w:r>
      </w:ins>
    </w:p>
    <w:p w14:paraId="3D3672A5" w14:textId="77777777" w:rsidR="00EB73AF" w:rsidRDefault="00EB73AF" w:rsidP="00EB73AF">
      <w:pPr>
        <w:pStyle w:val="PL"/>
        <w:rPr>
          <w:ins w:id="1102" w:author="Ericsson User" w:date="2019-02-13T22:46:00Z"/>
        </w:rPr>
      </w:pPr>
      <w:ins w:id="1103" w:author="Ericsson User" w:date="2019-02-13T22:52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reject</w:t>
        </w:r>
      </w:ins>
    </w:p>
    <w:p w14:paraId="6CD8F23D" w14:textId="77777777" w:rsidR="00EB73AF" w:rsidRDefault="00EB73AF" w:rsidP="00EB73AF">
      <w:pPr>
        <w:pStyle w:val="PL"/>
        <w:rPr>
          <w:ins w:id="1104" w:author="Ericsson User" w:date="2019-02-13T22:46:00Z"/>
        </w:rPr>
      </w:pPr>
      <w:ins w:id="1105" w:author="Ericsson User" w:date="2019-02-13T22:53:00Z">
        <w:r>
          <w:t>}</w:t>
        </w:r>
      </w:ins>
    </w:p>
    <w:p w14:paraId="59D2073E" w14:textId="77777777" w:rsidR="00EB73AF" w:rsidRDefault="00EB73AF" w:rsidP="00EB73AF">
      <w:pPr>
        <w:pStyle w:val="PL"/>
        <w:rPr>
          <w:ins w:id="1106" w:author="Ericsson User" w:date="2019-02-13T22:53:00Z"/>
          <w:noProof w:val="0"/>
          <w:snapToGrid w:val="0"/>
        </w:rPr>
      </w:pPr>
    </w:p>
    <w:p w14:paraId="696CC3BE" w14:textId="77777777" w:rsidR="00EB73AF" w:rsidRDefault="00EB73AF" w:rsidP="00EB73AF">
      <w:pPr>
        <w:pStyle w:val="PL"/>
        <w:rPr>
          <w:ins w:id="1107" w:author="Ericsson User" w:date="2019-02-13T22:53:00Z"/>
          <w:noProof w:val="0"/>
          <w:snapToGrid w:val="0"/>
        </w:rPr>
      </w:pPr>
      <w:proofErr w:type="spellStart"/>
      <w:ins w:id="1108" w:author="Ericsson User" w:date="2019-02-13T22:53:00Z">
        <w:r>
          <w:rPr>
            <w:noProof w:val="0"/>
            <w:snapToGrid w:val="0"/>
          </w:rPr>
          <w:t>positioningMeasurementReport</w:t>
        </w:r>
        <w:proofErr w:type="spellEnd"/>
        <w:r>
          <w:rPr>
            <w:noProof w:val="0"/>
            <w:snapToGrid w:val="0"/>
          </w:rPr>
          <w:tab/>
          <w:t>F</w:t>
        </w:r>
      </w:ins>
      <w:ins w:id="1109" w:author="Ericsson User" w:date="2019-02-13T22:55:00Z">
        <w:r>
          <w:rPr>
            <w:noProof w:val="0"/>
            <w:snapToGrid w:val="0"/>
          </w:rPr>
          <w:t>1</w:t>
        </w:r>
      </w:ins>
      <w:ins w:id="1110" w:author="Ericsson User" w:date="2019-02-13T22:53:00Z">
        <w:r>
          <w:rPr>
            <w:noProof w:val="0"/>
            <w:snapToGrid w:val="0"/>
          </w:rPr>
          <w:t>AP-ELEMENTARY-PROCEDURE ::= {</w:t>
        </w:r>
      </w:ins>
    </w:p>
    <w:p w14:paraId="0C9E3149" w14:textId="77777777" w:rsidR="00EB73AF" w:rsidRDefault="00EB73AF" w:rsidP="00EB73AF">
      <w:pPr>
        <w:pStyle w:val="PL"/>
        <w:rPr>
          <w:ins w:id="1111" w:author="Ericsson User" w:date="2019-02-13T22:54:00Z"/>
          <w:noProof w:val="0"/>
          <w:snapToGrid w:val="0"/>
        </w:rPr>
      </w:pPr>
      <w:ins w:id="1112" w:author="Ericsson User" w:date="2019-02-13T22:54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</w:ins>
    </w:p>
    <w:p w14:paraId="2BD56828" w14:textId="77777777" w:rsidR="00EB73AF" w:rsidRDefault="00EB73AF" w:rsidP="00EB73AF">
      <w:pPr>
        <w:pStyle w:val="PL"/>
        <w:rPr>
          <w:ins w:id="1113" w:author="Ericsson User" w:date="2019-02-13T22:54:00Z"/>
          <w:noProof w:val="0"/>
          <w:snapToGrid w:val="0"/>
        </w:rPr>
      </w:pPr>
      <w:ins w:id="1114" w:author="Ericsson User" w:date="2019-02-13T22:54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</w:ins>
    </w:p>
    <w:p w14:paraId="35098792" w14:textId="77777777" w:rsidR="00EB73AF" w:rsidRDefault="00EB73AF" w:rsidP="00EB73AF">
      <w:pPr>
        <w:pStyle w:val="PL"/>
        <w:rPr>
          <w:ins w:id="1115" w:author="Ericsson User" w:date="2019-02-13T22:54:00Z"/>
          <w:noProof w:val="0"/>
          <w:snapToGrid w:val="0"/>
        </w:rPr>
      </w:pPr>
      <w:ins w:id="1116" w:author="Ericsson User" w:date="2019-02-13T22:54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ignore</w:t>
        </w:r>
      </w:ins>
    </w:p>
    <w:p w14:paraId="49A2B8FD" w14:textId="77777777" w:rsidR="00EB73AF" w:rsidRDefault="00EB73AF" w:rsidP="00EB73AF">
      <w:pPr>
        <w:pStyle w:val="PL"/>
        <w:rPr>
          <w:ins w:id="1117" w:author="Ericsson User" w:date="2019-02-13T22:54:00Z"/>
          <w:noProof w:val="0"/>
          <w:snapToGrid w:val="0"/>
        </w:rPr>
      </w:pPr>
      <w:ins w:id="1118" w:author="Ericsson User" w:date="2019-02-13T22:54:00Z">
        <w:r>
          <w:rPr>
            <w:noProof w:val="0"/>
            <w:snapToGrid w:val="0"/>
          </w:rPr>
          <w:t>}</w:t>
        </w:r>
      </w:ins>
    </w:p>
    <w:p w14:paraId="029FB0A9" w14:textId="77777777" w:rsidR="00EB73AF" w:rsidRDefault="00EB73AF" w:rsidP="00EB73AF">
      <w:pPr>
        <w:pStyle w:val="PL"/>
        <w:rPr>
          <w:ins w:id="1119" w:author="Ericsson User" w:date="2019-02-13T22:54:00Z"/>
          <w:noProof w:val="0"/>
          <w:snapToGrid w:val="0"/>
        </w:rPr>
      </w:pPr>
    </w:p>
    <w:p w14:paraId="4348E257" w14:textId="77777777" w:rsidR="00EB73AF" w:rsidRDefault="00EB73AF" w:rsidP="00EB73AF">
      <w:pPr>
        <w:pStyle w:val="PL"/>
        <w:rPr>
          <w:ins w:id="1120" w:author="Ericsson User" w:date="2019-02-13T22:55:00Z"/>
          <w:noProof w:val="0"/>
          <w:snapToGrid w:val="0"/>
        </w:rPr>
      </w:pPr>
      <w:proofErr w:type="spellStart"/>
      <w:ins w:id="1121" w:author="Ericsson User" w:date="2019-02-13T22:53:00Z">
        <w:r>
          <w:rPr>
            <w:noProof w:val="0"/>
            <w:snapToGrid w:val="0"/>
          </w:rPr>
          <w:t>positioningMeasurementTermination</w:t>
        </w:r>
      </w:ins>
      <w:proofErr w:type="spellEnd"/>
      <w:ins w:id="1122" w:author="Ericsson User" w:date="2019-02-13T22:55:00Z">
        <w:r>
          <w:rPr>
            <w:noProof w:val="0"/>
            <w:snapToGrid w:val="0"/>
          </w:rPr>
          <w:tab/>
          <w:t>F1AP-ELEMENTARY-PROCEDURE ::= {</w:t>
        </w:r>
      </w:ins>
    </w:p>
    <w:p w14:paraId="5E1FFE1F" w14:textId="77777777" w:rsidR="00EB73AF" w:rsidRDefault="00EB73AF" w:rsidP="00EB73AF">
      <w:pPr>
        <w:pStyle w:val="PL"/>
        <w:rPr>
          <w:ins w:id="1123" w:author="Ericsson User" w:date="2019-02-13T22:56:00Z"/>
          <w:noProof w:val="0"/>
          <w:snapToGrid w:val="0"/>
        </w:rPr>
      </w:pPr>
      <w:ins w:id="1124" w:author="Ericsson User" w:date="2019-02-13T22:56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PositioningMeasurementTerminationCommand</w:t>
        </w:r>
        <w:proofErr w:type="spellEnd"/>
      </w:ins>
    </w:p>
    <w:p w14:paraId="0C64C5EE" w14:textId="77777777" w:rsidR="00EB73AF" w:rsidRDefault="00EB73AF" w:rsidP="00EB73AF">
      <w:pPr>
        <w:pStyle w:val="PL"/>
        <w:rPr>
          <w:ins w:id="1125" w:author="Ericsson User" w:date="2019-02-13T22:56:00Z"/>
          <w:noProof w:val="0"/>
          <w:snapToGrid w:val="0"/>
        </w:rPr>
      </w:pPr>
      <w:ins w:id="1126" w:author="Ericsson User" w:date="2019-02-13T22:56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positioningMeasurementTermination</w:t>
        </w:r>
        <w:proofErr w:type="spellEnd"/>
      </w:ins>
    </w:p>
    <w:p w14:paraId="1109E6B3" w14:textId="77777777" w:rsidR="00EB73AF" w:rsidRDefault="00EB73AF" w:rsidP="00EB73AF">
      <w:pPr>
        <w:pStyle w:val="PL"/>
        <w:rPr>
          <w:ins w:id="1127" w:author="Ericsson User" w:date="2019-02-13T22:57:00Z"/>
          <w:noProof w:val="0"/>
          <w:snapToGrid w:val="0"/>
        </w:rPr>
      </w:pPr>
      <w:ins w:id="1128" w:author="Ericsson User" w:date="2019-02-13T22:56:00Z">
        <w:r>
          <w:rPr>
            <w:noProof w:val="0"/>
            <w:snapToGrid w:val="0"/>
          </w:rPr>
          <w:tab/>
          <w:t>C</w:t>
        </w:r>
      </w:ins>
      <w:ins w:id="1129" w:author="Ericsson User" w:date="2019-02-13T22:57:00Z">
        <w:r>
          <w:rPr>
            <w:noProof w:val="0"/>
            <w:snapToGrid w:val="0"/>
          </w:rPr>
          <w:t>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ignore</w:t>
        </w:r>
      </w:ins>
    </w:p>
    <w:p w14:paraId="43E40D16" w14:textId="77777777" w:rsidR="00EB73AF" w:rsidRDefault="00EB73AF" w:rsidP="00EB73AF">
      <w:pPr>
        <w:pStyle w:val="PL"/>
        <w:rPr>
          <w:ins w:id="1130" w:author="Ericsson User" w:date="2019-02-13T22:55:00Z"/>
          <w:noProof w:val="0"/>
          <w:snapToGrid w:val="0"/>
        </w:rPr>
      </w:pPr>
      <w:ins w:id="1131" w:author="Ericsson User" w:date="2019-02-13T22:57:00Z">
        <w:r>
          <w:rPr>
            <w:noProof w:val="0"/>
            <w:snapToGrid w:val="0"/>
          </w:rPr>
          <w:t>}</w:t>
        </w:r>
      </w:ins>
    </w:p>
    <w:p w14:paraId="1ED6D757" w14:textId="77777777" w:rsidR="00EB73AF" w:rsidRDefault="00EB73AF" w:rsidP="00EB73AF">
      <w:pPr>
        <w:pStyle w:val="PL"/>
        <w:rPr>
          <w:ins w:id="1132" w:author="Ericsson User" w:date="2019-02-13T22:55:00Z"/>
          <w:noProof w:val="0"/>
          <w:snapToGrid w:val="0"/>
        </w:rPr>
      </w:pPr>
    </w:p>
    <w:p w14:paraId="330FEFFC" w14:textId="77777777" w:rsidR="00EB73AF" w:rsidRDefault="00EB73AF" w:rsidP="00EB73AF">
      <w:pPr>
        <w:pStyle w:val="PL"/>
        <w:rPr>
          <w:ins w:id="1133" w:author="Ericsson User" w:date="2019-02-13T22:58:00Z"/>
          <w:noProof w:val="0"/>
          <w:snapToGrid w:val="0"/>
        </w:rPr>
      </w:pPr>
      <w:proofErr w:type="spellStart"/>
      <w:ins w:id="1134" w:author="Ericsson User" w:date="2019-02-13T22:58:00Z">
        <w:r>
          <w:rPr>
            <w:noProof w:val="0"/>
            <w:snapToGrid w:val="0"/>
          </w:rPr>
          <w:t>p</w:t>
        </w:r>
      </w:ins>
      <w:ins w:id="1135" w:author="Ericsson User" w:date="2019-02-13T22:53:00Z">
        <w:r>
          <w:rPr>
            <w:noProof w:val="0"/>
            <w:snapToGrid w:val="0"/>
          </w:rPr>
          <w:t>ositioningMeasurementFailureIndication</w:t>
        </w:r>
      </w:ins>
      <w:proofErr w:type="spellEnd"/>
      <w:ins w:id="1136" w:author="Ericsson User" w:date="2019-02-13T22:58:00Z">
        <w:r>
          <w:rPr>
            <w:noProof w:val="0"/>
            <w:snapToGrid w:val="0"/>
          </w:rPr>
          <w:tab/>
          <w:t>F1AP-ELEMENTARY-PROCEDURE ::= {</w:t>
        </w:r>
      </w:ins>
    </w:p>
    <w:p w14:paraId="0576660D" w14:textId="77777777" w:rsidR="00EB73AF" w:rsidRDefault="00EB73AF" w:rsidP="00EB73AF">
      <w:pPr>
        <w:pStyle w:val="PL"/>
        <w:rPr>
          <w:ins w:id="1137" w:author="Ericsson User" w:date="2019-02-13T22:59:00Z"/>
          <w:noProof w:val="0"/>
          <w:snapToGrid w:val="0"/>
        </w:rPr>
      </w:pPr>
      <w:ins w:id="1138" w:author="Ericsson User" w:date="2019-02-13T22:58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</w:t>
        </w:r>
      </w:ins>
      <w:ins w:id="1139" w:author="Ericsson User" w:date="2019-02-13T22:59:00Z">
        <w:r>
          <w:rPr>
            <w:noProof w:val="0"/>
            <w:snapToGrid w:val="0"/>
          </w:rPr>
          <w:t>ementFailureIndication</w:t>
        </w:r>
        <w:proofErr w:type="spellEnd"/>
      </w:ins>
    </w:p>
    <w:p w14:paraId="2A35A97C" w14:textId="77777777" w:rsidR="00EB73AF" w:rsidRDefault="00EB73AF" w:rsidP="00EB73AF">
      <w:pPr>
        <w:pStyle w:val="PL"/>
        <w:rPr>
          <w:ins w:id="1140" w:author="Ericsson User" w:date="2019-02-13T22:59:00Z"/>
          <w:noProof w:val="0"/>
          <w:snapToGrid w:val="0"/>
        </w:rPr>
      </w:pPr>
      <w:ins w:id="1141" w:author="Ericsson User" w:date="2019-02-13T22:59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positioningMeasurementFailureIndication</w:t>
        </w:r>
        <w:proofErr w:type="spellEnd"/>
      </w:ins>
    </w:p>
    <w:p w14:paraId="67B3CCB1" w14:textId="77777777" w:rsidR="00EB73AF" w:rsidRDefault="00EB73AF" w:rsidP="00EB73AF">
      <w:pPr>
        <w:pStyle w:val="PL"/>
        <w:rPr>
          <w:ins w:id="1142" w:author="Ericsson User" w:date="2019-02-13T22:59:00Z"/>
          <w:noProof w:val="0"/>
          <w:snapToGrid w:val="0"/>
        </w:rPr>
      </w:pPr>
      <w:ins w:id="1143" w:author="Ericsson User" w:date="2019-02-13T22:59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ignore</w:t>
        </w:r>
      </w:ins>
    </w:p>
    <w:p w14:paraId="77C0898D" w14:textId="77777777" w:rsidR="00EB73AF" w:rsidRDefault="00EB73AF" w:rsidP="00EB73AF">
      <w:pPr>
        <w:pStyle w:val="PL"/>
        <w:rPr>
          <w:ins w:id="1144" w:author="Ericsson User" w:date="2019-02-13T22:46:00Z"/>
        </w:rPr>
      </w:pPr>
      <w:ins w:id="1145" w:author="Ericsson User" w:date="2019-02-13T22:59:00Z">
        <w:r>
          <w:rPr>
            <w:noProof w:val="0"/>
            <w:snapToGrid w:val="0"/>
          </w:rPr>
          <w:t>}</w:t>
        </w:r>
      </w:ins>
    </w:p>
    <w:p w14:paraId="54B10552" w14:textId="77777777" w:rsidR="00255A95" w:rsidRPr="00A423D1" w:rsidRDefault="00255A95" w:rsidP="00255A95">
      <w:pPr>
        <w:pStyle w:val="PL"/>
        <w:rPr>
          <w:noProof w:val="0"/>
        </w:rPr>
      </w:pPr>
    </w:p>
    <w:p w14:paraId="2626032B" w14:textId="77777777" w:rsidR="00255A95" w:rsidRPr="00A423D1" w:rsidRDefault="00255A95" w:rsidP="00255A95">
      <w:pPr>
        <w:pStyle w:val="PL"/>
        <w:rPr>
          <w:noProof w:val="0"/>
        </w:rPr>
      </w:pPr>
      <w:r w:rsidRPr="00A423D1">
        <w:rPr>
          <w:noProof w:val="0"/>
        </w:rPr>
        <w:t>END</w:t>
      </w:r>
    </w:p>
    <w:p w14:paraId="1B543D13" w14:textId="77777777" w:rsidR="00255A95" w:rsidRPr="00A423D1" w:rsidRDefault="00255A95" w:rsidP="00255A9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14:paraId="09B7BB14" w14:textId="77777777" w:rsidR="00255A95" w:rsidRPr="00A423D1" w:rsidRDefault="00255A95" w:rsidP="00255A95">
      <w:pPr>
        <w:pStyle w:val="PL"/>
        <w:rPr>
          <w:noProof w:val="0"/>
        </w:rPr>
      </w:pPr>
    </w:p>
    <w:bookmarkEnd w:id="1034"/>
    <w:p w14:paraId="17DF0494" w14:textId="1F2913EF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8016A5A" w14:textId="77777777" w:rsidR="004E7FB6" w:rsidRPr="00A423D1" w:rsidRDefault="004E7FB6" w:rsidP="004E7FB6">
      <w:pPr>
        <w:pStyle w:val="Heading3"/>
      </w:pPr>
      <w:bookmarkStart w:id="1146" w:name="_Toc14044567"/>
      <w:r w:rsidRPr="00A423D1">
        <w:t>9.4.4</w:t>
      </w:r>
      <w:r w:rsidRPr="00A423D1">
        <w:tab/>
        <w:t>PDU Definitions</w:t>
      </w:r>
      <w:bookmarkEnd w:id="1146"/>
    </w:p>
    <w:p w14:paraId="5959C38E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14:paraId="63AFF5A7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706FE40D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0F8CC581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PDU definitions for F1AP.</w:t>
      </w:r>
    </w:p>
    <w:p w14:paraId="2681A63B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56D2DA08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72035260" w14:textId="77777777" w:rsidR="004E7FB6" w:rsidRPr="00A423D1" w:rsidRDefault="004E7FB6" w:rsidP="004E7FB6">
      <w:pPr>
        <w:pStyle w:val="PL"/>
        <w:rPr>
          <w:noProof w:val="0"/>
          <w:snapToGrid w:val="0"/>
        </w:rPr>
      </w:pPr>
    </w:p>
    <w:p w14:paraId="047C152E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F1AP-PDU-Contents { </w:t>
      </w:r>
    </w:p>
    <w:p w14:paraId="27453332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itu-t</w:t>
      </w:r>
      <w:proofErr w:type="spell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14:paraId="24C9C275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 (22) modules (3) f1ap (3) version1 (1) f1ap-PDU-Contents (1) }</w:t>
      </w:r>
    </w:p>
    <w:p w14:paraId="6B35CC4E" w14:textId="77777777" w:rsidR="004E7FB6" w:rsidRPr="00A423D1" w:rsidRDefault="004E7FB6" w:rsidP="004E7FB6">
      <w:pPr>
        <w:pStyle w:val="PL"/>
        <w:rPr>
          <w:noProof w:val="0"/>
          <w:snapToGrid w:val="0"/>
        </w:rPr>
      </w:pPr>
    </w:p>
    <w:p w14:paraId="09EBC952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TAGS ::= </w:t>
      </w:r>
    </w:p>
    <w:p w14:paraId="3597015E" w14:textId="77777777" w:rsidR="004E7FB6" w:rsidRPr="00A423D1" w:rsidRDefault="004E7FB6" w:rsidP="004E7FB6">
      <w:pPr>
        <w:pStyle w:val="PL"/>
        <w:rPr>
          <w:noProof w:val="0"/>
          <w:snapToGrid w:val="0"/>
        </w:rPr>
      </w:pPr>
    </w:p>
    <w:p w14:paraId="7D1C3DEC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14:paraId="3F809194" w14:textId="77777777" w:rsidR="004E7FB6" w:rsidRPr="00A423D1" w:rsidRDefault="004E7FB6" w:rsidP="004E7FB6">
      <w:pPr>
        <w:pStyle w:val="PL"/>
        <w:rPr>
          <w:noProof w:val="0"/>
          <w:snapToGrid w:val="0"/>
        </w:rPr>
      </w:pPr>
    </w:p>
    <w:p w14:paraId="425DA492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1D7F4BA9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378644F9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-- IE parameter types from other modules.</w:t>
      </w:r>
    </w:p>
    <w:p w14:paraId="3510CF3D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60EB1546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359C0E86" w14:textId="77777777" w:rsidR="004E7FB6" w:rsidRPr="00A423D1" w:rsidRDefault="004E7FB6" w:rsidP="004E7FB6">
      <w:pPr>
        <w:pStyle w:val="PL"/>
        <w:rPr>
          <w:noProof w:val="0"/>
          <w:snapToGrid w:val="0"/>
        </w:rPr>
      </w:pPr>
    </w:p>
    <w:p w14:paraId="3EE5FA54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IMPORTS</w:t>
      </w:r>
    </w:p>
    <w:p w14:paraId="17C1459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Candidate-SpCell-Item,</w:t>
      </w:r>
    </w:p>
    <w:p w14:paraId="6C97092B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Cause,</w:t>
      </w:r>
    </w:p>
    <w:p w14:paraId="79479E9E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Cells-Failed-to-be-Activated-List-Item,</w:t>
      </w:r>
    </w:p>
    <w:p w14:paraId="4B9D181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Cells-Status-Item,</w:t>
      </w:r>
    </w:p>
    <w:p w14:paraId="64B244EE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Cells-to-be-Activated-List-Item,</w:t>
      </w:r>
    </w:p>
    <w:p w14:paraId="260B541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Cells-to-be-Deactivated-List-Item,</w:t>
      </w:r>
      <w:r w:rsidRPr="00A423D1">
        <w:t xml:space="preserve"> </w:t>
      </w:r>
    </w:p>
    <w:p w14:paraId="1BA623AB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CellULConfigured,</w:t>
      </w:r>
    </w:p>
    <w:p w14:paraId="4FB30FC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CriticalityDiagnostics,</w:t>
      </w:r>
      <w:r w:rsidRPr="00A423D1">
        <w:t xml:space="preserve"> </w:t>
      </w:r>
    </w:p>
    <w:p w14:paraId="2370B85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C-RNTI,</w:t>
      </w:r>
    </w:p>
    <w:p w14:paraId="365C5E7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CUtoDURRCInformation,</w:t>
      </w:r>
      <w:r w:rsidRPr="00A423D1">
        <w:t xml:space="preserve"> </w:t>
      </w:r>
    </w:p>
    <w:p w14:paraId="10A0969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DRB-Activity-Item,</w:t>
      </w:r>
    </w:p>
    <w:p w14:paraId="7BBD9111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DRBID,</w:t>
      </w:r>
    </w:p>
    <w:p w14:paraId="32732932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DRBs-FailedToBeModified-Item,</w:t>
      </w:r>
    </w:p>
    <w:p w14:paraId="07002BE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DRBs-FailedToBeSetup-Item,</w:t>
      </w:r>
    </w:p>
    <w:p w14:paraId="2CA1BE8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DRBs-FailedToBeSetupMod-Item,</w:t>
      </w:r>
    </w:p>
    <w:p w14:paraId="5416E09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DRB-Notify-Item,</w:t>
      </w:r>
    </w:p>
    <w:p w14:paraId="0CB2C66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DRBs-ModifiedConf-Item,</w:t>
      </w:r>
    </w:p>
    <w:p w14:paraId="4171B362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DRBs-Modified-Item,</w:t>
      </w:r>
    </w:p>
    <w:p w14:paraId="41FB9443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DRBs-Required-ToBeModified-Item,</w:t>
      </w:r>
    </w:p>
    <w:p w14:paraId="6B73AA2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DRBs-Required-ToBeReleased-Item,</w:t>
      </w:r>
    </w:p>
    <w:p w14:paraId="4F527B0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DRBs-Setup-Item,</w:t>
      </w:r>
    </w:p>
    <w:p w14:paraId="2A46502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DRBs-SetupMod-Item,</w:t>
      </w:r>
    </w:p>
    <w:p w14:paraId="667D99C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DRBs-ToBeModified-Item,</w:t>
      </w:r>
    </w:p>
    <w:p w14:paraId="7B80FDD8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DRBs-ToBeReleased-Item,</w:t>
      </w:r>
    </w:p>
    <w:p w14:paraId="1E973B2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DRBs-ToBeSetup-Item,</w:t>
      </w:r>
    </w:p>
    <w:p w14:paraId="2AC558C1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DRBs-ToBeSetupMod-Item,</w:t>
      </w:r>
    </w:p>
    <w:p w14:paraId="6FEABB2D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DRXCycle,</w:t>
      </w:r>
    </w:p>
    <w:p w14:paraId="1B1BB01A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snapToGrid w:val="0"/>
        </w:rPr>
        <w:tab/>
        <w:t>DRXConfigurationIndicator,</w:t>
      </w:r>
    </w:p>
    <w:p w14:paraId="103F8793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DUtoCURRCInformation,</w:t>
      </w:r>
    </w:p>
    <w:p w14:paraId="7040D9BB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EUTRANQoS,</w:t>
      </w:r>
    </w:p>
    <w:p w14:paraId="02EDD82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ExecuteDuplication,</w:t>
      </w:r>
    </w:p>
    <w:p w14:paraId="7989A4A2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FullConfiguration,</w:t>
      </w:r>
    </w:p>
    <w:p w14:paraId="307DC69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GNB-CU-UE-F1AP-ID,</w:t>
      </w:r>
    </w:p>
    <w:p w14:paraId="6438D424" w14:textId="77777777" w:rsidR="004E7FB6" w:rsidRPr="00A423D1" w:rsidRDefault="004E7FB6" w:rsidP="004E7FB6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GNB-DU-UE-F1AP-ID,</w:t>
      </w:r>
    </w:p>
    <w:p w14:paraId="732F4CE1" w14:textId="77777777" w:rsidR="004E7FB6" w:rsidRPr="00A423D1" w:rsidRDefault="004E7FB6" w:rsidP="004E7FB6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GNB-DU-ID,</w:t>
      </w:r>
    </w:p>
    <w:p w14:paraId="78A551D7" w14:textId="77777777" w:rsidR="004E7FB6" w:rsidRPr="00A423D1" w:rsidRDefault="004E7FB6" w:rsidP="004E7FB6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GNB-DU-Served-Cells-Item,</w:t>
      </w:r>
    </w:p>
    <w:p w14:paraId="794199EA" w14:textId="77777777" w:rsidR="004E7FB6" w:rsidRPr="00A423D1" w:rsidRDefault="004E7FB6" w:rsidP="004E7FB6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GNB-DU-System-Information,</w:t>
      </w:r>
      <w:r w:rsidRPr="00A423D1">
        <w:t xml:space="preserve"> </w:t>
      </w:r>
    </w:p>
    <w:p w14:paraId="64BAAD1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GNB-CU-Name,</w:t>
      </w:r>
    </w:p>
    <w:p w14:paraId="688FAB7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GNB-DU-Name,</w:t>
      </w:r>
    </w:p>
    <w:p w14:paraId="6AB1D91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InactivityMonitoringRequest,</w:t>
      </w:r>
    </w:p>
    <w:p w14:paraId="43E1E733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InactivityMonitoringResponse,</w:t>
      </w:r>
    </w:p>
    <w:p w14:paraId="4C6F70EF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NotificationControl,</w:t>
      </w:r>
    </w:p>
    <w:p w14:paraId="6A4C5FC2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NRCGI,</w:t>
      </w:r>
    </w:p>
    <w:p w14:paraId="0F0274A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NRPCI,</w:t>
      </w:r>
    </w:p>
    <w:p w14:paraId="6C415EE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tab/>
        <w:t>UEContextNotRetrievable,</w:t>
      </w:r>
    </w:p>
    <w:p w14:paraId="22E31EB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Potential-SpCell-Item,</w:t>
      </w:r>
    </w:p>
    <w:p w14:paraId="7E1DEE93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RAT-FrequencyPriorityInformation,</w:t>
      </w:r>
    </w:p>
    <w:p w14:paraId="5D56820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ResourceCoordinationTransferContainer,</w:t>
      </w:r>
    </w:p>
    <w:p w14:paraId="5AC70D8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RRCContainer,</w:t>
      </w:r>
    </w:p>
    <w:p w14:paraId="215DC1DE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RRCReconfigurationCompleteIndicator,</w:t>
      </w:r>
    </w:p>
    <w:p w14:paraId="24E3176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SCellIndex,</w:t>
      </w:r>
    </w:p>
    <w:p w14:paraId="37047A6B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SCell-ToBeRemoved-Item,</w:t>
      </w:r>
    </w:p>
    <w:p w14:paraId="41D92BB8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SCell-ToBeSetup-Item,</w:t>
      </w:r>
    </w:p>
    <w:p w14:paraId="436F0B4F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SCell-ToBeSetupMod-Item,</w:t>
      </w:r>
    </w:p>
    <w:p w14:paraId="1611AAE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SCell-FailedtoSetup-Item,</w:t>
      </w:r>
    </w:p>
    <w:p w14:paraId="3ED5DAD3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SCell-FailedtoSetupMod-Item,</w:t>
      </w:r>
      <w:r w:rsidRPr="00A423D1">
        <w:t xml:space="preserve"> </w:t>
      </w:r>
    </w:p>
    <w:p w14:paraId="2D389D01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ServCellIndex,</w:t>
      </w:r>
    </w:p>
    <w:p w14:paraId="6FEC0CB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Served-Cell-Information,</w:t>
      </w:r>
    </w:p>
    <w:p w14:paraId="4DB0FB7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Served-Cells-To-Add-Item,</w:t>
      </w:r>
    </w:p>
    <w:p w14:paraId="19AC9BA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Served-Cells-To-Delete-Item,</w:t>
      </w:r>
    </w:p>
    <w:p w14:paraId="0DDBA305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Served-Cells-To-Modify-Item,</w:t>
      </w:r>
    </w:p>
    <w:p w14:paraId="3E09B263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ServingCellMO,</w:t>
      </w:r>
    </w:p>
    <w:p w14:paraId="150D42F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SRBID,</w:t>
      </w:r>
    </w:p>
    <w:p w14:paraId="38CE4CF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SRBs-FailedToBeSetup-Item,</w:t>
      </w:r>
    </w:p>
    <w:p w14:paraId="5D6AFCF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SRBs-FailedToBeSetupMod-Item,</w:t>
      </w:r>
    </w:p>
    <w:p w14:paraId="6C775EC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SRBs-Required-ToBeReleased-Item,</w:t>
      </w:r>
    </w:p>
    <w:p w14:paraId="3A7BEA5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SRBs-ToBeReleased-Item,</w:t>
      </w:r>
    </w:p>
    <w:p w14:paraId="3ED9AA6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SRBs-ToBeSetup-Item,</w:t>
      </w:r>
    </w:p>
    <w:p w14:paraId="3F6AFDFF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SRBs-ToBeSetupMod-Item,</w:t>
      </w:r>
    </w:p>
    <w:p w14:paraId="069EEB8B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SRBs-Modified-Item,</w:t>
      </w:r>
    </w:p>
    <w:p w14:paraId="19BEE70D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SRBs-Setup-Item,</w:t>
      </w:r>
    </w:p>
    <w:p w14:paraId="4BB2900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SRBs-SetupMod-Item,</w:t>
      </w:r>
    </w:p>
    <w:p w14:paraId="1C4B254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TimeToWait,</w:t>
      </w:r>
    </w:p>
    <w:p w14:paraId="09E196AB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TransactionID,</w:t>
      </w:r>
    </w:p>
    <w:p w14:paraId="2E5DE65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>Indicator,</w:t>
      </w:r>
    </w:p>
    <w:p w14:paraId="635AE86E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UE-associatedLogicalF1-ConnectionItem,</w:t>
      </w:r>
    </w:p>
    <w:p w14:paraId="3193A6B8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DUtoCURRCContainer,</w:t>
      </w:r>
    </w:p>
    <w:p w14:paraId="086FA3C2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PagingCell-Item, </w:t>
      </w:r>
    </w:p>
    <w:p w14:paraId="3DEA04D2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SItype-List,</w:t>
      </w:r>
    </w:p>
    <w:p w14:paraId="55C7C0BB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UEIdentityIndexValue,</w:t>
      </w:r>
    </w:p>
    <w:p w14:paraId="6B39BAF8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GNB-CU-TNL-Association-Setup-Item,</w:t>
      </w:r>
    </w:p>
    <w:p w14:paraId="20C6B1A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GNB-CU-TNL-Association-Failed-To-Setup-Item,</w:t>
      </w:r>
    </w:p>
    <w:p w14:paraId="019A53B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GNB-CU-TNL-Association-To-Add-Item,</w:t>
      </w:r>
    </w:p>
    <w:p w14:paraId="188AA3F2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GNB-CU-TNL-Association-To-Remove-Item,</w:t>
      </w:r>
    </w:p>
    <w:p w14:paraId="19C0363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GNB-CU-TNL-Association-To-Update-Item,</w:t>
      </w:r>
    </w:p>
    <w:p w14:paraId="7DEB820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MaskedIMEISV,</w:t>
      </w:r>
    </w:p>
    <w:p w14:paraId="4EE90E2B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PagingDRX,</w:t>
      </w:r>
    </w:p>
    <w:p w14:paraId="5DD156F8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PagingPriority,</w:t>
      </w:r>
    </w:p>
    <w:p w14:paraId="43024FA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PagingIdentity,</w:t>
      </w:r>
    </w:p>
    <w:p w14:paraId="4AB647D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Cells-to-be-Barred-Item,</w:t>
      </w:r>
    </w:p>
    <w:p w14:paraId="4DEE768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PWSSystemInformation,</w:t>
      </w:r>
    </w:p>
    <w:p w14:paraId="5045926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Broadcast-To-Be-Cancelled-Item,</w:t>
      </w:r>
    </w:p>
    <w:p w14:paraId="180D405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Cells-Broadcast-Cancelled-Item,</w:t>
      </w:r>
    </w:p>
    <w:p w14:paraId="4F6A572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NR-CGI-List-For-Restart-Item,</w:t>
      </w:r>
    </w:p>
    <w:p w14:paraId="3D9E04D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PWS-Failed-NR-CGI-Item,</w:t>
      </w:r>
    </w:p>
    <w:p w14:paraId="722CF3F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RepetitionPeriod,</w:t>
      </w:r>
    </w:p>
    <w:p w14:paraId="419728B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NumberofBroadcastRequest,</w:t>
      </w:r>
    </w:p>
    <w:p w14:paraId="5F02998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Cells-To-Be-Broadcast-Item,</w:t>
      </w:r>
    </w:p>
    <w:p w14:paraId="01C892B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Cells-Broadcast-Completed-Item,</w:t>
      </w:r>
    </w:p>
    <w:p w14:paraId="06B1DCBD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Cancel-all-Warning-Messages-Indicator</w:t>
      </w:r>
      <w:r w:rsidRPr="00A423D1">
        <w:rPr>
          <w:snapToGrid w:val="0"/>
        </w:rPr>
        <w:t>,</w:t>
      </w:r>
    </w:p>
    <w:p w14:paraId="706DF91B" w14:textId="77777777" w:rsidR="004E7FB6" w:rsidRPr="00A423D1" w:rsidRDefault="004E7FB6" w:rsidP="004E7FB6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A423D1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45FA655A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rFonts w:ascii="Courier" w:hAnsi="Courier" w:cs="Courier"/>
          <w:sz w:val="17"/>
          <w:szCs w:val="17"/>
          <w:lang w:eastAsia="zh-CN"/>
        </w:rPr>
        <w:lastRenderedPageBreak/>
        <w:tab/>
        <w:t>EUTRA-NR-CellResourceCoordinationReqAck-Container,</w:t>
      </w:r>
    </w:p>
    <w:p w14:paraId="320F159F" w14:textId="77777777" w:rsidR="004E7FB6" w:rsidRPr="00CE53A3" w:rsidRDefault="004E7FB6" w:rsidP="004E7FB6">
      <w:pPr>
        <w:pStyle w:val="PL"/>
        <w:rPr>
          <w:snapToGrid w:val="0"/>
        </w:rPr>
      </w:pPr>
      <w:r w:rsidRPr="00CE53A3">
        <w:rPr>
          <w:snapToGrid w:val="0"/>
        </w:rPr>
        <w:tab/>
        <w:t>RequestType,</w:t>
      </w:r>
    </w:p>
    <w:p w14:paraId="07BD4C22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snapToGrid w:val="0"/>
        </w:rPr>
        <w:tab/>
        <w:t>PLMN-Identity,</w:t>
      </w:r>
    </w:p>
    <w:p w14:paraId="041E5FE4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snapToGrid w:val="0"/>
        </w:rPr>
        <w:tab/>
        <w:t xml:space="preserve">RLCFailureIndication, </w:t>
      </w:r>
    </w:p>
    <w:p w14:paraId="1C514F66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snapToGrid w:val="0"/>
        </w:rPr>
        <w:tab/>
        <w:t>UplinkTxDirectCurrentListInformation,</w:t>
      </w:r>
    </w:p>
    <w:p w14:paraId="765FBDEA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snapToGrid w:val="0"/>
        </w:rPr>
        <w:tab/>
        <w:t>SULAccessIndication,</w:t>
      </w:r>
    </w:p>
    <w:p w14:paraId="5205AD3F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snapToGrid w:val="0"/>
        </w:rPr>
        <w:tab/>
        <w:t>Protected-EUTRA-Resources-Item,</w:t>
      </w:r>
    </w:p>
    <w:p w14:paraId="3ED431D0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snapToGrid w:val="0"/>
        </w:rPr>
        <w:tab/>
        <w:t>GNB-DUConfigurationQuery,</w:t>
      </w:r>
    </w:p>
    <w:p w14:paraId="6D87CFED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snapToGrid w:val="0"/>
        </w:rPr>
        <w:tab/>
        <w:t>BitRate,</w:t>
      </w:r>
    </w:p>
    <w:p w14:paraId="0E40AF5C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RRC-Version,</w:t>
      </w:r>
    </w:p>
    <w:p w14:paraId="6294246D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GNBDUOverloadInformation</w:t>
      </w:r>
      <w:proofErr w:type="spellEnd"/>
      <w:r w:rsidRPr="00A423D1">
        <w:rPr>
          <w:noProof w:val="0"/>
          <w:snapToGrid w:val="0"/>
        </w:rPr>
        <w:t>,</w:t>
      </w:r>
    </w:p>
    <w:p w14:paraId="684658CA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rPr>
          <w:noProof w:val="0"/>
          <w:snapToGrid w:val="0"/>
        </w:rPr>
        <w:t>,</w:t>
      </w:r>
    </w:p>
    <w:p w14:paraId="6DC92C80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NeedforGap</w:t>
      </w:r>
      <w:proofErr w:type="spellEnd"/>
      <w:r w:rsidRPr="00A423D1">
        <w:rPr>
          <w:noProof w:val="0"/>
          <w:snapToGrid w:val="0"/>
        </w:rPr>
        <w:t>,</w:t>
      </w:r>
    </w:p>
    <w:p w14:paraId="59BD12A6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RRCDeliveryStatus</w:t>
      </w:r>
      <w:proofErr w:type="spellEnd"/>
      <w:r w:rsidRPr="00A423D1">
        <w:rPr>
          <w:noProof w:val="0"/>
          <w:snapToGrid w:val="0"/>
        </w:rPr>
        <w:t>,</w:t>
      </w:r>
    </w:p>
    <w:p w14:paraId="458156BA" w14:textId="77777777" w:rsidR="004E7FB6" w:rsidRPr="00A423D1" w:rsidRDefault="004E7FB6" w:rsidP="004E7FB6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</w:rPr>
        <w:t>ResourceCoordinationTransferInformation</w:t>
      </w:r>
      <w:proofErr w:type="spellEnd"/>
      <w:r w:rsidRPr="00A423D1">
        <w:rPr>
          <w:noProof w:val="0"/>
          <w:snapToGrid w:val="0"/>
          <w:lang w:eastAsia="zh-CN"/>
        </w:rPr>
        <w:t>,</w:t>
      </w:r>
    </w:p>
    <w:p w14:paraId="0DE8F10B" w14:textId="77777777" w:rsidR="004E7FB6" w:rsidRPr="00A423D1" w:rsidRDefault="004E7FB6" w:rsidP="004E7FB6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snapToGrid w:val="0"/>
          <w:lang w:eastAsia="zh-CN"/>
        </w:rPr>
        <w:t>Dedicated-SIDelivery-NeededUE-Item</w:t>
      </w:r>
      <w:r w:rsidRPr="00A423D1">
        <w:rPr>
          <w:noProof w:val="0"/>
          <w:snapToGrid w:val="0"/>
          <w:lang w:eastAsia="zh-CN"/>
        </w:rPr>
        <w:t>,</w:t>
      </w:r>
    </w:p>
    <w:p w14:paraId="3C73F3CF" w14:textId="77777777" w:rsidR="004E7FB6" w:rsidRPr="00A423D1" w:rsidRDefault="004E7FB6" w:rsidP="004E7FB6">
      <w:pPr>
        <w:pStyle w:val="PL"/>
        <w:rPr>
          <w:snapToGrid w:val="0"/>
          <w:lang w:eastAsia="zh-CN"/>
        </w:rPr>
      </w:pPr>
      <w:r w:rsidRPr="00A423D1">
        <w:rPr>
          <w:lang w:eastAsia="zh-CN"/>
        </w:rPr>
        <w:tab/>
      </w:r>
      <w:r w:rsidRPr="00A423D1">
        <w:rPr>
          <w:snapToGrid w:val="0"/>
        </w:rPr>
        <w:t>Associated-SCell-</w:t>
      </w:r>
      <w:r w:rsidRPr="00A423D1">
        <w:rPr>
          <w:snapToGrid w:val="0"/>
          <w:lang w:eastAsia="zh-CN"/>
        </w:rPr>
        <w:t>Item,</w:t>
      </w:r>
    </w:p>
    <w:p w14:paraId="475D2A9C" w14:textId="77777777" w:rsidR="004E7FB6" w:rsidRPr="00A423D1" w:rsidRDefault="004E7FB6" w:rsidP="004E7FB6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IgnoreResourceCoordinationContainer,</w:t>
      </w:r>
    </w:p>
    <w:p w14:paraId="5C38776A" w14:textId="77777777" w:rsidR="004E7FB6" w:rsidRPr="00A423D1" w:rsidRDefault="004E7FB6" w:rsidP="004E7FB6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PagingOrigin,</w:t>
      </w:r>
    </w:p>
    <w:p w14:paraId="7D4A080D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rFonts w:cs="Courier New"/>
        </w:rPr>
        <w:t>UAC-Assistance-Info</w:t>
      </w:r>
      <w:r w:rsidRPr="00A423D1">
        <w:rPr>
          <w:snapToGrid w:val="0"/>
          <w:lang w:eastAsia="zh-CN"/>
        </w:rPr>
        <w:t>,</w:t>
      </w:r>
    </w:p>
    <w:p w14:paraId="1C23E62B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RANUEID,</w:t>
      </w:r>
    </w:p>
    <w:p w14:paraId="12EFE339" w14:textId="77777777" w:rsidR="00E7636D" w:rsidRDefault="004E7FB6" w:rsidP="00E7636D">
      <w:pPr>
        <w:pStyle w:val="PL"/>
        <w:rPr>
          <w:ins w:id="1147" w:author="Ericsson User" w:date="2019-02-13T23:50:00Z"/>
          <w:snapToGrid w:val="0"/>
          <w:lang w:eastAsia="zh-CN"/>
        </w:rPr>
      </w:pPr>
      <w:r w:rsidRPr="00A423D1">
        <w:rPr>
          <w:noProof w:val="0"/>
          <w:snapToGrid w:val="0"/>
        </w:rPr>
        <w:tab/>
        <w:t>GNB-DU-TNL-Association-To-Remove-Item</w:t>
      </w:r>
      <w:ins w:id="1148" w:author="Ericsson User" w:date="2019-02-13T23:50:00Z">
        <w:r w:rsidR="00E7636D">
          <w:rPr>
            <w:snapToGrid w:val="0"/>
            <w:lang w:eastAsia="zh-CN"/>
          </w:rPr>
          <w:t>,</w:t>
        </w:r>
      </w:ins>
    </w:p>
    <w:p w14:paraId="17ECAEBE" w14:textId="77777777" w:rsidR="00E7636D" w:rsidRDefault="00E7636D" w:rsidP="00E7636D">
      <w:pPr>
        <w:pStyle w:val="PL"/>
        <w:rPr>
          <w:ins w:id="1149" w:author="Ericsson User" w:date="2019-02-13T23:58:00Z"/>
          <w:noProof w:val="0"/>
          <w:snapToGrid w:val="0"/>
        </w:rPr>
      </w:pPr>
      <w:ins w:id="1150" w:author="Ericsson User" w:date="2019-02-13T23:50:00Z">
        <w:r>
          <w:rPr>
            <w:noProof w:val="0"/>
            <w:snapToGrid w:val="0"/>
          </w:rPr>
          <w:tab/>
          <w:t>LMF-UE-Measurement-ID,</w:t>
        </w:r>
      </w:ins>
    </w:p>
    <w:p w14:paraId="6DF868DE" w14:textId="77777777" w:rsidR="00E7636D" w:rsidRDefault="00E7636D" w:rsidP="00E7636D">
      <w:pPr>
        <w:pStyle w:val="PL"/>
        <w:rPr>
          <w:ins w:id="1151" w:author="Ericsson User" w:date="2019-02-13T23:50:00Z"/>
          <w:noProof w:val="0"/>
          <w:snapToGrid w:val="0"/>
        </w:rPr>
      </w:pPr>
      <w:ins w:id="1152" w:author="Ericsson User" w:date="2019-02-13T23:58:00Z">
        <w:r>
          <w:rPr>
            <w:noProof w:val="0"/>
            <w:snapToGrid w:val="0"/>
          </w:rPr>
          <w:tab/>
          <w:t>RAN-UE-Measurement-ID,</w:t>
        </w:r>
      </w:ins>
    </w:p>
    <w:p w14:paraId="6DDBEF2D" w14:textId="77777777" w:rsidR="00E7636D" w:rsidRDefault="00E7636D" w:rsidP="00E7636D">
      <w:pPr>
        <w:pStyle w:val="PL"/>
        <w:rPr>
          <w:ins w:id="1153" w:author="Ericsson User" w:date="2019-02-13T23:52:00Z"/>
          <w:noProof w:val="0"/>
          <w:snapToGrid w:val="0"/>
        </w:rPr>
      </w:pPr>
      <w:ins w:id="1154" w:author="Ericsson User" w:date="2019-02-13T23:5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ReportCharacteristics</w:t>
        </w:r>
      </w:ins>
      <w:proofErr w:type="spellEnd"/>
      <w:ins w:id="1155" w:author="Ericsson User" w:date="2019-02-13T23:52:00Z">
        <w:r>
          <w:rPr>
            <w:noProof w:val="0"/>
            <w:snapToGrid w:val="0"/>
          </w:rPr>
          <w:t>,</w:t>
        </w:r>
      </w:ins>
    </w:p>
    <w:p w14:paraId="29738C28" w14:textId="77777777" w:rsidR="00E7636D" w:rsidRDefault="00E7636D" w:rsidP="00E7636D">
      <w:pPr>
        <w:pStyle w:val="PL"/>
        <w:rPr>
          <w:ins w:id="1156" w:author="Ericsson User" w:date="2019-02-13T23:57:00Z"/>
          <w:noProof w:val="0"/>
          <w:snapToGrid w:val="0"/>
        </w:rPr>
      </w:pPr>
      <w:ins w:id="1157" w:author="Ericsson User" w:date="2019-02-13T23:5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MeasurementPeriodicity</w:t>
        </w:r>
      </w:ins>
      <w:proofErr w:type="spellEnd"/>
      <w:ins w:id="1158" w:author="Ericsson User" w:date="2019-02-13T23:57:00Z">
        <w:r>
          <w:rPr>
            <w:noProof w:val="0"/>
            <w:snapToGrid w:val="0"/>
          </w:rPr>
          <w:t>,</w:t>
        </w:r>
      </w:ins>
    </w:p>
    <w:p w14:paraId="50D4A948" w14:textId="77777777" w:rsidR="00E7636D" w:rsidRDefault="00E7636D" w:rsidP="00E7636D">
      <w:pPr>
        <w:pStyle w:val="PL"/>
        <w:rPr>
          <w:ins w:id="1159" w:author="Ericsson User" w:date="2019-02-13T23:58:00Z"/>
          <w:noProof w:val="0"/>
          <w:snapToGrid w:val="0"/>
        </w:rPr>
      </w:pPr>
      <w:ins w:id="1160" w:author="Ericsson User" w:date="2019-02-13T23:5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MeasurementQuantities</w:t>
        </w:r>
      </w:ins>
      <w:proofErr w:type="spellEnd"/>
      <w:ins w:id="1161" w:author="Ericsson User" w:date="2019-02-13T23:58:00Z">
        <w:r>
          <w:rPr>
            <w:noProof w:val="0"/>
            <w:snapToGrid w:val="0"/>
          </w:rPr>
          <w:t>,</w:t>
        </w:r>
      </w:ins>
    </w:p>
    <w:p w14:paraId="096F0554" w14:textId="77777777" w:rsidR="00E7636D" w:rsidRPr="005F58F9" w:rsidRDefault="00E7636D" w:rsidP="00E7636D">
      <w:pPr>
        <w:pStyle w:val="PL"/>
        <w:rPr>
          <w:noProof w:val="0"/>
          <w:snapToGrid w:val="0"/>
        </w:rPr>
      </w:pPr>
      <w:ins w:id="1162" w:author="Ericsson User" w:date="2019-02-13T23:5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MeasurementResult</w:t>
        </w:r>
      </w:ins>
      <w:proofErr w:type="spellEnd"/>
    </w:p>
    <w:p w14:paraId="2841B473" w14:textId="77777777" w:rsidR="004E7FB6" w:rsidRPr="00A423D1" w:rsidRDefault="004E7FB6" w:rsidP="004E7FB6">
      <w:pPr>
        <w:pStyle w:val="PL"/>
        <w:rPr>
          <w:rFonts w:cs="Courier New"/>
        </w:rPr>
      </w:pPr>
    </w:p>
    <w:p w14:paraId="7BB4556C" w14:textId="77777777" w:rsidR="004E7FB6" w:rsidRPr="00A423D1" w:rsidRDefault="004E7FB6" w:rsidP="004E7FB6">
      <w:pPr>
        <w:pStyle w:val="PL"/>
        <w:rPr>
          <w:noProof w:val="0"/>
          <w:snapToGrid w:val="0"/>
        </w:rPr>
      </w:pPr>
    </w:p>
    <w:p w14:paraId="503E1289" w14:textId="77777777" w:rsidR="004E7FB6" w:rsidRPr="00A423D1" w:rsidRDefault="004E7FB6" w:rsidP="004E7FB6">
      <w:pPr>
        <w:pStyle w:val="PL"/>
        <w:rPr>
          <w:noProof w:val="0"/>
          <w:snapToGrid w:val="0"/>
        </w:rPr>
      </w:pPr>
    </w:p>
    <w:p w14:paraId="7859E6CF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F1AP-IEs</w:t>
      </w:r>
    </w:p>
    <w:p w14:paraId="2BF8999F" w14:textId="77777777" w:rsidR="004E7FB6" w:rsidRPr="00A423D1" w:rsidRDefault="004E7FB6" w:rsidP="004E7FB6">
      <w:pPr>
        <w:pStyle w:val="PL"/>
        <w:rPr>
          <w:noProof w:val="0"/>
          <w:snapToGrid w:val="0"/>
        </w:rPr>
      </w:pPr>
    </w:p>
    <w:p w14:paraId="7B2A3D81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PrivateIE</w:t>
      </w:r>
      <w:proofErr w:type="spellEnd"/>
      <w:r w:rsidRPr="00A423D1">
        <w:rPr>
          <w:noProof w:val="0"/>
          <w:snapToGrid w:val="0"/>
        </w:rPr>
        <w:t>-Container{},</w:t>
      </w:r>
    </w:p>
    <w:p w14:paraId="1E86686A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>{},</w:t>
      </w:r>
    </w:p>
    <w:p w14:paraId="25606960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-Container{},</w:t>
      </w:r>
    </w:p>
    <w:p w14:paraId="7EB74A8F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ProtocolIE-ContainerPair</w:t>
      </w:r>
      <w:proofErr w:type="spellEnd"/>
      <w:r w:rsidRPr="00A423D1">
        <w:rPr>
          <w:noProof w:val="0"/>
          <w:snapToGrid w:val="0"/>
        </w:rPr>
        <w:t>{},</w:t>
      </w:r>
    </w:p>
    <w:p w14:paraId="58B4431D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ProtocolIE-SingleContainer</w:t>
      </w:r>
      <w:proofErr w:type="spellEnd"/>
      <w:r w:rsidRPr="00A423D1">
        <w:rPr>
          <w:noProof w:val="0"/>
          <w:snapToGrid w:val="0"/>
        </w:rPr>
        <w:t>{},</w:t>
      </w:r>
    </w:p>
    <w:p w14:paraId="167F906C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F1AP-PRIVATE-IES,</w:t>
      </w:r>
    </w:p>
    <w:p w14:paraId="36D42D64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F1AP-PROTOCOL-EXTENSION,</w:t>
      </w:r>
    </w:p>
    <w:p w14:paraId="04DE2AFA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F1AP-PROTOCOL-IES,</w:t>
      </w:r>
    </w:p>
    <w:p w14:paraId="5A235D89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F1AP-PROTOCOL-IES-PAIR</w:t>
      </w:r>
    </w:p>
    <w:p w14:paraId="19C82AC3" w14:textId="77777777" w:rsidR="004E7FB6" w:rsidRPr="00A423D1" w:rsidRDefault="004E7FB6" w:rsidP="004E7FB6">
      <w:pPr>
        <w:pStyle w:val="PL"/>
        <w:rPr>
          <w:noProof w:val="0"/>
          <w:snapToGrid w:val="0"/>
        </w:rPr>
      </w:pPr>
    </w:p>
    <w:p w14:paraId="2F1D3416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</w:t>
      </w:r>
    </w:p>
    <w:p w14:paraId="0E640125" w14:textId="77777777" w:rsidR="004E7FB6" w:rsidRPr="00A423D1" w:rsidRDefault="004E7FB6" w:rsidP="004E7FB6">
      <w:pPr>
        <w:pStyle w:val="PL"/>
        <w:rPr>
          <w:noProof w:val="0"/>
          <w:snapToGrid w:val="0"/>
        </w:rPr>
      </w:pPr>
    </w:p>
    <w:p w14:paraId="2D8C910E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id-Candidate-SpCell-Item,</w:t>
      </w:r>
    </w:p>
    <w:p w14:paraId="04A58ACD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id-Candidate-SpCell-List,</w:t>
      </w:r>
    </w:p>
    <w:p w14:paraId="5DCA7D3D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id-Cause,</w:t>
      </w:r>
    </w:p>
    <w:p w14:paraId="3C3371C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id-Cancel-all-Warning-Messages-Indicator,</w:t>
      </w:r>
    </w:p>
    <w:p w14:paraId="1CA12A0D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id-Cells-Failed-to-be-Activated-List,</w:t>
      </w:r>
    </w:p>
    <w:p w14:paraId="6DD6FC2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id-Cells-Failed-to-be-Activated-List-Item, </w:t>
      </w:r>
    </w:p>
    <w:p w14:paraId="6B935BC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id-Cells-Status-Item,</w:t>
      </w:r>
    </w:p>
    <w:p w14:paraId="0F358AD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id-Cells-Status-List,</w:t>
      </w:r>
    </w:p>
    <w:p w14:paraId="141BF29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id-Cells-to-be-Activated-List,</w:t>
      </w:r>
    </w:p>
    <w:p w14:paraId="0F370D5D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id-Cells-to-be-Activated-List-Item,</w:t>
      </w:r>
    </w:p>
    <w:p w14:paraId="4E084F3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id-Cells-to-be-Deactivated-List,</w:t>
      </w:r>
    </w:p>
    <w:p w14:paraId="2FD41E8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id-Cells-to-be-Deactivated-List-Item,</w:t>
      </w:r>
    </w:p>
    <w:p w14:paraId="77A37B8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id-ConfirmedUEID,</w:t>
      </w:r>
    </w:p>
    <w:p w14:paraId="55C5DDA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id-CriticalityDiagnostics,</w:t>
      </w:r>
    </w:p>
    <w:p w14:paraId="22D43458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id-C-RNTI,</w:t>
      </w:r>
    </w:p>
    <w:p w14:paraId="41E8D90E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id-CUtoDURRCInformation,</w:t>
      </w:r>
    </w:p>
    <w:p w14:paraId="1CDBB3B2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id-DRB-Activity-Item,</w:t>
      </w:r>
    </w:p>
    <w:p w14:paraId="338983B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id-DRB-Activity-List,</w:t>
      </w:r>
    </w:p>
    <w:p w14:paraId="3D8DD07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id-DRBs-FailedToBeModified-Item,</w:t>
      </w:r>
    </w:p>
    <w:p w14:paraId="0483B47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id-DRBs-FailedToBeModified-List,</w:t>
      </w:r>
    </w:p>
    <w:p w14:paraId="4BAFBC8F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id-DRBs-FailedToBeSetup-Item,</w:t>
      </w:r>
    </w:p>
    <w:p w14:paraId="2FE186AD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id-DRBs-FailedToBeSetup-List,</w:t>
      </w:r>
    </w:p>
    <w:p w14:paraId="79F874AF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id-DRBs-FailedToBeSetupMod-Item,</w:t>
      </w:r>
    </w:p>
    <w:p w14:paraId="4BA1559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id-DRBs-FailedToBeSetupMod-List,</w:t>
      </w:r>
    </w:p>
    <w:p w14:paraId="075E1B3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id-DRBs-ModifiedConf-Item,</w:t>
      </w:r>
    </w:p>
    <w:p w14:paraId="4046C2C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id-DRBs-ModifiedConf-List,</w:t>
      </w:r>
    </w:p>
    <w:p w14:paraId="75AB362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id-DRBs-Modified-Item,</w:t>
      </w:r>
    </w:p>
    <w:p w14:paraId="4449DC5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id-DRBs-Modified-List,</w:t>
      </w:r>
    </w:p>
    <w:p w14:paraId="60971C2B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id-DRB-Notify-Item,</w:t>
      </w:r>
    </w:p>
    <w:p w14:paraId="202095A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id-DRB-Notify-List,</w:t>
      </w:r>
    </w:p>
    <w:p w14:paraId="1D1A276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id-DRBs-Required-ToBeModified-Item,</w:t>
      </w:r>
    </w:p>
    <w:p w14:paraId="0F67287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id-DRBs-Required-ToBeModified-List,</w:t>
      </w:r>
    </w:p>
    <w:p w14:paraId="038802A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id-DRBs-Required-ToBeReleased-Item,</w:t>
      </w:r>
    </w:p>
    <w:p w14:paraId="13D959BE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id-DRBs-Required-ToBeReleased-List,</w:t>
      </w:r>
    </w:p>
    <w:p w14:paraId="1454888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id-DRBs-Setup-Item,</w:t>
      </w:r>
    </w:p>
    <w:p w14:paraId="0A07110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id-DRBs-Setup-List,</w:t>
      </w:r>
    </w:p>
    <w:p w14:paraId="4C249C1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id-DRBs-SetupMod-Item,</w:t>
      </w:r>
    </w:p>
    <w:p w14:paraId="3385362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id-DRBs-SetupMod-List,</w:t>
      </w:r>
    </w:p>
    <w:p w14:paraId="187B9CE3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id-DRBs-ToBeModified-Item,</w:t>
      </w:r>
    </w:p>
    <w:p w14:paraId="593E69B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id-DRBs-ToBeModified-List,</w:t>
      </w:r>
    </w:p>
    <w:p w14:paraId="4A6A3C4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id-DRBs-ToBeReleased-Item,</w:t>
      </w:r>
    </w:p>
    <w:p w14:paraId="6896CBAD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id-DRBs-ToBeReleased-List,</w:t>
      </w:r>
    </w:p>
    <w:p w14:paraId="7C1096EB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id-DRBs-ToBeSetup-Item,</w:t>
      </w:r>
    </w:p>
    <w:p w14:paraId="237AA4DE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id-DRBs-ToBeSetup-List,</w:t>
      </w:r>
    </w:p>
    <w:p w14:paraId="331396E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id-DRBs-ToBeSetupMod-Item,</w:t>
      </w:r>
    </w:p>
    <w:p w14:paraId="119166AD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id-DRBs-ToBeSetupMod-List,</w:t>
      </w:r>
    </w:p>
    <w:p w14:paraId="121CC242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id-DRXCycle,</w:t>
      </w:r>
    </w:p>
    <w:p w14:paraId="7455156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id-DUtoCURRCInformation,</w:t>
      </w:r>
    </w:p>
    <w:p w14:paraId="7F23B9F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id-ExecuteDuplication,</w:t>
      </w:r>
    </w:p>
    <w:p w14:paraId="18A1D13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id-FullConfiguration,</w:t>
      </w:r>
    </w:p>
    <w:p w14:paraId="12E4AD9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id-gNB-CU-UE-F1AP-ID,</w:t>
      </w:r>
    </w:p>
    <w:p w14:paraId="69E31AB8" w14:textId="77777777" w:rsidR="004E7FB6" w:rsidRPr="00A423D1" w:rsidRDefault="004E7FB6" w:rsidP="004E7FB6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id-gNB-DU-UE-F1AP-ID,</w:t>
      </w:r>
    </w:p>
    <w:p w14:paraId="4884E188" w14:textId="77777777" w:rsidR="004E7FB6" w:rsidRPr="00A423D1" w:rsidRDefault="004E7FB6" w:rsidP="004E7FB6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id-gNB-DU-ID,</w:t>
      </w:r>
    </w:p>
    <w:p w14:paraId="2CCCEC55" w14:textId="77777777" w:rsidR="004E7FB6" w:rsidRPr="00A423D1" w:rsidRDefault="004E7FB6" w:rsidP="004E7FB6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id-GNB-DU-Served-Cells-Item,</w:t>
      </w:r>
    </w:p>
    <w:p w14:paraId="4C934F1F" w14:textId="77777777" w:rsidR="004E7FB6" w:rsidRPr="00A423D1" w:rsidRDefault="004E7FB6" w:rsidP="004E7FB6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id-gNB-DU-Served-Cells-List,</w:t>
      </w:r>
      <w:r w:rsidRPr="00A423D1">
        <w:t xml:space="preserve"> </w:t>
      </w:r>
    </w:p>
    <w:p w14:paraId="4A4F34B9" w14:textId="77777777" w:rsidR="004E7FB6" w:rsidRPr="00A423D1" w:rsidRDefault="004E7FB6" w:rsidP="004E7FB6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id-gNB-CU-Name,</w:t>
      </w:r>
    </w:p>
    <w:p w14:paraId="5BA67C9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id-gNB-DU-Name,</w:t>
      </w:r>
    </w:p>
    <w:p w14:paraId="1D068F7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id-InactivityMonitoringRequest,</w:t>
      </w:r>
    </w:p>
    <w:p w14:paraId="1FBA7D3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id-InactivityMonitoringResponse,</w:t>
      </w:r>
    </w:p>
    <w:p w14:paraId="50621DD7" w14:textId="77777777" w:rsidR="004E7FB6" w:rsidRPr="00A423D1" w:rsidRDefault="004E7FB6" w:rsidP="004E7FB6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id-new-gNB-CU-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F1AP-ID,</w:t>
      </w:r>
    </w:p>
    <w:p w14:paraId="5F1F94C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id-new-gNB-DU-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F1AP-ID,</w:t>
      </w:r>
    </w:p>
    <w:p w14:paraId="599C523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id-oldgNB-DU-UE-F1AP-ID,</w:t>
      </w:r>
    </w:p>
    <w:p w14:paraId="5D09F3D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tab/>
        <w:t>id-PLMNAssistanceInfoForNetShar,</w:t>
      </w:r>
    </w:p>
    <w:p w14:paraId="61DCA1B3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id-Potential-SpCell-Item,</w:t>
      </w:r>
    </w:p>
    <w:p w14:paraId="68343002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id-Potential-SpCell-List,</w:t>
      </w:r>
    </w:p>
    <w:p w14:paraId="3522B0B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id-RAT-FrequencyPriorityInformation, </w:t>
      </w:r>
    </w:p>
    <w:p w14:paraId="0EE23D3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</w:t>
      </w:r>
      <w:proofErr w:type="spellStart"/>
      <w:r w:rsidRPr="00A423D1">
        <w:rPr>
          <w:noProof w:val="0"/>
        </w:rPr>
        <w:t>RedirectedRRCmessage</w:t>
      </w:r>
      <w:proofErr w:type="spellEnd"/>
      <w:r w:rsidRPr="00A423D1">
        <w:rPr>
          <w:noProof w:val="0"/>
        </w:rPr>
        <w:t>,</w:t>
      </w:r>
    </w:p>
    <w:p w14:paraId="18532D91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id-ResetType,</w:t>
      </w:r>
    </w:p>
    <w:p w14:paraId="4A07CB33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id-ResourceCoordinationTransferContainer,</w:t>
      </w:r>
    </w:p>
    <w:p w14:paraId="280B2DD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id-RRCContainer,</w:t>
      </w:r>
    </w:p>
    <w:p w14:paraId="4FEB0B9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id-RRCReconfigurationCompleteIndicator,</w:t>
      </w:r>
    </w:p>
    <w:p w14:paraId="07288251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id-SCell-FailedtoSetup-List,</w:t>
      </w:r>
    </w:p>
    <w:p w14:paraId="381C047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id-SCell-FailedtoSetup-Item,</w:t>
      </w:r>
    </w:p>
    <w:p w14:paraId="25E4150F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id-SCell-FailedtoSetupMod-List,</w:t>
      </w:r>
    </w:p>
    <w:p w14:paraId="3A08B36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id-SCell-FailedtoSetupMod-Item,</w:t>
      </w:r>
    </w:p>
    <w:p w14:paraId="7AD70673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id-SCell-ToBeRemoved-Item,</w:t>
      </w:r>
    </w:p>
    <w:p w14:paraId="261F650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id-SCell-ToBeRemoved-List,</w:t>
      </w:r>
    </w:p>
    <w:p w14:paraId="1D73DC78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id-SCell-ToBeSetup-Item,</w:t>
      </w:r>
    </w:p>
    <w:p w14:paraId="00DDA50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id-SCell-ToBeSetup-List,</w:t>
      </w:r>
    </w:p>
    <w:p w14:paraId="52112203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id-SCell-ToBeSetupMod-Item,</w:t>
      </w:r>
    </w:p>
    <w:p w14:paraId="76529B7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id-SCell-ToBeSetupMod-List,</w:t>
      </w:r>
    </w:p>
    <w:p w14:paraId="5A230962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t>id-SelectedPLMNID,</w:t>
      </w:r>
    </w:p>
    <w:p w14:paraId="0D2BD6D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id-Served-Cells-To-Add-Item,</w:t>
      </w:r>
    </w:p>
    <w:p w14:paraId="65DD883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id-Served-Cells-To-Add-List,</w:t>
      </w:r>
    </w:p>
    <w:p w14:paraId="7EC0645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id-Served-Cells-To-Delete-Item,</w:t>
      </w:r>
    </w:p>
    <w:p w14:paraId="35D6A28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id-Served-Cells-To-Delete-List,</w:t>
      </w:r>
    </w:p>
    <w:p w14:paraId="06258948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id-Served-Cells-To-Modify-Item,</w:t>
      </w:r>
    </w:p>
    <w:p w14:paraId="69105523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id-Served-Cells-To-Modify-List,</w:t>
      </w:r>
    </w:p>
    <w:p w14:paraId="329F1295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id-ServCellIndex,</w:t>
      </w:r>
    </w:p>
    <w:p w14:paraId="1B98A311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id-ServingCellMO,</w:t>
      </w:r>
    </w:p>
    <w:p w14:paraId="49B47AD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id-SpCell-ID,</w:t>
      </w:r>
    </w:p>
    <w:p w14:paraId="2BD9AF1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id-SpCellULConfigured,</w:t>
      </w:r>
    </w:p>
    <w:p w14:paraId="591F2ADF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id-SRBID,</w:t>
      </w:r>
    </w:p>
    <w:p w14:paraId="1BBC9038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id-SRBs-FailedToBeSetup-Item,</w:t>
      </w:r>
    </w:p>
    <w:p w14:paraId="2BF57AB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id-SRBs-FailedToBeSetup-List,</w:t>
      </w:r>
    </w:p>
    <w:p w14:paraId="0371146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id-SRBs-FailedToBeSetupMod-Item,</w:t>
      </w:r>
    </w:p>
    <w:p w14:paraId="2427573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id-SRBs-FailedToBeSetupMod-List,</w:t>
      </w:r>
    </w:p>
    <w:p w14:paraId="144945CD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id-SRBs-Required-ToBeReleased-Item,</w:t>
      </w:r>
    </w:p>
    <w:p w14:paraId="5A079021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id-SRBs-Required-ToBeReleased-List,</w:t>
      </w:r>
    </w:p>
    <w:p w14:paraId="6F3126D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id-SRBs-ToBeReleased-Item,</w:t>
      </w:r>
    </w:p>
    <w:p w14:paraId="4BABF2AD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id-SRBs-ToBeReleased-List, </w:t>
      </w:r>
    </w:p>
    <w:p w14:paraId="1E89B85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id-SRBs-ToBeSetup-Item,</w:t>
      </w:r>
    </w:p>
    <w:p w14:paraId="2471546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id-SRBs-ToBeSetup-List,</w:t>
      </w:r>
    </w:p>
    <w:p w14:paraId="2AC067E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id-SRBs-ToBeSetupMod-Item,</w:t>
      </w:r>
    </w:p>
    <w:p w14:paraId="325F23B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id-SRBs-ToBeSetupMod-List,</w:t>
      </w:r>
    </w:p>
    <w:p w14:paraId="06EA2E0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id-SRBs-Modified-Item,</w:t>
      </w:r>
    </w:p>
    <w:p w14:paraId="60F4706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id-SRBs-Modified-List,</w:t>
      </w:r>
    </w:p>
    <w:p w14:paraId="1C88D931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id-SRBs-Setup-Item,</w:t>
      </w:r>
    </w:p>
    <w:p w14:paraId="4900E20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id-SRBs-Setup-List,</w:t>
      </w:r>
    </w:p>
    <w:p w14:paraId="41EAF27E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id-SRBs-SetupMod-Item,</w:t>
      </w:r>
    </w:p>
    <w:p w14:paraId="6D65931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id-SRBs-SetupMod-List,</w:t>
      </w:r>
    </w:p>
    <w:p w14:paraId="6CC949A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id-TimeToWait,</w:t>
      </w:r>
    </w:p>
    <w:p w14:paraId="011B533B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id-TransactionID,</w:t>
      </w:r>
    </w:p>
    <w:p w14:paraId="10549D88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 xml:space="preserve">Indicator, </w:t>
      </w:r>
    </w:p>
    <w:p w14:paraId="192C2C7F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</w:r>
      <w:r w:rsidRPr="00A423D1">
        <w:t>id-UEContextNotRetrievable,</w:t>
      </w:r>
    </w:p>
    <w:p w14:paraId="4EB3CB0E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id-UE-associatedLogicalF1-ConnectionItem,</w:t>
      </w:r>
    </w:p>
    <w:p w14:paraId="6281C22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id-UE-associatedLogicalF1-ConnectionListResAck,</w:t>
      </w:r>
    </w:p>
    <w:p w14:paraId="2701F6B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id-DUtoCURRCContainer,</w:t>
      </w:r>
    </w:p>
    <w:p w14:paraId="1163565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id-NRCGI,</w:t>
      </w:r>
    </w:p>
    <w:p w14:paraId="2AF47C2F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id-PagingCell-Item,</w:t>
      </w:r>
    </w:p>
    <w:p w14:paraId="004CE77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id-PagingCell-List,</w:t>
      </w:r>
    </w:p>
    <w:p w14:paraId="2158E2F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id-PagingDRX,</w:t>
      </w:r>
    </w:p>
    <w:p w14:paraId="6A08586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id-PagingPriority,</w:t>
      </w:r>
    </w:p>
    <w:p w14:paraId="5D335502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id-SItype-List,</w:t>
      </w:r>
    </w:p>
    <w:p w14:paraId="15510A6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id-UEIdentityIndexValue,</w:t>
      </w:r>
    </w:p>
    <w:p w14:paraId="6109526E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id-GNB-CU-TNL-Association-Setup-List,</w:t>
      </w:r>
    </w:p>
    <w:p w14:paraId="3DAC4291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id-GNB-CU-TNL-Association-Setup-Item,</w:t>
      </w:r>
    </w:p>
    <w:p w14:paraId="1482912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id-GNB-CU-TNL-Association-Failed-To-Setup-List,</w:t>
      </w:r>
    </w:p>
    <w:p w14:paraId="7006CB1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id-GNB-CU-TNL-Association-Failed-To-Setup-Item,</w:t>
      </w:r>
    </w:p>
    <w:p w14:paraId="4FAA60B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id-GNB-CU-TNL-Association-To-Add-Item,</w:t>
      </w:r>
    </w:p>
    <w:p w14:paraId="564C1B4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id-GNB-CU-TNL-Association-To-Add-List,</w:t>
      </w:r>
    </w:p>
    <w:p w14:paraId="40BF3661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id-GNB-CU-TNL-Association-To-Remove-Item,</w:t>
      </w:r>
    </w:p>
    <w:p w14:paraId="0295FAF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id-GNB-CU-TNL-Association-To-Remove-List,</w:t>
      </w:r>
    </w:p>
    <w:p w14:paraId="4EC8788B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id-GNB-CU-TNL-Association-To-Update-Item,</w:t>
      </w:r>
    </w:p>
    <w:p w14:paraId="7BC53E8B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id-GNB-CU-TNL-Association-To-Update-List,</w:t>
      </w:r>
    </w:p>
    <w:p w14:paraId="58FD475E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id-MaskedIMEISV,</w:t>
      </w:r>
    </w:p>
    <w:p w14:paraId="07A7B82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id-PagingIdentity,</w:t>
      </w:r>
    </w:p>
    <w:p w14:paraId="4850127F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id-Cells-to-be-Barred-List,</w:t>
      </w:r>
    </w:p>
    <w:p w14:paraId="42E26EA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id-Cells-to-be-Barred-Item,</w:t>
      </w:r>
    </w:p>
    <w:p w14:paraId="03BCA2D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id-PWSSystemInformation,</w:t>
      </w:r>
    </w:p>
    <w:p w14:paraId="76BFCA3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id-RepetitionPeriod,</w:t>
      </w:r>
    </w:p>
    <w:p w14:paraId="36BDEEC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id-NumberofBroadcastRequest,</w:t>
      </w:r>
    </w:p>
    <w:p w14:paraId="2F7E551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id-Cells-To-Be-Broadcast-List,</w:t>
      </w:r>
    </w:p>
    <w:p w14:paraId="1C92EC1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id-Cells-To-Be-Broadcast-Item,</w:t>
      </w:r>
    </w:p>
    <w:p w14:paraId="4B77B938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id-Cells-Broadcast-Completed-List,</w:t>
      </w:r>
    </w:p>
    <w:p w14:paraId="4B09802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id-Cells-Broadcast-Completed-Item,</w:t>
      </w:r>
    </w:p>
    <w:p w14:paraId="4685ED5F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id-Broadcast-To-Be-Cancelled-List,</w:t>
      </w:r>
    </w:p>
    <w:p w14:paraId="1AF03EDD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id-Broadcast-To-Be-Cancelled-Item,</w:t>
      </w:r>
    </w:p>
    <w:p w14:paraId="0DA8669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id-Cells-Broadcast-Cancelled-List,</w:t>
      </w:r>
    </w:p>
    <w:p w14:paraId="1074CBE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id-Cells-Broadcast-Cancelled-Item,</w:t>
      </w:r>
    </w:p>
    <w:p w14:paraId="6BBF525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id-NR-CGI-List-For-Restart-List,</w:t>
      </w:r>
    </w:p>
    <w:p w14:paraId="25C6528F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id-NR-CGI-List-For-Restart-Item,</w:t>
      </w:r>
    </w:p>
    <w:p w14:paraId="4459FD1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id-PWS-Failed-NR-CGI-List,</w:t>
      </w:r>
    </w:p>
    <w:p w14:paraId="4B4FE7C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id-PWS-Failed-NR-CGI-Item,</w:t>
      </w:r>
    </w:p>
    <w:p w14:paraId="537A7CA7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id-EUTRA-NR-CellResourceCoordinationReq-Container,</w:t>
      </w:r>
    </w:p>
    <w:p w14:paraId="1D0CEC9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id-EUTRA-NR-CellResourceCoordinationReqAck-Container,</w:t>
      </w:r>
    </w:p>
    <w:p w14:paraId="13DCE8C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id-Protected-EUTRA-Resources-List,</w:t>
      </w:r>
    </w:p>
    <w:p w14:paraId="1CDAA2D6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id-RequestType,</w:t>
      </w:r>
    </w:p>
    <w:p w14:paraId="0AA5BA58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id-ServingPLMN,</w:t>
      </w:r>
    </w:p>
    <w:p w14:paraId="12EA8A34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snapToGrid w:val="0"/>
        </w:rPr>
        <w:tab/>
        <w:t>id-DRXConfigurationIndicator,</w:t>
      </w:r>
    </w:p>
    <w:p w14:paraId="4AC4A443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snapToGrid w:val="0"/>
        </w:rPr>
        <w:tab/>
        <w:t>id-RLCFailureIndication,</w:t>
      </w:r>
    </w:p>
    <w:p w14:paraId="74DE8118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snapToGrid w:val="0"/>
        </w:rPr>
        <w:tab/>
        <w:t>id-UplinkTxDirectCurrentListInformation,</w:t>
      </w:r>
    </w:p>
    <w:p w14:paraId="170B5EFF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snapToGrid w:val="0"/>
        </w:rPr>
        <w:tab/>
        <w:t>id-SULAccessIndication,</w:t>
      </w:r>
    </w:p>
    <w:p w14:paraId="2A48180E" w14:textId="77777777" w:rsidR="004E7FB6" w:rsidRPr="00A423D1" w:rsidRDefault="004E7FB6" w:rsidP="004E7FB6">
      <w:pPr>
        <w:pStyle w:val="PL"/>
        <w:rPr>
          <w:snapToGrid w:val="0"/>
        </w:rPr>
      </w:pPr>
      <w:r w:rsidRPr="00A423D1">
        <w:rPr>
          <w:snapToGrid w:val="0"/>
        </w:rPr>
        <w:tab/>
        <w:t>id-Protected-EUTRA-Resources-Item,</w:t>
      </w:r>
    </w:p>
    <w:p w14:paraId="2ACFAC8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id-GNB-DUConfigurationQuery,</w:t>
      </w:r>
    </w:p>
    <w:p w14:paraId="7C19750D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id-GNB-DU-UE-AMBR-UL,</w:t>
      </w:r>
    </w:p>
    <w:p w14:paraId="77AC69A8" w14:textId="77777777" w:rsidR="004E7FB6" w:rsidRPr="00A423D1" w:rsidRDefault="004E7FB6" w:rsidP="004E7FB6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id-GNB-CU-RRC-Version,</w:t>
      </w:r>
    </w:p>
    <w:p w14:paraId="2C5E4EA3" w14:textId="77777777" w:rsidR="004E7FB6" w:rsidRPr="00A423D1" w:rsidRDefault="004E7FB6" w:rsidP="004E7FB6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ab/>
        <w:t>id-GNB-DU-RRC-Version,</w:t>
      </w:r>
    </w:p>
    <w:p w14:paraId="38FB9FC1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id-GNBDUOverloadInformation,</w:t>
      </w:r>
    </w:p>
    <w:p w14:paraId="282C6F1B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id-NeedforGap,</w:t>
      </w:r>
    </w:p>
    <w:p w14:paraId="4BAF16EE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rPr>
          <w:noProof w:val="0"/>
          <w:snapToGrid w:val="0"/>
        </w:rPr>
        <w:t>,</w:t>
      </w:r>
    </w:p>
    <w:p w14:paraId="170F842D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RRCDeliveryStatus</w:t>
      </w:r>
      <w:proofErr w:type="spellEnd"/>
      <w:r w:rsidRPr="00A423D1">
        <w:rPr>
          <w:noProof w:val="0"/>
          <w:snapToGrid w:val="0"/>
        </w:rPr>
        <w:t>,</w:t>
      </w:r>
    </w:p>
    <w:p w14:paraId="494E7269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id-Dedicated-</w:t>
      </w:r>
      <w:proofErr w:type="spellStart"/>
      <w:r w:rsidRPr="00A423D1">
        <w:rPr>
          <w:noProof w:val="0"/>
          <w:snapToGrid w:val="0"/>
        </w:rPr>
        <w:t>SIDelivery</w:t>
      </w:r>
      <w:proofErr w:type="spellEnd"/>
      <w:r w:rsidRPr="00A423D1">
        <w:rPr>
          <w:noProof w:val="0"/>
          <w:snapToGrid w:val="0"/>
        </w:rPr>
        <w:t>-</w:t>
      </w:r>
      <w:proofErr w:type="spellStart"/>
      <w:r w:rsidRPr="00A423D1">
        <w:rPr>
          <w:noProof w:val="0"/>
          <w:snapToGrid w:val="0"/>
        </w:rPr>
        <w:t>NeededUE</w:t>
      </w:r>
      <w:proofErr w:type="spellEnd"/>
      <w:r w:rsidRPr="00A423D1">
        <w:rPr>
          <w:noProof w:val="0"/>
          <w:snapToGrid w:val="0"/>
        </w:rPr>
        <w:t>-List,</w:t>
      </w:r>
    </w:p>
    <w:p w14:paraId="61880B99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  <w:t>id-Dedicated-</w:t>
      </w:r>
      <w:proofErr w:type="spellStart"/>
      <w:r w:rsidRPr="00A423D1">
        <w:rPr>
          <w:noProof w:val="0"/>
          <w:snapToGrid w:val="0"/>
        </w:rPr>
        <w:t>SIDelivery</w:t>
      </w:r>
      <w:proofErr w:type="spellEnd"/>
      <w:r w:rsidRPr="00A423D1">
        <w:rPr>
          <w:noProof w:val="0"/>
          <w:snapToGrid w:val="0"/>
        </w:rPr>
        <w:t>-</w:t>
      </w:r>
      <w:proofErr w:type="spellStart"/>
      <w:r w:rsidRPr="00A423D1">
        <w:rPr>
          <w:noProof w:val="0"/>
          <w:snapToGrid w:val="0"/>
        </w:rPr>
        <w:t>NeededUE</w:t>
      </w:r>
      <w:proofErr w:type="spellEnd"/>
      <w:r w:rsidRPr="00A423D1">
        <w:rPr>
          <w:noProof w:val="0"/>
          <w:snapToGrid w:val="0"/>
        </w:rPr>
        <w:t>-Item</w:t>
      </w:r>
      <w:r w:rsidRPr="00A423D1">
        <w:rPr>
          <w:rFonts w:eastAsia="SimSun"/>
          <w:snapToGrid w:val="0"/>
        </w:rPr>
        <w:t>,</w:t>
      </w:r>
    </w:p>
    <w:p w14:paraId="3B31C42C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  <w:t>id-ResourceCoordinationTransferInformation</w:t>
      </w:r>
      <w:r w:rsidRPr="00A423D1">
        <w:rPr>
          <w:noProof w:val="0"/>
          <w:snapToGrid w:val="0"/>
        </w:rPr>
        <w:t>,</w:t>
      </w:r>
    </w:p>
    <w:p w14:paraId="7F3FB2C8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id-Associated-</w:t>
      </w:r>
      <w:proofErr w:type="spellStart"/>
      <w:r w:rsidRPr="00A423D1">
        <w:rPr>
          <w:noProof w:val="0"/>
          <w:snapToGrid w:val="0"/>
        </w:rPr>
        <w:t>SCell</w:t>
      </w:r>
      <w:proofErr w:type="spellEnd"/>
      <w:r w:rsidRPr="00A423D1">
        <w:rPr>
          <w:noProof w:val="0"/>
          <w:snapToGrid w:val="0"/>
        </w:rPr>
        <w:t>-List,</w:t>
      </w:r>
    </w:p>
    <w:p w14:paraId="49BAAAF3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id-Associated-</w:t>
      </w:r>
      <w:proofErr w:type="spellStart"/>
      <w:r w:rsidRPr="00A423D1">
        <w:rPr>
          <w:noProof w:val="0"/>
          <w:snapToGrid w:val="0"/>
        </w:rPr>
        <w:t>SCell</w:t>
      </w:r>
      <w:proofErr w:type="spellEnd"/>
      <w:r w:rsidRPr="00A423D1">
        <w:rPr>
          <w:noProof w:val="0"/>
          <w:snapToGrid w:val="0"/>
        </w:rPr>
        <w:t>-Item,</w:t>
      </w:r>
    </w:p>
    <w:p w14:paraId="3F4D2841" w14:textId="4C8FEEA7" w:rsidR="00E7636D" w:rsidRDefault="004E7FB6" w:rsidP="00E7636D">
      <w:pPr>
        <w:pStyle w:val="PL"/>
        <w:rPr>
          <w:ins w:id="1163" w:author="Ericsson User" w:date="2019-02-13T23:51:00Z"/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IgnoreResourceCoordinationContainer</w:t>
      </w:r>
      <w:proofErr w:type="spellEnd"/>
      <w:r w:rsidRPr="00A423D1">
        <w:rPr>
          <w:noProof w:val="0"/>
          <w:snapToGrid w:val="0"/>
        </w:rPr>
        <w:t>,</w:t>
      </w:r>
      <w:r w:rsidR="00E7636D" w:rsidRPr="00E7636D">
        <w:rPr>
          <w:noProof w:val="0"/>
          <w:snapToGrid w:val="0"/>
        </w:rPr>
        <w:t xml:space="preserve"> </w:t>
      </w:r>
    </w:p>
    <w:p w14:paraId="0E0E2932" w14:textId="77777777" w:rsidR="00E7636D" w:rsidRDefault="00E7636D" w:rsidP="00E7636D">
      <w:pPr>
        <w:pStyle w:val="PL"/>
        <w:rPr>
          <w:ins w:id="1164" w:author="Ericsson User" w:date="2019-02-13T23:57:00Z"/>
          <w:noProof w:val="0"/>
          <w:snapToGrid w:val="0"/>
        </w:rPr>
      </w:pPr>
      <w:ins w:id="1165" w:author="Ericsson User" w:date="2019-02-13T23:51:00Z">
        <w:r>
          <w:rPr>
            <w:noProof w:val="0"/>
            <w:snapToGrid w:val="0"/>
          </w:rPr>
          <w:tab/>
          <w:t>id-LMF-UE-M</w:t>
        </w:r>
      </w:ins>
      <w:ins w:id="1166" w:author="Ericsson User" w:date="2019-02-13T23:52:00Z">
        <w:r>
          <w:rPr>
            <w:noProof w:val="0"/>
            <w:snapToGrid w:val="0"/>
          </w:rPr>
          <w:t>easurement-ID,</w:t>
        </w:r>
      </w:ins>
    </w:p>
    <w:p w14:paraId="504F2600" w14:textId="77777777" w:rsidR="00E7636D" w:rsidRDefault="00E7636D" w:rsidP="00E7636D">
      <w:pPr>
        <w:pStyle w:val="PL"/>
        <w:rPr>
          <w:ins w:id="1167" w:author="Ericsson User" w:date="2019-02-13T23:52:00Z"/>
          <w:noProof w:val="0"/>
          <w:snapToGrid w:val="0"/>
        </w:rPr>
      </w:pPr>
      <w:ins w:id="1168" w:author="Ericsson User" w:date="2019-02-13T23:57:00Z">
        <w:r>
          <w:rPr>
            <w:noProof w:val="0"/>
            <w:snapToGrid w:val="0"/>
          </w:rPr>
          <w:tab/>
          <w:t>id-RAN-UE-Measurement-ID,</w:t>
        </w:r>
      </w:ins>
    </w:p>
    <w:p w14:paraId="0771A8BE" w14:textId="77777777" w:rsidR="00E7636D" w:rsidRDefault="00E7636D" w:rsidP="00E7636D">
      <w:pPr>
        <w:pStyle w:val="PL"/>
        <w:rPr>
          <w:ins w:id="1169" w:author="Ericsson User" w:date="2019-02-13T23:52:00Z"/>
          <w:noProof w:val="0"/>
          <w:snapToGrid w:val="0"/>
        </w:rPr>
      </w:pPr>
      <w:ins w:id="1170" w:author="Ericsson User" w:date="2019-02-13T23:52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ReportCharacteristics</w:t>
        </w:r>
        <w:proofErr w:type="spellEnd"/>
        <w:r>
          <w:rPr>
            <w:noProof w:val="0"/>
            <w:snapToGrid w:val="0"/>
          </w:rPr>
          <w:t>,</w:t>
        </w:r>
      </w:ins>
    </w:p>
    <w:p w14:paraId="2E63333A" w14:textId="77777777" w:rsidR="00E7636D" w:rsidRDefault="00E7636D" w:rsidP="00E7636D">
      <w:pPr>
        <w:pStyle w:val="PL"/>
        <w:rPr>
          <w:ins w:id="1171" w:author="Ericsson User" w:date="2019-02-13T23:54:00Z"/>
          <w:noProof w:val="0"/>
          <w:snapToGrid w:val="0"/>
        </w:rPr>
      </w:pPr>
      <w:ins w:id="1172" w:author="Ericsson User" w:date="2019-02-13T23:52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MeasurementPeriodicity</w:t>
        </w:r>
        <w:proofErr w:type="spellEnd"/>
        <w:r>
          <w:rPr>
            <w:noProof w:val="0"/>
            <w:snapToGrid w:val="0"/>
          </w:rPr>
          <w:t>,</w:t>
        </w:r>
      </w:ins>
    </w:p>
    <w:p w14:paraId="2EB1065F" w14:textId="77777777" w:rsidR="00E7636D" w:rsidRDefault="00E7636D" w:rsidP="00E7636D">
      <w:pPr>
        <w:pStyle w:val="PL"/>
        <w:rPr>
          <w:ins w:id="1173" w:author="Ericsson User" w:date="2019-02-13T23:59:00Z"/>
          <w:noProof w:val="0"/>
          <w:snapToGrid w:val="0"/>
        </w:rPr>
      </w:pPr>
      <w:ins w:id="1174" w:author="Ericsson User" w:date="2019-02-13T23:54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14:paraId="193D15B4" w14:textId="584E3D3B" w:rsidR="004E7FB6" w:rsidRPr="00A423D1" w:rsidRDefault="00E7636D" w:rsidP="00E7636D">
      <w:pPr>
        <w:pStyle w:val="PL"/>
        <w:rPr>
          <w:noProof w:val="0"/>
          <w:snapToGrid w:val="0"/>
        </w:rPr>
      </w:pPr>
      <w:ins w:id="1175" w:author="Ericsson User" w:date="2019-02-13T23:59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MeasurementResult</w:t>
        </w:r>
        <w:proofErr w:type="spellEnd"/>
        <w:r>
          <w:rPr>
            <w:noProof w:val="0"/>
            <w:snapToGrid w:val="0"/>
          </w:rPr>
          <w:t>,</w:t>
        </w:r>
      </w:ins>
    </w:p>
    <w:p w14:paraId="577663AB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rFonts w:cs="Courier New"/>
          <w:snapToGrid w:val="0"/>
        </w:rPr>
        <w:tab/>
        <w:t>id-</w:t>
      </w:r>
      <w:r w:rsidRPr="00A423D1">
        <w:rPr>
          <w:rFonts w:cs="Courier New"/>
        </w:rPr>
        <w:t>UAC-Assistance-Info,</w:t>
      </w:r>
    </w:p>
    <w:p w14:paraId="73DA89AF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id-RANUEID,</w:t>
      </w:r>
    </w:p>
    <w:p w14:paraId="21E0F45D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PagingOrigin</w:t>
      </w:r>
      <w:proofErr w:type="spellEnd"/>
      <w:r w:rsidRPr="00A423D1">
        <w:rPr>
          <w:noProof w:val="0"/>
          <w:snapToGrid w:val="0"/>
        </w:rPr>
        <w:t>,</w:t>
      </w:r>
    </w:p>
    <w:p w14:paraId="4E0B5BF1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id-GNB-DU-TNL-Association-To-Remove-Item,</w:t>
      </w:r>
    </w:p>
    <w:p w14:paraId="24D30352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id-GNB-DU-TNL-Association-To-Remove-List,</w:t>
      </w:r>
    </w:p>
    <w:p w14:paraId="4E33214D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maxCellingNBDU,</w:t>
      </w:r>
    </w:p>
    <w:p w14:paraId="1A916FE0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maxnoofCandidateSpCells,</w:t>
      </w:r>
    </w:p>
    <w:p w14:paraId="587DA33D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maxnoofDRBs,</w:t>
      </w:r>
    </w:p>
    <w:p w14:paraId="66EC443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maxnoofErrors,</w:t>
      </w:r>
    </w:p>
    <w:p w14:paraId="1101986C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maxnoofIndividualF1ConnectionsToReset,</w:t>
      </w:r>
    </w:p>
    <w:p w14:paraId="054121AF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t>maxnoof</w:t>
      </w:r>
      <w:r w:rsidRPr="00A423D1">
        <w:rPr>
          <w:lang w:eastAsia="zh-CN"/>
        </w:rPr>
        <w:t>Potential</w:t>
      </w:r>
      <w:r w:rsidRPr="00A423D1">
        <w:t>S</w:t>
      </w:r>
      <w:r w:rsidRPr="00A423D1">
        <w:rPr>
          <w:lang w:eastAsia="zh-CN"/>
        </w:rPr>
        <w:t>p</w:t>
      </w:r>
      <w:r w:rsidRPr="00A423D1">
        <w:t>Cells,</w:t>
      </w:r>
    </w:p>
    <w:p w14:paraId="2EB5DDC3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maxnoofSCells,</w:t>
      </w:r>
    </w:p>
    <w:p w14:paraId="12095B9B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maxnoofSRBs,</w:t>
      </w:r>
    </w:p>
    <w:p w14:paraId="0C0C1404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maxnoofPagingCells,</w:t>
      </w:r>
    </w:p>
    <w:p w14:paraId="4668949A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maxnoofTNLAssociations,</w:t>
      </w:r>
    </w:p>
    <w:p w14:paraId="3519A5CC" w14:textId="77777777" w:rsidR="004E7FB6" w:rsidRPr="00A423D1" w:rsidRDefault="004E7FB6" w:rsidP="004E7FB6">
      <w:pPr>
        <w:pStyle w:val="PL"/>
        <w:rPr>
          <w:snapToGrid w:val="0"/>
          <w:lang w:eastAsia="zh-CN"/>
        </w:rPr>
      </w:pPr>
      <w:r w:rsidRPr="00A423D1">
        <w:rPr>
          <w:rFonts w:eastAsia="SimSun"/>
          <w:snapToGrid w:val="0"/>
        </w:rPr>
        <w:tab/>
        <w:t>maxCellineNB</w:t>
      </w:r>
      <w:r w:rsidRPr="00A423D1">
        <w:rPr>
          <w:snapToGrid w:val="0"/>
          <w:lang w:eastAsia="zh-CN"/>
        </w:rPr>
        <w:t>,</w:t>
      </w:r>
    </w:p>
    <w:p w14:paraId="33FA5262" w14:textId="77777777" w:rsidR="004E7FB6" w:rsidRPr="00A423D1" w:rsidRDefault="004E7FB6" w:rsidP="004E7FB6">
      <w:pPr>
        <w:pStyle w:val="PL"/>
        <w:rPr>
          <w:rFonts w:cs="Arial"/>
          <w:szCs w:val="18"/>
          <w:lang w:eastAsia="ja-JP"/>
        </w:rPr>
      </w:pPr>
      <w:r w:rsidRPr="00A423D1">
        <w:rPr>
          <w:rFonts w:cs="Arial"/>
          <w:szCs w:val="18"/>
          <w:lang w:eastAsia="zh-CN"/>
        </w:rPr>
        <w:tab/>
      </w:r>
      <w:r w:rsidRPr="00A423D1">
        <w:rPr>
          <w:rFonts w:cs="Arial"/>
          <w:szCs w:val="18"/>
          <w:lang w:eastAsia="ja-JP"/>
        </w:rPr>
        <w:t>maxnoofUEIDs</w:t>
      </w:r>
    </w:p>
    <w:p w14:paraId="25375A30" w14:textId="77777777" w:rsidR="004E7FB6" w:rsidRPr="00A423D1" w:rsidRDefault="004E7FB6" w:rsidP="004E7FB6">
      <w:pPr>
        <w:pStyle w:val="PL"/>
        <w:rPr>
          <w:snapToGrid w:val="0"/>
          <w:lang w:eastAsia="zh-CN"/>
        </w:rPr>
      </w:pPr>
    </w:p>
    <w:p w14:paraId="578B9C15" w14:textId="77777777" w:rsidR="004E7FB6" w:rsidRPr="00A423D1" w:rsidRDefault="004E7FB6" w:rsidP="004E7FB6">
      <w:pPr>
        <w:pStyle w:val="PL"/>
        <w:rPr>
          <w:rFonts w:eastAsia="SimSun"/>
          <w:snapToGrid w:val="0"/>
        </w:rPr>
      </w:pPr>
    </w:p>
    <w:p w14:paraId="21EFB7C2" w14:textId="77777777" w:rsidR="004E7FB6" w:rsidRPr="00A423D1" w:rsidRDefault="004E7FB6" w:rsidP="004E7FB6">
      <w:pPr>
        <w:pStyle w:val="PL"/>
        <w:rPr>
          <w:noProof w:val="0"/>
          <w:snapToGrid w:val="0"/>
        </w:rPr>
      </w:pPr>
    </w:p>
    <w:p w14:paraId="0469570F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F1AP-Constants;</w:t>
      </w:r>
    </w:p>
    <w:p w14:paraId="583D9C29" w14:textId="77777777" w:rsidR="004E7FB6" w:rsidRPr="00A423D1" w:rsidRDefault="004E7FB6" w:rsidP="004E7FB6">
      <w:pPr>
        <w:pStyle w:val="PL"/>
        <w:rPr>
          <w:noProof w:val="0"/>
          <w:snapToGrid w:val="0"/>
        </w:rPr>
      </w:pPr>
    </w:p>
    <w:p w14:paraId="600D6212" w14:textId="6B5E9D19" w:rsidR="004E7FB6" w:rsidRPr="00A423D1" w:rsidRDefault="00E7636D" w:rsidP="00E7636D">
      <w:r w:rsidRPr="00532DDA">
        <w:rPr>
          <w:b/>
          <w:highlight w:val="red"/>
          <w:lang w:val="en-US"/>
        </w:rPr>
        <w:t>UNCHANGED PART OMITTED</w:t>
      </w:r>
    </w:p>
    <w:p w14:paraId="7C78362F" w14:textId="77777777" w:rsidR="004E7FB6" w:rsidRPr="00A423D1" w:rsidRDefault="004E7FB6" w:rsidP="004E7FB6">
      <w:pPr>
        <w:pStyle w:val="PL"/>
      </w:pPr>
      <w:r w:rsidRPr="00A423D1">
        <w:t>-- **************************************************************</w:t>
      </w:r>
    </w:p>
    <w:p w14:paraId="2AC3ADA0" w14:textId="77777777" w:rsidR="004E7FB6" w:rsidRPr="00A423D1" w:rsidRDefault="004E7FB6" w:rsidP="004E7FB6">
      <w:pPr>
        <w:pStyle w:val="PL"/>
      </w:pPr>
      <w:r w:rsidRPr="00A423D1">
        <w:t>--</w:t>
      </w:r>
    </w:p>
    <w:p w14:paraId="2FE8930A" w14:textId="77777777" w:rsidR="004E7FB6" w:rsidRPr="00A423D1" w:rsidRDefault="004E7FB6" w:rsidP="004E7FB6">
      <w:pPr>
        <w:pStyle w:val="PL"/>
        <w:outlineLvl w:val="3"/>
        <w:rPr>
          <w:noProof w:val="0"/>
        </w:rPr>
      </w:pPr>
      <w:r w:rsidRPr="00A423D1">
        <w:rPr>
          <w:noProof w:val="0"/>
        </w:rPr>
        <w:t>-- F1 Removal ELEMENTARY PROCEDURE</w:t>
      </w:r>
    </w:p>
    <w:p w14:paraId="085DBE27" w14:textId="77777777" w:rsidR="004E7FB6" w:rsidRPr="00A423D1" w:rsidRDefault="004E7FB6" w:rsidP="004E7FB6">
      <w:pPr>
        <w:pStyle w:val="PL"/>
      </w:pPr>
      <w:r w:rsidRPr="00A423D1">
        <w:t>--</w:t>
      </w:r>
    </w:p>
    <w:p w14:paraId="0F5497A4" w14:textId="77777777" w:rsidR="004E7FB6" w:rsidRPr="00A423D1" w:rsidRDefault="004E7FB6" w:rsidP="004E7FB6">
      <w:pPr>
        <w:pStyle w:val="PL"/>
      </w:pPr>
      <w:r w:rsidRPr="00A423D1">
        <w:t>-- **************************************************************</w:t>
      </w:r>
    </w:p>
    <w:p w14:paraId="3B4A2E45" w14:textId="77777777" w:rsidR="004E7FB6" w:rsidRPr="00A423D1" w:rsidRDefault="004E7FB6" w:rsidP="004E7FB6">
      <w:pPr>
        <w:pStyle w:val="PL"/>
      </w:pPr>
    </w:p>
    <w:p w14:paraId="27DDCFAE" w14:textId="77777777" w:rsidR="004E7FB6" w:rsidRPr="00A423D1" w:rsidRDefault="004E7FB6" w:rsidP="004E7FB6">
      <w:pPr>
        <w:pStyle w:val="PL"/>
      </w:pPr>
      <w:r w:rsidRPr="00A423D1">
        <w:t>-- **************************************************************</w:t>
      </w:r>
    </w:p>
    <w:p w14:paraId="03750C0C" w14:textId="77777777" w:rsidR="004E7FB6" w:rsidRPr="00A423D1" w:rsidRDefault="004E7FB6" w:rsidP="004E7FB6">
      <w:pPr>
        <w:pStyle w:val="PL"/>
      </w:pPr>
      <w:r w:rsidRPr="00A423D1">
        <w:t>--</w:t>
      </w:r>
    </w:p>
    <w:p w14:paraId="3C5BE6ED" w14:textId="77777777" w:rsidR="004E7FB6" w:rsidRPr="00A423D1" w:rsidRDefault="004E7FB6" w:rsidP="004E7FB6">
      <w:pPr>
        <w:pStyle w:val="PL"/>
        <w:outlineLvl w:val="4"/>
        <w:rPr>
          <w:noProof w:val="0"/>
        </w:rPr>
      </w:pPr>
      <w:r w:rsidRPr="00A423D1">
        <w:rPr>
          <w:noProof w:val="0"/>
        </w:rPr>
        <w:t>-- F1 Removal Request</w:t>
      </w:r>
    </w:p>
    <w:p w14:paraId="2CB6DF46" w14:textId="77777777" w:rsidR="004E7FB6" w:rsidRPr="00A423D1" w:rsidRDefault="004E7FB6" w:rsidP="004E7FB6">
      <w:pPr>
        <w:pStyle w:val="PL"/>
      </w:pPr>
      <w:r w:rsidRPr="00A423D1">
        <w:t>--</w:t>
      </w:r>
    </w:p>
    <w:p w14:paraId="7EA05DB6" w14:textId="77777777" w:rsidR="004E7FB6" w:rsidRPr="00A423D1" w:rsidRDefault="004E7FB6" w:rsidP="004E7FB6">
      <w:pPr>
        <w:pStyle w:val="PL"/>
      </w:pPr>
      <w:r w:rsidRPr="00A423D1">
        <w:t>-- **************************************************************</w:t>
      </w:r>
    </w:p>
    <w:p w14:paraId="693814C9" w14:textId="77777777" w:rsidR="004E7FB6" w:rsidRPr="00A423D1" w:rsidRDefault="004E7FB6" w:rsidP="004E7FB6">
      <w:pPr>
        <w:pStyle w:val="PL"/>
      </w:pPr>
    </w:p>
    <w:p w14:paraId="27826506" w14:textId="77777777" w:rsidR="004E7FB6" w:rsidRPr="00A423D1" w:rsidRDefault="004E7FB6" w:rsidP="004E7FB6">
      <w:pPr>
        <w:pStyle w:val="PL"/>
      </w:pPr>
      <w:r w:rsidRPr="00A423D1">
        <w:t>F1RemovalRequest ::= SEQUENCE {</w:t>
      </w:r>
    </w:p>
    <w:p w14:paraId="506A5046" w14:textId="77777777" w:rsidR="004E7FB6" w:rsidRPr="00A423D1" w:rsidRDefault="004E7FB6" w:rsidP="004E7FB6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F1RemovalRequestIEs }},</w:t>
      </w:r>
    </w:p>
    <w:p w14:paraId="19967702" w14:textId="77777777" w:rsidR="004E7FB6" w:rsidRPr="00A423D1" w:rsidRDefault="004E7FB6" w:rsidP="004E7FB6">
      <w:pPr>
        <w:pStyle w:val="PL"/>
      </w:pPr>
      <w:r w:rsidRPr="00A423D1">
        <w:tab/>
        <w:t>...</w:t>
      </w:r>
    </w:p>
    <w:p w14:paraId="3C603895" w14:textId="77777777" w:rsidR="004E7FB6" w:rsidRPr="00A423D1" w:rsidRDefault="004E7FB6" w:rsidP="004E7FB6">
      <w:pPr>
        <w:pStyle w:val="PL"/>
      </w:pPr>
      <w:r w:rsidRPr="00A423D1">
        <w:t>}</w:t>
      </w:r>
    </w:p>
    <w:p w14:paraId="52677017" w14:textId="77777777" w:rsidR="004E7FB6" w:rsidRPr="00A423D1" w:rsidRDefault="004E7FB6" w:rsidP="004E7FB6">
      <w:pPr>
        <w:pStyle w:val="PL"/>
      </w:pPr>
    </w:p>
    <w:p w14:paraId="6543F287" w14:textId="77777777" w:rsidR="004E7FB6" w:rsidRPr="00A423D1" w:rsidRDefault="004E7FB6" w:rsidP="004E7FB6">
      <w:pPr>
        <w:pStyle w:val="PL"/>
      </w:pPr>
      <w:r w:rsidRPr="00A423D1">
        <w:t>F1RemovalRequestIEs F1AP-PROTOCOL-IES ::= {</w:t>
      </w:r>
    </w:p>
    <w:p w14:paraId="7ABC0C84" w14:textId="77777777" w:rsidR="004E7FB6" w:rsidRPr="00A423D1" w:rsidRDefault="004E7FB6" w:rsidP="004E7FB6">
      <w:pPr>
        <w:pStyle w:val="PL"/>
        <w:rPr>
          <w:noProof w:val="0"/>
        </w:rPr>
      </w:pPr>
      <w:r w:rsidRPr="00A423D1">
        <w:rPr>
          <w:lang w:val="en-US"/>
        </w:rPr>
        <w:tab/>
        <w:t>{ ID id-TransactionID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CRITICALITY reject</w:t>
      </w:r>
      <w:r w:rsidRPr="00A423D1">
        <w:rPr>
          <w:lang w:val="en-US"/>
        </w:rPr>
        <w:tab/>
        <w:t>TYPE 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PRESENCE mandatory</w:t>
      </w:r>
      <w:r w:rsidRPr="00A423D1">
        <w:rPr>
          <w:lang w:val="en-US"/>
        </w:rPr>
        <w:tab/>
        <w:t>}</w:t>
      </w:r>
      <w:r w:rsidRPr="00A423D1">
        <w:t>,</w:t>
      </w:r>
    </w:p>
    <w:p w14:paraId="1B391E3D" w14:textId="77777777" w:rsidR="004E7FB6" w:rsidRPr="00A423D1" w:rsidRDefault="004E7FB6" w:rsidP="004E7FB6">
      <w:pPr>
        <w:pStyle w:val="PL"/>
      </w:pPr>
      <w:r w:rsidRPr="00A423D1">
        <w:tab/>
        <w:t>...</w:t>
      </w:r>
    </w:p>
    <w:p w14:paraId="7949CE6B" w14:textId="77777777" w:rsidR="004E7FB6" w:rsidRPr="00A423D1" w:rsidRDefault="004E7FB6" w:rsidP="004E7FB6">
      <w:pPr>
        <w:pStyle w:val="PL"/>
      </w:pPr>
      <w:r w:rsidRPr="00A423D1">
        <w:t>}</w:t>
      </w:r>
    </w:p>
    <w:p w14:paraId="1F80CAEC" w14:textId="77777777" w:rsidR="004E7FB6" w:rsidRPr="00A423D1" w:rsidRDefault="004E7FB6" w:rsidP="004E7FB6">
      <w:pPr>
        <w:pStyle w:val="PL"/>
      </w:pPr>
    </w:p>
    <w:p w14:paraId="2AF57084" w14:textId="77777777" w:rsidR="004E7FB6" w:rsidRPr="00A423D1" w:rsidRDefault="004E7FB6" w:rsidP="004E7FB6">
      <w:pPr>
        <w:pStyle w:val="PL"/>
      </w:pPr>
      <w:r w:rsidRPr="00A423D1">
        <w:t>-- **************************************************************</w:t>
      </w:r>
    </w:p>
    <w:p w14:paraId="24EA34F2" w14:textId="77777777" w:rsidR="004E7FB6" w:rsidRPr="00A423D1" w:rsidRDefault="004E7FB6" w:rsidP="004E7FB6">
      <w:pPr>
        <w:pStyle w:val="PL"/>
      </w:pPr>
      <w:r w:rsidRPr="00A423D1">
        <w:t>--</w:t>
      </w:r>
    </w:p>
    <w:p w14:paraId="47FDFC35" w14:textId="77777777" w:rsidR="004E7FB6" w:rsidRPr="00A423D1" w:rsidRDefault="004E7FB6" w:rsidP="004E7FB6">
      <w:pPr>
        <w:pStyle w:val="PL"/>
        <w:outlineLvl w:val="4"/>
        <w:rPr>
          <w:noProof w:val="0"/>
        </w:rPr>
      </w:pPr>
      <w:r w:rsidRPr="00A423D1">
        <w:rPr>
          <w:noProof w:val="0"/>
        </w:rPr>
        <w:t>-- F1 Removal Response</w:t>
      </w:r>
    </w:p>
    <w:p w14:paraId="75C1645A" w14:textId="77777777" w:rsidR="004E7FB6" w:rsidRPr="00A423D1" w:rsidRDefault="004E7FB6" w:rsidP="004E7FB6">
      <w:pPr>
        <w:pStyle w:val="PL"/>
      </w:pPr>
      <w:r w:rsidRPr="00A423D1">
        <w:t>--</w:t>
      </w:r>
    </w:p>
    <w:p w14:paraId="1733CE81" w14:textId="77777777" w:rsidR="004E7FB6" w:rsidRPr="00A423D1" w:rsidRDefault="004E7FB6" w:rsidP="004E7FB6">
      <w:pPr>
        <w:pStyle w:val="PL"/>
      </w:pPr>
      <w:r w:rsidRPr="00A423D1">
        <w:t>-- **************************************************************</w:t>
      </w:r>
    </w:p>
    <w:p w14:paraId="3985DD71" w14:textId="77777777" w:rsidR="004E7FB6" w:rsidRPr="00A423D1" w:rsidRDefault="004E7FB6" w:rsidP="004E7FB6">
      <w:pPr>
        <w:pStyle w:val="PL"/>
      </w:pPr>
    </w:p>
    <w:p w14:paraId="5F8D02D4" w14:textId="77777777" w:rsidR="004E7FB6" w:rsidRPr="00A423D1" w:rsidRDefault="004E7FB6" w:rsidP="004E7FB6">
      <w:pPr>
        <w:pStyle w:val="PL"/>
      </w:pPr>
      <w:r w:rsidRPr="00A423D1">
        <w:t>F1RemovalResponse ::= SEQUENCE {</w:t>
      </w:r>
    </w:p>
    <w:p w14:paraId="3FB2637F" w14:textId="77777777" w:rsidR="004E7FB6" w:rsidRPr="00A423D1" w:rsidRDefault="004E7FB6" w:rsidP="004E7FB6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F1RemovalResponseIEs }},</w:t>
      </w:r>
    </w:p>
    <w:p w14:paraId="399FC8DE" w14:textId="77777777" w:rsidR="004E7FB6" w:rsidRPr="00A423D1" w:rsidRDefault="004E7FB6" w:rsidP="004E7FB6">
      <w:pPr>
        <w:pStyle w:val="PL"/>
      </w:pPr>
      <w:r w:rsidRPr="00A423D1">
        <w:tab/>
        <w:t>...</w:t>
      </w:r>
    </w:p>
    <w:p w14:paraId="41E9BC4C" w14:textId="77777777" w:rsidR="004E7FB6" w:rsidRPr="00A423D1" w:rsidRDefault="004E7FB6" w:rsidP="004E7FB6">
      <w:pPr>
        <w:pStyle w:val="PL"/>
      </w:pPr>
      <w:r w:rsidRPr="00A423D1">
        <w:t>}</w:t>
      </w:r>
    </w:p>
    <w:p w14:paraId="3EE98CAC" w14:textId="77777777" w:rsidR="004E7FB6" w:rsidRPr="00A423D1" w:rsidRDefault="004E7FB6" w:rsidP="004E7FB6">
      <w:pPr>
        <w:pStyle w:val="PL"/>
      </w:pPr>
    </w:p>
    <w:p w14:paraId="20C66CE4" w14:textId="77777777" w:rsidR="004E7FB6" w:rsidRPr="00A423D1" w:rsidRDefault="004E7FB6" w:rsidP="004E7FB6">
      <w:pPr>
        <w:pStyle w:val="PL"/>
      </w:pPr>
      <w:r w:rsidRPr="00A423D1">
        <w:t>F1RemovalResponseIEs F1AP-PROTOCOL-IES ::= {</w:t>
      </w:r>
    </w:p>
    <w:p w14:paraId="774C2876" w14:textId="77777777" w:rsidR="004E7FB6" w:rsidRPr="00A423D1" w:rsidRDefault="004E7FB6" w:rsidP="004E7FB6">
      <w:pPr>
        <w:pStyle w:val="PL"/>
        <w:rPr>
          <w:lang w:val="en-US"/>
        </w:rPr>
      </w:pPr>
      <w:r w:rsidRPr="00A423D1">
        <w:rPr>
          <w:lang w:val="en-US"/>
        </w:rPr>
        <w:tab/>
        <w:t>{ ID id-TransactionID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CRITICALITY reject</w:t>
      </w:r>
      <w:r w:rsidRPr="00A423D1">
        <w:rPr>
          <w:lang w:val="en-US"/>
        </w:rPr>
        <w:tab/>
        <w:t>TYPE 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PRESENCE mandatory</w:t>
      </w:r>
      <w:r w:rsidRPr="00A423D1">
        <w:rPr>
          <w:lang w:val="en-US"/>
        </w:rPr>
        <w:tab/>
        <w:t>}|</w:t>
      </w:r>
    </w:p>
    <w:p w14:paraId="3FB93B91" w14:textId="77777777" w:rsidR="004E7FB6" w:rsidRPr="00A423D1" w:rsidRDefault="004E7FB6" w:rsidP="004E7FB6">
      <w:pPr>
        <w:pStyle w:val="PL"/>
      </w:pPr>
      <w:r w:rsidRPr="00A423D1">
        <w:tab/>
        <w:t>{ ID id-CriticalityDiagnostics</w:t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14:paraId="402EF787" w14:textId="77777777" w:rsidR="004E7FB6" w:rsidRPr="00A423D1" w:rsidRDefault="004E7FB6" w:rsidP="004E7FB6">
      <w:pPr>
        <w:pStyle w:val="PL"/>
        <w:rPr>
          <w:noProof w:val="0"/>
        </w:rPr>
      </w:pPr>
    </w:p>
    <w:p w14:paraId="64DAC551" w14:textId="77777777" w:rsidR="004E7FB6" w:rsidRPr="00A423D1" w:rsidRDefault="004E7FB6" w:rsidP="004E7FB6">
      <w:pPr>
        <w:pStyle w:val="PL"/>
      </w:pPr>
      <w:r w:rsidRPr="00A423D1">
        <w:tab/>
        <w:t>...</w:t>
      </w:r>
    </w:p>
    <w:p w14:paraId="37D09502" w14:textId="77777777" w:rsidR="004E7FB6" w:rsidRPr="00A423D1" w:rsidRDefault="004E7FB6" w:rsidP="004E7FB6">
      <w:pPr>
        <w:pStyle w:val="PL"/>
      </w:pPr>
      <w:r w:rsidRPr="00A423D1">
        <w:t>}</w:t>
      </w:r>
    </w:p>
    <w:p w14:paraId="57F14CBC" w14:textId="77777777" w:rsidR="004E7FB6" w:rsidRPr="00A423D1" w:rsidRDefault="004E7FB6" w:rsidP="004E7FB6">
      <w:pPr>
        <w:pStyle w:val="PL"/>
      </w:pPr>
    </w:p>
    <w:p w14:paraId="5F19AE6C" w14:textId="77777777" w:rsidR="004E7FB6" w:rsidRPr="00A423D1" w:rsidRDefault="004E7FB6" w:rsidP="004E7FB6">
      <w:pPr>
        <w:pStyle w:val="PL"/>
      </w:pPr>
      <w:r w:rsidRPr="00A423D1">
        <w:t>-- **************************************************************</w:t>
      </w:r>
    </w:p>
    <w:p w14:paraId="7745552D" w14:textId="77777777" w:rsidR="004E7FB6" w:rsidRPr="00A423D1" w:rsidRDefault="004E7FB6" w:rsidP="004E7FB6">
      <w:pPr>
        <w:pStyle w:val="PL"/>
      </w:pPr>
      <w:r w:rsidRPr="00A423D1">
        <w:t>--</w:t>
      </w:r>
    </w:p>
    <w:p w14:paraId="39E1876C" w14:textId="77777777" w:rsidR="004E7FB6" w:rsidRPr="00A423D1" w:rsidRDefault="004E7FB6" w:rsidP="004E7FB6">
      <w:pPr>
        <w:pStyle w:val="PL"/>
        <w:outlineLvl w:val="4"/>
        <w:rPr>
          <w:noProof w:val="0"/>
        </w:rPr>
      </w:pPr>
      <w:r w:rsidRPr="00A423D1">
        <w:rPr>
          <w:noProof w:val="0"/>
        </w:rPr>
        <w:t>-- F1 Removal Failure</w:t>
      </w:r>
    </w:p>
    <w:p w14:paraId="1C151F9D" w14:textId="77777777" w:rsidR="004E7FB6" w:rsidRPr="00A423D1" w:rsidRDefault="004E7FB6" w:rsidP="004E7FB6">
      <w:pPr>
        <w:pStyle w:val="PL"/>
      </w:pPr>
      <w:r w:rsidRPr="00A423D1">
        <w:t>--</w:t>
      </w:r>
    </w:p>
    <w:p w14:paraId="716A9AA8" w14:textId="77777777" w:rsidR="004E7FB6" w:rsidRPr="00A423D1" w:rsidRDefault="004E7FB6" w:rsidP="004E7FB6">
      <w:pPr>
        <w:pStyle w:val="PL"/>
      </w:pPr>
      <w:r w:rsidRPr="00A423D1">
        <w:t>-- **************************************************************</w:t>
      </w:r>
    </w:p>
    <w:p w14:paraId="21BC09F5" w14:textId="77777777" w:rsidR="004E7FB6" w:rsidRPr="00A423D1" w:rsidRDefault="004E7FB6" w:rsidP="004E7FB6">
      <w:pPr>
        <w:pStyle w:val="PL"/>
      </w:pPr>
    </w:p>
    <w:p w14:paraId="45D6B746" w14:textId="77777777" w:rsidR="004E7FB6" w:rsidRPr="00A423D1" w:rsidRDefault="004E7FB6" w:rsidP="004E7FB6">
      <w:pPr>
        <w:pStyle w:val="PL"/>
      </w:pPr>
      <w:r w:rsidRPr="00A423D1">
        <w:t>F1RemovalFailure ::= SEQUENCE {</w:t>
      </w:r>
    </w:p>
    <w:p w14:paraId="5941C5E8" w14:textId="77777777" w:rsidR="004E7FB6" w:rsidRPr="00A423D1" w:rsidRDefault="004E7FB6" w:rsidP="004E7FB6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F1RemovalFailureIEs }},</w:t>
      </w:r>
    </w:p>
    <w:p w14:paraId="4B522814" w14:textId="77777777" w:rsidR="004E7FB6" w:rsidRPr="00A423D1" w:rsidRDefault="004E7FB6" w:rsidP="004E7FB6">
      <w:pPr>
        <w:pStyle w:val="PL"/>
      </w:pPr>
      <w:r w:rsidRPr="00A423D1">
        <w:tab/>
        <w:t>...</w:t>
      </w:r>
    </w:p>
    <w:p w14:paraId="29D85618" w14:textId="77777777" w:rsidR="004E7FB6" w:rsidRPr="00A423D1" w:rsidRDefault="004E7FB6" w:rsidP="004E7FB6">
      <w:pPr>
        <w:pStyle w:val="PL"/>
      </w:pPr>
      <w:r w:rsidRPr="00A423D1">
        <w:t>}</w:t>
      </w:r>
    </w:p>
    <w:p w14:paraId="6B6B8D7D" w14:textId="77777777" w:rsidR="004E7FB6" w:rsidRPr="00A423D1" w:rsidRDefault="004E7FB6" w:rsidP="004E7FB6">
      <w:pPr>
        <w:pStyle w:val="PL"/>
      </w:pPr>
    </w:p>
    <w:p w14:paraId="181FEC26" w14:textId="77777777" w:rsidR="004E7FB6" w:rsidRPr="00A423D1" w:rsidRDefault="004E7FB6" w:rsidP="004E7FB6">
      <w:pPr>
        <w:pStyle w:val="PL"/>
      </w:pPr>
      <w:r w:rsidRPr="00A423D1">
        <w:t>F1RemovalFailureIEs F1AP-PROTOCOL-IES ::= {</w:t>
      </w:r>
    </w:p>
    <w:p w14:paraId="1BB32B79" w14:textId="77777777" w:rsidR="004E7FB6" w:rsidRPr="00A423D1" w:rsidRDefault="004E7FB6" w:rsidP="004E7FB6">
      <w:pPr>
        <w:pStyle w:val="PL"/>
        <w:rPr>
          <w:lang w:val="en-US"/>
        </w:rPr>
      </w:pPr>
      <w:r w:rsidRPr="00A423D1">
        <w:rPr>
          <w:lang w:val="en-US"/>
        </w:rPr>
        <w:tab/>
        <w:t>{ ID id-TransactionID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CRITICALITY reject</w:t>
      </w:r>
      <w:r w:rsidRPr="00A423D1">
        <w:rPr>
          <w:lang w:val="en-US"/>
        </w:rPr>
        <w:tab/>
        <w:t>TYPE 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PRESENCE mandatory</w:t>
      </w:r>
      <w:r w:rsidRPr="00A423D1">
        <w:rPr>
          <w:lang w:val="en-US"/>
        </w:rPr>
        <w:tab/>
        <w:t>}|</w:t>
      </w:r>
    </w:p>
    <w:p w14:paraId="4397873D" w14:textId="77777777" w:rsidR="004E7FB6" w:rsidRPr="00A423D1" w:rsidRDefault="004E7FB6" w:rsidP="004E7FB6">
      <w:pPr>
        <w:pStyle w:val="PL"/>
      </w:pPr>
      <w:r w:rsidRPr="00A423D1">
        <w:tab/>
        <w:t>{ ID id-Cause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Cause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14:paraId="272C1789" w14:textId="77777777" w:rsidR="004E7FB6" w:rsidRPr="00A423D1" w:rsidRDefault="004E7FB6" w:rsidP="004E7FB6">
      <w:pPr>
        <w:pStyle w:val="PL"/>
      </w:pPr>
      <w:r w:rsidRPr="00A423D1">
        <w:tab/>
        <w:t>{ ID id-CriticalityDiagnostics</w:t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14:paraId="618FBD95" w14:textId="77777777" w:rsidR="004E7FB6" w:rsidRPr="00A423D1" w:rsidRDefault="004E7FB6" w:rsidP="004E7FB6">
      <w:pPr>
        <w:pStyle w:val="PL"/>
        <w:rPr>
          <w:noProof w:val="0"/>
        </w:rPr>
      </w:pPr>
    </w:p>
    <w:p w14:paraId="6268DCA9" w14:textId="77777777" w:rsidR="004E7FB6" w:rsidRPr="00A423D1" w:rsidRDefault="004E7FB6" w:rsidP="004E7FB6">
      <w:pPr>
        <w:pStyle w:val="PL"/>
      </w:pPr>
      <w:r w:rsidRPr="00A423D1">
        <w:tab/>
        <w:t>...</w:t>
      </w:r>
    </w:p>
    <w:p w14:paraId="6BE62FEF" w14:textId="77777777" w:rsidR="004E7FB6" w:rsidRPr="00A423D1" w:rsidRDefault="004E7FB6" w:rsidP="004E7FB6">
      <w:pPr>
        <w:pStyle w:val="PL"/>
      </w:pPr>
      <w:r w:rsidRPr="00A423D1">
        <w:t>}</w:t>
      </w:r>
    </w:p>
    <w:p w14:paraId="78C9DD48" w14:textId="77777777" w:rsidR="004E7FB6" w:rsidRPr="00A423D1" w:rsidRDefault="004E7FB6" w:rsidP="004E7FB6">
      <w:pPr>
        <w:pStyle w:val="PL"/>
      </w:pPr>
    </w:p>
    <w:p w14:paraId="13336C3D" w14:textId="77777777" w:rsidR="00E7636D" w:rsidRDefault="00E7636D" w:rsidP="00E7636D">
      <w:pPr>
        <w:pStyle w:val="PL"/>
        <w:rPr>
          <w:ins w:id="1176" w:author="Ericsson User" w:date="2019-02-13T23:05:00Z"/>
        </w:rPr>
      </w:pPr>
      <w:ins w:id="1177" w:author="Ericsson User" w:date="2019-02-13T23:05:00Z">
        <w:r>
          <w:t xml:space="preserve">-- ************************************************************** </w:t>
        </w:r>
      </w:ins>
    </w:p>
    <w:p w14:paraId="36CC26F8" w14:textId="77777777" w:rsidR="00E7636D" w:rsidRDefault="00E7636D" w:rsidP="00E7636D">
      <w:pPr>
        <w:pStyle w:val="PL"/>
        <w:rPr>
          <w:ins w:id="1178" w:author="Ericsson User" w:date="2019-02-13T23:05:00Z"/>
        </w:rPr>
      </w:pPr>
      <w:ins w:id="1179" w:author="Ericsson User" w:date="2019-02-13T23:05:00Z">
        <w:r>
          <w:t xml:space="preserve">-- </w:t>
        </w:r>
      </w:ins>
    </w:p>
    <w:p w14:paraId="50FFC485" w14:textId="77777777" w:rsidR="00E7636D" w:rsidRDefault="00E7636D" w:rsidP="00E7636D">
      <w:pPr>
        <w:pStyle w:val="PL"/>
        <w:outlineLvl w:val="3"/>
        <w:rPr>
          <w:ins w:id="1180" w:author="Ericsson User" w:date="2019-02-13T23:05:00Z"/>
        </w:rPr>
      </w:pPr>
      <w:ins w:id="1181" w:author="Ericsson User" w:date="2019-02-13T23:05:00Z">
        <w:r>
          <w:t xml:space="preserve">-- POSITIONING MEASUREMENT INITIATION ELEMENTARY PROCEDURE </w:t>
        </w:r>
      </w:ins>
    </w:p>
    <w:p w14:paraId="7F2306A4" w14:textId="77777777" w:rsidR="00E7636D" w:rsidRDefault="00E7636D" w:rsidP="00E7636D">
      <w:pPr>
        <w:pStyle w:val="PL"/>
        <w:rPr>
          <w:ins w:id="1182" w:author="Ericsson User" w:date="2019-02-13T23:05:00Z"/>
        </w:rPr>
      </w:pPr>
      <w:ins w:id="1183" w:author="Ericsson User" w:date="2019-02-13T23:05:00Z">
        <w:r>
          <w:t xml:space="preserve">-- </w:t>
        </w:r>
      </w:ins>
    </w:p>
    <w:p w14:paraId="7DC2CA18" w14:textId="77777777" w:rsidR="00E7636D" w:rsidRDefault="00E7636D" w:rsidP="00E7636D">
      <w:pPr>
        <w:pStyle w:val="PL"/>
        <w:rPr>
          <w:ins w:id="1184" w:author="Ericsson User" w:date="2019-02-13T23:05:00Z"/>
        </w:rPr>
      </w:pPr>
      <w:ins w:id="1185" w:author="Ericsson User" w:date="2019-02-13T23:05:00Z">
        <w:r>
          <w:t xml:space="preserve">-- ************************************************************** </w:t>
        </w:r>
      </w:ins>
    </w:p>
    <w:p w14:paraId="34CFF920" w14:textId="77777777" w:rsidR="00E7636D" w:rsidRDefault="00E7636D" w:rsidP="00E7636D">
      <w:pPr>
        <w:pStyle w:val="PL"/>
        <w:rPr>
          <w:ins w:id="1186" w:author="Ericsson User" w:date="2019-02-13T23:05:00Z"/>
        </w:rPr>
      </w:pPr>
    </w:p>
    <w:p w14:paraId="29950496" w14:textId="77777777" w:rsidR="00E7636D" w:rsidRDefault="00E7636D" w:rsidP="00E7636D">
      <w:pPr>
        <w:pStyle w:val="PL"/>
        <w:rPr>
          <w:ins w:id="1187" w:author="Ericsson User" w:date="2019-02-13T23:05:00Z"/>
        </w:rPr>
      </w:pPr>
      <w:ins w:id="1188" w:author="Ericsson User" w:date="2019-02-13T23:05:00Z">
        <w:r>
          <w:t xml:space="preserve">-- ************************************************************** </w:t>
        </w:r>
      </w:ins>
    </w:p>
    <w:p w14:paraId="54DDBEAA" w14:textId="77777777" w:rsidR="00E7636D" w:rsidRDefault="00E7636D" w:rsidP="00E7636D">
      <w:pPr>
        <w:pStyle w:val="PL"/>
        <w:rPr>
          <w:ins w:id="1189" w:author="Ericsson User" w:date="2019-02-13T23:05:00Z"/>
        </w:rPr>
      </w:pPr>
      <w:ins w:id="1190" w:author="Ericsson User" w:date="2019-02-13T23:05:00Z">
        <w:r>
          <w:t xml:space="preserve">-- </w:t>
        </w:r>
      </w:ins>
    </w:p>
    <w:p w14:paraId="59E8673C" w14:textId="77777777" w:rsidR="00E7636D" w:rsidRDefault="00E7636D" w:rsidP="00E7636D">
      <w:pPr>
        <w:pStyle w:val="PL"/>
        <w:outlineLvl w:val="4"/>
        <w:rPr>
          <w:ins w:id="1191" w:author="Ericsson User" w:date="2019-02-13T23:05:00Z"/>
        </w:rPr>
      </w:pPr>
      <w:ins w:id="1192" w:author="Ericsson User" w:date="2019-02-13T23:05:00Z">
        <w:r>
          <w:t xml:space="preserve">-- Positioning Measurement Initiation </w:t>
        </w:r>
      </w:ins>
      <w:ins w:id="1193" w:author="Ericsson User" w:date="2019-02-13T23:20:00Z">
        <w:r>
          <w:t>Request</w:t>
        </w:r>
      </w:ins>
    </w:p>
    <w:p w14:paraId="43CD3CB7" w14:textId="77777777" w:rsidR="00E7636D" w:rsidRDefault="00E7636D" w:rsidP="00E7636D">
      <w:pPr>
        <w:pStyle w:val="PL"/>
        <w:rPr>
          <w:ins w:id="1194" w:author="Ericsson User" w:date="2019-02-13T23:05:00Z"/>
        </w:rPr>
      </w:pPr>
      <w:ins w:id="1195" w:author="Ericsson User" w:date="2019-02-13T23:05:00Z">
        <w:r>
          <w:t xml:space="preserve">-- </w:t>
        </w:r>
      </w:ins>
    </w:p>
    <w:p w14:paraId="339F231B" w14:textId="77777777" w:rsidR="00E7636D" w:rsidRDefault="00E7636D" w:rsidP="00E7636D">
      <w:pPr>
        <w:pStyle w:val="PL"/>
        <w:rPr>
          <w:ins w:id="1196" w:author="Ericsson User" w:date="2019-02-13T23:05:00Z"/>
        </w:rPr>
      </w:pPr>
      <w:ins w:id="1197" w:author="Ericsson User" w:date="2019-02-13T23:05:00Z">
        <w:r>
          <w:t xml:space="preserve">-- ************************************************************** </w:t>
        </w:r>
      </w:ins>
    </w:p>
    <w:p w14:paraId="7B12887D" w14:textId="77777777" w:rsidR="00E7636D" w:rsidRDefault="00E7636D" w:rsidP="00E7636D">
      <w:pPr>
        <w:pStyle w:val="PL"/>
        <w:rPr>
          <w:ins w:id="1198" w:author="Ericsson User" w:date="2019-02-13T23:05:00Z"/>
        </w:rPr>
      </w:pPr>
    </w:p>
    <w:p w14:paraId="110B20C5" w14:textId="77777777" w:rsidR="00E7636D" w:rsidRDefault="00E7636D" w:rsidP="00E7636D">
      <w:pPr>
        <w:pStyle w:val="PL"/>
        <w:rPr>
          <w:ins w:id="1199" w:author="Ericsson User" w:date="2019-02-13T23:05:00Z"/>
        </w:rPr>
      </w:pPr>
      <w:ins w:id="1200" w:author="Ericsson User" w:date="2019-02-13T23:06:00Z">
        <w:r>
          <w:t>PositioningMeasurementInitiation</w:t>
        </w:r>
      </w:ins>
      <w:ins w:id="1201" w:author="Ericsson User" w:date="2019-02-13T23:22:00Z">
        <w:r>
          <w:t>Request</w:t>
        </w:r>
      </w:ins>
      <w:ins w:id="1202" w:author="Ericsson User" w:date="2019-02-13T23:05:00Z">
        <w:r>
          <w:t xml:space="preserve"> ::= SEQUENCE { </w:t>
        </w:r>
      </w:ins>
    </w:p>
    <w:p w14:paraId="72F4D4B2" w14:textId="77777777" w:rsidR="00E7636D" w:rsidRDefault="00E7636D" w:rsidP="00E7636D">
      <w:pPr>
        <w:pStyle w:val="PL"/>
        <w:rPr>
          <w:ins w:id="1203" w:author="Ericsson User" w:date="2019-02-13T23:05:00Z"/>
        </w:rPr>
      </w:pPr>
      <w:ins w:id="1204" w:author="Ericsson User" w:date="2019-02-13T23:05:00Z">
        <w:r>
          <w:tab/>
          <w:t>protocolIEs</w:t>
        </w:r>
      </w:ins>
      <w:ins w:id="1205" w:author="Ericsson User" w:date="2019-02-13T23:06:00Z">
        <w:r>
          <w:tab/>
        </w:r>
        <w:r>
          <w:tab/>
        </w:r>
      </w:ins>
      <w:ins w:id="1206" w:author="Ericsson User" w:date="2019-02-13T23:05:00Z">
        <w:r>
          <w:t>ProtocolIE-Container</w:t>
        </w:r>
      </w:ins>
      <w:ins w:id="1207" w:author="Ericsson User" w:date="2019-02-13T23:06:00Z">
        <w:r>
          <w:tab/>
        </w:r>
      </w:ins>
      <w:ins w:id="1208" w:author="Ericsson User" w:date="2019-02-13T23:05:00Z">
        <w:r>
          <w:t>{ {</w:t>
        </w:r>
      </w:ins>
      <w:ins w:id="1209" w:author="Ericsson User" w:date="2019-02-13T23:06:00Z">
        <w:r>
          <w:t>PositioningMeasurementInitiation</w:t>
        </w:r>
      </w:ins>
      <w:ins w:id="1210" w:author="Ericsson User" w:date="2019-02-13T23:22:00Z">
        <w:r>
          <w:t>Request</w:t>
        </w:r>
      </w:ins>
      <w:ins w:id="1211" w:author="Ericsson User" w:date="2019-02-13T23:05:00Z">
        <w:r>
          <w:t xml:space="preserve">IEs} }, </w:t>
        </w:r>
      </w:ins>
    </w:p>
    <w:p w14:paraId="3590942B" w14:textId="77777777" w:rsidR="00E7636D" w:rsidRDefault="00E7636D" w:rsidP="00E7636D">
      <w:pPr>
        <w:pStyle w:val="PL"/>
        <w:rPr>
          <w:ins w:id="1212" w:author="Ericsson User" w:date="2019-02-13T23:05:00Z"/>
        </w:rPr>
      </w:pPr>
      <w:ins w:id="1213" w:author="Ericsson User" w:date="2019-02-13T23:05:00Z">
        <w:r>
          <w:tab/>
          <w:t xml:space="preserve">... </w:t>
        </w:r>
      </w:ins>
    </w:p>
    <w:p w14:paraId="069117DB" w14:textId="77777777" w:rsidR="00E7636D" w:rsidRDefault="00E7636D" w:rsidP="00E7636D">
      <w:pPr>
        <w:pStyle w:val="PL"/>
        <w:rPr>
          <w:ins w:id="1214" w:author="Ericsson User" w:date="2019-02-13T23:05:00Z"/>
        </w:rPr>
      </w:pPr>
      <w:ins w:id="1215" w:author="Ericsson User" w:date="2019-02-13T23:05:00Z">
        <w:r>
          <w:t xml:space="preserve">} </w:t>
        </w:r>
      </w:ins>
    </w:p>
    <w:p w14:paraId="074CE50F" w14:textId="77777777" w:rsidR="00E7636D" w:rsidRDefault="00E7636D" w:rsidP="00E7636D">
      <w:pPr>
        <w:pStyle w:val="PL"/>
        <w:rPr>
          <w:ins w:id="1216" w:author="Ericsson User" w:date="2019-02-13T23:05:00Z"/>
        </w:rPr>
      </w:pPr>
    </w:p>
    <w:p w14:paraId="2BFC2247" w14:textId="77777777" w:rsidR="00E7636D" w:rsidRDefault="00E7636D" w:rsidP="00E7636D">
      <w:pPr>
        <w:pStyle w:val="PL"/>
        <w:rPr>
          <w:ins w:id="1217" w:author="Ericsson User" w:date="2019-02-13T23:05:00Z"/>
        </w:rPr>
      </w:pPr>
      <w:ins w:id="1218" w:author="Ericsson User" w:date="2019-02-13T23:07:00Z">
        <w:r>
          <w:t>PositioningMeasurement</w:t>
        </w:r>
      </w:ins>
      <w:ins w:id="1219" w:author="Ericsson User" w:date="2019-02-13T23:26:00Z">
        <w:r>
          <w:t>Initiation</w:t>
        </w:r>
      </w:ins>
      <w:ins w:id="1220" w:author="Ericsson User" w:date="2019-02-13T23:22:00Z">
        <w:r>
          <w:t>Request</w:t>
        </w:r>
      </w:ins>
      <w:ins w:id="1221" w:author="Ericsson User" w:date="2019-02-13T23:05:00Z">
        <w:r>
          <w:t xml:space="preserve">IEs F1AP-PROTOCOL-IES ::= { </w:t>
        </w:r>
      </w:ins>
    </w:p>
    <w:p w14:paraId="02BBCF9E" w14:textId="77777777" w:rsidR="00E7636D" w:rsidRPr="006C0473" w:rsidRDefault="00E7636D" w:rsidP="00E7636D">
      <w:pPr>
        <w:pStyle w:val="PL"/>
        <w:rPr>
          <w:ins w:id="1222" w:author="Ericsson User" w:date="2019-02-13T23:07:00Z"/>
        </w:rPr>
      </w:pPr>
      <w:ins w:id="1223" w:author="Ericsson User" w:date="2019-02-13T23:07:00Z">
        <w:r w:rsidRPr="006C0473">
          <w:tab/>
          <w:t>{ ID id-gNB-CU-UE-F1AP-ID</w:t>
        </w:r>
        <w:r w:rsidRPr="006C0473">
          <w:tab/>
        </w:r>
      </w:ins>
      <w:ins w:id="1224" w:author="Ericsson User" w:date="2019-02-13T23:08:00Z">
        <w:r>
          <w:tab/>
        </w:r>
        <w:r>
          <w:tab/>
        </w:r>
      </w:ins>
      <w:ins w:id="1225" w:author="Ericsson User" w:date="2019-02-13T23:07:00Z"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</w:ins>
      <w:ins w:id="1226" w:author="Ericsson User" w:date="2019-02-13T23:09:00Z">
        <w:r>
          <w:tab/>
        </w:r>
        <w:r>
          <w:tab/>
        </w:r>
      </w:ins>
      <w:ins w:id="1227" w:author="Ericsson User" w:date="2019-02-13T23:07:00Z">
        <w:r w:rsidRPr="006C0473">
          <w:t>PRESENCE mandatory</w:t>
        </w:r>
        <w:r w:rsidRPr="006C0473">
          <w:tab/>
          <w:t>}|</w:t>
        </w:r>
      </w:ins>
    </w:p>
    <w:p w14:paraId="7A18A15C" w14:textId="77777777" w:rsidR="00E7636D" w:rsidRDefault="00E7636D" w:rsidP="00E7636D">
      <w:pPr>
        <w:pStyle w:val="PL"/>
        <w:rPr>
          <w:ins w:id="1228" w:author="Ericsson User" w:date="2019-02-13T23:08:00Z"/>
        </w:rPr>
      </w:pPr>
      <w:ins w:id="1229" w:author="Ericsson User" w:date="2019-02-13T23:07:00Z">
        <w:r w:rsidRPr="006C0473">
          <w:tab/>
          <w:t>{ ID id-gNB-DU-UE-F1AP-ID</w:t>
        </w:r>
        <w:r w:rsidRPr="006C0473">
          <w:tab/>
        </w:r>
      </w:ins>
      <w:ins w:id="1230" w:author="Ericsson User" w:date="2019-02-13T23:08:00Z">
        <w:r>
          <w:tab/>
        </w:r>
        <w:r>
          <w:tab/>
        </w:r>
      </w:ins>
      <w:ins w:id="1231" w:author="Ericsson User" w:date="2019-02-13T23:07:00Z"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</w:ins>
      <w:ins w:id="1232" w:author="Ericsson User" w:date="2019-02-13T23:09:00Z">
        <w:r>
          <w:tab/>
        </w:r>
        <w:r>
          <w:tab/>
        </w:r>
      </w:ins>
      <w:ins w:id="1233" w:author="Ericsson User" w:date="2019-02-13T23:07:00Z">
        <w:r w:rsidRPr="006C0473">
          <w:t>PRESENCE mandatory</w:t>
        </w:r>
        <w:r w:rsidRPr="006C0473">
          <w:tab/>
          <w:t>}|</w:t>
        </w:r>
      </w:ins>
    </w:p>
    <w:p w14:paraId="1DF332C6" w14:textId="77777777" w:rsidR="00E7636D" w:rsidRDefault="00E7636D" w:rsidP="00E7636D">
      <w:pPr>
        <w:pStyle w:val="PL"/>
        <w:rPr>
          <w:ins w:id="1234" w:author="Ericsson User" w:date="2019-02-13T23:10:00Z"/>
        </w:rPr>
      </w:pPr>
      <w:ins w:id="1235" w:author="Ericsson User" w:date="2019-02-13T23:08:00Z">
        <w:r>
          <w:tab/>
          <w:t>{ ID id-LMF-UE-Measurement-ID</w:t>
        </w:r>
        <w:r>
          <w:tab/>
        </w:r>
        <w:r>
          <w:tab/>
          <w:t xml:space="preserve">CRITICALITY </w:t>
        </w:r>
      </w:ins>
      <w:ins w:id="1236" w:author="Ericsson User" w:date="2019-02-13T23:09:00Z">
        <w:r>
          <w:t>reject</w:t>
        </w:r>
      </w:ins>
      <w:ins w:id="1237" w:author="Ericsson User" w:date="2019-02-13T23:08:00Z">
        <w:r>
          <w:tab/>
          <w:t xml:space="preserve">TYPE </w:t>
        </w:r>
      </w:ins>
      <w:ins w:id="1238" w:author="Ericsson User" w:date="2019-02-13T23:09:00Z">
        <w:r>
          <w:t>LMF-UE-Measurement-ID</w:t>
        </w:r>
        <w:r>
          <w:tab/>
        </w:r>
        <w:r>
          <w:tab/>
        </w:r>
      </w:ins>
      <w:ins w:id="1239" w:author="Ericsson User" w:date="2019-02-13T23:10:00Z">
        <w:r>
          <w:t>PRESENCE mandatory</w:t>
        </w:r>
        <w:r>
          <w:tab/>
          <w:t>}|</w:t>
        </w:r>
      </w:ins>
    </w:p>
    <w:p w14:paraId="15EF9326" w14:textId="77777777" w:rsidR="00E7636D" w:rsidRDefault="00E7636D" w:rsidP="00E7636D">
      <w:pPr>
        <w:pStyle w:val="PL"/>
        <w:rPr>
          <w:ins w:id="1240" w:author="Ericsson User" w:date="2019-02-13T23:11:00Z"/>
        </w:rPr>
      </w:pPr>
      <w:ins w:id="1241" w:author="Ericsson User" w:date="2019-02-13T23:10:00Z">
        <w:r>
          <w:tab/>
          <w:t>{ ID id-ReportCharacteristics</w:t>
        </w:r>
        <w:r>
          <w:tab/>
        </w:r>
        <w:r>
          <w:tab/>
          <w:t xml:space="preserve">CRITICALITY </w:t>
        </w:r>
      </w:ins>
      <w:ins w:id="1242" w:author="Ericsson User" w:date="2019-02-13T23:11:00Z">
        <w:r>
          <w:t>reject</w:t>
        </w:r>
        <w:r>
          <w:tab/>
          <w:t>TYPE ReportCharacteristics</w:t>
        </w:r>
        <w:r>
          <w:tab/>
        </w:r>
        <w:r>
          <w:tab/>
          <w:t>PRESENCE mandatory</w:t>
        </w:r>
        <w:r>
          <w:tab/>
          <w:t>}|</w:t>
        </w:r>
      </w:ins>
    </w:p>
    <w:p w14:paraId="22ECDBA5" w14:textId="77777777" w:rsidR="00E7636D" w:rsidRDefault="00E7636D" w:rsidP="00E7636D">
      <w:pPr>
        <w:pStyle w:val="PL"/>
        <w:rPr>
          <w:ins w:id="1243" w:author="Ericsson User" w:date="2019-02-13T23:13:00Z"/>
        </w:rPr>
      </w:pPr>
      <w:ins w:id="1244" w:author="Ericsson User" w:date="2019-02-13T23:11:00Z">
        <w:r>
          <w:tab/>
        </w:r>
      </w:ins>
      <w:ins w:id="1245" w:author="Ericsson User" w:date="2019-02-13T23:12:00Z">
        <w:r>
          <w:t>{ ID id-MeasurementPeriodicity</w:t>
        </w:r>
        <w:r>
          <w:tab/>
        </w:r>
        <w:r>
          <w:tab/>
          <w:t>CRITICALITY reject</w:t>
        </w:r>
        <w:r>
          <w:tab/>
          <w:t xml:space="preserve">TYPE </w:t>
        </w:r>
      </w:ins>
      <w:ins w:id="1246" w:author="Ericsson User" w:date="2019-02-13T23:13:00Z">
        <w:r>
          <w:t>MeasurementPeriodi</w:t>
        </w:r>
      </w:ins>
      <w:ins w:id="1247" w:author="Ericsson User" w:date="2019-02-14T18:41:00Z">
        <w:r>
          <w:t>c</w:t>
        </w:r>
      </w:ins>
      <w:ins w:id="1248" w:author="Ericsson User" w:date="2019-02-13T23:13:00Z">
        <w:r>
          <w:t>ity</w:t>
        </w:r>
        <w:r>
          <w:tab/>
        </w:r>
        <w:r>
          <w:tab/>
          <w:t>PRESENCE optional</w:t>
        </w:r>
        <w:r>
          <w:tab/>
        </w:r>
        <w:r>
          <w:tab/>
          <w:t>}|</w:t>
        </w:r>
      </w:ins>
    </w:p>
    <w:p w14:paraId="73B2FD50" w14:textId="77777777" w:rsidR="00E7636D" w:rsidRDefault="00E7636D" w:rsidP="00E7636D">
      <w:pPr>
        <w:pStyle w:val="PL"/>
        <w:rPr>
          <w:ins w:id="1249" w:author="Ericsson User" w:date="2019-02-13T23:13:00Z"/>
        </w:rPr>
      </w:pPr>
      <w:ins w:id="1250" w:author="Ericsson User" w:date="2019-02-13T23:13:00Z">
        <w:r>
          <w:tab/>
          <w:t>-- C-ifReportCharacteristicsPeriodic</w:t>
        </w:r>
      </w:ins>
    </w:p>
    <w:p w14:paraId="34ACE4FE" w14:textId="77777777" w:rsidR="00E7636D" w:rsidRPr="006C0473" w:rsidRDefault="00E7636D" w:rsidP="00E7636D">
      <w:pPr>
        <w:pStyle w:val="PL"/>
        <w:rPr>
          <w:ins w:id="1251" w:author="Ericsson User" w:date="2019-02-13T23:07:00Z"/>
        </w:rPr>
      </w:pPr>
      <w:ins w:id="1252" w:author="Ericsson User" w:date="2019-02-13T23:13:00Z">
        <w:r>
          <w:tab/>
        </w:r>
      </w:ins>
      <w:ins w:id="1253" w:author="Ericsson User" w:date="2019-02-13T23:14:00Z">
        <w:r>
          <w:t>{ ID id-MeasurementQuantities</w:t>
        </w:r>
        <w:r>
          <w:tab/>
        </w:r>
        <w:r>
          <w:tab/>
        </w:r>
      </w:ins>
      <w:ins w:id="1254" w:author="Ericsson User" w:date="2019-02-13T23:15:00Z">
        <w:r>
          <w:t>CRITICALITY reject</w:t>
        </w:r>
        <w:r>
          <w:tab/>
          <w:t>TYPE MeasurementQuantities</w:t>
        </w:r>
        <w:r>
          <w:tab/>
        </w:r>
        <w:r>
          <w:tab/>
          <w:t>PRESENCE mandatory</w:t>
        </w:r>
        <w:r>
          <w:tab/>
          <w:t>}</w:t>
        </w:r>
      </w:ins>
      <w:ins w:id="1255" w:author="Ericsson User" w:date="2019-02-14T18:27:00Z">
        <w:r>
          <w:t>,</w:t>
        </w:r>
      </w:ins>
    </w:p>
    <w:p w14:paraId="67D9B2B9" w14:textId="77777777" w:rsidR="00E7636D" w:rsidRDefault="00E7636D" w:rsidP="00E7636D">
      <w:pPr>
        <w:pStyle w:val="PL"/>
        <w:rPr>
          <w:ins w:id="1256" w:author="Ericsson User" w:date="2019-02-13T23:05:00Z"/>
        </w:rPr>
      </w:pPr>
      <w:ins w:id="1257" w:author="Ericsson User" w:date="2019-02-13T23:05:00Z">
        <w:r>
          <w:tab/>
          <w:t xml:space="preserve">... </w:t>
        </w:r>
      </w:ins>
    </w:p>
    <w:p w14:paraId="25AA43DE" w14:textId="77777777" w:rsidR="00E7636D" w:rsidRDefault="00E7636D" w:rsidP="00E7636D">
      <w:pPr>
        <w:pStyle w:val="PL"/>
        <w:rPr>
          <w:ins w:id="1258" w:author="Ericsson User" w:date="2019-02-13T23:16:00Z"/>
        </w:rPr>
      </w:pPr>
      <w:ins w:id="1259" w:author="Ericsson User" w:date="2019-02-13T23:05:00Z">
        <w:r>
          <w:t>}</w:t>
        </w:r>
      </w:ins>
    </w:p>
    <w:p w14:paraId="0FFA5B44" w14:textId="77777777" w:rsidR="00E7636D" w:rsidRDefault="00E7636D" w:rsidP="00E7636D">
      <w:pPr>
        <w:pStyle w:val="PL"/>
        <w:rPr>
          <w:ins w:id="1260" w:author="Ericsson User" w:date="2019-02-14T00:11:00Z"/>
        </w:rPr>
      </w:pPr>
    </w:p>
    <w:p w14:paraId="128BFB59" w14:textId="77777777" w:rsidR="00E7636D" w:rsidRDefault="00E7636D" w:rsidP="00E7636D">
      <w:pPr>
        <w:pStyle w:val="PL"/>
        <w:rPr>
          <w:ins w:id="1261" w:author="Ericsson User" w:date="2019-02-13T23:17:00Z"/>
        </w:rPr>
      </w:pPr>
    </w:p>
    <w:p w14:paraId="1F364F4A" w14:textId="77777777" w:rsidR="00E7636D" w:rsidRDefault="00E7636D" w:rsidP="00E7636D">
      <w:pPr>
        <w:pStyle w:val="PL"/>
        <w:rPr>
          <w:ins w:id="1262" w:author="Ericsson User" w:date="2019-02-13T23:05:00Z"/>
        </w:rPr>
      </w:pPr>
      <w:ins w:id="1263" w:author="Ericsson User" w:date="2019-02-13T23:05:00Z">
        <w:r>
          <w:t xml:space="preserve">-- ************************************************************** </w:t>
        </w:r>
      </w:ins>
    </w:p>
    <w:p w14:paraId="018C8814" w14:textId="77777777" w:rsidR="00E7636D" w:rsidRDefault="00E7636D" w:rsidP="00E7636D">
      <w:pPr>
        <w:pStyle w:val="PL"/>
        <w:rPr>
          <w:ins w:id="1264" w:author="Ericsson User" w:date="2019-02-13T23:05:00Z"/>
        </w:rPr>
      </w:pPr>
      <w:ins w:id="1265" w:author="Ericsson User" w:date="2019-02-13T23:05:00Z">
        <w:r>
          <w:t xml:space="preserve">-- </w:t>
        </w:r>
      </w:ins>
    </w:p>
    <w:p w14:paraId="074D119B" w14:textId="77777777" w:rsidR="00E7636D" w:rsidRDefault="00E7636D" w:rsidP="00E7636D">
      <w:pPr>
        <w:pStyle w:val="PL"/>
        <w:outlineLvl w:val="4"/>
        <w:rPr>
          <w:ins w:id="1266" w:author="Ericsson User" w:date="2019-02-13T23:05:00Z"/>
        </w:rPr>
      </w:pPr>
      <w:ins w:id="1267" w:author="Ericsson User" w:date="2019-02-13T23:05:00Z">
        <w:r>
          <w:t xml:space="preserve">-- </w:t>
        </w:r>
      </w:ins>
      <w:ins w:id="1268" w:author="Ericsson User" w:date="2019-02-13T23:20:00Z">
        <w:r>
          <w:t xml:space="preserve">Positioning Measurement Initiation </w:t>
        </w:r>
      </w:ins>
      <w:ins w:id="1269" w:author="Ericsson User" w:date="2019-02-13T23:21:00Z">
        <w:r>
          <w:t>Response</w:t>
        </w:r>
      </w:ins>
    </w:p>
    <w:p w14:paraId="32A90C7A" w14:textId="77777777" w:rsidR="00E7636D" w:rsidRDefault="00E7636D" w:rsidP="00E7636D">
      <w:pPr>
        <w:pStyle w:val="PL"/>
        <w:rPr>
          <w:ins w:id="1270" w:author="Ericsson User" w:date="2019-02-13T23:05:00Z"/>
        </w:rPr>
      </w:pPr>
      <w:ins w:id="1271" w:author="Ericsson User" w:date="2019-02-13T23:05:00Z">
        <w:r>
          <w:t xml:space="preserve">-- </w:t>
        </w:r>
      </w:ins>
    </w:p>
    <w:p w14:paraId="1A5066E6" w14:textId="77777777" w:rsidR="00E7636D" w:rsidRDefault="00E7636D" w:rsidP="00E7636D">
      <w:pPr>
        <w:pStyle w:val="PL"/>
        <w:rPr>
          <w:ins w:id="1272" w:author="Ericsson User" w:date="2019-02-13T23:05:00Z"/>
        </w:rPr>
      </w:pPr>
      <w:ins w:id="1273" w:author="Ericsson User" w:date="2019-02-13T23:05:00Z">
        <w:r>
          <w:t xml:space="preserve">-- ************************************************************** </w:t>
        </w:r>
      </w:ins>
    </w:p>
    <w:p w14:paraId="198834BA" w14:textId="77777777" w:rsidR="00E7636D" w:rsidRDefault="00E7636D" w:rsidP="00E7636D">
      <w:pPr>
        <w:pStyle w:val="PL"/>
        <w:rPr>
          <w:ins w:id="1274" w:author="Ericsson User" w:date="2019-02-13T23:23:00Z"/>
        </w:rPr>
      </w:pPr>
    </w:p>
    <w:p w14:paraId="195B7104" w14:textId="77777777" w:rsidR="00E7636D" w:rsidRDefault="00E7636D" w:rsidP="00E7636D">
      <w:pPr>
        <w:pStyle w:val="PL"/>
        <w:rPr>
          <w:ins w:id="1275" w:author="Ericsson User" w:date="2019-02-13T23:24:00Z"/>
        </w:rPr>
      </w:pPr>
      <w:ins w:id="1276" w:author="Ericsson User" w:date="2019-02-13T23:23:00Z">
        <w:r>
          <w:t>PositioningMeasurementIni</w:t>
        </w:r>
      </w:ins>
      <w:ins w:id="1277" w:author="Ericsson User" w:date="2019-02-13T23:24:00Z">
        <w:r>
          <w:t>tiationResponse ::= SEQUENCE {</w:t>
        </w:r>
      </w:ins>
    </w:p>
    <w:p w14:paraId="640B7371" w14:textId="77777777" w:rsidR="00E7636D" w:rsidRDefault="00E7636D" w:rsidP="00E7636D">
      <w:pPr>
        <w:pStyle w:val="PL"/>
        <w:rPr>
          <w:ins w:id="1278" w:author="Ericsson User" w:date="2019-02-13T23:25:00Z"/>
        </w:rPr>
      </w:pPr>
      <w:ins w:id="1279" w:author="Ericsson User" w:date="2019-02-13T23:24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{PositioningMeasurementInitiationResponseIEs}</w:t>
        </w:r>
      </w:ins>
      <w:ins w:id="1280" w:author="Ericsson User" w:date="2019-02-13T23:25:00Z">
        <w:r>
          <w:t xml:space="preserve"> },</w:t>
        </w:r>
      </w:ins>
    </w:p>
    <w:p w14:paraId="26589519" w14:textId="77777777" w:rsidR="00E7636D" w:rsidRDefault="00E7636D" w:rsidP="00E7636D">
      <w:pPr>
        <w:pStyle w:val="PL"/>
        <w:rPr>
          <w:ins w:id="1281" w:author="Ericsson User" w:date="2019-02-13T23:25:00Z"/>
        </w:rPr>
      </w:pPr>
      <w:ins w:id="1282" w:author="Ericsson User" w:date="2019-02-13T23:25:00Z">
        <w:r>
          <w:tab/>
          <w:t>...</w:t>
        </w:r>
      </w:ins>
    </w:p>
    <w:p w14:paraId="2F5CB68D" w14:textId="77777777" w:rsidR="00E7636D" w:rsidRDefault="00E7636D" w:rsidP="00E7636D">
      <w:pPr>
        <w:pStyle w:val="PL"/>
        <w:rPr>
          <w:ins w:id="1283" w:author="Ericsson User" w:date="2019-02-13T23:25:00Z"/>
        </w:rPr>
      </w:pPr>
      <w:ins w:id="1284" w:author="Ericsson User" w:date="2019-02-13T23:25:00Z">
        <w:r>
          <w:t>}</w:t>
        </w:r>
      </w:ins>
    </w:p>
    <w:p w14:paraId="12D40A3B" w14:textId="77777777" w:rsidR="00E7636D" w:rsidRDefault="00E7636D" w:rsidP="00E7636D">
      <w:pPr>
        <w:pStyle w:val="PL"/>
        <w:rPr>
          <w:ins w:id="1285" w:author="Ericsson User" w:date="2019-02-13T23:25:00Z"/>
        </w:rPr>
      </w:pPr>
    </w:p>
    <w:p w14:paraId="6B992617" w14:textId="77777777" w:rsidR="00E7636D" w:rsidRDefault="00E7636D" w:rsidP="00E7636D">
      <w:pPr>
        <w:pStyle w:val="PL"/>
        <w:rPr>
          <w:ins w:id="1286" w:author="Ericsson User" w:date="2019-02-13T23:27:00Z"/>
        </w:rPr>
      </w:pPr>
      <w:ins w:id="1287" w:author="Ericsson User" w:date="2019-02-13T23:25:00Z">
        <w:r>
          <w:t>PositioningMeasurement</w:t>
        </w:r>
      </w:ins>
      <w:ins w:id="1288" w:author="Ericsson User" w:date="2019-02-13T23:26:00Z">
        <w:r>
          <w:t>Initiation</w:t>
        </w:r>
      </w:ins>
      <w:ins w:id="1289" w:author="Ericsson User" w:date="2019-02-13T23:25:00Z">
        <w:r>
          <w:t>ResponseIEs F1AP-PROTOCOL-IE</w:t>
        </w:r>
      </w:ins>
      <w:ins w:id="1290" w:author="Ericsson User" w:date="2019-02-14T18:31:00Z">
        <w:r>
          <w:t>S</w:t>
        </w:r>
      </w:ins>
      <w:ins w:id="1291" w:author="Ericsson User" w:date="2019-02-13T23:25:00Z">
        <w:r>
          <w:t xml:space="preserve"> ::= {</w:t>
        </w:r>
      </w:ins>
    </w:p>
    <w:p w14:paraId="6D572415" w14:textId="77777777" w:rsidR="00E7636D" w:rsidRPr="006C0473" w:rsidRDefault="00E7636D" w:rsidP="00E7636D">
      <w:pPr>
        <w:pStyle w:val="PL"/>
        <w:rPr>
          <w:ins w:id="1292" w:author="Ericsson User" w:date="2019-02-13T23:27:00Z"/>
        </w:rPr>
      </w:pPr>
      <w:ins w:id="1293" w:author="Ericsson User" w:date="2019-02-13T23:27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431030D7" w14:textId="77777777" w:rsidR="00E7636D" w:rsidRDefault="00E7636D" w:rsidP="00E7636D">
      <w:pPr>
        <w:pStyle w:val="PL"/>
        <w:rPr>
          <w:ins w:id="1294" w:author="Ericsson User" w:date="2019-02-13T23:27:00Z"/>
        </w:rPr>
      </w:pPr>
      <w:ins w:id="1295" w:author="Ericsson User" w:date="2019-02-13T23:27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5F2E81A5" w14:textId="77777777" w:rsidR="00E7636D" w:rsidRDefault="00E7636D" w:rsidP="00E7636D">
      <w:pPr>
        <w:pStyle w:val="PL"/>
        <w:rPr>
          <w:ins w:id="1296" w:author="Ericsson User" w:date="2019-02-13T23:27:00Z"/>
        </w:rPr>
      </w:pPr>
      <w:ins w:id="1297" w:author="Ericsson User" w:date="2019-02-13T23:27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1630731B" w14:textId="77777777" w:rsidR="00E7636D" w:rsidRDefault="00E7636D" w:rsidP="00E7636D">
      <w:pPr>
        <w:pStyle w:val="PL"/>
        <w:rPr>
          <w:ins w:id="1298" w:author="Ericsson User" w:date="2019-02-13T23:27:00Z"/>
        </w:rPr>
      </w:pPr>
      <w:ins w:id="1299" w:author="Ericsson User" w:date="2019-02-13T23:27:00Z">
        <w:r>
          <w:tab/>
          <w:t>{ ID id-</w:t>
        </w:r>
      </w:ins>
      <w:ins w:id="1300" w:author="Ericsson User" w:date="2019-02-13T23:28:00Z">
        <w:r>
          <w:t>RAN</w:t>
        </w:r>
      </w:ins>
      <w:ins w:id="1301" w:author="Ericsson User" w:date="2019-02-13T23:27:00Z">
        <w:r>
          <w:t>-UE-Measurement-ID</w:t>
        </w:r>
        <w:r>
          <w:tab/>
        </w:r>
        <w:r>
          <w:tab/>
          <w:t>CRITICALITY reject</w:t>
        </w:r>
        <w:r>
          <w:tab/>
          <w:t xml:space="preserve">TYPE </w:t>
        </w:r>
      </w:ins>
      <w:ins w:id="1302" w:author="Ericsson User" w:date="2019-02-13T23:28:00Z">
        <w:r>
          <w:t>RAN</w:t>
        </w:r>
      </w:ins>
      <w:ins w:id="1303" w:author="Ericsson User" w:date="2019-02-13T23:27:00Z">
        <w:r>
          <w:t>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5BBC9651" w14:textId="77777777" w:rsidR="00E7636D" w:rsidRDefault="00E7636D" w:rsidP="00E7636D">
      <w:pPr>
        <w:pStyle w:val="PL"/>
        <w:rPr>
          <w:ins w:id="1304" w:author="Ericsson User" w:date="2019-02-13T23:31:00Z"/>
        </w:rPr>
      </w:pPr>
      <w:ins w:id="1305" w:author="Ericsson User" w:date="2019-02-13T23:28:00Z">
        <w:r>
          <w:tab/>
          <w:t xml:space="preserve">{ ID </w:t>
        </w:r>
      </w:ins>
      <w:ins w:id="1306" w:author="Ericsson User" w:date="2019-02-13T23:29:00Z">
        <w:r>
          <w:t>id-MeasurementResult</w:t>
        </w:r>
        <w:r>
          <w:tab/>
        </w:r>
        <w:r>
          <w:tab/>
        </w:r>
      </w:ins>
      <w:ins w:id="1307" w:author="Ericsson User" w:date="2019-05-02T00:11:00Z">
        <w:r>
          <w:tab/>
        </w:r>
      </w:ins>
      <w:ins w:id="1308" w:author="Ericsson User" w:date="2019-02-13T23:30:00Z">
        <w:r>
          <w:t>CRITICALITY ignore</w:t>
        </w:r>
        <w:r>
          <w:tab/>
          <w:t>TYPE MeasurementResult</w:t>
        </w:r>
        <w:r>
          <w:tab/>
        </w:r>
      </w:ins>
      <w:ins w:id="1309" w:author="Ericsson User" w:date="2019-05-02T00:11:00Z">
        <w:r>
          <w:tab/>
        </w:r>
        <w:r>
          <w:tab/>
        </w:r>
      </w:ins>
      <w:ins w:id="1310" w:author="Ericsson User" w:date="2019-02-13T23:30:00Z">
        <w:r>
          <w:t>PRESENCE opti</w:t>
        </w:r>
      </w:ins>
      <w:ins w:id="1311" w:author="Ericsson User" w:date="2019-02-13T23:31:00Z">
        <w:r>
          <w:t>onal</w:t>
        </w:r>
        <w:r>
          <w:tab/>
        </w:r>
        <w:r>
          <w:tab/>
          <w:t>}|</w:t>
        </w:r>
      </w:ins>
    </w:p>
    <w:p w14:paraId="6CDF9483" w14:textId="77777777" w:rsidR="00E7636D" w:rsidRDefault="00E7636D" w:rsidP="00E7636D">
      <w:pPr>
        <w:pStyle w:val="PL"/>
        <w:rPr>
          <w:ins w:id="1312" w:author="Ericsson User" w:date="2019-02-13T23:32:00Z"/>
        </w:rPr>
      </w:pPr>
      <w:ins w:id="1313" w:author="Ericsson User" w:date="2019-02-13T23:31:00Z">
        <w:r>
          <w:tab/>
          <w:t>{ ID id</w:t>
        </w:r>
      </w:ins>
      <w:ins w:id="1314" w:author="Ericsson User" w:date="2019-02-13T23:32:00Z">
        <w:r>
          <w:t>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315" w:author="Ericsson User" w:date="2019-02-14T18:27:00Z">
        <w:r>
          <w:t>,</w:t>
        </w:r>
      </w:ins>
    </w:p>
    <w:p w14:paraId="585165CA" w14:textId="77777777" w:rsidR="00E7636D" w:rsidRDefault="00E7636D" w:rsidP="00E7636D">
      <w:pPr>
        <w:pStyle w:val="PL"/>
        <w:rPr>
          <w:ins w:id="1316" w:author="Ericsson User" w:date="2019-02-13T23:32:00Z"/>
        </w:rPr>
      </w:pPr>
      <w:ins w:id="1317" w:author="Ericsson User" w:date="2019-02-13T23:32:00Z">
        <w:r>
          <w:tab/>
          <w:t>...</w:t>
        </w:r>
      </w:ins>
    </w:p>
    <w:p w14:paraId="45BAEE7E" w14:textId="77777777" w:rsidR="00E7636D" w:rsidRDefault="00E7636D" w:rsidP="00E7636D">
      <w:pPr>
        <w:pStyle w:val="PL"/>
        <w:rPr>
          <w:ins w:id="1318" w:author="Ericsson User" w:date="2019-02-13T23:27:00Z"/>
        </w:rPr>
      </w:pPr>
      <w:ins w:id="1319" w:author="Ericsson User" w:date="2019-02-13T23:32:00Z">
        <w:r>
          <w:t>}</w:t>
        </w:r>
      </w:ins>
    </w:p>
    <w:p w14:paraId="2F5C3822" w14:textId="77777777" w:rsidR="00E7636D" w:rsidRDefault="00E7636D" w:rsidP="00E7636D">
      <w:pPr>
        <w:pStyle w:val="PL"/>
        <w:rPr>
          <w:ins w:id="1320" w:author="Ericsson User" w:date="2019-02-13T23:27:00Z"/>
        </w:rPr>
      </w:pPr>
    </w:p>
    <w:p w14:paraId="7FE23A74" w14:textId="77777777" w:rsidR="00E7636D" w:rsidRDefault="00E7636D" w:rsidP="00E7636D">
      <w:pPr>
        <w:pStyle w:val="PL"/>
        <w:rPr>
          <w:ins w:id="1321" w:author="Ericsson User" w:date="2019-02-13T23:33:00Z"/>
        </w:rPr>
      </w:pPr>
    </w:p>
    <w:p w14:paraId="24E966A2" w14:textId="77777777" w:rsidR="00E7636D" w:rsidRDefault="00E7636D" w:rsidP="00E7636D">
      <w:pPr>
        <w:pStyle w:val="PL"/>
        <w:rPr>
          <w:ins w:id="1322" w:author="Ericsson User" w:date="2019-02-13T23:22:00Z"/>
        </w:rPr>
      </w:pPr>
      <w:ins w:id="1323" w:author="Ericsson User" w:date="2019-02-13T23:22:00Z">
        <w:r>
          <w:t xml:space="preserve">-- ************************************************************** </w:t>
        </w:r>
      </w:ins>
    </w:p>
    <w:p w14:paraId="29131D4F" w14:textId="77777777" w:rsidR="00E7636D" w:rsidRDefault="00E7636D" w:rsidP="00E7636D">
      <w:pPr>
        <w:pStyle w:val="PL"/>
        <w:rPr>
          <w:ins w:id="1324" w:author="Ericsson User" w:date="2019-02-13T23:22:00Z"/>
        </w:rPr>
      </w:pPr>
      <w:ins w:id="1325" w:author="Ericsson User" w:date="2019-02-13T23:22:00Z">
        <w:r>
          <w:t xml:space="preserve">-- </w:t>
        </w:r>
      </w:ins>
    </w:p>
    <w:p w14:paraId="5D582BFA" w14:textId="77777777" w:rsidR="00E7636D" w:rsidRDefault="00E7636D" w:rsidP="00E7636D">
      <w:pPr>
        <w:pStyle w:val="PL"/>
        <w:outlineLvl w:val="4"/>
        <w:rPr>
          <w:ins w:id="1326" w:author="Ericsson User" w:date="2019-02-13T23:22:00Z"/>
        </w:rPr>
      </w:pPr>
      <w:ins w:id="1327" w:author="Ericsson User" w:date="2019-02-13T23:22:00Z">
        <w:r>
          <w:t>-- Positioning Measurement Initiation Failure</w:t>
        </w:r>
      </w:ins>
    </w:p>
    <w:p w14:paraId="1A9BEC37" w14:textId="77777777" w:rsidR="00E7636D" w:rsidRDefault="00E7636D" w:rsidP="00E7636D">
      <w:pPr>
        <w:pStyle w:val="PL"/>
        <w:rPr>
          <w:ins w:id="1328" w:author="Ericsson User" w:date="2019-02-13T23:22:00Z"/>
        </w:rPr>
      </w:pPr>
      <w:ins w:id="1329" w:author="Ericsson User" w:date="2019-02-13T23:22:00Z">
        <w:r>
          <w:t xml:space="preserve">-- </w:t>
        </w:r>
      </w:ins>
    </w:p>
    <w:p w14:paraId="6AC1BE03" w14:textId="77777777" w:rsidR="00E7636D" w:rsidRDefault="00E7636D" w:rsidP="00E7636D">
      <w:pPr>
        <w:pStyle w:val="PL"/>
        <w:rPr>
          <w:ins w:id="1330" w:author="Ericsson User" w:date="2019-02-13T23:22:00Z"/>
        </w:rPr>
      </w:pPr>
      <w:ins w:id="1331" w:author="Ericsson User" w:date="2019-02-13T23:22:00Z">
        <w:r>
          <w:t xml:space="preserve">-- ************************************************************** </w:t>
        </w:r>
      </w:ins>
    </w:p>
    <w:p w14:paraId="25A37699" w14:textId="77777777" w:rsidR="00E7636D" w:rsidRDefault="00E7636D" w:rsidP="00E7636D">
      <w:pPr>
        <w:pStyle w:val="PL"/>
        <w:rPr>
          <w:ins w:id="1332" w:author="Ericsson User" w:date="2019-02-13T23:22:00Z"/>
        </w:rPr>
      </w:pPr>
    </w:p>
    <w:p w14:paraId="0B098894" w14:textId="77777777" w:rsidR="00E7636D" w:rsidRDefault="00E7636D" w:rsidP="00E7636D">
      <w:pPr>
        <w:pStyle w:val="PL"/>
        <w:rPr>
          <w:ins w:id="1333" w:author="Ericsson User" w:date="2019-02-13T23:34:00Z"/>
        </w:rPr>
      </w:pPr>
      <w:ins w:id="1334" w:author="Ericsson User" w:date="2019-02-13T23:34:00Z">
        <w:r>
          <w:t>PositioningMeasurementInitiationFailure ::= SEQUENCE {</w:t>
        </w:r>
      </w:ins>
    </w:p>
    <w:p w14:paraId="07C943B3" w14:textId="77777777" w:rsidR="00E7636D" w:rsidRDefault="00E7636D" w:rsidP="00E7636D">
      <w:pPr>
        <w:pStyle w:val="PL"/>
        <w:rPr>
          <w:ins w:id="1335" w:author="Ericsson User" w:date="2019-02-13T23:34:00Z"/>
        </w:rPr>
      </w:pPr>
      <w:ins w:id="1336" w:author="Ericsson User" w:date="2019-02-13T23:34:00Z">
        <w:r>
          <w:lastRenderedPageBreak/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{PositioningMeasurementInitiationFailureIEs} },</w:t>
        </w:r>
      </w:ins>
    </w:p>
    <w:p w14:paraId="4F36EAC4" w14:textId="77777777" w:rsidR="00E7636D" w:rsidRDefault="00E7636D" w:rsidP="00E7636D">
      <w:pPr>
        <w:pStyle w:val="PL"/>
        <w:rPr>
          <w:ins w:id="1337" w:author="Ericsson User" w:date="2019-02-13T23:34:00Z"/>
        </w:rPr>
      </w:pPr>
      <w:ins w:id="1338" w:author="Ericsson User" w:date="2019-02-13T23:34:00Z">
        <w:r>
          <w:tab/>
          <w:t>...</w:t>
        </w:r>
      </w:ins>
    </w:p>
    <w:p w14:paraId="08D938A6" w14:textId="77777777" w:rsidR="00E7636D" w:rsidRDefault="00E7636D" w:rsidP="00E7636D">
      <w:pPr>
        <w:pStyle w:val="PL"/>
        <w:rPr>
          <w:ins w:id="1339" w:author="Ericsson User" w:date="2019-02-13T23:34:00Z"/>
        </w:rPr>
      </w:pPr>
      <w:ins w:id="1340" w:author="Ericsson User" w:date="2019-02-13T23:34:00Z">
        <w:r>
          <w:t>}</w:t>
        </w:r>
      </w:ins>
    </w:p>
    <w:p w14:paraId="105EEACF" w14:textId="77777777" w:rsidR="00E7636D" w:rsidRDefault="00E7636D" w:rsidP="00E7636D">
      <w:pPr>
        <w:pStyle w:val="PL"/>
        <w:rPr>
          <w:ins w:id="1341" w:author="Ericsson User" w:date="2019-02-13T23:34:00Z"/>
        </w:rPr>
      </w:pPr>
    </w:p>
    <w:p w14:paraId="2462CB03" w14:textId="77777777" w:rsidR="00E7636D" w:rsidRDefault="00E7636D" w:rsidP="00E7636D">
      <w:pPr>
        <w:pStyle w:val="PL"/>
        <w:rPr>
          <w:ins w:id="1342" w:author="Ericsson User" w:date="2019-02-13T23:34:00Z"/>
        </w:rPr>
      </w:pPr>
      <w:ins w:id="1343" w:author="Ericsson User" w:date="2019-02-13T23:34:00Z">
        <w:r>
          <w:t>PositioningMeasurementInitiationFailureIEs F1AP-PROTOCOL-IE</w:t>
        </w:r>
      </w:ins>
      <w:ins w:id="1344" w:author="Ericsson User" w:date="2019-02-14T18:31:00Z">
        <w:r>
          <w:t>S</w:t>
        </w:r>
      </w:ins>
      <w:ins w:id="1345" w:author="Ericsson User" w:date="2019-02-13T23:34:00Z">
        <w:r>
          <w:t xml:space="preserve"> ::= {</w:t>
        </w:r>
      </w:ins>
    </w:p>
    <w:p w14:paraId="7D12F453" w14:textId="77777777" w:rsidR="00E7636D" w:rsidRPr="006C0473" w:rsidRDefault="00E7636D" w:rsidP="00E7636D">
      <w:pPr>
        <w:pStyle w:val="PL"/>
        <w:rPr>
          <w:ins w:id="1346" w:author="Ericsson User" w:date="2019-02-13T23:34:00Z"/>
        </w:rPr>
      </w:pPr>
      <w:ins w:id="1347" w:author="Ericsson User" w:date="2019-02-13T23:34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5B3403DE" w14:textId="77777777" w:rsidR="00E7636D" w:rsidRDefault="00E7636D" w:rsidP="00E7636D">
      <w:pPr>
        <w:pStyle w:val="PL"/>
        <w:rPr>
          <w:ins w:id="1348" w:author="Ericsson User" w:date="2019-02-13T23:34:00Z"/>
        </w:rPr>
      </w:pPr>
      <w:ins w:id="1349" w:author="Ericsson User" w:date="2019-02-13T23:34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75855541" w14:textId="77777777" w:rsidR="00E7636D" w:rsidRDefault="00E7636D" w:rsidP="00E7636D">
      <w:pPr>
        <w:pStyle w:val="PL"/>
        <w:rPr>
          <w:ins w:id="1350" w:author="Ericsson User" w:date="2019-02-13T23:34:00Z"/>
        </w:rPr>
      </w:pPr>
      <w:ins w:id="1351" w:author="Ericsson User" w:date="2019-02-13T23:34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17249740" w14:textId="77777777" w:rsidR="00E7636D" w:rsidRDefault="00E7636D" w:rsidP="00E7636D">
      <w:pPr>
        <w:pStyle w:val="PL"/>
        <w:rPr>
          <w:ins w:id="1352" w:author="Ericsson User" w:date="2019-02-13T23:34:00Z"/>
        </w:rPr>
      </w:pPr>
      <w:ins w:id="1353" w:author="Ericsson User" w:date="2019-02-13T23:34:00Z">
        <w:r>
          <w:tab/>
          <w:t>{ ID id-</w:t>
        </w:r>
      </w:ins>
      <w:ins w:id="1354" w:author="Ericsson User" w:date="2019-02-13T23:35:00Z">
        <w:r>
          <w:t>Cause</w:t>
        </w:r>
        <w:r>
          <w:tab/>
        </w:r>
        <w:r>
          <w:tab/>
        </w:r>
      </w:ins>
      <w:ins w:id="1355" w:author="Ericsson User" w:date="2019-02-13T23:34:00Z"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</w:ins>
      <w:ins w:id="1356" w:author="Ericsson User" w:date="2019-02-13T23:35:00Z">
        <w:r>
          <w:t>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357" w:author="Ericsson User" w:date="2019-02-13T23:34:00Z">
        <w:r>
          <w:t xml:space="preserve">PRESENCE </w:t>
        </w:r>
      </w:ins>
      <w:ins w:id="1358" w:author="Ericsson User" w:date="2019-02-13T23:35:00Z">
        <w:r>
          <w:t>mandatory</w:t>
        </w:r>
      </w:ins>
      <w:ins w:id="1359" w:author="Ericsson User" w:date="2019-02-13T23:34:00Z">
        <w:r>
          <w:tab/>
          <w:t>}|</w:t>
        </w:r>
      </w:ins>
    </w:p>
    <w:p w14:paraId="71CB36CF" w14:textId="77777777" w:rsidR="00E7636D" w:rsidRDefault="00E7636D" w:rsidP="00E7636D">
      <w:pPr>
        <w:pStyle w:val="PL"/>
        <w:rPr>
          <w:ins w:id="1360" w:author="Ericsson User" w:date="2019-02-13T23:34:00Z"/>
        </w:rPr>
      </w:pPr>
      <w:ins w:id="1361" w:author="Ericsson User" w:date="2019-02-13T23:34:00Z">
        <w:r>
          <w:tab/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362" w:author="Ericsson User" w:date="2019-02-14T18:28:00Z">
        <w:r>
          <w:t>,</w:t>
        </w:r>
      </w:ins>
    </w:p>
    <w:p w14:paraId="1C0284C2" w14:textId="77777777" w:rsidR="00E7636D" w:rsidRDefault="00E7636D" w:rsidP="00E7636D">
      <w:pPr>
        <w:pStyle w:val="PL"/>
        <w:rPr>
          <w:ins w:id="1363" w:author="Ericsson User" w:date="2019-02-13T23:34:00Z"/>
        </w:rPr>
      </w:pPr>
      <w:ins w:id="1364" w:author="Ericsson User" w:date="2019-02-13T23:34:00Z">
        <w:r>
          <w:tab/>
          <w:t>...</w:t>
        </w:r>
      </w:ins>
    </w:p>
    <w:p w14:paraId="27ABCD23" w14:textId="77777777" w:rsidR="00E7636D" w:rsidRDefault="00E7636D" w:rsidP="00E7636D">
      <w:pPr>
        <w:pStyle w:val="PL"/>
        <w:rPr>
          <w:ins w:id="1365" w:author="Ericsson User" w:date="2019-02-13T23:34:00Z"/>
        </w:rPr>
      </w:pPr>
      <w:ins w:id="1366" w:author="Ericsson User" w:date="2019-02-13T23:34:00Z">
        <w:r>
          <w:t>}</w:t>
        </w:r>
      </w:ins>
    </w:p>
    <w:p w14:paraId="04E97635" w14:textId="77777777" w:rsidR="00E7636D" w:rsidRDefault="00E7636D" w:rsidP="00E7636D">
      <w:pPr>
        <w:pStyle w:val="PL"/>
        <w:rPr>
          <w:ins w:id="1367" w:author="Ericsson User" w:date="2019-02-13T23:04:00Z"/>
        </w:rPr>
      </w:pPr>
    </w:p>
    <w:p w14:paraId="0B689577" w14:textId="77777777" w:rsidR="00E7636D" w:rsidRDefault="00E7636D" w:rsidP="00E7636D">
      <w:pPr>
        <w:pStyle w:val="PL"/>
        <w:rPr>
          <w:ins w:id="1368" w:author="Ericsson User" w:date="2019-02-13T23:04:00Z"/>
        </w:rPr>
      </w:pPr>
    </w:p>
    <w:p w14:paraId="463AB146" w14:textId="77777777" w:rsidR="00E7636D" w:rsidRDefault="00E7636D" w:rsidP="00E7636D">
      <w:pPr>
        <w:pStyle w:val="PL"/>
        <w:rPr>
          <w:ins w:id="1369" w:author="Ericsson User" w:date="2019-02-13T23:36:00Z"/>
        </w:rPr>
      </w:pPr>
      <w:ins w:id="1370" w:author="Ericsson User" w:date="2019-02-13T23:36:00Z">
        <w:r>
          <w:t xml:space="preserve">-- ************************************************************** </w:t>
        </w:r>
      </w:ins>
    </w:p>
    <w:p w14:paraId="54AFA95D" w14:textId="77777777" w:rsidR="00E7636D" w:rsidRDefault="00E7636D" w:rsidP="00E7636D">
      <w:pPr>
        <w:pStyle w:val="PL"/>
        <w:rPr>
          <w:ins w:id="1371" w:author="Ericsson User" w:date="2019-02-13T23:36:00Z"/>
        </w:rPr>
      </w:pPr>
      <w:ins w:id="1372" w:author="Ericsson User" w:date="2019-02-13T23:36:00Z">
        <w:r>
          <w:t xml:space="preserve">-- </w:t>
        </w:r>
      </w:ins>
    </w:p>
    <w:p w14:paraId="720133F1" w14:textId="77777777" w:rsidR="00E7636D" w:rsidRDefault="00E7636D" w:rsidP="00E7636D">
      <w:pPr>
        <w:pStyle w:val="PL"/>
        <w:outlineLvl w:val="3"/>
        <w:rPr>
          <w:ins w:id="1373" w:author="Ericsson User" w:date="2019-02-13T23:36:00Z"/>
        </w:rPr>
      </w:pPr>
      <w:ins w:id="1374" w:author="Ericsson User" w:date="2019-02-13T23:36:00Z">
        <w:r>
          <w:t xml:space="preserve">-- POSITIONING MEASUREMENT REPORT ELEMENTARY PROCEDURE </w:t>
        </w:r>
      </w:ins>
    </w:p>
    <w:p w14:paraId="3332989E" w14:textId="77777777" w:rsidR="00E7636D" w:rsidRDefault="00E7636D" w:rsidP="00E7636D">
      <w:pPr>
        <w:pStyle w:val="PL"/>
        <w:rPr>
          <w:ins w:id="1375" w:author="Ericsson User" w:date="2019-02-13T23:36:00Z"/>
        </w:rPr>
      </w:pPr>
      <w:ins w:id="1376" w:author="Ericsson User" w:date="2019-02-13T23:36:00Z">
        <w:r>
          <w:t xml:space="preserve">-- </w:t>
        </w:r>
      </w:ins>
    </w:p>
    <w:p w14:paraId="3715A6D0" w14:textId="77777777" w:rsidR="00E7636D" w:rsidRDefault="00E7636D" w:rsidP="00E7636D">
      <w:pPr>
        <w:pStyle w:val="PL"/>
        <w:rPr>
          <w:ins w:id="1377" w:author="Ericsson User" w:date="2019-02-13T23:36:00Z"/>
        </w:rPr>
      </w:pPr>
      <w:ins w:id="1378" w:author="Ericsson User" w:date="2019-02-13T23:36:00Z">
        <w:r>
          <w:t xml:space="preserve">-- ************************************************************** </w:t>
        </w:r>
      </w:ins>
    </w:p>
    <w:p w14:paraId="54AD42FE" w14:textId="77777777" w:rsidR="00E7636D" w:rsidRDefault="00E7636D" w:rsidP="00E7636D">
      <w:pPr>
        <w:pStyle w:val="PL"/>
        <w:rPr>
          <w:ins w:id="1379" w:author="Ericsson User" w:date="2019-02-13T23:36:00Z"/>
        </w:rPr>
      </w:pPr>
    </w:p>
    <w:p w14:paraId="15EFE46A" w14:textId="77777777" w:rsidR="00E7636D" w:rsidRDefault="00E7636D" w:rsidP="00E7636D">
      <w:pPr>
        <w:pStyle w:val="PL"/>
        <w:rPr>
          <w:ins w:id="1380" w:author="Ericsson User" w:date="2019-02-13T23:36:00Z"/>
        </w:rPr>
      </w:pPr>
      <w:ins w:id="1381" w:author="Ericsson User" w:date="2019-02-13T23:36:00Z">
        <w:r>
          <w:t xml:space="preserve">-- ************************************************************** </w:t>
        </w:r>
      </w:ins>
    </w:p>
    <w:p w14:paraId="2F1A7DB1" w14:textId="77777777" w:rsidR="00E7636D" w:rsidRDefault="00E7636D" w:rsidP="00E7636D">
      <w:pPr>
        <w:pStyle w:val="PL"/>
        <w:rPr>
          <w:ins w:id="1382" w:author="Ericsson User" w:date="2019-02-13T23:36:00Z"/>
        </w:rPr>
      </w:pPr>
      <w:ins w:id="1383" w:author="Ericsson User" w:date="2019-02-13T23:36:00Z">
        <w:r>
          <w:t xml:space="preserve">-- </w:t>
        </w:r>
      </w:ins>
    </w:p>
    <w:p w14:paraId="2654B835" w14:textId="77777777" w:rsidR="00E7636D" w:rsidRDefault="00E7636D" w:rsidP="00E7636D">
      <w:pPr>
        <w:pStyle w:val="PL"/>
        <w:outlineLvl w:val="4"/>
        <w:rPr>
          <w:ins w:id="1384" w:author="Ericsson User" w:date="2019-02-13T23:36:00Z"/>
        </w:rPr>
      </w:pPr>
      <w:ins w:id="1385" w:author="Ericsson User" w:date="2019-02-13T23:36:00Z">
        <w:r>
          <w:t xml:space="preserve">-- Positioning Measurement </w:t>
        </w:r>
      </w:ins>
      <w:ins w:id="1386" w:author="Ericsson User" w:date="2019-02-13T23:37:00Z">
        <w:r>
          <w:t>Report</w:t>
        </w:r>
      </w:ins>
    </w:p>
    <w:p w14:paraId="1B2B98FB" w14:textId="77777777" w:rsidR="00E7636D" w:rsidRDefault="00E7636D" w:rsidP="00E7636D">
      <w:pPr>
        <w:pStyle w:val="PL"/>
        <w:rPr>
          <w:ins w:id="1387" w:author="Ericsson User" w:date="2019-02-13T23:36:00Z"/>
        </w:rPr>
      </w:pPr>
      <w:ins w:id="1388" w:author="Ericsson User" w:date="2019-02-13T23:36:00Z">
        <w:r>
          <w:t xml:space="preserve">-- </w:t>
        </w:r>
      </w:ins>
    </w:p>
    <w:p w14:paraId="729892D9" w14:textId="77777777" w:rsidR="00E7636D" w:rsidRDefault="00E7636D" w:rsidP="00E7636D">
      <w:pPr>
        <w:pStyle w:val="PL"/>
        <w:rPr>
          <w:ins w:id="1389" w:author="Ericsson User" w:date="2019-02-13T23:36:00Z"/>
        </w:rPr>
      </w:pPr>
      <w:ins w:id="1390" w:author="Ericsson User" w:date="2019-02-13T23:36:00Z">
        <w:r>
          <w:t xml:space="preserve">-- ************************************************************** </w:t>
        </w:r>
      </w:ins>
    </w:p>
    <w:p w14:paraId="62467B7A" w14:textId="77777777" w:rsidR="00E7636D" w:rsidRDefault="00E7636D" w:rsidP="00E7636D">
      <w:pPr>
        <w:pStyle w:val="PL"/>
        <w:rPr>
          <w:ins w:id="1391" w:author="Ericsson User" w:date="2019-02-13T23:37:00Z"/>
        </w:rPr>
      </w:pPr>
    </w:p>
    <w:p w14:paraId="44FBDFD8" w14:textId="77777777" w:rsidR="00E7636D" w:rsidRDefault="00E7636D" w:rsidP="00E7636D">
      <w:pPr>
        <w:pStyle w:val="PL"/>
        <w:rPr>
          <w:ins w:id="1392" w:author="Ericsson User" w:date="2019-02-13T23:37:00Z"/>
        </w:rPr>
      </w:pPr>
      <w:ins w:id="1393" w:author="Ericsson User" w:date="2019-02-13T23:37:00Z">
        <w:r>
          <w:t>PositioningMeasurementReport ::= SEQUENCE {</w:t>
        </w:r>
      </w:ins>
    </w:p>
    <w:p w14:paraId="0DC74A39" w14:textId="77777777" w:rsidR="00E7636D" w:rsidRDefault="00E7636D" w:rsidP="00E7636D">
      <w:pPr>
        <w:pStyle w:val="PL"/>
        <w:rPr>
          <w:ins w:id="1394" w:author="Ericsson User" w:date="2019-02-13T23:37:00Z"/>
        </w:rPr>
      </w:pPr>
      <w:ins w:id="1395" w:author="Ericsson User" w:date="2019-02-13T23:37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{PositioningMeasurementReportIEs} },</w:t>
        </w:r>
      </w:ins>
    </w:p>
    <w:p w14:paraId="31771DA3" w14:textId="77777777" w:rsidR="00E7636D" w:rsidRDefault="00E7636D" w:rsidP="00E7636D">
      <w:pPr>
        <w:pStyle w:val="PL"/>
        <w:rPr>
          <w:ins w:id="1396" w:author="Ericsson User" w:date="2019-02-13T23:37:00Z"/>
        </w:rPr>
      </w:pPr>
      <w:ins w:id="1397" w:author="Ericsson User" w:date="2019-02-13T23:37:00Z">
        <w:r>
          <w:tab/>
          <w:t>...</w:t>
        </w:r>
      </w:ins>
    </w:p>
    <w:p w14:paraId="41B8C125" w14:textId="77777777" w:rsidR="00E7636D" w:rsidRDefault="00E7636D" w:rsidP="00E7636D">
      <w:pPr>
        <w:pStyle w:val="PL"/>
        <w:rPr>
          <w:ins w:id="1398" w:author="Ericsson User" w:date="2019-02-13T23:37:00Z"/>
        </w:rPr>
      </w:pPr>
      <w:ins w:id="1399" w:author="Ericsson User" w:date="2019-02-13T23:37:00Z">
        <w:r>
          <w:t>}</w:t>
        </w:r>
      </w:ins>
    </w:p>
    <w:p w14:paraId="67D6747E" w14:textId="77777777" w:rsidR="00E7636D" w:rsidRDefault="00E7636D" w:rsidP="00E7636D">
      <w:pPr>
        <w:pStyle w:val="PL"/>
        <w:rPr>
          <w:ins w:id="1400" w:author="Ericsson User" w:date="2019-02-13T23:37:00Z"/>
        </w:rPr>
      </w:pPr>
    </w:p>
    <w:p w14:paraId="293FEDA0" w14:textId="77777777" w:rsidR="00E7636D" w:rsidRDefault="00E7636D" w:rsidP="00E7636D">
      <w:pPr>
        <w:pStyle w:val="PL"/>
        <w:rPr>
          <w:ins w:id="1401" w:author="Ericsson User" w:date="2019-02-13T23:37:00Z"/>
        </w:rPr>
      </w:pPr>
      <w:ins w:id="1402" w:author="Ericsson User" w:date="2019-02-13T23:37:00Z">
        <w:r>
          <w:t>PositioningMeasurementReportIEs F1AP-PROTOCOL-IE</w:t>
        </w:r>
      </w:ins>
      <w:ins w:id="1403" w:author="Ericsson User" w:date="2019-02-14T18:31:00Z">
        <w:r>
          <w:t>S</w:t>
        </w:r>
      </w:ins>
      <w:ins w:id="1404" w:author="Ericsson User" w:date="2019-02-13T23:37:00Z">
        <w:r>
          <w:t xml:space="preserve"> ::= {</w:t>
        </w:r>
      </w:ins>
    </w:p>
    <w:p w14:paraId="148BE387" w14:textId="77777777" w:rsidR="00E7636D" w:rsidRPr="006C0473" w:rsidRDefault="00E7636D" w:rsidP="00E7636D">
      <w:pPr>
        <w:pStyle w:val="PL"/>
        <w:rPr>
          <w:ins w:id="1405" w:author="Ericsson User" w:date="2019-02-13T23:37:00Z"/>
        </w:rPr>
      </w:pPr>
      <w:ins w:id="1406" w:author="Ericsson User" w:date="2019-02-13T23:37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55A461B2" w14:textId="77777777" w:rsidR="00E7636D" w:rsidRDefault="00E7636D" w:rsidP="00E7636D">
      <w:pPr>
        <w:pStyle w:val="PL"/>
        <w:rPr>
          <w:ins w:id="1407" w:author="Ericsson User" w:date="2019-02-13T23:37:00Z"/>
        </w:rPr>
      </w:pPr>
      <w:ins w:id="1408" w:author="Ericsson User" w:date="2019-02-13T23:37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1E44D796" w14:textId="77777777" w:rsidR="00E7636D" w:rsidRDefault="00E7636D" w:rsidP="00E7636D">
      <w:pPr>
        <w:pStyle w:val="PL"/>
        <w:rPr>
          <w:ins w:id="1409" w:author="Ericsson User" w:date="2019-02-13T23:37:00Z"/>
        </w:rPr>
      </w:pPr>
      <w:ins w:id="1410" w:author="Ericsson User" w:date="2019-02-13T23:37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520F5AE0" w14:textId="77777777" w:rsidR="00E7636D" w:rsidRDefault="00E7636D" w:rsidP="00E7636D">
      <w:pPr>
        <w:pStyle w:val="PL"/>
        <w:rPr>
          <w:ins w:id="1411" w:author="Ericsson User" w:date="2019-02-13T23:37:00Z"/>
        </w:rPr>
      </w:pPr>
      <w:ins w:id="1412" w:author="Ericsson User" w:date="2019-02-13T23:37:00Z">
        <w:r>
          <w:tab/>
          <w:t>{ ID id-RAN-UE-Measurement-ID</w:t>
        </w:r>
        <w:r>
          <w:tab/>
        </w:r>
        <w:r>
          <w:tab/>
          <w:t>CRITICALITY reject</w:t>
        </w:r>
        <w:r>
          <w:tab/>
          <w:t>TYPE RAN-UE-Measurement-ID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321E24DC" w14:textId="3D3166DA" w:rsidR="00E7636D" w:rsidRDefault="00E7636D" w:rsidP="00E7636D">
      <w:pPr>
        <w:pStyle w:val="PL"/>
        <w:rPr>
          <w:ins w:id="1413" w:author="Ericsson User" w:date="2019-02-13T23:37:00Z"/>
        </w:rPr>
      </w:pPr>
      <w:ins w:id="1414" w:author="Ericsson User" w:date="2019-02-13T23:37:00Z">
        <w:r>
          <w:tab/>
          <w:t>{ ID id-MeasurementResult</w:t>
        </w:r>
        <w:r>
          <w:tab/>
        </w:r>
        <w:r>
          <w:tab/>
        </w:r>
      </w:ins>
      <w:ins w:id="1415" w:author="Ericsson User" w:date="2019-05-02T00:11:00Z">
        <w:r>
          <w:tab/>
        </w:r>
      </w:ins>
      <w:ins w:id="1416" w:author="Ericsson User" w:date="2019-02-13T23:37:00Z">
        <w:r>
          <w:t>CRITICALITY ignore</w:t>
        </w:r>
        <w:r>
          <w:tab/>
          <w:t>TYPE MeasurementResult</w:t>
        </w:r>
        <w:r>
          <w:tab/>
        </w:r>
      </w:ins>
      <w:ins w:id="1417" w:author="Ericsson User" w:date="2019-05-02T00:11:00Z">
        <w:r>
          <w:tab/>
        </w:r>
        <w:r>
          <w:tab/>
        </w:r>
      </w:ins>
      <w:ins w:id="1418" w:author="Ericsson User" w:date="2019-02-13T23:37:00Z">
        <w:r>
          <w:t>PRESENCE optional</w:t>
        </w:r>
        <w:r>
          <w:tab/>
        </w:r>
        <w:r>
          <w:tab/>
          <w:t>}</w:t>
        </w:r>
      </w:ins>
      <w:ins w:id="1419" w:author="Ericsson User" w:date="2019-08-05T17:31:00Z">
        <w:r w:rsidR="006D5B59">
          <w:t>,</w:t>
        </w:r>
      </w:ins>
    </w:p>
    <w:p w14:paraId="4978CB76" w14:textId="77777777" w:rsidR="00E7636D" w:rsidRDefault="00E7636D" w:rsidP="00E7636D">
      <w:pPr>
        <w:pStyle w:val="PL"/>
        <w:rPr>
          <w:ins w:id="1420" w:author="Ericsson User" w:date="2019-02-13T23:37:00Z"/>
        </w:rPr>
      </w:pPr>
      <w:ins w:id="1421" w:author="Ericsson User" w:date="2019-02-13T23:37:00Z">
        <w:r>
          <w:tab/>
          <w:t>...</w:t>
        </w:r>
      </w:ins>
    </w:p>
    <w:p w14:paraId="3A2248E8" w14:textId="77777777" w:rsidR="00E7636D" w:rsidRDefault="00E7636D" w:rsidP="00E7636D">
      <w:pPr>
        <w:pStyle w:val="PL"/>
        <w:rPr>
          <w:ins w:id="1422" w:author="Ericsson User" w:date="2019-02-13T23:37:00Z"/>
        </w:rPr>
      </w:pPr>
      <w:ins w:id="1423" w:author="Ericsson User" w:date="2019-02-13T23:37:00Z">
        <w:r>
          <w:t>}</w:t>
        </w:r>
      </w:ins>
    </w:p>
    <w:p w14:paraId="5053BA5B" w14:textId="77777777" w:rsidR="00E7636D" w:rsidRDefault="00E7636D" w:rsidP="00E7636D">
      <w:pPr>
        <w:pStyle w:val="PL"/>
        <w:rPr>
          <w:ins w:id="1424" w:author="Ericsson User" w:date="2019-02-13T23:37:00Z"/>
        </w:rPr>
      </w:pPr>
    </w:p>
    <w:p w14:paraId="3721193D" w14:textId="77777777" w:rsidR="00E7636D" w:rsidRDefault="00E7636D" w:rsidP="00E7636D">
      <w:pPr>
        <w:pStyle w:val="PL"/>
        <w:rPr>
          <w:ins w:id="1425" w:author="Ericsson User" w:date="2019-02-13T23:39:00Z"/>
        </w:rPr>
      </w:pPr>
      <w:ins w:id="1426" w:author="Ericsson User" w:date="2019-02-13T23:39:00Z">
        <w:r>
          <w:t xml:space="preserve">-- ************************************************************** </w:t>
        </w:r>
      </w:ins>
    </w:p>
    <w:p w14:paraId="0BD20D62" w14:textId="77777777" w:rsidR="00E7636D" w:rsidRDefault="00E7636D" w:rsidP="00E7636D">
      <w:pPr>
        <w:pStyle w:val="PL"/>
        <w:rPr>
          <w:ins w:id="1427" w:author="Ericsson User" w:date="2019-02-13T23:39:00Z"/>
        </w:rPr>
      </w:pPr>
      <w:ins w:id="1428" w:author="Ericsson User" w:date="2019-02-13T23:39:00Z">
        <w:r>
          <w:t xml:space="preserve">-- </w:t>
        </w:r>
      </w:ins>
    </w:p>
    <w:p w14:paraId="14582260" w14:textId="77777777" w:rsidR="00E7636D" w:rsidRDefault="00E7636D" w:rsidP="00E7636D">
      <w:pPr>
        <w:pStyle w:val="PL"/>
        <w:outlineLvl w:val="3"/>
        <w:rPr>
          <w:ins w:id="1429" w:author="Ericsson User" w:date="2019-02-13T23:39:00Z"/>
        </w:rPr>
      </w:pPr>
      <w:ins w:id="1430" w:author="Ericsson User" w:date="2019-02-13T23:39:00Z">
        <w:r>
          <w:t xml:space="preserve">-- POSITIONING MEASUREMENT TERMINATION ELEMENTARY PROCEDURE </w:t>
        </w:r>
      </w:ins>
    </w:p>
    <w:p w14:paraId="142B7214" w14:textId="77777777" w:rsidR="00E7636D" w:rsidRDefault="00E7636D" w:rsidP="00E7636D">
      <w:pPr>
        <w:pStyle w:val="PL"/>
        <w:rPr>
          <w:ins w:id="1431" w:author="Ericsson User" w:date="2019-02-13T23:39:00Z"/>
        </w:rPr>
      </w:pPr>
      <w:ins w:id="1432" w:author="Ericsson User" w:date="2019-02-13T23:39:00Z">
        <w:r>
          <w:t xml:space="preserve">-- </w:t>
        </w:r>
      </w:ins>
    </w:p>
    <w:p w14:paraId="61C41B64" w14:textId="77777777" w:rsidR="00E7636D" w:rsidRDefault="00E7636D" w:rsidP="00E7636D">
      <w:pPr>
        <w:pStyle w:val="PL"/>
        <w:rPr>
          <w:ins w:id="1433" w:author="Ericsson User" w:date="2019-02-13T23:39:00Z"/>
        </w:rPr>
      </w:pPr>
      <w:ins w:id="1434" w:author="Ericsson User" w:date="2019-02-13T23:39:00Z">
        <w:r>
          <w:t xml:space="preserve">-- ************************************************************** </w:t>
        </w:r>
      </w:ins>
    </w:p>
    <w:p w14:paraId="3B5BB906" w14:textId="77777777" w:rsidR="00E7636D" w:rsidRDefault="00E7636D" w:rsidP="00E7636D">
      <w:pPr>
        <w:pStyle w:val="PL"/>
        <w:rPr>
          <w:ins w:id="1435" w:author="Ericsson User" w:date="2019-02-13T23:39:00Z"/>
        </w:rPr>
      </w:pPr>
    </w:p>
    <w:p w14:paraId="48D5F205" w14:textId="77777777" w:rsidR="00E7636D" w:rsidRDefault="00E7636D" w:rsidP="00E7636D">
      <w:pPr>
        <w:pStyle w:val="PL"/>
        <w:rPr>
          <w:ins w:id="1436" w:author="Ericsson User" w:date="2019-02-13T23:39:00Z"/>
        </w:rPr>
      </w:pPr>
      <w:ins w:id="1437" w:author="Ericsson User" w:date="2019-02-13T23:39:00Z">
        <w:r>
          <w:t xml:space="preserve">-- ************************************************************** </w:t>
        </w:r>
      </w:ins>
    </w:p>
    <w:p w14:paraId="52B297A9" w14:textId="77777777" w:rsidR="00E7636D" w:rsidRDefault="00E7636D" w:rsidP="00E7636D">
      <w:pPr>
        <w:pStyle w:val="PL"/>
        <w:rPr>
          <w:ins w:id="1438" w:author="Ericsson User" w:date="2019-02-13T23:39:00Z"/>
        </w:rPr>
      </w:pPr>
      <w:ins w:id="1439" w:author="Ericsson User" w:date="2019-02-13T23:39:00Z">
        <w:r>
          <w:t xml:space="preserve">-- </w:t>
        </w:r>
      </w:ins>
    </w:p>
    <w:p w14:paraId="2871132D" w14:textId="77777777" w:rsidR="00E7636D" w:rsidRDefault="00E7636D" w:rsidP="00E7636D">
      <w:pPr>
        <w:pStyle w:val="PL"/>
        <w:outlineLvl w:val="4"/>
        <w:rPr>
          <w:ins w:id="1440" w:author="Ericsson User" w:date="2019-02-13T23:39:00Z"/>
        </w:rPr>
      </w:pPr>
      <w:ins w:id="1441" w:author="Ericsson User" w:date="2019-02-13T23:39:00Z">
        <w:r>
          <w:t>-- Positioning Measurement Termination Command</w:t>
        </w:r>
      </w:ins>
    </w:p>
    <w:p w14:paraId="14F96497" w14:textId="77777777" w:rsidR="00E7636D" w:rsidRDefault="00E7636D" w:rsidP="00E7636D">
      <w:pPr>
        <w:pStyle w:val="PL"/>
        <w:rPr>
          <w:ins w:id="1442" w:author="Ericsson User" w:date="2019-02-13T23:39:00Z"/>
        </w:rPr>
      </w:pPr>
      <w:ins w:id="1443" w:author="Ericsson User" w:date="2019-02-13T23:39:00Z">
        <w:r>
          <w:t xml:space="preserve">-- </w:t>
        </w:r>
      </w:ins>
    </w:p>
    <w:p w14:paraId="3E94B405" w14:textId="77777777" w:rsidR="00E7636D" w:rsidRDefault="00E7636D" w:rsidP="00E7636D">
      <w:pPr>
        <w:pStyle w:val="PL"/>
        <w:rPr>
          <w:ins w:id="1444" w:author="Ericsson User" w:date="2019-02-13T23:39:00Z"/>
        </w:rPr>
      </w:pPr>
      <w:ins w:id="1445" w:author="Ericsson User" w:date="2019-02-13T23:39:00Z">
        <w:r>
          <w:t xml:space="preserve">-- ************************************************************** </w:t>
        </w:r>
      </w:ins>
    </w:p>
    <w:p w14:paraId="69CB0260" w14:textId="77777777" w:rsidR="00E7636D" w:rsidRDefault="00E7636D" w:rsidP="00E7636D">
      <w:pPr>
        <w:pStyle w:val="PL"/>
        <w:rPr>
          <w:ins w:id="1446" w:author="Ericsson User" w:date="2019-02-13T23:39:00Z"/>
        </w:rPr>
      </w:pPr>
    </w:p>
    <w:p w14:paraId="2C26FF8F" w14:textId="77777777" w:rsidR="00E7636D" w:rsidRDefault="00E7636D" w:rsidP="00E7636D">
      <w:pPr>
        <w:pStyle w:val="PL"/>
        <w:rPr>
          <w:ins w:id="1447" w:author="Ericsson User" w:date="2019-02-13T23:39:00Z"/>
        </w:rPr>
      </w:pPr>
      <w:ins w:id="1448" w:author="Ericsson User" w:date="2019-02-13T23:39:00Z">
        <w:r>
          <w:t>PositioningMeasurement</w:t>
        </w:r>
      </w:ins>
      <w:ins w:id="1449" w:author="Ericsson User" w:date="2019-02-13T23:41:00Z">
        <w:r>
          <w:t>TerminationCommand</w:t>
        </w:r>
      </w:ins>
      <w:ins w:id="1450" w:author="Ericsson User" w:date="2019-02-13T23:39:00Z">
        <w:r>
          <w:t xml:space="preserve"> ::= SEQUENCE {</w:t>
        </w:r>
      </w:ins>
    </w:p>
    <w:p w14:paraId="6F26CCE4" w14:textId="77777777" w:rsidR="00E7636D" w:rsidRDefault="00E7636D" w:rsidP="00E7636D">
      <w:pPr>
        <w:pStyle w:val="PL"/>
        <w:rPr>
          <w:ins w:id="1451" w:author="Ericsson User" w:date="2019-02-13T23:39:00Z"/>
        </w:rPr>
      </w:pPr>
      <w:ins w:id="1452" w:author="Ericsson User" w:date="2019-02-13T23:39:00Z">
        <w:r>
          <w:lastRenderedPageBreak/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</w:t>
        </w:r>
      </w:ins>
      <w:ins w:id="1453" w:author="Ericsson User" w:date="2019-02-13T23:41:00Z">
        <w:r>
          <w:t>TerminationCommand</w:t>
        </w:r>
      </w:ins>
      <w:ins w:id="1454" w:author="Ericsson User" w:date="2019-02-13T23:39:00Z">
        <w:r>
          <w:t>IEs} },</w:t>
        </w:r>
      </w:ins>
    </w:p>
    <w:p w14:paraId="3E8F2CA8" w14:textId="77777777" w:rsidR="00E7636D" w:rsidRDefault="00E7636D" w:rsidP="00E7636D">
      <w:pPr>
        <w:pStyle w:val="PL"/>
        <w:rPr>
          <w:ins w:id="1455" w:author="Ericsson User" w:date="2019-02-13T23:39:00Z"/>
        </w:rPr>
      </w:pPr>
      <w:ins w:id="1456" w:author="Ericsson User" w:date="2019-02-13T23:39:00Z">
        <w:r>
          <w:tab/>
          <w:t>...</w:t>
        </w:r>
      </w:ins>
    </w:p>
    <w:p w14:paraId="15B0FD2E" w14:textId="77777777" w:rsidR="00E7636D" w:rsidRDefault="00E7636D" w:rsidP="00E7636D">
      <w:pPr>
        <w:pStyle w:val="PL"/>
        <w:rPr>
          <w:ins w:id="1457" w:author="Ericsson User" w:date="2019-02-13T23:39:00Z"/>
        </w:rPr>
      </w:pPr>
      <w:ins w:id="1458" w:author="Ericsson User" w:date="2019-02-13T23:39:00Z">
        <w:r>
          <w:t>}</w:t>
        </w:r>
      </w:ins>
    </w:p>
    <w:p w14:paraId="41ED8083" w14:textId="77777777" w:rsidR="00E7636D" w:rsidRDefault="00E7636D" w:rsidP="00E7636D">
      <w:pPr>
        <w:pStyle w:val="PL"/>
        <w:rPr>
          <w:ins w:id="1459" w:author="Ericsson User" w:date="2019-02-13T23:39:00Z"/>
        </w:rPr>
      </w:pPr>
    </w:p>
    <w:p w14:paraId="4F680146" w14:textId="77777777" w:rsidR="00E7636D" w:rsidRDefault="00E7636D" w:rsidP="00E7636D">
      <w:pPr>
        <w:pStyle w:val="PL"/>
        <w:rPr>
          <w:ins w:id="1460" w:author="Ericsson User" w:date="2019-02-13T23:39:00Z"/>
        </w:rPr>
      </w:pPr>
      <w:ins w:id="1461" w:author="Ericsson User" w:date="2019-02-13T23:39:00Z">
        <w:r>
          <w:t>PositioningMeasurement</w:t>
        </w:r>
      </w:ins>
      <w:ins w:id="1462" w:author="Ericsson User" w:date="2019-02-13T23:41:00Z">
        <w:r>
          <w:t>TerminationCommand</w:t>
        </w:r>
      </w:ins>
      <w:ins w:id="1463" w:author="Ericsson User" w:date="2019-02-13T23:39:00Z">
        <w:r>
          <w:t>IEs F1AP-PROTOCOL-IE</w:t>
        </w:r>
      </w:ins>
      <w:ins w:id="1464" w:author="Ericsson User" w:date="2019-02-14T18:31:00Z">
        <w:r>
          <w:t>S</w:t>
        </w:r>
      </w:ins>
      <w:ins w:id="1465" w:author="Ericsson User" w:date="2019-02-13T23:39:00Z">
        <w:r>
          <w:t xml:space="preserve"> ::= {</w:t>
        </w:r>
      </w:ins>
    </w:p>
    <w:p w14:paraId="6405B28B" w14:textId="77777777" w:rsidR="00E7636D" w:rsidRPr="006C0473" w:rsidRDefault="00E7636D" w:rsidP="00E7636D">
      <w:pPr>
        <w:pStyle w:val="PL"/>
        <w:rPr>
          <w:ins w:id="1466" w:author="Ericsson User" w:date="2019-02-13T23:39:00Z"/>
        </w:rPr>
      </w:pPr>
      <w:ins w:id="1467" w:author="Ericsson User" w:date="2019-02-13T23:39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499F6FB6" w14:textId="77777777" w:rsidR="00E7636D" w:rsidRDefault="00E7636D" w:rsidP="00E7636D">
      <w:pPr>
        <w:pStyle w:val="PL"/>
        <w:rPr>
          <w:ins w:id="1468" w:author="Ericsson User" w:date="2019-02-13T23:39:00Z"/>
        </w:rPr>
      </w:pPr>
      <w:ins w:id="1469" w:author="Ericsson User" w:date="2019-02-13T23:39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048D8491" w14:textId="77777777" w:rsidR="00E7636D" w:rsidRDefault="00E7636D" w:rsidP="00E7636D">
      <w:pPr>
        <w:pStyle w:val="PL"/>
        <w:rPr>
          <w:ins w:id="1470" w:author="Ericsson User" w:date="2019-02-13T23:39:00Z"/>
        </w:rPr>
      </w:pPr>
      <w:ins w:id="1471" w:author="Ericsson User" w:date="2019-02-13T23:39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44237449" w14:textId="77777777" w:rsidR="00E7636D" w:rsidRDefault="00E7636D" w:rsidP="00E7636D">
      <w:pPr>
        <w:pStyle w:val="PL"/>
        <w:rPr>
          <w:ins w:id="1472" w:author="Ericsson User" w:date="2019-02-13T23:39:00Z"/>
        </w:rPr>
      </w:pPr>
      <w:ins w:id="1473" w:author="Ericsson User" w:date="2019-02-13T23:39:00Z">
        <w:r>
          <w:tab/>
          <w:t>{ ID id-RAN-UE-Measurement-ID</w:t>
        </w:r>
        <w:r>
          <w:tab/>
        </w:r>
        <w:r>
          <w:tab/>
          <w:t>CRITICALITY reject</w:t>
        </w:r>
        <w:r>
          <w:tab/>
          <w:t>TYPE RAN-UE-Measurement-ID</w:t>
        </w:r>
        <w:r>
          <w:tab/>
        </w:r>
        <w:r>
          <w:tab/>
          <w:t>PRESENCE mandatory</w:t>
        </w:r>
        <w:r>
          <w:tab/>
          <w:t>}</w:t>
        </w:r>
      </w:ins>
      <w:ins w:id="1474" w:author="Ericsson User" w:date="2019-02-14T18:28:00Z">
        <w:r>
          <w:t>,</w:t>
        </w:r>
      </w:ins>
    </w:p>
    <w:p w14:paraId="1F30E48C" w14:textId="77777777" w:rsidR="00E7636D" w:rsidRDefault="00E7636D" w:rsidP="00E7636D">
      <w:pPr>
        <w:pStyle w:val="PL"/>
        <w:rPr>
          <w:ins w:id="1475" w:author="Ericsson User" w:date="2019-02-13T23:39:00Z"/>
        </w:rPr>
      </w:pPr>
      <w:ins w:id="1476" w:author="Ericsson User" w:date="2019-02-13T23:39:00Z">
        <w:r>
          <w:tab/>
          <w:t>...</w:t>
        </w:r>
      </w:ins>
    </w:p>
    <w:p w14:paraId="31BC8209" w14:textId="77777777" w:rsidR="00E7636D" w:rsidRDefault="00E7636D" w:rsidP="00E7636D">
      <w:pPr>
        <w:pStyle w:val="PL"/>
        <w:rPr>
          <w:ins w:id="1477" w:author="Ericsson User" w:date="2019-02-13T23:39:00Z"/>
        </w:rPr>
      </w:pPr>
      <w:ins w:id="1478" w:author="Ericsson User" w:date="2019-02-13T23:39:00Z">
        <w:r>
          <w:t>}</w:t>
        </w:r>
      </w:ins>
    </w:p>
    <w:p w14:paraId="27D56F6F" w14:textId="77777777" w:rsidR="00E7636D" w:rsidRDefault="00E7636D" w:rsidP="00E7636D">
      <w:pPr>
        <w:pStyle w:val="PL"/>
        <w:rPr>
          <w:ins w:id="1479" w:author="Ericsson User" w:date="2019-02-13T23:37:00Z"/>
        </w:rPr>
      </w:pPr>
    </w:p>
    <w:p w14:paraId="4220B8D6" w14:textId="77777777" w:rsidR="00E7636D" w:rsidRDefault="00E7636D" w:rsidP="00E7636D">
      <w:pPr>
        <w:pStyle w:val="PL"/>
        <w:rPr>
          <w:ins w:id="1480" w:author="Ericsson User" w:date="2019-02-13T23:37:00Z"/>
        </w:rPr>
      </w:pPr>
    </w:p>
    <w:p w14:paraId="7C5FB677" w14:textId="77777777" w:rsidR="00E7636D" w:rsidRDefault="00E7636D" w:rsidP="00E7636D">
      <w:pPr>
        <w:pStyle w:val="PL"/>
        <w:rPr>
          <w:ins w:id="1481" w:author="Ericsson User" w:date="2019-02-13T23:42:00Z"/>
        </w:rPr>
      </w:pPr>
      <w:ins w:id="1482" w:author="Ericsson User" w:date="2019-02-13T23:42:00Z">
        <w:r>
          <w:t xml:space="preserve">-- ************************************************************** </w:t>
        </w:r>
      </w:ins>
    </w:p>
    <w:p w14:paraId="7EE7F36E" w14:textId="77777777" w:rsidR="00E7636D" w:rsidRDefault="00E7636D" w:rsidP="00E7636D">
      <w:pPr>
        <w:pStyle w:val="PL"/>
        <w:rPr>
          <w:ins w:id="1483" w:author="Ericsson User" w:date="2019-02-13T23:42:00Z"/>
        </w:rPr>
      </w:pPr>
      <w:ins w:id="1484" w:author="Ericsson User" w:date="2019-02-13T23:42:00Z">
        <w:r>
          <w:t xml:space="preserve">-- </w:t>
        </w:r>
      </w:ins>
    </w:p>
    <w:p w14:paraId="2372BB13" w14:textId="77777777" w:rsidR="00E7636D" w:rsidRDefault="00E7636D" w:rsidP="00E7636D">
      <w:pPr>
        <w:pStyle w:val="PL"/>
        <w:outlineLvl w:val="3"/>
        <w:rPr>
          <w:ins w:id="1485" w:author="Ericsson User" w:date="2019-02-13T23:42:00Z"/>
        </w:rPr>
      </w:pPr>
      <w:ins w:id="1486" w:author="Ericsson User" w:date="2019-02-13T23:42:00Z">
        <w:r>
          <w:t xml:space="preserve">-- POSITIONING MEASUREMENT </w:t>
        </w:r>
      </w:ins>
      <w:ins w:id="1487" w:author="Ericsson User" w:date="2019-02-13T23:43:00Z">
        <w:r>
          <w:t>FAILURE INDICATION</w:t>
        </w:r>
      </w:ins>
      <w:ins w:id="1488" w:author="Ericsson User" w:date="2019-02-13T23:42:00Z">
        <w:r>
          <w:t xml:space="preserve"> ELEMENTARY PROCEDURE </w:t>
        </w:r>
      </w:ins>
    </w:p>
    <w:p w14:paraId="037F81FA" w14:textId="77777777" w:rsidR="00E7636D" w:rsidRDefault="00E7636D" w:rsidP="00E7636D">
      <w:pPr>
        <w:pStyle w:val="PL"/>
        <w:rPr>
          <w:ins w:id="1489" w:author="Ericsson User" w:date="2019-02-13T23:42:00Z"/>
        </w:rPr>
      </w:pPr>
      <w:ins w:id="1490" w:author="Ericsson User" w:date="2019-02-13T23:42:00Z">
        <w:r>
          <w:t xml:space="preserve">-- </w:t>
        </w:r>
      </w:ins>
    </w:p>
    <w:p w14:paraId="4DA9FE87" w14:textId="77777777" w:rsidR="00E7636D" w:rsidRDefault="00E7636D" w:rsidP="00E7636D">
      <w:pPr>
        <w:pStyle w:val="PL"/>
        <w:rPr>
          <w:ins w:id="1491" w:author="Ericsson User" w:date="2019-02-13T23:42:00Z"/>
        </w:rPr>
      </w:pPr>
      <w:ins w:id="1492" w:author="Ericsson User" w:date="2019-02-13T23:42:00Z">
        <w:r>
          <w:t xml:space="preserve">-- ************************************************************** </w:t>
        </w:r>
      </w:ins>
    </w:p>
    <w:p w14:paraId="0D966F6A" w14:textId="77777777" w:rsidR="00E7636D" w:rsidRDefault="00E7636D" w:rsidP="00E7636D">
      <w:pPr>
        <w:pStyle w:val="PL"/>
        <w:rPr>
          <w:ins w:id="1493" w:author="Ericsson User" w:date="2019-02-13T23:42:00Z"/>
        </w:rPr>
      </w:pPr>
    </w:p>
    <w:p w14:paraId="5F3CFE56" w14:textId="77777777" w:rsidR="00E7636D" w:rsidRDefault="00E7636D" w:rsidP="00E7636D">
      <w:pPr>
        <w:pStyle w:val="PL"/>
        <w:rPr>
          <w:ins w:id="1494" w:author="Ericsson User" w:date="2019-02-13T23:42:00Z"/>
        </w:rPr>
      </w:pPr>
      <w:ins w:id="1495" w:author="Ericsson User" w:date="2019-02-13T23:42:00Z">
        <w:r>
          <w:t xml:space="preserve">-- ************************************************************** </w:t>
        </w:r>
      </w:ins>
    </w:p>
    <w:p w14:paraId="41F6185C" w14:textId="77777777" w:rsidR="00E7636D" w:rsidRDefault="00E7636D" w:rsidP="00E7636D">
      <w:pPr>
        <w:pStyle w:val="PL"/>
        <w:rPr>
          <w:ins w:id="1496" w:author="Ericsson User" w:date="2019-02-13T23:42:00Z"/>
        </w:rPr>
      </w:pPr>
      <w:ins w:id="1497" w:author="Ericsson User" w:date="2019-02-13T23:42:00Z">
        <w:r>
          <w:t xml:space="preserve">-- </w:t>
        </w:r>
      </w:ins>
    </w:p>
    <w:p w14:paraId="19116993" w14:textId="77777777" w:rsidR="00E7636D" w:rsidRDefault="00E7636D" w:rsidP="00E7636D">
      <w:pPr>
        <w:pStyle w:val="PL"/>
        <w:outlineLvl w:val="4"/>
        <w:rPr>
          <w:ins w:id="1498" w:author="Ericsson User" w:date="2019-02-13T23:42:00Z"/>
        </w:rPr>
      </w:pPr>
      <w:ins w:id="1499" w:author="Ericsson User" w:date="2019-02-13T23:42:00Z">
        <w:r>
          <w:t>-- Positioning Measurement Failure Indication</w:t>
        </w:r>
      </w:ins>
    </w:p>
    <w:p w14:paraId="4C0BF24F" w14:textId="77777777" w:rsidR="00E7636D" w:rsidRDefault="00E7636D" w:rsidP="00E7636D">
      <w:pPr>
        <w:pStyle w:val="PL"/>
        <w:rPr>
          <w:ins w:id="1500" w:author="Ericsson User" w:date="2019-02-13T23:42:00Z"/>
        </w:rPr>
      </w:pPr>
      <w:ins w:id="1501" w:author="Ericsson User" w:date="2019-02-13T23:42:00Z">
        <w:r>
          <w:t xml:space="preserve">-- </w:t>
        </w:r>
      </w:ins>
    </w:p>
    <w:p w14:paraId="015BAC9A" w14:textId="77777777" w:rsidR="00E7636D" w:rsidRDefault="00E7636D" w:rsidP="00E7636D">
      <w:pPr>
        <w:pStyle w:val="PL"/>
        <w:rPr>
          <w:ins w:id="1502" w:author="Ericsson User" w:date="2019-02-13T23:42:00Z"/>
        </w:rPr>
      </w:pPr>
      <w:ins w:id="1503" w:author="Ericsson User" w:date="2019-02-13T23:42:00Z">
        <w:r>
          <w:t xml:space="preserve">-- ************************************************************** </w:t>
        </w:r>
      </w:ins>
    </w:p>
    <w:p w14:paraId="34F932A3" w14:textId="77777777" w:rsidR="00E7636D" w:rsidRDefault="00E7636D" w:rsidP="00E7636D">
      <w:pPr>
        <w:pStyle w:val="PL"/>
        <w:rPr>
          <w:ins w:id="1504" w:author="Ericsson User" w:date="2019-02-13T23:42:00Z"/>
        </w:rPr>
      </w:pPr>
    </w:p>
    <w:p w14:paraId="571874E0" w14:textId="77777777" w:rsidR="00E7636D" w:rsidRDefault="00E7636D" w:rsidP="00E7636D">
      <w:pPr>
        <w:pStyle w:val="PL"/>
        <w:rPr>
          <w:ins w:id="1505" w:author="Ericsson User" w:date="2019-02-13T23:42:00Z"/>
        </w:rPr>
      </w:pPr>
      <w:ins w:id="1506" w:author="Ericsson User" w:date="2019-02-13T23:42:00Z">
        <w:r>
          <w:t>PositioningMeasurementFailure</w:t>
        </w:r>
      </w:ins>
      <w:ins w:id="1507" w:author="Ericsson User" w:date="2019-02-13T23:43:00Z">
        <w:r>
          <w:t>Indication</w:t>
        </w:r>
      </w:ins>
      <w:ins w:id="1508" w:author="Ericsson User" w:date="2019-02-13T23:42:00Z">
        <w:r>
          <w:t xml:space="preserve"> ::= SEQUENCE {</w:t>
        </w:r>
      </w:ins>
    </w:p>
    <w:p w14:paraId="60489CA9" w14:textId="77777777" w:rsidR="00E7636D" w:rsidRDefault="00E7636D" w:rsidP="00E7636D">
      <w:pPr>
        <w:pStyle w:val="PL"/>
        <w:rPr>
          <w:ins w:id="1509" w:author="Ericsson User" w:date="2019-02-13T23:42:00Z"/>
        </w:rPr>
      </w:pPr>
      <w:ins w:id="1510" w:author="Ericsson User" w:date="2019-02-13T23:42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{PositioningMeasurementFailure</w:t>
        </w:r>
      </w:ins>
      <w:ins w:id="1511" w:author="Ericsson User" w:date="2019-02-13T23:43:00Z">
        <w:r>
          <w:t>Indication</w:t>
        </w:r>
      </w:ins>
      <w:ins w:id="1512" w:author="Ericsson User" w:date="2019-02-13T23:42:00Z">
        <w:r>
          <w:t>IEs} },</w:t>
        </w:r>
      </w:ins>
    </w:p>
    <w:p w14:paraId="5CAEFB79" w14:textId="77777777" w:rsidR="00E7636D" w:rsidRDefault="00E7636D" w:rsidP="00E7636D">
      <w:pPr>
        <w:pStyle w:val="PL"/>
        <w:rPr>
          <w:ins w:id="1513" w:author="Ericsson User" w:date="2019-02-13T23:42:00Z"/>
        </w:rPr>
      </w:pPr>
      <w:ins w:id="1514" w:author="Ericsson User" w:date="2019-02-13T23:42:00Z">
        <w:r>
          <w:tab/>
          <w:t>...</w:t>
        </w:r>
      </w:ins>
    </w:p>
    <w:p w14:paraId="3FF2495E" w14:textId="77777777" w:rsidR="00E7636D" w:rsidRDefault="00E7636D" w:rsidP="00E7636D">
      <w:pPr>
        <w:pStyle w:val="PL"/>
        <w:rPr>
          <w:ins w:id="1515" w:author="Ericsson User" w:date="2019-02-13T23:42:00Z"/>
        </w:rPr>
      </w:pPr>
      <w:ins w:id="1516" w:author="Ericsson User" w:date="2019-02-13T23:42:00Z">
        <w:r>
          <w:t>}</w:t>
        </w:r>
      </w:ins>
    </w:p>
    <w:p w14:paraId="4CF57104" w14:textId="77777777" w:rsidR="00E7636D" w:rsidRDefault="00E7636D" w:rsidP="00E7636D">
      <w:pPr>
        <w:pStyle w:val="PL"/>
        <w:rPr>
          <w:ins w:id="1517" w:author="Ericsson User" w:date="2019-02-13T23:42:00Z"/>
        </w:rPr>
      </w:pPr>
    </w:p>
    <w:p w14:paraId="7EFD866F" w14:textId="77777777" w:rsidR="00E7636D" w:rsidRDefault="00E7636D" w:rsidP="00E7636D">
      <w:pPr>
        <w:pStyle w:val="PL"/>
        <w:rPr>
          <w:ins w:id="1518" w:author="Ericsson User" w:date="2019-02-13T23:42:00Z"/>
        </w:rPr>
      </w:pPr>
      <w:ins w:id="1519" w:author="Ericsson User" w:date="2019-02-13T23:42:00Z">
        <w:r>
          <w:t>PositioningMeasurementFailure</w:t>
        </w:r>
      </w:ins>
      <w:ins w:id="1520" w:author="Ericsson User" w:date="2019-02-13T23:44:00Z">
        <w:r>
          <w:t>Indication</w:t>
        </w:r>
      </w:ins>
      <w:ins w:id="1521" w:author="Ericsson User" w:date="2019-02-13T23:42:00Z">
        <w:r>
          <w:t>IEs F1AP-PROTOCOL-IE</w:t>
        </w:r>
      </w:ins>
      <w:ins w:id="1522" w:author="Ericsson User" w:date="2019-02-14T18:31:00Z">
        <w:r>
          <w:t>S</w:t>
        </w:r>
      </w:ins>
      <w:ins w:id="1523" w:author="Ericsson User" w:date="2019-02-13T23:42:00Z">
        <w:r>
          <w:t xml:space="preserve"> ::= {</w:t>
        </w:r>
      </w:ins>
    </w:p>
    <w:p w14:paraId="5F1B4450" w14:textId="77777777" w:rsidR="00E7636D" w:rsidRPr="006C0473" w:rsidRDefault="00E7636D" w:rsidP="00E7636D">
      <w:pPr>
        <w:pStyle w:val="PL"/>
        <w:rPr>
          <w:ins w:id="1524" w:author="Ericsson User" w:date="2019-02-13T23:42:00Z"/>
        </w:rPr>
      </w:pPr>
      <w:ins w:id="1525" w:author="Ericsson User" w:date="2019-02-13T23:42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341891CC" w14:textId="77777777" w:rsidR="00E7636D" w:rsidRDefault="00E7636D" w:rsidP="00E7636D">
      <w:pPr>
        <w:pStyle w:val="PL"/>
        <w:rPr>
          <w:ins w:id="1526" w:author="Ericsson User" w:date="2019-02-13T23:42:00Z"/>
        </w:rPr>
      </w:pPr>
      <w:ins w:id="1527" w:author="Ericsson User" w:date="2019-02-13T23:42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2D9E05B1" w14:textId="77777777" w:rsidR="00E7636D" w:rsidRDefault="00E7636D" w:rsidP="00E7636D">
      <w:pPr>
        <w:pStyle w:val="PL"/>
        <w:rPr>
          <w:ins w:id="1528" w:author="Ericsson User" w:date="2019-02-13T23:42:00Z"/>
        </w:rPr>
      </w:pPr>
      <w:ins w:id="1529" w:author="Ericsson User" w:date="2019-02-13T23:42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224D3530" w14:textId="77777777" w:rsidR="00E7636D" w:rsidRDefault="00E7636D" w:rsidP="00E7636D">
      <w:pPr>
        <w:pStyle w:val="PL"/>
        <w:rPr>
          <w:ins w:id="1530" w:author="Ericsson User" w:date="2019-02-13T23:42:00Z"/>
        </w:rPr>
      </w:pPr>
      <w:ins w:id="1531" w:author="Ericsson User" w:date="2019-02-13T23:42:00Z">
        <w:r>
          <w:tab/>
          <w:t>{ ID id-Cause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06FE3CC5" w14:textId="77777777" w:rsidR="00E7636D" w:rsidRDefault="00E7636D" w:rsidP="00E7636D">
      <w:pPr>
        <w:pStyle w:val="PL"/>
        <w:rPr>
          <w:ins w:id="1532" w:author="Ericsson User" w:date="2019-02-13T23:42:00Z"/>
        </w:rPr>
      </w:pPr>
      <w:ins w:id="1533" w:author="Ericsson User" w:date="2019-02-13T23:42:00Z">
        <w:r>
          <w:tab/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534" w:author="Ericsson User" w:date="2019-02-14T18:28:00Z">
        <w:r>
          <w:t>,</w:t>
        </w:r>
      </w:ins>
    </w:p>
    <w:p w14:paraId="626E0C3C" w14:textId="77777777" w:rsidR="00E7636D" w:rsidRDefault="00E7636D" w:rsidP="00E7636D">
      <w:pPr>
        <w:pStyle w:val="PL"/>
        <w:rPr>
          <w:ins w:id="1535" w:author="Ericsson User" w:date="2019-02-13T23:42:00Z"/>
        </w:rPr>
      </w:pPr>
      <w:ins w:id="1536" w:author="Ericsson User" w:date="2019-02-13T23:42:00Z">
        <w:r>
          <w:tab/>
          <w:t>...</w:t>
        </w:r>
      </w:ins>
    </w:p>
    <w:p w14:paraId="32D83C41" w14:textId="77777777" w:rsidR="00E7636D" w:rsidRDefault="00E7636D" w:rsidP="00E7636D">
      <w:pPr>
        <w:pStyle w:val="PL"/>
        <w:rPr>
          <w:ins w:id="1537" w:author="Ericsson User" w:date="2019-02-13T23:04:00Z"/>
        </w:rPr>
      </w:pPr>
      <w:ins w:id="1538" w:author="Ericsson User" w:date="2019-02-13T23:42:00Z">
        <w:r>
          <w:t>}</w:t>
        </w:r>
      </w:ins>
    </w:p>
    <w:p w14:paraId="733AFDED" w14:textId="77777777" w:rsidR="004E7FB6" w:rsidRPr="00A423D1" w:rsidRDefault="004E7FB6" w:rsidP="004E7FB6">
      <w:pPr>
        <w:pStyle w:val="PL"/>
      </w:pPr>
    </w:p>
    <w:p w14:paraId="392C6728" w14:textId="77777777" w:rsidR="004E7FB6" w:rsidRPr="00A423D1" w:rsidRDefault="004E7FB6" w:rsidP="004E7FB6">
      <w:pPr>
        <w:pStyle w:val="PL"/>
      </w:pPr>
    </w:p>
    <w:p w14:paraId="777E3F52" w14:textId="77777777" w:rsidR="004E7FB6" w:rsidRPr="00A423D1" w:rsidRDefault="004E7FB6" w:rsidP="004E7FB6">
      <w:pPr>
        <w:pStyle w:val="PL"/>
        <w:rPr>
          <w:noProof w:val="0"/>
        </w:rPr>
      </w:pPr>
      <w:r w:rsidRPr="00A423D1">
        <w:rPr>
          <w:noProof w:val="0"/>
        </w:rPr>
        <w:t>END</w:t>
      </w:r>
    </w:p>
    <w:p w14:paraId="41502C2B" w14:textId="77777777" w:rsidR="004E7FB6" w:rsidRPr="00A423D1" w:rsidRDefault="004E7FB6" w:rsidP="004E7FB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14:paraId="3BBB3F5E" w14:textId="77777777" w:rsidR="004E7FB6" w:rsidRPr="00A423D1" w:rsidRDefault="004E7FB6" w:rsidP="004E7FB6">
      <w:pPr>
        <w:pStyle w:val="PL"/>
        <w:rPr>
          <w:noProof w:val="0"/>
        </w:rPr>
      </w:pPr>
    </w:p>
    <w:p w14:paraId="61BF7024" w14:textId="21A62097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E80EF0A" w14:textId="77777777" w:rsidR="00E7636D" w:rsidRPr="00A423D1" w:rsidRDefault="00E7636D" w:rsidP="00E7636D">
      <w:pPr>
        <w:pStyle w:val="Heading3"/>
      </w:pPr>
      <w:bookmarkStart w:id="1539" w:name="_Toc14044568"/>
      <w:r w:rsidRPr="00A423D1">
        <w:t>9.4.5</w:t>
      </w:r>
      <w:r w:rsidRPr="00A423D1">
        <w:tab/>
        <w:t>Information Element Definitions</w:t>
      </w:r>
      <w:bookmarkEnd w:id="1539"/>
    </w:p>
    <w:p w14:paraId="635F4858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14:paraId="59673F98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68FF8C13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2EAD9749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Information Element Definitions</w:t>
      </w:r>
    </w:p>
    <w:p w14:paraId="549191F4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6F990D96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-- **************************************************************</w:t>
      </w:r>
    </w:p>
    <w:p w14:paraId="5DAB2C6D" w14:textId="77777777" w:rsidR="00E7636D" w:rsidRPr="00A423D1" w:rsidRDefault="00E7636D" w:rsidP="00E7636D">
      <w:pPr>
        <w:pStyle w:val="PL"/>
        <w:rPr>
          <w:noProof w:val="0"/>
          <w:snapToGrid w:val="0"/>
        </w:rPr>
      </w:pPr>
    </w:p>
    <w:p w14:paraId="0AD43209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F1AP-IEs {</w:t>
      </w:r>
    </w:p>
    <w:p w14:paraId="09902DFB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itu-t</w:t>
      </w:r>
      <w:proofErr w:type="spell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14:paraId="7B40BE30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 (22) modules (3) f1ap (3) version1 (1) f1ap-IEs (2) }</w:t>
      </w:r>
    </w:p>
    <w:p w14:paraId="7DCD26A1" w14:textId="77777777" w:rsidR="00E7636D" w:rsidRPr="00A423D1" w:rsidRDefault="00E7636D" w:rsidP="00E7636D">
      <w:pPr>
        <w:pStyle w:val="PL"/>
        <w:rPr>
          <w:noProof w:val="0"/>
          <w:snapToGrid w:val="0"/>
        </w:rPr>
      </w:pPr>
    </w:p>
    <w:p w14:paraId="424FDD9B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TAGS ::= </w:t>
      </w:r>
    </w:p>
    <w:p w14:paraId="0CF56B8A" w14:textId="77777777" w:rsidR="00E7636D" w:rsidRPr="00A423D1" w:rsidRDefault="00E7636D" w:rsidP="00E7636D">
      <w:pPr>
        <w:pStyle w:val="PL"/>
        <w:rPr>
          <w:noProof w:val="0"/>
          <w:snapToGrid w:val="0"/>
        </w:rPr>
      </w:pPr>
    </w:p>
    <w:p w14:paraId="3E2B33A5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14:paraId="1A6928B8" w14:textId="77777777" w:rsidR="00E7636D" w:rsidRPr="00A423D1" w:rsidRDefault="00E7636D" w:rsidP="00E7636D">
      <w:pPr>
        <w:pStyle w:val="PL"/>
        <w:rPr>
          <w:noProof w:val="0"/>
          <w:snapToGrid w:val="0"/>
        </w:rPr>
      </w:pPr>
    </w:p>
    <w:p w14:paraId="4F4BE446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IMPORTS</w:t>
      </w:r>
    </w:p>
    <w:p w14:paraId="2D812B92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id-gNB-CUSystemInformation,</w:t>
      </w:r>
    </w:p>
    <w:p w14:paraId="4F714738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id-HandoverPreparationInformation,</w:t>
      </w:r>
    </w:p>
    <w:p w14:paraId="47C61E9D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id-TAISliceSupportList,</w:t>
      </w:r>
    </w:p>
    <w:p w14:paraId="16913CC3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id-RANAC,</w:t>
      </w:r>
    </w:p>
    <w:p w14:paraId="5CD4C281" w14:textId="77777777" w:rsidR="00E7636D" w:rsidRPr="00A423D1" w:rsidRDefault="00E7636D" w:rsidP="00E7636D">
      <w:pPr>
        <w:pStyle w:val="PL"/>
        <w:rPr>
          <w:snapToGrid w:val="0"/>
        </w:rPr>
      </w:pPr>
      <w:r w:rsidRPr="00A423D1">
        <w:rPr>
          <w:snapToGrid w:val="0"/>
        </w:rPr>
        <w:tab/>
      </w:r>
      <w:r w:rsidRPr="00A423D1">
        <w:rPr>
          <w:noProof w:val="0"/>
          <w:snapToGrid w:val="0"/>
        </w:rPr>
        <w:t>id-</w:t>
      </w:r>
      <w:proofErr w:type="spellStart"/>
      <w:r w:rsidRPr="00A423D1">
        <w:rPr>
          <w:snapToGrid w:val="0"/>
        </w:rPr>
        <w:t>BearerTypeChange</w:t>
      </w:r>
      <w:proofErr w:type="spellEnd"/>
      <w:r w:rsidRPr="00A423D1">
        <w:rPr>
          <w:snapToGrid w:val="0"/>
        </w:rPr>
        <w:t>,</w:t>
      </w:r>
    </w:p>
    <w:p w14:paraId="6936BB82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id-Cell-Direction,</w:t>
      </w:r>
    </w:p>
    <w:p w14:paraId="73C45299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id-Cell-Type,</w:t>
      </w:r>
    </w:p>
    <w:p w14:paraId="4DA1B8C2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id-CellGroupConfig,</w:t>
      </w:r>
    </w:p>
    <w:p w14:paraId="5039CA02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id-AvailablePLMNList,</w:t>
      </w:r>
    </w:p>
    <w:p w14:paraId="54079F45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id-PDUSessionID,</w:t>
      </w:r>
    </w:p>
    <w:p w14:paraId="4375ED29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id-ULPDUSessionAggregateMaximumBitRate, </w:t>
      </w:r>
    </w:p>
    <w:p w14:paraId="1E182898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id-DC-Based-Duplication-Configured,</w:t>
      </w:r>
    </w:p>
    <w:p w14:paraId="1FDA1BDF" w14:textId="77777777" w:rsidR="00E7636D" w:rsidRPr="00A423D1" w:rsidRDefault="00E7636D" w:rsidP="00E7636D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id-DC-Based-Duplication-Activation,</w:t>
      </w:r>
    </w:p>
    <w:p w14:paraId="0D6C0CE3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id-Duplication-Activation,</w:t>
      </w:r>
    </w:p>
    <w:p w14:paraId="05370FE6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PDCPSNLength,</w:t>
      </w:r>
    </w:p>
    <w:p w14:paraId="2C699D35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id-ULPDCPSNLength,</w:t>
      </w:r>
    </w:p>
    <w:p w14:paraId="6AC0CC00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id-RLC-Status,</w:t>
      </w:r>
    </w:p>
    <w:p w14:paraId="015EFC5D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id-MeasurementTimingConfiguration,</w:t>
      </w:r>
    </w:p>
    <w:p w14:paraId="34041F87" w14:textId="77777777" w:rsidR="00E7636D" w:rsidRPr="00A423D1" w:rsidRDefault="00E7636D" w:rsidP="00E7636D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id-DRB-Information,</w:t>
      </w:r>
    </w:p>
    <w:p w14:paraId="1D3A4A2C" w14:textId="77777777" w:rsidR="00E7636D" w:rsidRPr="00A423D1" w:rsidRDefault="00E7636D" w:rsidP="00E7636D">
      <w:pPr>
        <w:pStyle w:val="PL"/>
        <w:rPr>
          <w:snapToGrid w:val="0"/>
        </w:rPr>
      </w:pPr>
      <w:r w:rsidRPr="00A423D1">
        <w:rPr>
          <w:snapToGrid w:val="0"/>
        </w:rPr>
        <w:tab/>
        <w:t>id-QoSFlowMappingIndication,</w:t>
      </w:r>
    </w:p>
    <w:p w14:paraId="603C4DF1" w14:textId="77777777" w:rsidR="00E7636D" w:rsidRPr="00A423D1" w:rsidRDefault="00E7636D" w:rsidP="00E7636D">
      <w:pPr>
        <w:pStyle w:val="PL"/>
        <w:rPr>
          <w:noProof w:val="0"/>
        </w:rPr>
      </w:pPr>
      <w:r w:rsidRPr="00A423D1">
        <w:rPr>
          <w:snapToGrid w:val="0"/>
        </w:rPr>
        <w:tab/>
      </w:r>
      <w:r w:rsidRPr="00A423D1">
        <w:rPr>
          <w:noProof w:val="0"/>
        </w:rPr>
        <w:t>id-</w:t>
      </w:r>
      <w:proofErr w:type="spellStart"/>
      <w:r w:rsidRPr="00A423D1">
        <w:rPr>
          <w:noProof w:val="0"/>
        </w:rPr>
        <w:t>ServingCellMO</w:t>
      </w:r>
      <w:proofErr w:type="spellEnd"/>
      <w:r w:rsidRPr="00A423D1">
        <w:rPr>
          <w:noProof w:val="0"/>
        </w:rPr>
        <w:t>,</w:t>
      </w:r>
    </w:p>
    <w:p w14:paraId="0486F17B" w14:textId="77777777" w:rsidR="00E7636D" w:rsidRPr="00A423D1" w:rsidRDefault="00E7636D" w:rsidP="00E7636D">
      <w:pPr>
        <w:pStyle w:val="PL"/>
        <w:rPr>
          <w:noProof w:val="0"/>
        </w:rPr>
      </w:pP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RLCMode</w:t>
      </w:r>
      <w:proofErr w:type="spellEnd"/>
      <w:r w:rsidRPr="00A423D1">
        <w:rPr>
          <w:noProof w:val="0"/>
        </w:rPr>
        <w:t>,</w:t>
      </w:r>
    </w:p>
    <w:p w14:paraId="47EAAC16" w14:textId="77777777" w:rsidR="00E7636D" w:rsidRPr="00A423D1" w:rsidRDefault="00E7636D" w:rsidP="00E7636D">
      <w:pPr>
        <w:pStyle w:val="PL"/>
        <w:rPr>
          <w:noProof w:val="0"/>
        </w:rPr>
      </w:pP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ExtendedServedPLMNs</w:t>
      </w:r>
      <w:proofErr w:type="spellEnd"/>
      <w:r w:rsidRPr="00A423D1">
        <w:rPr>
          <w:noProof w:val="0"/>
        </w:rPr>
        <w:t>-List,</w:t>
      </w:r>
    </w:p>
    <w:p w14:paraId="10D8AEDF" w14:textId="77777777" w:rsidR="00E7636D" w:rsidRPr="00A423D1" w:rsidRDefault="00E7636D" w:rsidP="00E7636D">
      <w:pPr>
        <w:pStyle w:val="PL"/>
        <w:rPr>
          <w:noProof w:val="0"/>
        </w:rPr>
      </w:pP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ExtendedAvailablePLMN</w:t>
      </w:r>
      <w:proofErr w:type="spellEnd"/>
      <w:r w:rsidRPr="00A423D1">
        <w:rPr>
          <w:noProof w:val="0"/>
        </w:rPr>
        <w:t>-List,</w:t>
      </w:r>
    </w:p>
    <w:p w14:paraId="63B9638C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noProof w:val="0"/>
        </w:rPr>
        <w:tab/>
        <w:t>id-DRX-</w:t>
      </w:r>
      <w:proofErr w:type="spellStart"/>
      <w:r w:rsidRPr="00A423D1">
        <w:rPr>
          <w:noProof w:val="0"/>
        </w:rPr>
        <w:t>LongCycleStartOffset</w:t>
      </w:r>
      <w:proofErr w:type="spellEnd"/>
      <w:r w:rsidRPr="00A423D1">
        <w:rPr>
          <w:noProof w:val="0"/>
        </w:rPr>
        <w:t>,</w:t>
      </w:r>
    </w:p>
    <w:p w14:paraId="5A2CD716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id-SelectedBandCombinationIndex,</w:t>
      </w:r>
    </w:p>
    <w:p w14:paraId="0544500C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id-SelectedFeatureSetEntryIndex,</w:t>
      </w:r>
    </w:p>
    <w:p w14:paraId="28BF82CD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id-Ph-InfoSCG,</w:t>
      </w:r>
    </w:p>
    <w:p w14:paraId="5609ACEA" w14:textId="77777777" w:rsidR="00E7636D" w:rsidRPr="00A423D1" w:rsidRDefault="00E7636D" w:rsidP="00E7636D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id-latest-RRC-Version-Enhanced,</w:t>
      </w:r>
    </w:p>
    <w:p w14:paraId="4C3B80EC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id-RequestedBandCombinationIndex,</w:t>
      </w:r>
    </w:p>
    <w:p w14:paraId="21CDB780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id-RequestedFeatureSetEntryIndex,</w:t>
      </w:r>
    </w:p>
    <w:p w14:paraId="6C057433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id-RequestedP-MaxFR2,</w:t>
      </w:r>
    </w:p>
    <w:p w14:paraId="2847CC67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id-DRX-Config,</w:t>
      </w:r>
    </w:p>
    <w:p w14:paraId="745FCCA7" w14:textId="69C1163D" w:rsidR="00E7636D" w:rsidRDefault="00E7636D" w:rsidP="00E7636D">
      <w:pPr>
        <w:pStyle w:val="PL"/>
        <w:rPr>
          <w:ins w:id="1540" w:author="Ericsson User" w:date="2019-02-14T18:58:00Z"/>
          <w:noProof w:val="0"/>
        </w:rPr>
      </w:pPr>
      <w:r w:rsidRPr="00A423D1">
        <w:rPr>
          <w:rFonts w:eastAsia="SimSun"/>
          <w:snapToGrid w:val="0"/>
        </w:rPr>
        <w:tab/>
        <w:t>id-UEAssistanceInformation,</w:t>
      </w:r>
      <w:r w:rsidRPr="00E7636D">
        <w:rPr>
          <w:noProof w:val="0"/>
        </w:rPr>
        <w:t xml:space="preserve"> </w:t>
      </w:r>
    </w:p>
    <w:p w14:paraId="65795944" w14:textId="1A3B232C" w:rsidR="00E7636D" w:rsidRPr="00A423D1" w:rsidRDefault="00E7636D" w:rsidP="00E7636D">
      <w:pPr>
        <w:pStyle w:val="PL"/>
        <w:rPr>
          <w:rFonts w:eastAsia="SimSun"/>
          <w:snapToGrid w:val="0"/>
        </w:rPr>
      </w:pPr>
      <w:ins w:id="1541" w:author="Ericsson User" w:date="2019-02-14T18:58:00Z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>-Item,</w:t>
        </w:r>
      </w:ins>
    </w:p>
    <w:p w14:paraId="7B627B56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>id-BPLMN-ID-Info-List,</w:t>
      </w:r>
    </w:p>
    <w:p w14:paraId="0C229931" w14:textId="77777777" w:rsidR="00E7636D" w:rsidRPr="00A423D1" w:rsidRDefault="00E7636D" w:rsidP="00E7636D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</w:t>
      </w:r>
      <w:proofErr w:type="spellStart"/>
      <w:r w:rsidRPr="00A423D1">
        <w:rPr>
          <w:noProof w:val="0"/>
        </w:rPr>
        <w:t>NotificationInformation</w:t>
      </w:r>
      <w:proofErr w:type="spellEnd"/>
      <w:r w:rsidRPr="00A423D1">
        <w:rPr>
          <w:noProof w:val="0"/>
        </w:rPr>
        <w:t>,</w:t>
      </w:r>
    </w:p>
    <w:p w14:paraId="265BA586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id-TNLAssociationTransportLayerAddressgNBDU,</w:t>
      </w:r>
    </w:p>
    <w:p w14:paraId="24E9CC6A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id-portNumber,</w:t>
      </w:r>
    </w:p>
    <w:p w14:paraId="3853C3F8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id-AdditionalSIBMessageList,</w:t>
      </w:r>
    </w:p>
    <w:p w14:paraId="0091C32F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id-IgnorePRACHConfiguration,</w:t>
      </w:r>
    </w:p>
    <w:p w14:paraId="72F99D7D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  <w:t>maxNRARFCN,</w:t>
      </w:r>
    </w:p>
    <w:p w14:paraId="6D1BC62F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rFonts w:ascii="Courier" w:hAnsi="Courier" w:cs="Courier"/>
          <w:noProof w:val="0"/>
        </w:rPr>
        <w:lastRenderedPageBreak/>
        <w:tab/>
      </w:r>
      <w:proofErr w:type="spellStart"/>
      <w:r w:rsidRPr="00A423D1">
        <w:rPr>
          <w:noProof w:val="0"/>
          <w:snapToGrid w:val="0"/>
        </w:rPr>
        <w:t>maxnoofErrors</w:t>
      </w:r>
      <w:proofErr w:type="spellEnd"/>
      <w:r w:rsidRPr="00A423D1">
        <w:rPr>
          <w:noProof w:val="0"/>
          <w:snapToGrid w:val="0"/>
        </w:rPr>
        <w:t>,</w:t>
      </w:r>
    </w:p>
    <w:p w14:paraId="5D8EF587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maxnoofBPLMNs</w:t>
      </w:r>
      <w:proofErr w:type="spellEnd"/>
      <w:r w:rsidRPr="00A423D1">
        <w:rPr>
          <w:rFonts w:eastAsia="SimSun"/>
          <w:snapToGrid w:val="0"/>
        </w:rPr>
        <w:t>,</w:t>
      </w:r>
    </w:p>
    <w:p w14:paraId="506E3101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maxnoofBPLMNsNRminus1,</w:t>
      </w:r>
    </w:p>
    <w:p w14:paraId="2E5AE1F5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</w:t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,</w:t>
      </w:r>
    </w:p>
    <w:p w14:paraId="6F9B51BD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maxnoofNrCellBands,</w:t>
      </w:r>
    </w:p>
    <w:p w14:paraId="349BA26B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</w:t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,</w:t>
      </w:r>
    </w:p>
    <w:p w14:paraId="51B2A5EE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maxnoofQoSFlows,</w:t>
      </w:r>
    </w:p>
    <w:p w14:paraId="4D948B1B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maxnoofSliceItems,</w:t>
      </w:r>
    </w:p>
    <w:p w14:paraId="56A95702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maxnoofSIBTypes,</w:t>
      </w:r>
    </w:p>
    <w:p w14:paraId="397BDD84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maxnoofSITypes,</w:t>
      </w:r>
    </w:p>
    <w:p w14:paraId="5FEDD91C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maxCellineNB,</w:t>
      </w:r>
    </w:p>
    <w:p w14:paraId="42AEDDF0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maxnoofExtendedBPLMNs</w:t>
      </w:r>
      <w:r>
        <w:rPr>
          <w:rFonts w:eastAsia="SimSun"/>
          <w:snapToGrid w:val="0"/>
        </w:rPr>
        <w:t>,</w:t>
      </w:r>
    </w:p>
    <w:p w14:paraId="49852710" w14:textId="77777777" w:rsidR="00E7636D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maxnoofAdditionalSIBs</w:t>
      </w:r>
      <w:r>
        <w:rPr>
          <w:rFonts w:eastAsia="SimSun"/>
          <w:snapToGrid w:val="0"/>
        </w:rPr>
        <w:t>,</w:t>
      </w:r>
    </w:p>
    <w:p w14:paraId="143879B7" w14:textId="77777777" w:rsidR="00E7636D" w:rsidRPr="00A423D1" w:rsidRDefault="00E7636D" w:rsidP="00E7636D">
      <w:pPr>
        <w:pStyle w:val="PL"/>
        <w:rPr>
          <w:rFonts w:cs="Arial"/>
          <w:szCs w:val="18"/>
          <w:lang w:eastAsia="ja-JP"/>
        </w:rPr>
      </w:pPr>
      <w:r w:rsidRPr="00A5013E">
        <w:rPr>
          <w:rFonts w:cs="Arial"/>
          <w:szCs w:val="18"/>
          <w:lang w:eastAsia="ja-JP"/>
        </w:rPr>
        <w:tab/>
        <w:t>maxnoofUACPLMNs,</w:t>
      </w:r>
    </w:p>
    <w:p w14:paraId="0E82E474" w14:textId="77777777" w:rsidR="00E7636D" w:rsidRDefault="00E7636D" w:rsidP="00E7636D">
      <w:pPr>
        <w:pStyle w:val="PL"/>
        <w:rPr>
          <w:ins w:id="1542" w:author="Ericsson User" w:date="2019-02-14T00:17:00Z"/>
          <w:rFonts w:eastAsia="SimSun"/>
          <w:snapToGrid w:val="0"/>
        </w:rPr>
      </w:pPr>
      <w:r w:rsidRPr="00A5013E">
        <w:rPr>
          <w:rFonts w:cs="Arial"/>
          <w:szCs w:val="18"/>
          <w:lang w:eastAsia="ja-JP"/>
        </w:rPr>
        <w:tab/>
        <w:t>maxnoofUACperPLMN</w:t>
      </w:r>
      <w:ins w:id="1543" w:author="Ericsson User" w:date="2019-02-14T00:17:00Z">
        <w:r>
          <w:rPr>
            <w:rFonts w:eastAsia="SimSun"/>
            <w:snapToGrid w:val="0"/>
          </w:rPr>
          <w:t>,</w:t>
        </w:r>
      </w:ins>
    </w:p>
    <w:p w14:paraId="55A22058" w14:textId="4E82E38C" w:rsidR="00E7636D" w:rsidRPr="00A5013E" w:rsidRDefault="00E7636D" w:rsidP="00E7636D">
      <w:pPr>
        <w:pStyle w:val="PL"/>
        <w:rPr>
          <w:rFonts w:cs="Arial"/>
          <w:szCs w:val="18"/>
          <w:lang w:eastAsia="ja-JP"/>
        </w:rPr>
      </w:pPr>
      <w:ins w:id="1544" w:author="Ericsson User" w:date="2019-02-14T00:17:00Z">
        <w:r>
          <w:rPr>
            <w:rFonts w:eastAsia="SimSun"/>
            <w:snapToGrid w:val="0"/>
          </w:rPr>
          <w:tab/>
          <w:t>maxnoMeas</w:t>
        </w:r>
      </w:ins>
    </w:p>
    <w:p w14:paraId="47BFB905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</w:p>
    <w:p w14:paraId="2129C19F" w14:textId="77777777" w:rsidR="00E7636D" w:rsidRPr="00A423D1" w:rsidRDefault="00E7636D" w:rsidP="00E7636D">
      <w:pPr>
        <w:pStyle w:val="PL"/>
        <w:rPr>
          <w:rFonts w:ascii="Times New Roman" w:hAnsi="Times New Roman"/>
          <w:noProof w:val="0"/>
          <w:snapToGrid w:val="0"/>
        </w:rPr>
      </w:pPr>
    </w:p>
    <w:p w14:paraId="59F5AB34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</w:t>
      </w:r>
    </w:p>
    <w:p w14:paraId="40B5DDCE" w14:textId="77777777" w:rsidR="00E7636D" w:rsidRPr="00A423D1" w:rsidRDefault="00E7636D" w:rsidP="00E7636D">
      <w:pPr>
        <w:pStyle w:val="PL"/>
        <w:rPr>
          <w:noProof w:val="0"/>
          <w:snapToGrid w:val="0"/>
        </w:rPr>
      </w:pPr>
    </w:p>
    <w:p w14:paraId="1C0B019A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Criticality,</w:t>
      </w:r>
    </w:p>
    <w:p w14:paraId="6D493BA5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>,</w:t>
      </w:r>
    </w:p>
    <w:p w14:paraId="2D822CD1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-ID,</w:t>
      </w:r>
    </w:p>
    <w:p w14:paraId="75FE1BC6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TriggeringMessage</w:t>
      </w:r>
      <w:proofErr w:type="spellEnd"/>
    </w:p>
    <w:p w14:paraId="307C7092" w14:textId="77777777" w:rsidR="00E7636D" w:rsidRPr="00A423D1" w:rsidRDefault="00E7636D" w:rsidP="00E7636D">
      <w:pPr>
        <w:pStyle w:val="PL"/>
        <w:rPr>
          <w:noProof w:val="0"/>
          <w:snapToGrid w:val="0"/>
        </w:rPr>
      </w:pPr>
    </w:p>
    <w:p w14:paraId="30F74B69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F1AP-CommonDataTypes</w:t>
      </w:r>
    </w:p>
    <w:p w14:paraId="1A14C1BB" w14:textId="77777777" w:rsidR="00E7636D" w:rsidRPr="00A423D1" w:rsidRDefault="00E7636D" w:rsidP="00E7636D">
      <w:pPr>
        <w:pStyle w:val="PL"/>
        <w:rPr>
          <w:noProof w:val="0"/>
          <w:snapToGrid w:val="0"/>
        </w:rPr>
      </w:pPr>
    </w:p>
    <w:p w14:paraId="2958DA75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>{},</w:t>
      </w:r>
    </w:p>
    <w:p w14:paraId="50C184D5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F1AP-PROTOCOL-EXTENSION,</w:t>
      </w:r>
    </w:p>
    <w:p w14:paraId="2B11C06A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ProtocolIE-SingleContainer</w:t>
      </w:r>
      <w:proofErr w:type="spellEnd"/>
      <w:r w:rsidRPr="00A423D1">
        <w:rPr>
          <w:noProof w:val="0"/>
          <w:snapToGrid w:val="0"/>
        </w:rPr>
        <w:t>{},</w:t>
      </w:r>
    </w:p>
    <w:p w14:paraId="630F5E99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</w:t>
      </w:r>
    </w:p>
    <w:p w14:paraId="5FAD0758" w14:textId="77777777" w:rsidR="00E7636D" w:rsidRPr="00A423D1" w:rsidRDefault="00E7636D" w:rsidP="00E7636D">
      <w:pPr>
        <w:pStyle w:val="PL"/>
        <w:rPr>
          <w:noProof w:val="0"/>
          <w:snapToGrid w:val="0"/>
        </w:rPr>
      </w:pPr>
    </w:p>
    <w:p w14:paraId="0BFFAD2A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F1AP-Containers;</w:t>
      </w:r>
    </w:p>
    <w:p w14:paraId="6AA2D0D6" w14:textId="77777777" w:rsidR="00E7636D" w:rsidRPr="00A423D1" w:rsidRDefault="00E7636D" w:rsidP="00E7636D">
      <w:pPr>
        <w:pStyle w:val="PL"/>
        <w:rPr>
          <w:noProof w:val="0"/>
          <w:snapToGrid w:val="0"/>
        </w:rPr>
      </w:pPr>
    </w:p>
    <w:p w14:paraId="0332A4DF" w14:textId="77777777" w:rsidR="00E7636D" w:rsidRPr="00A423D1" w:rsidRDefault="00E7636D" w:rsidP="00E7636D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A</w:t>
      </w:r>
    </w:p>
    <w:p w14:paraId="2F2718DC" w14:textId="77777777" w:rsidR="00E7636D" w:rsidRDefault="00E7636D" w:rsidP="00E7636D">
      <w:pPr>
        <w:pStyle w:val="PL"/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</w:p>
    <w:p w14:paraId="09F16C2B" w14:textId="45ABE821" w:rsidR="00E7636D" w:rsidRDefault="00E7636D" w:rsidP="00E7636D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265BE5C3" w14:textId="77777777" w:rsidR="00E7636D" w:rsidRPr="00A423D1" w:rsidRDefault="00E7636D" w:rsidP="00E7636D">
      <w:pPr>
        <w:pStyle w:val="PL"/>
      </w:pPr>
    </w:p>
    <w:p w14:paraId="2E8A2243" w14:textId="77777777" w:rsidR="00E7636D" w:rsidRPr="00A423D1" w:rsidRDefault="00E7636D" w:rsidP="00E7636D">
      <w:pPr>
        <w:pStyle w:val="PL"/>
        <w:outlineLvl w:val="3"/>
      </w:pPr>
      <w:r w:rsidRPr="00A423D1">
        <w:t>-- L</w:t>
      </w:r>
    </w:p>
    <w:p w14:paraId="04513591" w14:textId="77777777" w:rsidR="00E7636D" w:rsidRPr="00A423D1" w:rsidRDefault="00E7636D" w:rsidP="00E7636D">
      <w:pPr>
        <w:pStyle w:val="PL"/>
      </w:pPr>
    </w:p>
    <w:p w14:paraId="3A80AB42" w14:textId="77777777" w:rsidR="00E7636D" w:rsidRPr="00A423D1" w:rsidRDefault="00E7636D" w:rsidP="00E7636D">
      <w:pPr>
        <w:pStyle w:val="PL"/>
      </w:pPr>
      <w:r w:rsidRPr="00A423D1">
        <w:t>LCID ::= INTEGER (1..32, ...)</w:t>
      </w:r>
    </w:p>
    <w:p w14:paraId="4569AA12" w14:textId="77777777" w:rsidR="004E371A" w:rsidRDefault="004E371A" w:rsidP="004E371A">
      <w:pPr>
        <w:pStyle w:val="PL"/>
        <w:rPr>
          <w:ins w:id="1545" w:author="Ericsson User" w:date="2019-02-14T00:01:00Z"/>
          <w:noProof w:val="0"/>
        </w:rPr>
      </w:pPr>
    </w:p>
    <w:p w14:paraId="7536C390" w14:textId="50B2E423" w:rsidR="00E7636D" w:rsidRPr="00A423D1" w:rsidRDefault="004E371A" w:rsidP="00E7636D">
      <w:pPr>
        <w:pStyle w:val="PL"/>
      </w:pPr>
      <w:ins w:id="1546" w:author="Ericsson User" w:date="2019-02-14T00:01:00Z">
        <w:r>
          <w:rPr>
            <w:noProof w:val="0"/>
          </w:rPr>
          <w:t>LMF-UE-Measurement-</w:t>
        </w:r>
      </w:ins>
      <w:ins w:id="1547" w:author="Ericsson User" w:date="2019-02-14T00:02:00Z">
        <w:r>
          <w:rPr>
            <w:noProof w:val="0"/>
          </w:rPr>
          <w:t>ID ::= INTEGER (1..15, ...)</w:t>
        </w:r>
      </w:ins>
    </w:p>
    <w:p w14:paraId="50F95B2E" w14:textId="77777777" w:rsidR="00E7636D" w:rsidRPr="00A423D1" w:rsidRDefault="00E7636D" w:rsidP="00E7636D">
      <w:pPr>
        <w:pStyle w:val="PL"/>
      </w:pPr>
    </w:p>
    <w:p w14:paraId="092BD4E6" w14:textId="77777777" w:rsidR="00E7636D" w:rsidRPr="00A423D1" w:rsidRDefault="00E7636D" w:rsidP="00E7636D">
      <w:pPr>
        <w:pStyle w:val="PL"/>
      </w:pPr>
      <w:r w:rsidRPr="00A423D1">
        <w:t xml:space="preserve">LongDRXCycleLength ::= </w:t>
      </w:r>
      <w:r w:rsidRPr="00A423D1">
        <w:tab/>
        <w:t>ENUMERATED</w:t>
      </w:r>
    </w:p>
    <w:p w14:paraId="71931F38" w14:textId="77777777" w:rsidR="00E7636D" w:rsidRPr="00A423D1" w:rsidRDefault="00E7636D" w:rsidP="00E7636D">
      <w:pPr>
        <w:pStyle w:val="PL"/>
      </w:pPr>
      <w:r w:rsidRPr="00A423D1">
        <w:t>{ms10, ms20, ms32, ms40, ms60, ms64, ms70, ms80, ms128, ms160, ms256, ms320, ms512, ms640, ms1024, ms1280, ms2048, ms2560, ms5120, ms10240, ...}</w:t>
      </w:r>
    </w:p>
    <w:p w14:paraId="342192DE" w14:textId="77777777" w:rsidR="00E7636D" w:rsidRPr="00A423D1" w:rsidRDefault="00E7636D" w:rsidP="00E7636D">
      <w:pPr>
        <w:pStyle w:val="PL"/>
      </w:pPr>
    </w:p>
    <w:p w14:paraId="070C1B4E" w14:textId="77777777" w:rsidR="00E7636D" w:rsidRPr="00A423D1" w:rsidRDefault="00E7636D" w:rsidP="00E7636D">
      <w:pPr>
        <w:pStyle w:val="PL"/>
        <w:outlineLvl w:val="3"/>
      </w:pPr>
      <w:r w:rsidRPr="00A423D1">
        <w:t>-- M</w:t>
      </w:r>
    </w:p>
    <w:p w14:paraId="76802BD7" w14:textId="77777777" w:rsidR="00E7636D" w:rsidRPr="00A423D1" w:rsidRDefault="00E7636D" w:rsidP="00E7636D">
      <w:pPr>
        <w:pStyle w:val="PL"/>
      </w:pPr>
    </w:p>
    <w:p w14:paraId="2E1ED343" w14:textId="77777777" w:rsidR="00E7636D" w:rsidRPr="00A423D1" w:rsidRDefault="00E7636D" w:rsidP="00E7636D">
      <w:pPr>
        <w:pStyle w:val="PL"/>
      </w:pPr>
      <w:r w:rsidRPr="00A423D1">
        <w:t xml:space="preserve">MaskedIMEISV ::= </w:t>
      </w:r>
      <w:r w:rsidRPr="00A423D1">
        <w:tab/>
        <w:t>BIT STRING (SIZE (64))</w:t>
      </w:r>
    </w:p>
    <w:p w14:paraId="6F9B8A6D" w14:textId="77777777" w:rsidR="00E7636D" w:rsidRPr="00A423D1" w:rsidRDefault="00E7636D" w:rsidP="00E7636D">
      <w:pPr>
        <w:pStyle w:val="PL"/>
      </w:pPr>
    </w:p>
    <w:p w14:paraId="3D1A76AD" w14:textId="77777777" w:rsidR="00E7636D" w:rsidRPr="00A423D1" w:rsidRDefault="00E7636D" w:rsidP="00E7636D">
      <w:pPr>
        <w:pStyle w:val="PL"/>
      </w:pPr>
      <w:r w:rsidRPr="00A423D1">
        <w:lastRenderedPageBreak/>
        <w:t xml:space="preserve">MaxDataBurstVolume  ::= INTEGER (0..4095, ...) </w:t>
      </w:r>
    </w:p>
    <w:p w14:paraId="3B47A716" w14:textId="77777777" w:rsidR="00E7636D" w:rsidRPr="00A423D1" w:rsidRDefault="00E7636D" w:rsidP="00E7636D">
      <w:pPr>
        <w:pStyle w:val="PL"/>
      </w:pPr>
      <w:r w:rsidRPr="00A423D1">
        <w:t>MaxPacketLossRate ::= INTEGER (0..1000)</w:t>
      </w:r>
    </w:p>
    <w:p w14:paraId="46E1C179" w14:textId="77777777" w:rsidR="00E7636D" w:rsidRPr="00A423D1" w:rsidRDefault="00E7636D" w:rsidP="00E7636D">
      <w:pPr>
        <w:pStyle w:val="PL"/>
      </w:pPr>
    </w:p>
    <w:p w14:paraId="5DC80790" w14:textId="77777777" w:rsidR="00E7636D" w:rsidRPr="00A423D1" w:rsidRDefault="00E7636D" w:rsidP="00E7636D">
      <w:pPr>
        <w:pStyle w:val="PL"/>
      </w:pPr>
      <w:r w:rsidRPr="00A423D1">
        <w:t>MIB-message ::= OCTET STRING</w:t>
      </w:r>
    </w:p>
    <w:p w14:paraId="5DD6F986" w14:textId="77777777" w:rsidR="00E7636D" w:rsidRPr="00A423D1" w:rsidRDefault="00E7636D" w:rsidP="00E7636D">
      <w:pPr>
        <w:pStyle w:val="PL"/>
      </w:pPr>
    </w:p>
    <w:p w14:paraId="1B2F7E32" w14:textId="77777777" w:rsidR="00E7636D" w:rsidRPr="00A423D1" w:rsidRDefault="00E7636D" w:rsidP="00E7636D">
      <w:pPr>
        <w:pStyle w:val="PL"/>
      </w:pPr>
      <w:r w:rsidRPr="00A423D1">
        <w:t>MeasConfig ::= OCTET STRING</w:t>
      </w:r>
    </w:p>
    <w:p w14:paraId="080908F4" w14:textId="77777777" w:rsidR="00E7636D" w:rsidRPr="00A423D1" w:rsidRDefault="00E7636D" w:rsidP="00E7636D">
      <w:pPr>
        <w:pStyle w:val="PL"/>
      </w:pPr>
    </w:p>
    <w:p w14:paraId="5DA92260" w14:textId="77777777" w:rsidR="00E7636D" w:rsidRPr="00A423D1" w:rsidRDefault="00E7636D" w:rsidP="00E7636D">
      <w:pPr>
        <w:pStyle w:val="PL"/>
      </w:pPr>
      <w:r w:rsidRPr="00A423D1">
        <w:t>MeasGapConfig ::= OCTET STRING</w:t>
      </w:r>
    </w:p>
    <w:p w14:paraId="3DF7C1A3" w14:textId="77777777" w:rsidR="007D7621" w:rsidRDefault="007D7621" w:rsidP="007D7621">
      <w:pPr>
        <w:pStyle w:val="PL"/>
        <w:rPr>
          <w:ins w:id="1548" w:author="Ericsson User" w:date="2019-05-02T00:16:00Z"/>
          <w:noProof w:val="0"/>
        </w:rPr>
      </w:pPr>
    </w:p>
    <w:p w14:paraId="64CC549E" w14:textId="77777777" w:rsidR="007D7621" w:rsidRDefault="007D7621" w:rsidP="007D7621">
      <w:pPr>
        <w:pStyle w:val="PL"/>
        <w:rPr>
          <w:ins w:id="1549" w:author="Ericsson User" w:date="2019-05-02T00:16:00Z"/>
          <w:noProof w:val="0"/>
        </w:rPr>
      </w:pPr>
      <w:ins w:id="1550" w:author="Ericsson User" w:date="2019-05-02T00:16:00Z">
        <w:r w:rsidRPr="006419BD">
          <w:rPr>
            <w:noProof w:val="0"/>
            <w:highlight w:val="yellow"/>
          </w:rPr>
          <w:t>--</w:t>
        </w:r>
        <w:r w:rsidRPr="006419BD">
          <w:rPr>
            <w:highlight w:val="yellow"/>
          </w:rPr>
          <w:t xml:space="preserve"> </w:t>
        </w:r>
        <w:r w:rsidRPr="006419BD">
          <w:rPr>
            <w:noProof w:val="0"/>
            <w:highlight w:val="yellow"/>
          </w:rPr>
          <w:t xml:space="preserve">Editor’s note: </w:t>
        </w:r>
        <w:r>
          <w:rPr>
            <w:noProof w:val="0"/>
            <w:highlight w:val="yellow"/>
          </w:rPr>
          <w:t>Further details</w:t>
        </w:r>
        <w:r w:rsidRPr="006419BD">
          <w:rPr>
            <w:noProof w:val="0"/>
            <w:highlight w:val="yellow"/>
          </w:rPr>
          <w:t xml:space="preserve"> are FFS pending RAN1 and RAN2 progress</w:t>
        </w:r>
      </w:ins>
    </w:p>
    <w:p w14:paraId="0DD71967" w14:textId="77777777" w:rsidR="007D7621" w:rsidRDefault="007D7621" w:rsidP="007D7621">
      <w:pPr>
        <w:pStyle w:val="PL"/>
        <w:rPr>
          <w:ins w:id="1551" w:author="Ericsson User" w:date="2019-02-14T00:02:00Z"/>
          <w:noProof w:val="0"/>
        </w:rPr>
      </w:pPr>
    </w:p>
    <w:p w14:paraId="0FF63C65" w14:textId="77777777" w:rsidR="007D7621" w:rsidRDefault="007D7621" w:rsidP="007D7621">
      <w:pPr>
        <w:pStyle w:val="PL"/>
        <w:rPr>
          <w:ins w:id="1552" w:author="Ericsson User" w:date="2019-02-14T00:05:00Z"/>
          <w:noProof w:val="0"/>
        </w:rPr>
      </w:pPr>
      <w:proofErr w:type="spellStart"/>
      <w:ins w:id="1553" w:author="Ericsson User" w:date="2019-02-14T00:02:00Z">
        <w:r>
          <w:rPr>
            <w:noProof w:val="0"/>
          </w:rPr>
          <w:t>MeasurementPeri</w:t>
        </w:r>
      </w:ins>
      <w:ins w:id="1554" w:author="Ericsson User" w:date="2019-02-14T00:03:00Z">
        <w:r>
          <w:rPr>
            <w:noProof w:val="0"/>
          </w:rPr>
          <w:t>odicity</w:t>
        </w:r>
        <w:proofErr w:type="spellEnd"/>
        <w:r>
          <w:rPr>
            <w:noProof w:val="0"/>
          </w:rPr>
          <w:t xml:space="preserve"> ::= ENUMERATED </w:t>
        </w:r>
      </w:ins>
      <w:ins w:id="1555" w:author="Ericsson User" w:date="2019-02-14T00:21:00Z">
        <w:r>
          <w:rPr>
            <w:noProof w:val="0"/>
          </w:rPr>
          <w:t>{</w:t>
        </w:r>
      </w:ins>
      <w:ins w:id="1556" w:author="Ericsson User" w:date="2019-02-14T00:03:00Z">
        <w:r>
          <w:rPr>
            <w:noProof w:val="0"/>
          </w:rPr>
          <w:t xml:space="preserve">ms120, </w:t>
        </w:r>
      </w:ins>
      <w:ins w:id="1557" w:author="Ericsson User" w:date="2019-02-14T00:04:00Z">
        <w:r>
          <w:rPr>
            <w:noProof w:val="0"/>
          </w:rPr>
          <w:t xml:space="preserve">ms240, ms480, ms640, ms1024, ms2048, ms5120, ms10240, m1, m6, m12, m30, </w:t>
        </w:r>
      </w:ins>
      <w:ins w:id="1558" w:author="Ericsson User" w:date="2019-02-14T00:05:00Z">
        <w:r>
          <w:rPr>
            <w:noProof w:val="0"/>
          </w:rPr>
          <w:t>m60, ...</w:t>
        </w:r>
      </w:ins>
      <w:ins w:id="1559" w:author="Ericsson User" w:date="2019-02-14T00:22:00Z">
        <w:r>
          <w:rPr>
            <w:noProof w:val="0"/>
          </w:rPr>
          <w:t>}</w:t>
        </w:r>
      </w:ins>
    </w:p>
    <w:p w14:paraId="7477961A" w14:textId="77777777" w:rsidR="007D7621" w:rsidRDefault="007D7621" w:rsidP="007D7621">
      <w:pPr>
        <w:pStyle w:val="PL"/>
        <w:rPr>
          <w:ins w:id="1560" w:author="Ericsson User" w:date="2019-02-14T00:05:00Z"/>
          <w:noProof w:val="0"/>
        </w:rPr>
      </w:pPr>
    </w:p>
    <w:p w14:paraId="2AC6521E" w14:textId="77777777" w:rsidR="007D7621" w:rsidRDefault="007D7621" w:rsidP="007D7621">
      <w:pPr>
        <w:pStyle w:val="PL"/>
        <w:rPr>
          <w:ins w:id="1561" w:author="Ericsson User" w:date="2019-02-14T18:57:00Z"/>
          <w:noProof w:val="0"/>
        </w:rPr>
      </w:pPr>
      <w:proofErr w:type="spellStart"/>
      <w:ins w:id="1562" w:author="Ericsson User" w:date="2019-02-14T18:57:00Z"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 xml:space="preserve"> ::= SEQUENCE (SIZE(1..maxnoMeas)) OF </w:t>
        </w:r>
        <w:proofErr w:type="spellStart"/>
        <w:r>
          <w:rPr>
            <w:noProof w:val="0"/>
          </w:rPr>
          <w:t>ProtocolIE-SingleContainer</w:t>
        </w:r>
        <w:proofErr w:type="spellEnd"/>
        <w:r>
          <w:rPr>
            <w:noProof w:val="0"/>
          </w:rPr>
          <w:t xml:space="preserve"> { { </w:t>
        </w:r>
        <w:proofErr w:type="spellStart"/>
        <w:r>
          <w:rPr>
            <w:noProof w:val="0"/>
          </w:rPr>
          <w:t>MeasurementQuantities-ItemIEs</w:t>
        </w:r>
        <w:proofErr w:type="spellEnd"/>
        <w:r>
          <w:rPr>
            <w:noProof w:val="0"/>
          </w:rPr>
          <w:t>} }</w:t>
        </w:r>
      </w:ins>
    </w:p>
    <w:p w14:paraId="15490751" w14:textId="77777777" w:rsidR="007D7621" w:rsidRDefault="007D7621" w:rsidP="007D7621">
      <w:pPr>
        <w:pStyle w:val="PL"/>
        <w:rPr>
          <w:ins w:id="1563" w:author="Ericsson User" w:date="2019-02-14T18:57:00Z"/>
          <w:noProof w:val="0"/>
        </w:rPr>
      </w:pPr>
    </w:p>
    <w:p w14:paraId="2DAA6DAB" w14:textId="77777777" w:rsidR="007D7621" w:rsidRDefault="007D7621" w:rsidP="007D7621">
      <w:pPr>
        <w:pStyle w:val="PL"/>
        <w:rPr>
          <w:ins w:id="1564" w:author="Ericsson User" w:date="2019-02-14T18:57:00Z"/>
          <w:noProof w:val="0"/>
        </w:rPr>
      </w:pPr>
      <w:proofErr w:type="spellStart"/>
      <w:ins w:id="1565" w:author="Ericsson User" w:date="2019-02-14T18:57:00Z">
        <w:r>
          <w:rPr>
            <w:noProof w:val="0"/>
          </w:rPr>
          <w:t>MeasurementQuantities-ItemIEs</w:t>
        </w:r>
        <w:proofErr w:type="spellEnd"/>
        <w:r>
          <w:rPr>
            <w:noProof w:val="0"/>
          </w:rPr>
          <w:t xml:space="preserve"> F1AP-PROTOCOL-IES ::= {</w:t>
        </w:r>
      </w:ins>
    </w:p>
    <w:p w14:paraId="7E3DF848" w14:textId="77777777" w:rsidR="007D7621" w:rsidRDefault="007D7621" w:rsidP="007D7621">
      <w:pPr>
        <w:pStyle w:val="PL"/>
        <w:rPr>
          <w:ins w:id="1566" w:author="Ericsson User" w:date="2019-02-14T18:57:00Z"/>
          <w:noProof w:val="0"/>
        </w:rPr>
      </w:pPr>
      <w:ins w:id="1567" w:author="Ericsson User" w:date="2019-02-14T18:57:00Z">
        <w:r>
          <w:rPr>
            <w:noProof w:val="0"/>
          </w:rPr>
          <w:tab/>
          <w:t>{ ID id-</w:t>
        </w:r>
        <w:proofErr w:type="spellStart"/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  <w:t>PRESENCE mandatory}</w:t>
        </w:r>
      </w:ins>
    </w:p>
    <w:p w14:paraId="2A6AE715" w14:textId="77777777" w:rsidR="007D7621" w:rsidRDefault="007D7621" w:rsidP="007D7621">
      <w:pPr>
        <w:pStyle w:val="PL"/>
        <w:rPr>
          <w:ins w:id="1568" w:author="Ericsson User" w:date="2019-02-14T18:57:00Z"/>
          <w:noProof w:val="0"/>
        </w:rPr>
      </w:pPr>
      <w:ins w:id="1569" w:author="Ericsson User" w:date="2019-02-14T18:57:00Z">
        <w:r>
          <w:rPr>
            <w:noProof w:val="0"/>
          </w:rPr>
          <w:t>}</w:t>
        </w:r>
      </w:ins>
    </w:p>
    <w:p w14:paraId="622FCD18" w14:textId="77777777" w:rsidR="007D7621" w:rsidRDefault="007D7621" w:rsidP="007D7621">
      <w:pPr>
        <w:pStyle w:val="PL"/>
        <w:rPr>
          <w:ins w:id="1570" w:author="Ericsson User" w:date="2019-02-14T18:57:00Z"/>
          <w:noProof w:val="0"/>
        </w:rPr>
      </w:pPr>
    </w:p>
    <w:p w14:paraId="5EDC01F6" w14:textId="77777777" w:rsidR="007D7621" w:rsidRDefault="007D7621" w:rsidP="007D7621">
      <w:pPr>
        <w:pStyle w:val="PL"/>
        <w:rPr>
          <w:ins w:id="1571" w:author="Ericsson User" w:date="2019-02-14T18:57:00Z"/>
          <w:noProof w:val="0"/>
        </w:rPr>
      </w:pPr>
      <w:proofErr w:type="spellStart"/>
      <w:ins w:id="1572" w:author="Ericsson User" w:date="2019-02-14T18:57:00Z"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>-Item ::= SEQUENCE {</w:t>
        </w:r>
      </w:ins>
    </w:p>
    <w:p w14:paraId="394417F4" w14:textId="77777777" w:rsidR="007D7621" w:rsidRDefault="007D7621" w:rsidP="007D7621">
      <w:pPr>
        <w:pStyle w:val="PL"/>
        <w:rPr>
          <w:ins w:id="1573" w:author="Ericsson User" w:date="2019-02-14T18:57:00Z"/>
          <w:noProof w:val="0"/>
        </w:rPr>
      </w:pPr>
      <w:ins w:id="1574" w:author="Ericsson User" w:date="2019-02-14T18:57:00Z">
        <w:r>
          <w:rPr>
            <w:noProof w:val="0"/>
          </w:rPr>
          <w:tab/>
        </w:r>
        <w:proofErr w:type="spellStart"/>
        <w:r>
          <w:rPr>
            <w:noProof w:val="0"/>
          </w:rPr>
          <w:t>measurementQuantitiesValue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MeasurementQuantitiesValue</w:t>
        </w:r>
        <w:proofErr w:type="spellEnd"/>
        <w:r>
          <w:rPr>
            <w:noProof w:val="0"/>
          </w:rPr>
          <w:t>,</w:t>
        </w:r>
      </w:ins>
    </w:p>
    <w:p w14:paraId="0457C077" w14:textId="77777777" w:rsidR="007D7621" w:rsidRDefault="007D7621" w:rsidP="007D7621">
      <w:pPr>
        <w:pStyle w:val="PL"/>
        <w:rPr>
          <w:ins w:id="1575" w:author="Ericsson User" w:date="2019-02-14T18:57:00Z"/>
          <w:noProof w:val="0"/>
        </w:rPr>
      </w:pPr>
      <w:ins w:id="1576" w:author="Ericsson User" w:date="2019-02-14T18:57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  <w:proofErr w:type="spellStart"/>
        <w:r>
          <w:rPr>
            <w:noProof w:val="0"/>
          </w:rPr>
          <w:t>MeasurementQuantitiesValue-ExtIEs</w:t>
        </w:r>
        <w:proofErr w:type="spellEnd"/>
        <w:r>
          <w:rPr>
            <w:noProof w:val="0"/>
          </w:rPr>
          <w:t>} } OPTIONAL,</w:t>
        </w:r>
      </w:ins>
    </w:p>
    <w:p w14:paraId="357F3A05" w14:textId="77777777" w:rsidR="007D7621" w:rsidRDefault="007D7621" w:rsidP="007D7621">
      <w:pPr>
        <w:pStyle w:val="PL"/>
        <w:rPr>
          <w:ins w:id="1577" w:author="Ericsson User" w:date="2019-02-14T18:57:00Z"/>
          <w:noProof w:val="0"/>
        </w:rPr>
      </w:pPr>
      <w:ins w:id="1578" w:author="Ericsson User" w:date="2019-02-14T18:57:00Z">
        <w:r>
          <w:rPr>
            <w:noProof w:val="0"/>
          </w:rPr>
          <w:tab/>
          <w:t>...</w:t>
        </w:r>
      </w:ins>
    </w:p>
    <w:p w14:paraId="6CE1B2C5" w14:textId="77777777" w:rsidR="007D7621" w:rsidRDefault="007D7621" w:rsidP="007D7621">
      <w:pPr>
        <w:pStyle w:val="PL"/>
        <w:rPr>
          <w:ins w:id="1579" w:author="Ericsson User" w:date="2019-02-14T18:57:00Z"/>
          <w:noProof w:val="0"/>
        </w:rPr>
      </w:pPr>
      <w:ins w:id="1580" w:author="Ericsson User" w:date="2019-02-14T18:57:00Z">
        <w:r>
          <w:rPr>
            <w:noProof w:val="0"/>
          </w:rPr>
          <w:t>}</w:t>
        </w:r>
      </w:ins>
    </w:p>
    <w:p w14:paraId="2994316B" w14:textId="77777777" w:rsidR="007D7621" w:rsidRDefault="007D7621" w:rsidP="007D7621">
      <w:pPr>
        <w:pStyle w:val="PL"/>
        <w:rPr>
          <w:ins w:id="1581" w:author="Ericsson User" w:date="2019-02-14T18:57:00Z"/>
          <w:noProof w:val="0"/>
        </w:rPr>
      </w:pPr>
    </w:p>
    <w:p w14:paraId="3538A778" w14:textId="77777777" w:rsidR="007D7621" w:rsidRDefault="007D7621" w:rsidP="007D7621">
      <w:pPr>
        <w:pStyle w:val="PL"/>
        <w:rPr>
          <w:ins w:id="1582" w:author="Ericsson User" w:date="2019-02-14T18:57:00Z"/>
          <w:noProof w:val="0"/>
        </w:rPr>
      </w:pPr>
      <w:proofErr w:type="spellStart"/>
      <w:ins w:id="1583" w:author="Ericsson User" w:date="2019-02-14T18:57:00Z">
        <w:r>
          <w:rPr>
            <w:noProof w:val="0"/>
          </w:rPr>
          <w:t>MeasurementQuantitiesValue</w:t>
        </w:r>
        <w:proofErr w:type="spellEnd"/>
        <w:r>
          <w:rPr>
            <w:noProof w:val="0"/>
          </w:rPr>
          <w:t xml:space="preserve"> ::= ENUMERATED {</w:t>
        </w:r>
      </w:ins>
    </w:p>
    <w:p w14:paraId="597D7903" w14:textId="77777777" w:rsidR="007D7621" w:rsidRDefault="007D7621" w:rsidP="007D7621">
      <w:pPr>
        <w:pStyle w:val="PL"/>
        <w:rPr>
          <w:ins w:id="1584" w:author="Ericsson User" w:date="2019-05-02T00:14:00Z"/>
          <w:noProof w:val="0"/>
        </w:rPr>
      </w:pPr>
      <w:ins w:id="1585" w:author="Ericsson User" w:date="2019-05-02T00:14:00Z">
        <w:r w:rsidRPr="006419BD">
          <w:rPr>
            <w:noProof w:val="0"/>
            <w:highlight w:val="yellow"/>
          </w:rPr>
          <w:t>--</w:t>
        </w:r>
        <w:r w:rsidRPr="006419BD">
          <w:rPr>
            <w:highlight w:val="yellow"/>
          </w:rPr>
          <w:t xml:space="preserve"> </w:t>
        </w:r>
        <w:r w:rsidRPr="006419BD">
          <w:rPr>
            <w:noProof w:val="0"/>
            <w:highlight w:val="yellow"/>
          </w:rPr>
          <w:t>Editor’s note: IE contents are FFS pending RAN1 and RAN2 progress</w:t>
        </w:r>
      </w:ins>
    </w:p>
    <w:p w14:paraId="3D9860CD" w14:textId="2655A10D" w:rsidR="007D7621" w:rsidRDefault="007D7621" w:rsidP="007D7621">
      <w:pPr>
        <w:pStyle w:val="PL"/>
        <w:rPr>
          <w:ins w:id="1586" w:author="Ericsson User" w:date="2019-02-14T18:57:00Z"/>
          <w:noProof w:val="0"/>
        </w:rPr>
      </w:pPr>
      <w:ins w:id="1587" w:author="Ericsson User" w:date="2019-02-14T18:57:00Z">
        <w:r>
          <w:rPr>
            <w:noProof w:val="0"/>
          </w:rPr>
          <w:tab/>
        </w:r>
      </w:ins>
      <w:ins w:id="1588" w:author="Ericsson User" w:date="2019-08-05T17:33:00Z">
        <w:r w:rsidR="00E13789">
          <w:rPr>
            <w:noProof w:val="0"/>
          </w:rPr>
          <w:t>ffs</w:t>
        </w:r>
      </w:ins>
      <w:ins w:id="1589" w:author="Ericsson User" w:date="2019-02-14T18:57:00Z">
        <w:r>
          <w:rPr>
            <w:noProof w:val="0"/>
          </w:rPr>
          <w:t>,</w:t>
        </w:r>
      </w:ins>
    </w:p>
    <w:p w14:paraId="19C663DA" w14:textId="77777777" w:rsidR="007D7621" w:rsidRDefault="007D7621" w:rsidP="007D7621">
      <w:pPr>
        <w:pStyle w:val="PL"/>
        <w:rPr>
          <w:ins w:id="1590" w:author="Ericsson User" w:date="2019-02-14T18:57:00Z"/>
          <w:noProof w:val="0"/>
        </w:rPr>
      </w:pPr>
      <w:ins w:id="1591" w:author="Ericsson User" w:date="2019-02-14T18:57:00Z">
        <w:r>
          <w:rPr>
            <w:noProof w:val="0"/>
          </w:rPr>
          <w:tab/>
          <w:t>...</w:t>
        </w:r>
      </w:ins>
    </w:p>
    <w:p w14:paraId="6AF171B1" w14:textId="77777777" w:rsidR="007D7621" w:rsidRDefault="007D7621" w:rsidP="007D7621">
      <w:pPr>
        <w:pStyle w:val="PL"/>
        <w:rPr>
          <w:ins w:id="1592" w:author="Ericsson User" w:date="2019-02-14T18:57:00Z"/>
          <w:noProof w:val="0"/>
        </w:rPr>
      </w:pPr>
      <w:ins w:id="1593" w:author="Ericsson User" w:date="2019-02-14T18:57:00Z">
        <w:r>
          <w:rPr>
            <w:noProof w:val="0"/>
          </w:rPr>
          <w:t>}</w:t>
        </w:r>
      </w:ins>
    </w:p>
    <w:p w14:paraId="4BA388CA" w14:textId="77777777" w:rsidR="007D7621" w:rsidRDefault="007D7621" w:rsidP="007D7621">
      <w:pPr>
        <w:pStyle w:val="PL"/>
        <w:rPr>
          <w:ins w:id="1594" w:author="Ericsson User" w:date="2019-02-14T18:57:00Z"/>
          <w:noProof w:val="0"/>
        </w:rPr>
      </w:pPr>
    </w:p>
    <w:p w14:paraId="5BC38007" w14:textId="77777777" w:rsidR="007D7621" w:rsidRDefault="007D7621" w:rsidP="007D7621">
      <w:pPr>
        <w:pStyle w:val="PL"/>
        <w:rPr>
          <w:ins w:id="1595" w:author="Ericsson User" w:date="2019-02-14T18:57:00Z"/>
          <w:noProof w:val="0"/>
        </w:rPr>
      </w:pPr>
      <w:proofErr w:type="spellStart"/>
      <w:ins w:id="1596" w:author="Ericsson User" w:date="2019-02-14T18:57:00Z">
        <w:r>
          <w:rPr>
            <w:noProof w:val="0"/>
          </w:rPr>
          <w:t>MeasurementQuantitiesValue-ExtIEs</w:t>
        </w:r>
        <w:proofErr w:type="spellEnd"/>
        <w:r>
          <w:rPr>
            <w:noProof w:val="0"/>
          </w:rPr>
          <w:t xml:space="preserve"> F1AP-PROTOCOL-EXTENSION ::= {</w:t>
        </w:r>
      </w:ins>
    </w:p>
    <w:p w14:paraId="761373CB" w14:textId="77777777" w:rsidR="007D7621" w:rsidRDefault="007D7621" w:rsidP="007D7621">
      <w:pPr>
        <w:pStyle w:val="PL"/>
        <w:rPr>
          <w:ins w:id="1597" w:author="Ericsson User" w:date="2019-02-14T18:57:00Z"/>
          <w:noProof w:val="0"/>
        </w:rPr>
      </w:pPr>
      <w:ins w:id="1598" w:author="Ericsson User" w:date="2019-02-14T18:57:00Z">
        <w:r>
          <w:rPr>
            <w:noProof w:val="0"/>
          </w:rPr>
          <w:tab/>
          <w:t>...</w:t>
        </w:r>
      </w:ins>
    </w:p>
    <w:p w14:paraId="634E181F" w14:textId="46005453" w:rsidR="007D7621" w:rsidRDefault="007D7621" w:rsidP="007D7621">
      <w:pPr>
        <w:pStyle w:val="PL"/>
        <w:rPr>
          <w:ins w:id="1599" w:author="Ericsson User" w:date="2019-08-05T17:07:00Z"/>
          <w:noProof w:val="0"/>
        </w:rPr>
      </w:pPr>
      <w:ins w:id="1600" w:author="Ericsson User" w:date="2019-02-14T18:57:00Z">
        <w:r>
          <w:rPr>
            <w:noProof w:val="0"/>
          </w:rPr>
          <w:t>}</w:t>
        </w:r>
      </w:ins>
    </w:p>
    <w:p w14:paraId="7B16FF28" w14:textId="125953A6" w:rsidR="007D7621" w:rsidDel="007D7621" w:rsidRDefault="007D7621" w:rsidP="007D7621">
      <w:pPr>
        <w:pStyle w:val="PL"/>
        <w:rPr>
          <w:del w:id="1601" w:author="Ericsson User" w:date="2019-08-05T17:07:00Z"/>
          <w:noProof w:val="0"/>
        </w:rPr>
      </w:pPr>
    </w:p>
    <w:p w14:paraId="5396D3FB" w14:textId="211343A6" w:rsidR="007D7621" w:rsidRDefault="007D7621" w:rsidP="007D7621">
      <w:pPr>
        <w:pStyle w:val="PL"/>
        <w:rPr>
          <w:ins w:id="1602" w:author="Ericsson User" w:date="2019-05-02T00:13:00Z"/>
          <w:noProof w:val="0"/>
        </w:rPr>
      </w:pPr>
      <w:proofErr w:type="spellStart"/>
      <w:ins w:id="1603" w:author="Ericsson User" w:date="2019-02-14T00:23:00Z">
        <w:r>
          <w:rPr>
            <w:noProof w:val="0"/>
          </w:rPr>
          <w:t>MeasurementResult</w:t>
        </w:r>
        <w:proofErr w:type="spellEnd"/>
        <w:r>
          <w:rPr>
            <w:noProof w:val="0"/>
          </w:rPr>
          <w:tab/>
          <w:t>::= SEQ</w:t>
        </w:r>
      </w:ins>
      <w:ins w:id="1604" w:author="Ericsson User" w:date="2019-02-14T00:24:00Z">
        <w:r>
          <w:rPr>
            <w:noProof w:val="0"/>
          </w:rPr>
          <w:t>UENCE {</w:t>
        </w:r>
      </w:ins>
    </w:p>
    <w:p w14:paraId="5C4F32ED" w14:textId="77777777" w:rsidR="007D7621" w:rsidRDefault="007D7621" w:rsidP="007D7621">
      <w:pPr>
        <w:pStyle w:val="PL"/>
        <w:rPr>
          <w:ins w:id="1605" w:author="Ericsson User" w:date="2019-02-14T00:24:00Z"/>
          <w:noProof w:val="0"/>
        </w:rPr>
      </w:pPr>
      <w:ins w:id="1606" w:author="Ericsson User" w:date="2019-05-02T00:13:00Z">
        <w:r w:rsidRPr="006419BD">
          <w:rPr>
            <w:noProof w:val="0"/>
            <w:highlight w:val="yellow"/>
          </w:rPr>
          <w:t>--</w:t>
        </w:r>
        <w:r w:rsidRPr="006419BD">
          <w:rPr>
            <w:highlight w:val="yellow"/>
          </w:rPr>
          <w:t xml:space="preserve"> </w:t>
        </w:r>
        <w:r w:rsidRPr="006419BD">
          <w:rPr>
            <w:noProof w:val="0"/>
            <w:highlight w:val="yellow"/>
          </w:rPr>
          <w:t>Editor’s note: IE contents are FFS pending RAN1 and RAN2 progress</w:t>
        </w:r>
      </w:ins>
    </w:p>
    <w:p w14:paraId="656199C5" w14:textId="77777777" w:rsidR="007D7621" w:rsidRDefault="007D7621" w:rsidP="007D7621">
      <w:pPr>
        <w:pStyle w:val="PL"/>
        <w:rPr>
          <w:ins w:id="1607" w:author="Ericsson User" w:date="2019-02-14T00:27:00Z"/>
          <w:noProof w:val="0"/>
        </w:rPr>
      </w:pPr>
      <w:ins w:id="1608" w:author="Ericsson User" w:date="2019-02-14T00:26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1609" w:author="Ericsson User" w:date="2019-02-14T00:27:00Z"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  <w:proofErr w:type="spellStart"/>
        <w:r>
          <w:rPr>
            <w:noProof w:val="0"/>
          </w:rPr>
          <w:t>MeasurementResult-ExtIEs</w:t>
        </w:r>
        <w:proofErr w:type="spellEnd"/>
        <w:r>
          <w:rPr>
            <w:noProof w:val="0"/>
          </w:rPr>
          <w:t>} }</w:t>
        </w:r>
        <w:r>
          <w:rPr>
            <w:noProof w:val="0"/>
          </w:rPr>
          <w:tab/>
          <w:t>OPTIONAL</w:t>
        </w:r>
      </w:ins>
    </w:p>
    <w:p w14:paraId="6C54F514" w14:textId="77777777" w:rsidR="007D7621" w:rsidRDefault="007D7621" w:rsidP="007D7621">
      <w:pPr>
        <w:pStyle w:val="PL"/>
        <w:rPr>
          <w:ins w:id="1610" w:author="Ericsson User" w:date="2019-02-14T00:27:00Z"/>
          <w:noProof w:val="0"/>
        </w:rPr>
      </w:pPr>
      <w:ins w:id="1611" w:author="Ericsson User" w:date="2019-02-14T00:27:00Z">
        <w:r>
          <w:rPr>
            <w:noProof w:val="0"/>
          </w:rPr>
          <w:t>}</w:t>
        </w:r>
      </w:ins>
    </w:p>
    <w:p w14:paraId="124AEA4B" w14:textId="77777777" w:rsidR="007D7621" w:rsidRDefault="007D7621" w:rsidP="007D7621">
      <w:pPr>
        <w:pStyle w:val="PL"/>
        <w:rPr>
          <w:ins w:id="1612" w:author="Ericsson User" w:date="2019-02-14T00:27:00Z"/>
          <w:noProof w:val="0"/>
        </w:rPr>
      </w:pPr>
    </w:p>
    <w:p w14:paraId="5F0AF39F" w14:textId="77777777" w:rsidR="007D7621" w:rsidRDefault="007D7621" w:rsidP="007D7621">
      <w:pPr>
        <w:pStyle w:val="PL"/>
        <w:rPr>
          <w:ins w:id="1613" w:author="Ericsson User" w:date="2019-02-14T00:28:00Z"/>
          <w:noProof w:val="0"/>
        </w:rPr>
      </w:pPr>
      <w:proofErr w:type="spellStart"/>
      <w:ins w:id="1614" w:author="Ericsson User" w:date="2019-02-14T00:27:00Z">
        <w:r>
          <w:rPr>
            <w:noProof w:val="0"/>
          </w:rPr>
          <w:t>MeasurementResult-ExtIEs</w:t>
        </w:r>
      </w:ins>
      <w:proofErr w:type="spellEnd"/>
      <w:ins w:id="1615" w:author="Ericsson User" w:date="2019-02-14T00:28:00Z">
        <w:r>
          <w:rPr>
            <w:noProof w:val="0"/>
          </w:rPr>
          <w:tab/>
          <w:t>F1AP-PROTOCOL-EXTENSION ::= {</w:t>
        </w:r>
      </w:ins>
    </w:p>
    <w:p w14:paraId="4230F354" w14:textId="77777777" w:rsidR="007D7621" w:rsidRDefault="007D7621" w:rsidP="007D7621">
      <w:pPr>
        <w:pStyle w:val="PL"/>
        <w:rPr>
          <w:ins w:id="1616" w:author="Ericsson User" w:date="2019-02-14T00:28:00Z"/>
          <w:noProof w:val="0"/>
        </w:rPr>
      </w:pPr>
      <w:ins w:id="1617" w:author="Ericsson User" w:date="2019-02-14T00:28:00Z">
        <w:r>
          <w:rPr>
            <w:noProof w:val="0"/>
          </w:rPr>
          <w:tab/>
          <w:t>...</w:t>
        </w:r>
      </w:ins>
    </w:p>
    <w:p w14:paraId="6AF3ABD0" w14:textId="77777777" w:rsidR="007D7621" w:rsidRDefault="007D7621" w:rsidP="007D7621">
      <w:pPr>
        <w:pStyle w:val="PL"/>
        <w:rPr>
          <w:ins w:id="1618" w:author="Ericsson User" w:date="2019-02-14T00:23:00Z"/>
          <w:noProof w:val="0"/>
        </w:rPr>
      </w:pPr>
      <w:ins w:id="1619" w:author="Ericsson User" w:date="2019-02-14T00:28:00Z">
        <w:r>
          <w:rPr>
            <w:noProof w:val="0"/>
          </w:rPr>
          <w:t>}</w:t>
        </w:r>
      </w:ins>
    </w:p>
    <w:p w14:paraId="3C989D62" w14:textId="77777777" w:rsidR="00E7636D" w:rsidRPr="00A423D1" w:rsidRDefault="00E7636D" w:rsidP="00E7636D">
      <w:pPr>
        <w:pStyle w:val="PL"/>
      </w:pPr>
    </w:p>
    <w:p w14:paraId="45DA90A4" w14:textId="77777777" w:rsidR="00E7636D" w:rsidRPr="00A423D1" w:rsidRDefault="00E7636D" w:rsidP="00E7636D">
      <w:pPr>
        <w:pStyle w:val="PL"/>
      </w:pPr>
      <w:r w:rsidRPr="00A423D1">
        <w:t>MeasurementTimingConfiguration ::= OCTET STRING</w:t>
      </w:r>
    </w:p>
    <w:p w14:paraId="6CEBCDD3" w14:textId="77777777" w:rsidR="00E7636D" w:rsidRPr="00A423D1" w:rsidRDefault="00E7636D" w:rsidP="00E7636D">
      <w:pPr>
        <w:pStyle w:val="PL"/>
      </w:pPr>
    </w:p>
    <w:p w14:paraId="2D440739" w14:textId="77777777" w:rsidR="00E7636D" w:rsidRPr="00A423D1" w:rsidRDefault="00E7636D" w:rsidP="00E7636D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MessageIdentifier</w:t>
      </w:r>
      <w:proofErr w:type="spellEnd"/>
      <w:r w:rsidRPr="00A423D1">
        <w:rPr>
          <w:noProof w:val="0"/>
          <w:snapToGrid w:val="0"/>
        </w:rPr>
        <w:t xml:space="preserve"> ::= </w:t>
      </w:r>
      <w:r w:rsidRPr="00A423D1">
        <w:rPr>
          <w:noProof w:val="0"/>
        </w:rPr>
        <w:t>BIT STRING (SIZE (16))</w:t>
      </w:r>
    </w:p>
    <w:p w14:paraId="25D5DB05" w14:textId="77777777" w:rsidR="00E7636D" w:rsidRPr="00A423D1" w:rsidRDefault="00E7636D" w:rsidP="00E7636D">
      <w:pPr>
        <w:pStyle w:val="PL"/>
        <w:rPr>
          <w:noProof w:val="0"/>
          <w:snapToGrid w:val="0"/>
        </w:rPr>
      </w:pPr>
    </w:p>
    <w:p w14:paraId="184002F8" w14:textId="77777777" w:rsidR="00E7636D" w:rsidRPr="00A423D1" w:rsidRDefault="00E7636D" w:rsidP="00E7636D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N</w:t>
      </w:r>
    </w:p>
    <w:p w14:paraId="6ABEA7C0" w14:textId="4CB12AE5" w:rsidR="00E7636D" w:rsidRDefault="00E7636D" w:rsidP="00E7636D">
      <w:pPr>
        <w:pStyle w:val="PL"/>
        <w:rPr>
          <w:noProof w:val="0"/>
        </w:rPr>
      </w:pPr>
    </w:p>
    <w:p w14:paraId="569A2776" w14:textId="77777777" w:rsidR="00D60E3B" w:rsidRPr="00532DDA" w:rsidRDefault="00D60E3B" w:rsidP="00D60E3B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393409A3" w14:textId="77777777" w:rsidR="00E7636D" w:rsidRPr="00A423D1" w:rsidRDefault="00E7636D" w:rsidP="00E7636D">
      <w:pPr>
        <w:pStyle w:val="PL"/>
        <w:rPr>
          <w:noProof w:val="0"/>
        </w:rPr>
      </w:pPr>
    </w:p>
    <w:p w14:paraId="1C6277E7" w14:textId="77777777" w:rsidR="00E7636D" w:rsidRPr="00A423D1" w:rsidRDefault="00E7636D" w:rsidP="00E7636D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R</w:t>
      </w:r>
    </w:p>
    <w:p w14:paraId="089E898D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</w:p>
    <w:p w14:paraId="450F9547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RANAC ::= INTEGER (0..</w:t>
      </w:r>
      <w:r w:rsidRPr="00A423D1">
        <w:rPr>
          <w:snapToGrid w:val="0"/>
          <w:lang w:eastAsia="zh-CN"/>
        </w:rPr>
        <w:t>255</w:t>
      </w:r>
      <w:r w:rsidRPr="00A423D1">
        <w:rPr>
          <w:rFonts w:eastAsia="SimSun"/>
          <w:snapToGrid w:val="0"/>
        </w:rPr>
        <w:t>)</w:t>
      </w:r>
    </w:p>
    <w:p w14:paraId="01DEA155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</w:p>
    <w:p w14:paraId="54DFF9DE" w14:textId="77777777" w:rsidR="00E7636D" w:rsidRPr="00A423D1" w:rsidRDefault="00E7636D" w:rsidP="00E7636D">
      <w:pPr>
        <w:pStyle w:val="PL"/>
        <w:tabs>
          <w:tab w:val="clear" w:pos="1536"/>
          <w:tab w:val="left" w:pos="1375"/>
        </w:tabs>
        <w:rPr>
          <w:noProof w:val="0"/>
        </w:rPr>
      </w:pPr>
      <w:r w:rsidRPr="00A423D1">
        <w:rPr>
          <w:noProof w:val="0"/>
        </w:rPr>
        <w:t>RANUEID ::= OCTET STRING (SIZE (8))</w:t>
      </w:r>
    </w:p>
    <w:p w14:paraId="2F819823" w14:textId="77777777" w:rsidR="00E7636D" w:rsidRPr="00A423D1" w:rsidRDefault="00E7636D" w:rsidP="00E7636D">
      <w:pPr>
        <w:pStyle w:val="PL"/>
      </w:pPr>
    </w:p>
    <w:p w14:paraId="1E9BD132" w14:textId="77777777" w:rsidR="00D60E3B" w:rsidRDefault="00D60E3B" w:rsidP="00D60E3B">
      <w:pPr>
        <w:pStyle w:val="PL"/>
        <w:rPr>
          <w:ins w:id="1620" w:author="Ericsson User" w:date="2019-02-14T00:22:00Z"/>
          <w:noProof w:val="0"/>
        </w:rPr>
      </w:pPr>
      <w:ins w:id="1621" w:author="Ericsson User" w:date="2019-02-14T00:22:00Z">
        <w:r>
          <w:rPr>
            <w:noProof w:val="0"/>
          </w:rPr>
          <w:t>RAN-UE-Measurement-ID ::= INTEGER (1..15, ...)</w:t>
        </w:r>
      </w:ins>
    </w:p>
    <w:p w14:paraId="5AB52143" w14:textId="77777777" w:rsidR="00D60E3B" w:rsidRDefault="00D60E3B" w:rsidP="00D60E3B">
      <w:pPr>
        <w:pStyle w:val="PL"/>
        <w:rPr>
          <w:ins w:id="1622" w:author="Ericsson User" w:date="2019-02-14T00:22:00Z"/>
          <w:rFonts w:eastAsia="SimSun"/>
          <w:snapToGrid w:val="0"/>
        </w:rPr>
      </w:pPr>
    </w:p>
    <w:p w14:paraId="19B64312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RANUEPagingIdentity ::= SEQUENCE</w:t>
      </w:r>
      <w:r w:rsidRPr="00A423D1">
        <w:rPr>
          <w:rFonts w:eastAsia="SimSun"/>
          <w:snapToGrid w:val="0"/>
        </w:rPr>
        <w:tab/>
        <w:t>{</w:t>
      </w:r>
    </w:p>
    <w:p w14:paraId="0037C08A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iRNTI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BIT STRING (SIZE(40)),</w:t>
      </w:r>
    </w:p>
    <w:p w14:paraId="75E22E0B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 RANUEPagingIdentity-ExtIEs } }</w:t>
      </w:r>
      <w:r w:rsidRPr="00A423D1">
        <w:rPr>
          <w:rFonts w:eastAsia="SimSun"/>
          <w:snapToGrid w:val="0"/>
        </w:rPr>
        <w:tab/>
        <w:t>OPTIONAL}</w:t>
      </w:r>
    </w:p>
    <w:p w14:paraId="010D59E2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</w:p>
    <w:p w14:paraId="783DD497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RANUEPagingIdentity-ExtIEs </w:t>
      </w:r>
      <w:r w:rsidRPr="00A423D1">
        <w:rPr>
          <w:rFonts w:eastAsia="SimSun"/>
          <w:snapToGrid w:val="0"/>
        </w:rPr>
        <w:tab/>
        <w:t>F1AP-PROTOCOL-EXTENSION ::= {</w:t>
      </w:r>
    </w:p>
    <w:p w14:paraId="7711AC79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14:paraId="7C12A0DA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14:paraId="71B1D7FC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</w:p>
    <w:p w14:paraId="4EB7C413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RAT-FrequencyPriorityInformation::= CHOICE {</w:t>
      </w:r>
    </w:p>
    <w:p w14:paraId="7AE9EB89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eNDC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SubscriberProfileIDforRFP,</w:t>
      </w:r>
    </w:p>
    <w:p w14:paraId="7AFDD06A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nGRAN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RAT-FrequencySelectionPriority,</w:t>
      </w:r>
    </w:p>
    <w:p w14:paraId="76317734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choice-extension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ProtocolIE-SingleContainer</w:t>
      </w:r>
      <w:r w:rsidRPr="00A423D1" w:rsidDel="001E3C78">
        <w:rPr>
          <w:snapToGrid w:val="0"/>
        </w:rPr>
        <w:t xml:space="preserve"> </w:t>
      </w:r>
      <w:r w:rsidRPr="00A423D1">
        <w:rPr>
          <w:rFonts w:eastAsia="SimSun"/>
          <w:snapToGrid w:val="0"/>
        </w:rPr>
        <w:t>{ { RAT-FrequencyPriorityInformation-ExtIEs} }</w:t>
      </w:r>
    </w:p>
    <w:p w14:paraId="62B6FA1A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14:paraId="20A5AD29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</w:p>
    <w:p w14:paraId="0EF0BF16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RAT-FrequencyPriorityInformation-ExtIEs </w:t>
      </w:r>
      <w:r w:rsidRPr="00A423D1">
        <w:rPr>
          <w:snapToGrid w:val="0"/>
        </w:rPr>
        <w:t>F1AP-PROTOCOL-IES</w:t>
      </w:r>
      <w:r w:rsidRPr="00A423D1">
        <w:rPr>
          <w:rFonts w:eastAsia="SimSun"/>
          <w:snapToGrid w:val="0"/>
        </w:rPr>
        <w:t xml:space="preserve"> ::= {</w:t>
      </w:r>
    </w:p>
    <w:p w14:paraId="44DF6384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14:paraId="48F9A574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14:paraId="2C4D3F90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</w:p>
    <w:p w14:paraId="2A8C4AC9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RAT-FrequencySelectionPriority::= INTEGER (1.. 256, ...)</w:t>
      </w:r>
    </w:p>
    <w:p w14:paraId="631DC1D5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</w:p>
    <w:p w14:paraId="07A1E6CB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Reestablishment-Indication</w:t>
      </w:r>
      <w:r w:rsidRPr="00A423D1">
        <w:rPr>
          <w:rFonts w:eastAsia="SimSun"/>
          <w:snapToGrid w:val="0"/>
        </w:rPr>
        <w:tab/>
        <w:t>::=</w:t>
      </w:r>
      <w:r w:rsidRPr="00A423D1">
        <w:rPr>
          <w:rFonts w:eastAsia="SimSun"/>
          <w:snapToGrid w:val="0"/>
        </w:rPr>
        <w:tab/>
        <w:t>ENUMERATED  {</w:t>
      </w:r>
    </w:p>
    <w:p w14:paraId="691FA820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reestablished,</w:t>
      </w:r>
    </w:p>
    <w:p w14:paraId="7E81BE2B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14:paraId="52698310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14:paraId="34D5D800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</w:p>
    <w:p w14:paraId="0A8FB836" w14:textId="77777777" w:rsidR="00D60E3B" w:rsidRDefault="00D60E3B" w:rsidP="00D60E3B">
      <w:pPr>
        <w:pStyle w:val="PL"/>
        <w:rPr>
          <w:ins w:id="1623" w:author="Ericsson User" w:date="2019-02-14T00:20:00Z"/>
          <w:rFonts w:eastAsia="SimSun"/>
          <w:snapToGrid w:val="0"/>
        </w:rPr>
      </w:pPr>
      <w:ins w:id="1624" w:author="Ericsson User" w:date="2019-02-14T00:19:00Z">
        <w:r>
          <w:rPr>
            <w:rFonts w:eastAsia="SimSun"/>
            <w:snapToGrid w:val="0"/>
          </w:rPr>
          <w:t xml:space="preserve">ReportCharacteristics ::= ENUMERATED </w:t>
        </w:r>
      </w:ins>
      <w:ins w:id="1625" w:author="Ericsson User" w:date="2019-02-14T00:20:00Z">
        <w:r>
          <w:rPr>
            <w:rFonts w:eastAsia="SimSun"/>
            <w:snapToGrid w:val="0"/>
          </w:rPr>
          <w:t>{</w:t>
        </w:r>
      </w:ins>
    </w:p>
    <w:p w14:paraId="469AA963" w14:textId="77777777" w:rsidR="00D60E3B" w:rsidRDefault="00D60E3B" w:rsidP="00D60E3B">
      <w:pPr>
        <w:pStyle w:val="PL"/>
        <w:rPr>
          <w:ins w:id="1626" w:author="Ericsson User" w:date="2019-02-14T00:20:00Z"/>
          <w:rFonts w:eastAsia="SimSun"/>
          <w:snapToGrid w:val="0"/>
        </w:rPr>
      </w:pPr>
      <w:ins w:id="1627" w:author="Ericsson User" w:date="2019-02-14T00:20:00Z">
        <w:r>
          <w:rPr>
            <w:rFonts w:eastAsia="SimSun"/>
            <w:snapToGrid w:val="0"/>
          </w:rPr>
          <w:tab/>
        </w:r>
      </w:ins>
      <w:ins w:id="1628" w:author="Ericsson User" w:date="2019-02-14T18:40:00Z">
        <w:r>
          <w:rPr>
            <w:rFonts w:eastAsia="SimSun"/>
            <w:snapToGrid w:val="0"/>
          </w:rPr>
          <w:t>o</w:t>
        </w:r>
      </w:ins>
      <w:ins w:id="1629" w:author="Ericsson User" w:date="2019-02-14T00:19:00Z">
        <w:r>
          <w:rPr>
            <w:rFonts w:eastAsia="SimSun"/>
            <w:snapToGrid w:val="0"/>
          </w:rPr>
          <w:t>nDemand,</w:t>
        </w:r>
      </w:ins>
    </w:p>
    <w:p w14:paraId="36611687" w14:textId="77777777" w:rsidR="00D60E3B" w:rsidRDefault="00D60E3B" w:rsidP="00D60E3B">
      <w:pPr>
        <w:pStyle w:val="PL"/>
        <w:rPr>
          <w:ins w:id="1630" w:author="Ericsson User" w:date="2019-02-14T00:20:00Z"/>
          <w:rFonts w:eastAsia="SimSun"/>
          <w:snapToGrid w:val="0"/>
        </w:rPr>
      </w:pPr>
      <w:ins w:id="1631" w:author="Ericsson User" w:date="2019-02-14T00:20:00Z">
        <w:r>
          <w:rPr>
            <w:rFonts w:eastAsia="SimSun"/>
            <w:snapToGrid w:val="0"/>
          </w:rPr>
          <w:tab/>
        </w:r>
      </w:ins>
      <w:ins w:id="1632" w:author="Ericsson User" w:date="2019-02-14T18:40:00Z">
        <w:r>
          <w:rPr>
            <w:rFonts w:eastAsia="SimSun"/>
            <w:snapToGrid w:val="0"/>
          </w:rPr>
          <w:t>p</w:t>
        </w:r>
      </w:ins>
      <w:ins w:id="1633" w:author="Ericsson User" w:date="2019-02-14T00:19:00Z">
        <w:r>
          <w:rPr>
            <w:rFonts w:eastAsia="SimSun"/>
            <w:snapToGrid w:val="0"/>
          </w:rPr>
          <w:t>eriodic,</w:t>
        </w:r>
      </w:ins>
    </w:p>
    <w:p w14:paraId="45AA1189" w14:textId="77777777" w:rsidR="00D60E3B" w:rsidRDefault="00D60E3B" w:rsidP="00D60E3B">
      <w:pPr>
        <w:pStyle w:val="PL"/>
        <w:rPr>
          <w:ins w:id="1634" w:author="Ericsson User" w:date="2019-02-14T00:20:00Z"/>
          <w:rFonts w:eastAsia="SimSun"/>
          <w:snapToGrid w:val="0"/>
        </w:rPr>
      </w:pPr>
      <w:ins w:id="1635" w:author="Ericsson User" w:date="2019-02-14T00:20:00Z">
        <w:r>
          <w:rPr>
            <w:rFonts w:eastAsia="SimSun"/>
            <w:snapToGrid w:val="0"/>
          </w:rPr>
          <w:tab/>
        </w:r>
      </w:ins>
      <w:ins w:id="1636" w:author="Ericsson User" w:date="2019-02-14T00:19:00Z">
        <w:r>
          <w:rPr>
            <w:rFonts w:eastAsia="SimSun"/>
            <w:snapToGrid w:val="0"/>
          </w:rPr>
          <w:t>...</w:t>
        </w:r>
      </w:ins>
    </w:p>
    <w:p w14:paraId="286F7C1A" w14:textId="77777777" w:rsidR="00D60E3B" w:rsidRDefault="00D60E3B" w:rsidP="00D60E3B">
      <w:pPr>
        <w:pStyle w:val="PL"/>
        <w:rPr>
          <w:ins w:id="1637" w:author="Ericsson User" w:date="2019-02-14T00:19:00Z"/>
          <w:rFonts w:eastAsia="SimSun"/>
          <w:snapToGrid w:val="0"/>
        </w:rPr>
      </w:pPr>
      <w:ins w:id="1638" w:author="Ericsson User" w:date="2019-02-14T00:20:00Z">
        <w:r>
          <w:rPr>
            <w:rFonts w:eastAsia="SimSun"/>
            <w:snapToGrid w:val="0"/>
          </w:rPr>
          <w:t>}</w:t>
        </w:r>
      </w:ins>
    </w:p>
    <w:p w14:paraId="57F8C849" w14:textId="77777777" w:rsidR="00D60E3B" w:rsidRDefault="00D60E3B" w:rsidP="00D60E3B">
      <w:pPr>
        <w:pStyle w:val="PL"/>
        <w:rPr>
          <w:ins w:id="1639" w:author="Ericsson User" w:date="2019-02-14T00:19:00Z"/>
          <w:rFonts w:eastAsia="SimSun"/>
          <w:snapToGrid w:val="0"/>
        </w:rPr>
      </w:pPr>
    </w:p>
    <w:p w14:paraId="0ACC5404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RequestedBandCombinationIndex ::= OCTET STRING</w:t>
      </w:r>
    </w:p>
    <w:p w14:paraId="5BBFD307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</w:p>
    <w:p w14:paraId="690F8882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RequestedFeatureSetEntryIndex ::= OCTET STRING</w:t>
      </w:r>
    </w:p>
    <w:p w14:paraId="13F4E2AF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</w:p>
    <w:p w14:paraId="34A905ED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RequestedP-MaxFR2 ::= OCTET STRING</w:t>
      </w:r>
    </w:p>
    <w:p w14:paraId="53553155" w14:textId="77777777" w:rsidR="00E7636D" w:rsidRPr="00A423D1" w:rsidRDefault="00E7636D" w:rsidP="00E7636D">
      <w:pPr>
        <w:pStyle w:val="PL"/>
        <w:rPr>
          <w:rFonts w:eastAsia="SimSun"/>
          <w:snapToGrid w:val="0"/>
        </w:rPr>
      </w:pPr>
    </w:p>
    <w:p w14:paraId="06527ABA" w14:textId="6218B3FD" w:rsidR="00E7636D" w:rsidRDefault="00E7636D" w:rsidP="00E7636D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RequestType</w:t>
      </w:r>
      <w:r w:rsidRPr="00A423D1">
        <w:rPr>
          <w:rFonts w:eastAsia="SimSun"/>
          <w:snapToGrid w:val="0"/>
        </w:rPr>
        <w:tab/>
        <w:t>::= ENUMERATED {offer, execution, ...}</w:t>
      </w:r>
    </w:p>
    <w:p w14:paraId="68BDDD7B" w14:textId="77777777" w:rsidR="00D60E3B" w:rsidRPr="00A423D1" w:rsidRDefault="00D60E3B" w:rsidP="00E7636D">
      <w:pPr>
        <w:pStyle w:val="PL"/>
        <w:rPr>
          <w:rFonts w:eastAsia="SimSun"/>
          <w:snapToGrid w:val="0"/>
        </w:rPr>
      </w:pPr>
    </w:p>
    <w:p w14:paraId="73B78290" w14:textId="77777777" w:rsidR="00D60E3B" w:rsidRPr="00532DDA" w:rsidRDefault="00D60E3B" w:rsidP="00D60E3B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83DEEC5" w14:textId="7031218C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9605499" w14:textId="77777777" w:rsidR="00D60E3B" w:rsidRPr="00CE53A3" w:rsidRDefault="00D60E3B" w:rsidP="00D60E3B">
      <w:pPr>
        <w:pStyle w:val="Heading3"/>
      </w:pPr>
      <w:bookmarkStart w:id="1640" w:name="_Toc14044570"/>
      <w:r w:rsidRPr="00CE53A3">
        <w:lastRenderedPageBreak/>
        <w:t>9.4.7</w:t>
      </w:r>
      <w:r w:rsidRPr="00CE53A3">
        <w:tab/>
        <w:t>Constant Definitions</w:t>
      </w:r>
      <w:bookmarkEnd w:id="1640"/>
    </w:p>
    <w:p w14:paraId="7F9A6AD0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14:paraId="6200A9DE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4E8190AD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5B980D52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Constant definitions</w:t>
      </w:r>
    </w:p>
    <w:p w14:paraId="7343DFC6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0DEC98BB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48AC03B1" w14:textId="77777777" w:rsidR="00D60E3B" w:rsidRPr="00A423D1" w:rsidRDefault="00D60E3B" w:rsidP="00D60E3B">
      <w:pPr>
        <w:pStyle w:val="PL"/>
        <w:rPr>
          <w:noProof w:val="0"/>
          <w:snapToGrid w:val="0"/>
        </w:rPr>
      </w:pPr>
    </w:p>
    <w:p w14:paraId="0A167B44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F1AP-Constants { </w:t>
      </w:r>
    </w:p>
    <w:p w14:paraId="1B838AA4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itu-t</w:t>
      </w:r>
      <w:proofErr w:type="spell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14:paraId="206A6C21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 xml:space="preserve">-access (22) modules (3) f1ap (3) version1 (1) f1ap-Constants (4) } </w:t>
      </w:r>
    </w:p>
    <w:p w14:paraId="2DC2EA75" w14:textId="77777777" w:rsidR="00D60E3B" w:rsidRPr="00A423D1" w:rsidRDefault="00D60E3B" w:rsidP="00D60E3B">
      <w:pPr>
        <w:pStyle w:val="PL"/>
        <w:rPr>
          <w:noProof w:val="0"/>
          <w:snapToGrid w:val="0"/>
        </w:rPr>
      </w:pPr>
    </w:p>
    <w:p w14:paraId="29A95463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TAGS ::= </w:t>
      </w:r>
    </w:p>
    <w:p w14:paraId="6017112F" w14:textId="77777777" w:rsidR="00D60E3B" w:rsidRPr="00A423D1" w:rsidRDefault="00D60E3B" w:rsidP="00D60E3B">
      <w:pPr>
        <w:pStyle w:val="PL"/>
        <w:rPr>
          <w:noProof w:val="0"/>
          <w:snapToGrid w:val="0"/>
        </w:rPr>
      </w:pPr>
    </w:p>
    <w:p w14:paraId="6FFB3341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14:paraId="12EA3622" w14:textId="77777777" w:rsidR="00D60E3B" w:rsidRPr="00A423D1" w:rsidRDefault="00D60E3B" w:rsidP="00D60E3B">
      <w:pPr>
        <w:pStyle w:val="PL"/>
        <w:rPr>
          <w:noProof w:val="0"/>
          <w:snapToGrid w:val="0"/>
        </w:rPr>
      </w:pPr>
    </w:p>
    <w:p w14:paraId="3E2B7105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239BAF46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269FDDD5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14:paraId="5E0E0034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5A2AC433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35B5B54A" w14:textId="77777777" w:rsidR="00D60E3B" w:rsidRPr="00A423D1" w:rsidRDefault="00D60E3B" w:rsidP="00D60E3B">
      <w:pPr>
        <w:pStyle w:val="PL"/>
        <w:rPr>
          <w:noProof w:val="0"/>
          <w:snapToGrid w:val="0"/>
        </w:rPr>
      </w:pPr>
    </w:p>
    <w:p w14:paraId="16F8ACC8" w14:textId="77777777" w:rsidR="00D60E3B" w:rsidRPr="00A423D1" w:rsidRDefault="00D60E3B" w:rsidP="00D60E3B">
      <w:pPr>
        <w:pStyle w:val="PL"/>
        <w:rPr>
          <w:noProof w:val="0"/>
        </w:rPr>
      </w:pPr>
      <w:r w:rsidRPr="00A423D1">
        <w:rPr>
          <w:noProof w:val="0"/>
        </w:rPr>
        <w:t>IMPORTS</w:t>
      </w:r>
    </w:p>
    <w:p w14:paraId="5D09206A" w14:textId="77777777" w:rsidR="00D60E3B" w:rsidRPr="00A423D1" w:rsidRDefault="00D60E3B" w:rsidP="00D60E3B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ProcedureCode</w:t>
      </w:r>
      <w:proofErr w:type="spellEnd"/>
      <w:r w:rsidRPr="00A423D1">
        <w:rPr>
          <w:noProof w:val="0"/>
        </w:rPr>
        <w:t>,</w:t>
      </w:r>
    </w:p>
    <w:p w14:paraId="422D5F58" w14:textId="77777777" w:rsidR="00D60E3B" w:rsidRPr="00A423D1" w:rsidRDefault="00D60E3B" w:rsidP="00D60E3B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>-ID</w:t>
      </w:r>
    </w:p>
    <w:p w14:paraId="61AF8ED4" w14:textId="77777777" w:rsidR="00D60E3B" w:rsidRPr="00A423D1" w:rsidRDefault="00D60E3B" w:rsidP="00D60E3B">
      <w:pPr>
        <w:pStyle w:val="PL"/>
        <w:rPr>
          <w:noProof w:val="0"/>
        </w:rPr>
      </w:pPr>
    </w:p>
    <w:p w14:paraId="27074F62" w14:textId="77777777" w:rsidR="00D60E3B" w:rsidRPr="00CE53A3" w:rsidRDefault="00D60E3B" w:rsidP="00D60E3B">
      <w:pPr>
        <w:pStyle w:val="PL"/>
        <w:rPr>
          <w:noProof w:val="0"/>
        </w:rPr>
      </w:pPr>
      <w:r w:rsidRPr="00CE53A3">
        <w:rPr>
          <w:noProof w:val="0"/>
        </w:rPr>
        <w:t>FROM F1AP-CommonDataTypes;</w:t>
      </w:r>
    </w:p>
    <w:p w14:paraId="5E7D1973" w14:textId="77777777" w:rsidR="00D60E3B" w:rsidRPr="00A423D1" w:rsidRDefault="00D60E3B" w:rsidP="00D60E3B">
      <w:pPr>
        <w:pStyle w:val="PL"/>
        <w:rPr>
          <w:noProof w:val="0"/>
          <w:snapToGrid w:val="0"/>
        </w:rPr>
      </w:pPr>
    </w:p>
    <w:p w14:paraId="0046291F" w14:textId="77777777" w:rsidR="00D60E3B" w:rsidRPr="00A423D1" w:rsidRDefault="00D60E3B" w:rsidP="00D60E3B">
      <w:pPr>
        <w:pStyle w:val="PL"/>
        <w:rPr>
          <w:noProof w:val="0"/>
          <w:snapToGrid w:val="0"/>
        </w:rPr>
      </w:pPr>
    </w:p>
    <w:p w14:paraId="1EA443A9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1EC4631E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6F1B4B04" w14:textId="77777777" w:rsidR="00D60E3B" w:rsidRPr="00A423D1" w:rsidRDefault="00D60E3B" w:rsidP="00D60E3B">
      <w:pPr>
        <w:pStyle w:val="PL"/>
        <w:outlineLvl w:val="3"/>
        <w:rPr>
          <w:noProof w:val="0"/>
        </w:rPr>
      </w:pPr>
      <w:r w:rsidRPr="00A423D1">
        <w:rPr>
          <w:noProof w:val="0"/>
        </w:rPr>
        <w:t>-- Elementary Procedures</w:t>
      </w:r>
    </w:p>
    <w:p w14:paraId="0519BF7C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47D3A23B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1D039564" w14:textId="77777777" w:rsidR="00D60E3B" w:rsidRPr="00A423D1" w:rsidRDefault="00D60E3B" w:rsidP="00D60E3B">
      <w:pPr>
        <w:pStyle w:val="PL"/>
        <w:rPr>
          <w:noProof w:val="0"/>
          <w:snapToGrid w:val="0"/>
        </w:rPr>
      </w:pPr>
    </w:p>
    <w:p w14:paraId="2D86DCA5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id-Reset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 0</w:t>
      </w:r>
    </w:p>
    <w:p w14:paraId="29CB6C13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id-F1Setup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 1</w:t>
      </w:r>
    </w:p>
    <w:p w14:paraId="7BFDEF56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ErrorIndication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 2</w:t>
      </w:r>
    </w:p>
    <w:p w14:paraId="57D3BFA9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gNBDUConfigurationUpdate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 3</w:t>
      </w:r>
    </w:p>
    <w:p w14:paraId="716C9553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gNBCUConfigurationUpdate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 4</w:t>
      </w:r>
    </w:p>
    <w:p w14:paraId="6DA996AC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UEContextSetup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 5</w:t>
      </w:r>
    </w:p>
    <w:p w14:paraId="1E0638B3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UEContextRelease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 6</w:t>
      </w:r>
    </w:p>
    <w:p w14:paraId="6FB9FA60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UEContextModification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 7</w:t>
      </w:r>
    </w:p>
    <w:p w14:paraId="4CC71C6D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UEContextModificationRequired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 8</w:t>
      </w:r>
    </w:p>
    <w:p w14:paraId="0D9A5CA4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UEMobilityCommand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 9</w:t>
      </w:r>
    </w:p>
    <w:p w14:paraId="75E0A74A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UEContextReleaseRequest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 10</w:t>
      </w:r>
    </w:p>
    <w:p w14:paraId="467EA610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InitialULRRCMessageTransfer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 11</w:t>
      </w:r>
    </w:p>
    <w:p w14:paraId="03B5881C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DLRRCMessageTransfer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 12</w:t>
      </w:r>
    </w:p>
    <w:p w14:paraId="66335AE8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ULRRCMessageTransfer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 13</w:t>
      </w:r>
    </w:p>
    <w:p w14:paraId="5B337416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id-privateMessage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14</w:t>
      </w:r>
    </w:p>
    <w:p w14:paraId="5FF948DB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id-UEInactivityNotification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15</w:t>
      </w:r>
    </w:p>
    <w:p w14:paraId="796CE3BB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lastRenderedPageBreak/>
        <w:t>id-GNBDUResourceCoordination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ProcedureCode ::= 16</w:t>
      </w:r>
    </w:p>
    <w:p w14:paraId="61696588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id-SystemInformationDeliveryCommand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17</w:t>
      </w:r>
    </w:p>
    <w:p w14:paraId="2369022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18</w:t>
      </w:r>
    </w:p>
    <w:p w14:paraId="0E8358CC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id-Notify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19</w:t>
      </w:r>
    </w:p>
    <w:p w14:paraId="5FF25569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id-WriteReplaceWarning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20</w:t>
      </w:r>
    </w:p>
    <w:p w14:paraId="6EC38C09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id-PWSCancel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21</w:t>
      </w:r>
    </w:p>
    <w:p w14:paraId="5EE02EE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id-PWSRestartIndication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22</w:t>
      </w:r>
    </w:p>
    <w:p w14:paraId="59734015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id-PWSFailureIndication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23</w:t>
      </w:r>
    </w:p>
    <w:p w14:paraId="356E575F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id-GNBDUStatusIndication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24</w:t>
      </w:r>
    </w:p>
    <w:p w14:paraId="651AA702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id-RRCDeliveryReport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25</w:t>
      </w:r>
    </w:p>
    <w:p w14:paraId="4A85ED37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id-F1Removal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26</w:t>
      </w:r>
    </w:p>
    <w:p w14:paraId="2DD38697" w14:textId="5B877B84" w:rsidR="00D60E3B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NetworkAccessRateReduction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 27</w:t>
      </w:r>
      <w:r w:rsidRPr="00D60E3B">
        <w:rPr>
          <w:rFonts w:eastAsia="SimSun"/>
          <w:snapToGrid w:val="0"/>
        </w:rPr>
        <w:t xml:space="preserve"> </w:t>
      </w:r>
    </w:p>
    <w:p w14:paraId="26DF2BD8" w14:textId="77777777" w:rsidR="00D60E3B" w:rsidRDefault="00D60E3B" w:rsidP="00D60E3B">
      <w:pPr>
        <w:pStyle w:val="PL"/>
        <w:rPr>
          <w:ins w:id="1641" w:author="Ericsson User" w:date="2019-02-14T00:41:00Z"/>
        </w:rPr>
      </w:pPr>
      <w:ins w:id="1642" w:author="Ericsson User" w:date="2019-02-14T00:41:00Z">
        <w:r>
          <w:t>id-positioningMeasurementInitiation</w:t>
        </w:r>
        <w:r w:rsidRPr="00234866"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>ProcedureCode ::=</w:t>
        </w:r>
        <w:r>
          <w:rPr>
            <w:rFonts w:eastAsia="SimSun"/>
            <w:snapToGrid w:val="0"/>
          </w:rPr>
          <w:t xml:space="preserve"> x</w:t>
        </w:r>
      </w:ins>
    </w:p>
    <w:p w14:paraId="5AA1C0E7" w14:textId="77777777" w:rsidR="00D60E3B" w:rsidRDefault="00D60E3B" w:rsidP="00D60E3B">
      <w:pPr>
        <w:pStyle w:val="PL"/>
        <w:rPr>
          <w:ins w:id="1643" w:author="Ericsson User" w:date="2019-02-14T00:41:00Z"/>
        </w:rPr>
      </w:pPr>
      <w:ins w:id="1644" w:author="Ericsson User" w:date="2019-02-14T00:41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  <w:r w:rsidRPr="00234866"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>ProcedureCode ::=</w:t>
        </w:r>
        <w:r>
          <w:rPr>
            <w:rFonts w:eastAsia="SimSun"/>
            <w:snapToGrid w:val="0"/>
          </w:rPr>
          <w:t xml:space="preserve"> y</w:t>
        </w:r>
      </w:ins>
    </w:p>
    <w:p w14:paraId="0A724A0B" w14:textId="77777777" w:rsidR="00D60E3B" w:rsidRDefault="00D60E3B" w:rsidP="00D60E3B">
      <w:pPr>
        <w:pStyle w:val="PL"/>
        <w:rPr>
          <w:ins w:id="1645" w:author="Ericsson User" w:date="2019-02-14T00:41:00Z"/>
          <w:noProof w:val="0"/>
          <w:snapToGrid w:val="0"/>
        </w:rPr>
      </w:pPr>
      <w:ins w:id="1646" w:author="Ericsson User" w:date="2019-02-14T00:41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positioningMeasurementTermination</w:t>
        </w:r>
        <w:proofErr w:type="spellEnd"/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ab/>
          <w:t>ProcedureCode ::=</w:t>
        </w:r>
        <w:r>
          <w:rPr>
            <w:rFonts w:eastAsia="SimSun"/>
            <w:snapToGrid w:val="0"/>
          </w:rPr>
          <w:t xml:space="preserve"> z</w:t>
        </w:r>
      </w:ins>
    </w:p>
    <w:p w14:paraId="0EEA29A1" w14:textId="135FD0DB" w:rsidR="00D60E3B" w:rsidRPr="00A423D1" w:rsidRDefault="00D60E3B" w:rsidP="00D60E3B">
      <w:pPr>
        <w:pStyle w:val="PL"/>
        <w:rPr>
          <w:rFonts w:eastAsia="SimSun"/>
          <w:snapToGrid w:val="0"/>
        </w:rPr>
      </w:pPr>
      <w:ins w:id="1647" w:author="Ericsson User" w:date="2019-02-14T00:41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positioningMeasurementFailureIndication</w:t>
        </w:r>
        <w:proofErr w:type="spellEnd"/>
        <w:r w:rsidRPr="00234866">
          <w:rPr>
            <w:rFonts w:eastAsia="SimSun"/>
            <w:snapToGrid w:val="0"/>
          </w:rPr>
          <w:tab/>
          <w:t>ProcedureCode ::=</w:t>
        </w:r>
        <w:r>
          <w:rPr>
            <w:rFonts w:eastAsia="SimSun"/>
            <w:snapToGrid w:val="0"/>
          </w:rPr>
          <w:t xml:space="preserve"> w</w:t>
        </w:r>
      </w:ins>
    </w:p>
    <w:p w14:paraId="484BC66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</w:p>
    <w:p w14:paraId="1E063641" w14:textId="77777777" w:rsidR="00D60E3B" w:rsidRPr="00A423D1" w:rsidRDefault="00D60E3B" w:rsidP="00D60E3B">
      <w:pPr>
        <w:pStyle w:val="PL"/>
        <w:rPr>
          <w:noProof w:val="0"/>
          <w:snapToGrid w:val="0"/>
        </w:rPr>
      </w:pPr>
    </w:p>
    <w:p w14:paraId="6F5C2C3C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3E19E4B8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0268487B" w14:textId="77777777" w:rsidR="00D60E3B" w:rsidRPr="00A423D1" w:rsidRDefault="00D60E3B" w:rsidP="00D60E3B">
      <w:pPr>
        <w:pStyle w:val="PL"/>
        <w:outlineLvl w:val="3"/>
        <w:rPr>
          <w:noProof w:val="0"/>
        </w:rPr>
      </w:pPr>
      <w:r w:rsidRPr="00CE53A3">
        <w:rPr>
          <w:noProof w:val="0"/>
          <w:snapToGrid w:val="0"/>
        </w:rPr>
        <w:t>-</w:t>
      </w:r>
      <w:r w:rsidRPr="00A423D1">
        <w:rPr>
          <w:noProof w:val="0"/>
        </w:rPr>
        <w:t>- Extension constants</w:t>
      </w:r>
    </w:p>
    <w:p w14:paraId="75B13DCB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2B9C8DE9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2FFCE31C" w14:textId="77777777" w:rsidR="00D60E3B" w:rsidRPr="00A423D1" w:rsidRDefault="00D60E3B" w:rsidP="00D60E3B">
      <w:pPr>
        <w:pStyle w:val="PL"/>
        <w:rPr>
          <w:noProof w:val="0"/>
          <w:snapToGrid w:val="0"/>
        </w:rPr>
      </w:pPr>
    </w:p>
    <w:p w14:paraId="13A17D3F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maxPrivateIEs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::= 65535</w:t>
      </w:r>
    </w:p>
    <w:p w14:paraId="354E85B9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maxProtocolExtensions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::= 65535</w:t>
      </w:r>
    </w:p>
    <w:p w14:paraId="206CC7A7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maxProtocolIEs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::= 65535</w:t>
      </w:r>
    </w:p>
    <w:p w14:paraId="0834030D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4E65B1BC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2E6052FD" w14:textId="77777777" w:rsidR="00D60E3B" w:rsidRPr="00CE53A3" w:rsidRDefault="00D60E3B" w:rsidP="00D60E3B">
      <w:pPr>
        <w:pStyle w:val="PL"/>
        <w:outlineLvl w:val="3"/>
        <w:rPr>
          <w:noProof w:val="0"/>
          <w:snapToGrid w:val="0"/>
        </w:rPr>
      </w:pPr>
      <w:r w:rsidRPr="00CE53A3">
        <w:rPr>
          <w:noProof w:val="0"/>
          <w:snapToGrid w:val="0"/>
        </w:rPr>
        <w:t>-- Lists</w:t>
      </w:r>
    </w:p>
    <w:p w14:paraId="405C77A5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3666D693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224292E1" w14:textId="77777777" w:rsidR="00D60E3B" w:rsidRPr="00A423D1" w:rsidRDefault="00D60E3B" w:rsidP="00D60E3B">
      <w:pPr>
        <w:pStyle w:val="PL"/>
        <w:rPr>
          <w:noProof w:val="0"/>
          <w:snapToGrid w:val="0"/>
        </w:rPr>
      </w:pPr>
    </w:p>
    <w:p w14:paraId="6F099488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maxNRARFCN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INTEGER ::= </w:t>
      </w:r>
      <w:r w:rsidRPr="00A423D1">
        <w:rPr>
          <w:snapToGrid w:val="0"/>
        </w:rPr>
        <w:t>3279165</w:t>
      </w:r>
    </w:p>
    <w:p w14:paraId="5D941A98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maxnoofErrors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::= 256</w:t>
      </w:r>
    </w:p>
    <w:p w14:paraId="15CD165C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maxnoofIndividualF1ConnectionsToReset</w:t>
      </w:r>
      <w:r w:rsidRPr="00A423D1">
        <w:rPr>
          <w:noProof w:val="0"/>
          <w:snapToGrid w:val="0"/>
        </w:rPr>
        <w:tab/>
        <w:t xml:space="preserve">INTEGER ::= </w:t>
      </w:r>
      <w:r w:rsidRPr="00A423D1">
        <w:rPr>
          <w:rFonts w:eastAsia="SimSun"/>
          <w:snapToGrid w:val="0"/>
        </w:rPr>
        <w:t>65536</w:t>
      </w:r>
    </w:p>
    <w:p w14:paraId="77DF726D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maxCellingNBDU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::= 512</w:t>
      </w:r>
    </w:p>
    <w:p w14:paraId="5235C9D7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maxnoofSCells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INTEGER ::= </w:t>
      </w:r>
      <w:r w:rsidRPr="00A423D1">
        <w:rPr>
          <w:snapToGrid w:val="0"/>
        </w:rPr>
        <w:t>32</w:t>
      </w:r>
    </w:p>
    <w:p w14:paraId="748D1BE3" w14:textId="77777777" w:rsidR="00D60E3B" w:rsidRPr="00A423D1" w:rsidRDefault="00D60E3B" w:rsidP="00D60E3B">
      <w:pPr>
        <w:pStyle w:val="PL"/>
      </w:pPr>
      <w:r w:rsidRPr="00A423D1">
        <w:t>maxnoofSRBs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8</w:t>
      </w:r>
    </w:p>
    <w:p w14:paraId="6473CB0C" w14:textId="77777777" w:rsidR="00D60E3B" w:rsidRPr="00A423D1" w:rsidRDefault="00D60E3B" w:rsidP="00D60E3B">
      <w:pPr>
        <w:pStyle w:val="PL"/>
      </w:pPr>
      <w:r w:rsidRPr="00A423D1">
        <w:t>maxnoofDRBs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64</w:t>
      </w:r>
    </w:p>
    <w:p w14:paraId="494187AA" w14:textId="77777777" w:rsidR="00D60E3B" w:rsidRPr="00A423D1" w:rsidRDefault="00D60E3B" w:rsidP="00D60E3B">
      <w:pPr>
        <w:pStyle w:val="PL"/>
      </w:pPr>
      <w:r w:rsidRPr="00A423D1">
        <w:t>maxnoofULUPTNLInformation</w:t>
      </w:r>
      <w:r w:rsidRPr="00A423D1">
        <w:tab/>
      </w:r>
      <w:r w:rsidRPr="00A423D1">
        <w:tab/>
      </w:r>
      <w:r w:rsidRPr="00A423D1">
        <w:tab/>
      </w:r>
      <w:r w:rsidRPr="00A423D1">
        <w:tab/>
        <w:t>INTEGER ::= 2</w:t>
      </w:r>
    </w:p>
    <w:p w14:paraId="71FE6BB5" w14:textId="77777777" w:rsidR="00D60E3B" w:rsidRPr="00A423D1" w:rsidRDefault="00D60E3B" w:rsidP="00D60E3B">
      <w:pPr>
        <w:pStyle w:val="PL"/>
      </w:pPr>
      <w:r w:rsidRPr="00A423D1">
        <w:t>maxnoofDLUPTNLInformation</w:t>
      </w:r>
      <w:r w:rsidRPr="00A423D1">
        <w:tab/>
      </w:r>
      <w:r w:rsidRPr="00A423D1">
        <w:tab/>
      </w:r>
      <w:r w:rsidRPr="00A423D1">
        <w:tab/>
      </w:r>
      <w:r w:rsidRPr="00A423D1">
        <w:tab/>
        <w:t>INTEGER ::= 2</w:t>
      </w:r>
    </w:p>
    <w:p w14:paraId="4876EE9F" w14:textId="77777777" w:rsidR="00D60E3B" w:rsidRPr="00A423D1" w:rsidRDefault="00D60E3B" w:rsidP="00D60E3B">
      <w:pPr>
        <w:pStyle w:val="PL"/>
        <w:rPr>
          <w:rFonts w:eastAsia="SimSun"/>
        </w:rPr>
      </w:pPr>
      <w:r w:rsidRPr="00A423D1">
        <w:t>maxnoofBPLMNs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6</w:t>
      </w:r>
    </w:p>
    <w:p w14:paraId="15AD2AF2" w14:textId="77777777" w:rsidR="00D60E3B" w:rsidRPr="00A423D1" w:rsidRDefault="00D60E3B" w:rsidP="00D60E3B">
      <w:pPr>
        <w:pStyle w:val="PL"/>
        <w:rPr>
          <w:rFonts w:eastAsia="SimSun"/>
        </w:rPr>
      </w:pPr>
      <w:r w:rsidRPr="00A423D1">
        <w:rPr>
          <w:rFonts w:eastAsia="SimSun"/>
        </w:rPr>
        <w:t>maxnoofCandidateSpCells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64</w:t>
      </w:r>
    </w:p>
    <w:p w14:paraId="2F554FF2" w14:textId="77777777" w:rsidR="00D60E3B" w:rsidRPr="00A423D1" w:rsidRDefault="00D60E3B" w:rsidP="00D60E3B">
      <w:pPr>
        <w:pStyle w:val="PL"/>
        <w:rPr>
          <w:rFonts w:eastAsia="SimSun"/>
        </w:rPr>
      </w:pPr>
      <w:r w:rsidRPr="00A423D1">
        <w:rPr>
          <w:rFonts w:eastAsia="SimSun"/>
        </w:rPr>
        <w:t>maxnoofPotentialSpCells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64</w:t>
      </w:r>
    </w:p>
    <w:p w14:paraId="76E8BC12" w14:textId="77777777" w:rsidR="00D60E3B" w:rsidRPr="00A423D1" w:rsidRDefault="00D60E3B" w:rsidP="00D60E3B">
      <w:pPr>
        <w:pStyle w:val="PL"/>
        <w:rPr>
          <w:rFonts w:eastAsia="SimSun"/>
        </w:rPr>
      </w:pPr>
      <w:r w:rsidRPr="00A423D1">
        <w:rPr>
          <w:rFonts w:eastAsia="SimSun"/>
        </w:rPr>
        <w:t>maxnoofNrCellBands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32</w:t>
      </w:r>
    </w:p>
    <w:p w14:paraId="5983F17A" w14:textId="77777777" w:rsidR="00D60E3B" w:rsidRPr="00A423D1" w:rsidRDefault="00D60E3B" w:rsidP="00D60E3B">
      <w:pPr>
        <w:pStyle w:val="PL"/>
      </w:pPr>
      <w:r w:rsidRPr="00A423D1">
        <w:rPr>
          <w:rFonts w:eastAsia="SimSun"/>
        </w:rPr>
        <w:t>maxnoofSIBTypes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 xml:space="preserve">INTEGER ::= </w:t>
      </w:r>
      <w:r w:rsidRPr="00A423D1">
        <w:t>32</w:t>
      </w:r>
    </w:p>
    <w:p w14:paraId="35D3C7BD" w14:textId="77777777" w:rsidR="00D60E3B" w:rsidRPr="00A423D1" w:rsidRDefault="00D60E3B" w:rsidP="00D60E3B">
      <w:pPr>
        <w:pStyle w:val="PL"/>
        <w:rPr>
          <w:rFonts w:eastAsia="SimSun"/>
        </w:rPr>
      </w:pPr>
      <w:r w:rsidRPr="00A423D1">
        <w:t>maxnoofSITypes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32</w:t>
      </w:r>
    </w:p>
    <w:p w14:paraId="18A25F26" w14:textId="77777777" w:rsidR="00D60E3B" w:rsidRPr="00A423D1" w:rsidRDefault="00D60E3B" w:rsidP="00D60E3B">
      <w:pPr>
        <w:pStyle w:val="PL"/>
        <w:rPr>
          <w:rFonts w:eastAsia="SimSun"/>
        </w:rPr>
      </w:pPr>
      <w:r w:rsidRPr="00A423D1">
        <w:rPr>
          <w:rFonts w:eastAsia="SimSun"/>
        </w:rPr>
        <w:t>maxnoofPagingCells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512</w:t>
      </w:r>
    </w:p>
    <w:p w14:paraId="28290534" w14:textId="77777777" w:rsidR="00D60E3B" w:rsidRPr="00A423D1" w:rsidRDefault="00D60E3B" w:rsidP="00D60E3B">
      <w:pPr>
        <w:pStyle w:val="PL"/>
        <w:rPr>
          <w:rFonts w:eastAsia="SimSun"/>
        </w:rPr>
      </w:pPr>
      <w:r w:rsidRPr="00A423D1">
        <w:rPr>
          <w:rFonts w:eastAsia="SimSun"/>
        </w:rPr>
        <w:t>maxnoofTNLAssociations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32</w:t>
      </w:r>
    </w:p>
    <w:p w14:paraId="48B971E8" w14:textId="77777777" w:rsidR="00D60E3B" w:rsidRPr="00A423D1" w:rsidRDefault="00D60E3B" w:rsidP="00D60E3B">
      <w:pPr>
        <w:pStyle w:val="PL"/>
        <w:rPr>
          <w:rFonts w:eastAsia="SimSun"/>
        </w:rPr>
      </w:pPr>
      <w:r w:rsidRPr="00A423D1">
        <w:rPr>
          <w:rFonts w:eastAsia="SimSun"/>
        </w:rPr>
        <w:t>maxnoofQoSFlows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64</w:t>
      </w:r>
    </w:p>
    <w:p w14:paraId="0D53BF34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maxnoofSliceItems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INTEGER ::= 1024</w:t>
      </w:r>
    </w:p>
    <w:p w14:paraId="60DAF346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maxCellineNB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INTEGER ::= 256</w:t>
      </w:r>
    </w:p>
    <w:p w14:paraId="4AB3A5E9" w14:textId="77777777" w:rsidR="00D60E3B" w:rsidRPr="00A423D1" w:rsidRDefault="00D60E3B" w:rsidP="00D60E3B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lastRenderedPageBreak/>
        <w:t>maxnoofExtendedBPLMNs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INTEGER ::= 6</w:t>
      </w:r>
    </w:p>
    <w:p w14:paraId="68F0C18B" w14:textId="77777777" w:rsidR="00D60E3B" w:rsidRPr="00A423D1" w:rsidRDefault="00D60E3B" w:rsidP="00D60E3B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maxnoofUEIDs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  <w:t>INTEGER</w:t>
      </w:r>
      <w:r w:rsidRPr="00A423D1">
        <w:rPr>
          <w:noProof w:val="0"/>
          <w:snapToGrid w:val="0"/>
        </w:rPr>
        <w:t xml:space="preserve"> ::= </w:t>
      </w:r>
      <w:r w:rsidRPr="00A423D1">
        <w:rPr>
          <w:snapToGrid w:val="0"/>
        </w:rPr>
        <w:t>65536</w:t>
      </w:r>
    </w:p>
    <w:p w14:paraId="773DF2E5" w14:textId="77777777" w:rsidR="00D60E3B" w:rsidRPr="00A423D1" w:rsidRDefault="00D60E3B" w:rsidP="00D60E3B">
      <w:pPr>
        <w:pStyle w:val="PL"/>
        <w:rPr>
          <w:noProof w:val="0"/>
        </w:rPr>
      </w:pPr>
      <w:r w:rsidRPr="00A423D1">
        <w:rPr>
          <w:noProof w:val="0"/>
        </w:rPr>
        <w:t>maxnoofBPLMNsNRminus1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::= 11</w:t>
      </w:r>
    </w:p>
    <w:p w14:paraId="1E9C2FA2" w14:textId="77777777" w:rsidR="00D60E3B" w:rsidRPr="00A423D1" w:rsidRDefault="00D60E3B" w:rsidP="00D60E3B">
      <w:pPr>
        <w:pStyle w:val="PL"/>
        <w:rPr>
          <w:snapToGrid w:val="0"/>
        </w:rPr>
      </w:pPr>
      <w:r w:rsidRPr="00A423D1">
        <w:rPr>
          <w:snapToGrid w:val="0"/>
        </w:rPr>
        <w:t>maxnoofUACPLMNs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INTEGER ::= 12</w:t>
      </w:r>
    </w:p>
    <w:p w14:paraId="68DC17D1" w14:textId="77777777" w:rsidR="00D60E3B" w:rsidRPr="00A423D1" w:rsidRDefault="00D60E3B" w:rsidP="00D60E3B">
      <w:pPr>
        <w:pStyle w:val="PL"/>
        <w:rPr>
          <w:snapToGrid w:val="0"/>
          <w:lang w:val="sv-SE"/>
        </w:rPr>
      </w:pPr>
      <w:r w:rsidRPr="00A423D1">
        <w:rPr>
          <w:snapToGrid w:val="0"/>
          <w:lang w:val="sv-SE"/>
        </w:rPr>
        <w:t>maxnoofUACperPLMN</w:t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  <w:t>INTEGER ::= 64</w:t>
      </w:r>
    </w:p>
    <w:p w14:paraId="31416CE0" w14:textId="6C38774A" w:rsidR="006054B9" w:rsidRDefault="00D60E3B" w:rsidP="006054B9">
      <w:pPr>
        <w:pStyle w:val="PL"/>
        <w:rPr>
          <w:ins w:id="1648" w:author="Ericsson User" w:date="2019-02-14T00:17:00Z"/>
          <w:snapToGrid w:val="0"/>
        </w:rPr>
      </w:pPr>
      <w:r w:rsidRPr="00A423D1">
        <w:rPr>
          <w:rFonts w:eastAsia="SimSun"/>
          <w:snapToGrid w:val="0"/>
        </w:rPr>
        <w:t>maxnoofAdditionalSIBs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INTEGER ::= 63</w:t>
      </w:r>
      <w:r w:rsidR="006054B9" w:rsidRPr="006054B9">
        <w:rPr>
          <w:snapToGrid w:val="0"/>
        </w:rPr>
        <w:t xml:space="preserve"> </w:t>
      </w:r>
    </w:p>
    <w:p w14:paraId="5E8A8F15" w14:textId="35FAA92A" w:rsidR="00D60E3B" w:rsidRPr="00A423D1" w:rsidRDefault="006054B9" w:rsidP="006054B9">
      <w:pPr>
        <w:pStyle w:val="PL"/>
        <w:rPr>
          <w:rFonts w:eastAsia="SimSun"/>
          <w:snapToGrid w:val="0"/>
        </w:rPr>
      </w:pPr>
      <w:ins w:id="1649" w:author="Ericsson User" w:date="2019-02-14T00:17:00Z">
        <w:r>
          <w:rPr>
            <w:rFonts w:eastAsia="SimSun"/>
            <w:snapToGrid w:val="0"/>
          </w:rPr>
          <w:t>maxnoMeas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INTEGER ::= 63</w:t>
        </w:r>
      </w:ins>
    </w:p>
    <w:p w14:paraId="049FF086" w14:textId="77777777" w:rsidR="00D60E3B" w:rsidRPr="00A423D1" w:rsidRDefault="00D60E3B" w:rsidP="00D60E3B">
      <w:pPr>
        <w:pStyle w:val="PL"/>
        <w:rPr>
          <w:noProof w:val="0"/>
          <w:snapToGrid w:val="0"/>
        </w:rPr>
      </w:pPr>
    </w:p>
    <w:p w14:paraId="06DAFAA2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19CDC3F0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05E292AD" w14:textId="77777777" w:rsidR="00D60E3B" w:rsidRPr="00CE53A3" w:rsidRDefault="00D60E3B" w:rsidP="00D60E3B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IE</w:t>
      </w:r>
      <w:r w:rsidRPr="00CE53A3">
        <w:rPr>
          <w:noProof w:val="0"/>
          <w:snapToGrid w:val="0"/>
        </w:rPr>
        <w:t>s</w:t>
      </w:r>
    </w:p>
    <w:p w14:paraId="6021AB12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06ACC289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2CAFB1F3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</w:p>
    <w:p w14:paraId="6B4A893F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0</w:t>
      </w:r>
    </w:p>
    <w:p w14:paraId="25802B27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id-Cells-Failed-to-be-Activated-List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</w:t>
      </w:r>
    </w:p>
    <w:p w14:paraId="410434FC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id-Cells-Failed-to-be-Activated-List-Item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</w:t>
      </w:r>
    </w:p>
    <w:p w14:paraId="59717BC4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</w:t>
      </w:r>
    </w:p>
    <w:p w14:paraId="71A5EE55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</w:t>
      </w:r>
    </w:p>
    <w:p w14:paraId="05B534CF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id-Cells-to-be-Deactivated-List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</w:t>
      </w:r>
    </w:p>
    <w:p w14:paraId="13B79B7B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id-Cells-to-be-Deactivated-List-Item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</w:t>
      </w:r>
    </w:p>
    <w:p w14:paraId="05D46C98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id-CriticalityDiagnostics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</w:t>
      </w:r>
    </w:p>
    <w:p w14:paraId="4156AB75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id-CUtoDURRCInformation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</w:t>
      </w:r>
    </w:p>
    <w:p w14:paraId="34FC6FBC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</w:t>
      </w:r>
    </w:p>
    <w:p w14:paraId="53575D08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</w:t>
      </w:r>
    </w:p>
    <w:p w14:paraId="5998DEA9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</w:t>
      </w:r>
    </w:p>
    <w:p w14:paraId="58A2E2AB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</w:t>
      </w:r>
    </w:p>
    <w:p w14:paraId="7BDE9BD3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</w:t>
      </w:r>
    </w:p>
    <w:p w14:paraId="260CE876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</w:t>
      </w:r>
    </w:p>
    <w:p w14:paraId="583EC59E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id-DRBs-ModifiedConf-Item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18</w:t>
      </w:r>
    </w:p>
    <w:p w14:paraId="7B30149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id-DRBs-ModifiedConf-List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19</w:t>
      </w:r>
    </w:p>
    <w:p w14:paraId="7E91D42A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</w:t>
      </w:r>
    </w:p>
    <w:p w14:paraId="3B855934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21</w:t>
      </w:r>
    </w:p>
    <w:p w14:paraId="05BBE2CE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22</w:t>
      </w:r>
    </w:p>
    <w:p w14:paraId="13F8B42F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23</w:t>
      </w:r>
    </w:p>
    <w:p w14:paraId="47251D28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24</w:t>
      </w:r>
    </w:p>
    <w:p w14:paraId="75DC5634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25</w:t>
      </w:r>
    </w:p>
    <w:p w14:paraId="20E3FE75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26</w:t>
      </w:r>
    </w:p>
    <w:p w14:paraId="65A581D4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27</w:t>
      </w:r>
    </w:p>
    <w:p w14:paraId="19728C1E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28</w:t>
      </w:r>
    </w:p>
    <w:p w14:paraId="5A76162A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29</w:t>
      </w:r>
    </w:p>
    <w:p w14:paraId="7F3D3D18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30</w:t>
      </w:r>
    </w:p>
    <w:p w14:paraId="6B5DBAE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31</w:t>
      </w:r>
    </w:p>
    <w:p w14:paraId="05D718A4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32</w:t>
      </w:r>
    </w:p>
    <w:p w14:paraId="27D90965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33</w:t>
      </w:r>
    </w:p>
    <w:p w14:paraId="4C4A3BE9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34</w:t>
      </w:r>
    </w:p>
    <w:p w14:paraId="56E939C7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35</w:t>
      </w:r>
    </w:p>
    <w:p w14:paraId="4C5A62DB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36</w:t>
      </w:r>
    </w:p>
    <w:p w14:paraId="428F440D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37</w:t>
      </w:r>
    </w:p>
    <w:p w14:paraId="0D326E0F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id-DRXCycle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38</w:t>
      </w:r>
    </w:p>
    <w:p w14:paraId="62B4E5ED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id-DUtoCURRCInformation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39</w:t>
      </w:r>
    </w:p>
    <w:p w14:paraId="50E5A2F1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id-gNB-CU-UE-F1AP-ID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40</w:t>
      </w:r>
    </w:p>
    <w:p w14:paraId="14A8DC55" w14:textId="77777777" w:rsidR="00D60E3B" w:rsidRPr="00A423D1" w:rsidRDefault="00D60E3B" w:rsidP="00D60E3B">
      <w:pPr>
        <w:pStyle w:val="PL"/>
        <w:rPr>
          <w:rFonts w:eastAsia="SimSun"/>
        </w:rPr>
      </w:pPr>
      <w:r w:rsidRPr="00A423D1">
        <w:rPr>
          <w:rFonts w:eastAsia="SimSun"/>
        </w:rPr>
        <w:t>id-gNB-DU-UE-F1AP-ID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ProtocolIE-ID ::= 41</w:t>
      </w:r>
    </w:p>
    <w:p w14:paraId="2D19681F" w14:textId="77777777" w:rsidR="00D60E3B" w:rsidRPr="00A423D1" w:rsidRDefault="00D60E3B" w:rsidP="00D60E3B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>id-gNB-DU-ID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ProtocolIE-ID ::= 42</w:t>
      </w:r>
    </w:p>
    <w:p w14:paraId="42BC2C6D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id-GNB-DU-Served-Cells-Item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43</w:t>
      </w:r>
    </w:p>
    <w:p w14:paraId="48013028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id-gNB-DU-Served-Cells-List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44</w:t>
      </w:r>
    </w:p>
    <w:p w14:paraId="70A15136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id-gNB-DU-Name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45</w:t>
      </w:r>
    </w:p>
    <w:p w14:paraId="77B566EC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id-NRCellID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46</w:t>
      </w:r>
    </w:p>
    <w:p w14:paraId="053A5191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id-oldgNB-DU-UE-F1AP-ID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47</w:t>
      </w:r>
    </w:p>
    <w:p w14:paraId="2957D575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id-ResetType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48</w:t>
      </w:r>
    </w:p>
    <w:p w14:paraId="29A4C2AC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id-ResourceCoordinationTransferContainer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49</w:t>
      </w:r>
    </w:p>
    <w:p w14:paraId="30CCF9CE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id-RRCContainer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50</w:t>
      </w:r>
    </w:p>
    <w:p w14:paraId="42982BF4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id-SCell-ToBeRemoved-Item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51</w:t>
      </w:r>
    </w:p>
    <w:p w14:paraId="62DAFA7E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id-SCell-ToBeRemoved-List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52</w:t>
      </w:r>
    </w:p>
    <w:p w14:paraId="05C89F39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53</w:t>
      </w:r>
    </w:p>
    <w:p w14:paraId="7C91135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54</w:t>
      </w:r>
    </w:p>
    <w:p w14:paraId="649EDA73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55</w:t>
      </w:r>
    </w:p>
    <w:p w14:paraId="3D2F4751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56</w:t>
      </w:r>
    </w:p>
    <w:p w14:paraId="59CFCA96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id-Served-Cells-To-Add-Item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57</w:t>
      </w:r>
    </w:p>
    <w:p w14:paraId="139BC65E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id-Served-Cells-To-Add-List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58</w:t>
      </w:r>
    </w:p>
    <w:p w14:paraId="5A15D0E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id-Served-Cells-To-Delete-Item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59</w:t>
      </w:r>
    </w:p>
    <w:p w14:paraId="11FAFB38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id-Served-Cells-To-Delete-List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60</w:t>
      </w:r>
    </w:p>
    <w:p w14:paraId="64843EA7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id-Served-Cells-To-Modify-Item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61</w:t>
      </w:r>
    </w:p>
    <w:p w14:paraId="4064660F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id-Served-Cells-To-Modify-List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62</w:t>
      </w:r>
    </w:p>
    <w:p w14:paraId="66AC1BAC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id-SpCell-ID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63</w:t>
      </w:r>
    </w:p>
    <w:p w14:paraId="73AE8799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64</w:t>
      </w:r>
    </w:p>
    <w:p w14:paraId="0994EAED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65</w:t>
      </w:r>
    </w:p>
    <w:p w14:paraId="310540C5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66</w:t>
      </w:r>
    </w:p>
    <w:p w14:paraId="319281A9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67</w:t>
      </w:r>
    </w:p>
    <w:p w14:paraId="5C84FDCB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68</w:t>
      </w:r>
    </w:p>
    <w:p w14:paraId="750946EF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id-SRBs-Required-ToBeReleased-Item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69</w:t>
      </w:r>
    </w:p>
    <w:p w14:paraId="7FF33821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id-SRBs-Required-ToBeReleased-List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70</w:t>
      </w:r>
    </w:p>
    <w:p w14:paraId="30BD4D3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71</w:t>
      </w:r>
    </w:p>
    <w:p w14:paraId="6947065F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72</w:t>
      </w:r>
    </w:p>
    <w:p w14:paraId="64CC65D7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73</w:t>
      </w:r>
    </w:p>
    <w:p w14:paraId="106BE89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74</w:t>
      </w:r>
    </w:p>
    <w:p w14:paraId="16C58EAB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75</w:t>
      </w:r>
    </w:p>
    <w:p w14:paraId="33FEEBFF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76</w:t>
      </w:r>
    </w:p>
    <w:p w14:paraId="55B0601D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id-TimeToWait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77</w:t>
      </w:r>
    </w:p>
    <w:p w14:paraId="6A64278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id-TransactionID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78</w:t>
      </w:r>
    </w:p>
    <w:p w14:paraId="1F4C5A14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>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79</w:t>
      </w:r>
    </w:p>
    <w:p w14:paraId="4F287F6A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id-UE-associatedLogicalF1-ConnectionItem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80</w:t>
      </w:r>
    </w:p>
    <w:p w14:paraId="5FACF0A7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id-UE-associatedLogicalF1-ConnectionListResAck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81</w:t>
      </w:r>
    </w:p>
    <w:p w14:paraId="08992D22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id-gNB-CU-Name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82</w:t>
      </w:r>
    </w:p>
    <w:p w14:paraId="77652B7E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83</w:t>
      </w:r>
    </w:p>
    <w:p w14:paraId="7F427F2D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84</w:t>
      </w:r>
    </w:p>
    <w:p w14:paraId="3515CBAC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85</w:t>
      </w:r>
    </w:p>
    <w:p w14:paraId="203355BC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86</w:t>
      </w:r>
    </w:p>
    <w:p w14:paraId="6C6CD56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id-RRCReconfigurationCompleteIndicator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87</w:t>
      </w:r>
    </w:p>
    <w:p w14:paraId="2642BA0A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id-Cells-Status-Item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88</w:t>
      </w:r>
    </w:p>
    <w:p w14:paraId="68E7D657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id-Cells-Status-List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89</w:t>
      </w:r>
    </w:p>
    <w:p w14:paraId="2116B71A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id-Candidate-SpCell-List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90</w:t>
      </w:r>
    </w:p>
    <w:p w14:paraId="7F7B1EB5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id-Candidate-SpCell-Item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91</w:t>
      </w:r>
    </w:p>
    <w:p w14:paraId="315603C9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id-Potential-SpCell-List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92</w:t>
      </w:r>
    </w:p>
    <w:p w14:paraId="4BDBFD93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id-Potential-SpCell-Item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93</w:t>
      </w:r>
    </w:p>
    <w:p w14:paraId="519BDC26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id-FullConfiguration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94</w:t>
      </w:r>
    </w:p>
    <w:p w14:paraId="63597F49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id-C-RNTI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95</w:t>
      </w:r>
    </w:p>
    <w:p w14:paraId="7B74F96B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id-SpCellULConfigured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96</w:t>
      </w:r>
    </w:p>
    <w:p w14:paraId="51917F46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id-InactivityMonitoringRequest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97</w:t>
      </w:r>
    </w:p>
    <w:p w14:paraId="55CC6E94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id-InactivityMonitoringResponse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98</w:t>
      </w:r>
    </w:p>
    <w:p w14:paraId="1EBB0EEA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id-DRB-Activity-Item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99</w:t>
      </w:r>
    </w:p>
    <w:p w14:paraId="0937F71C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id-DRB-Activity-List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100</w:t>
      </w:r>
    </w:p>
    <w:p w14:paraId="430FA751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id-EUTRA-NR-CellResourceCoordinationReq-Container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101</w:t>
      </w:r>
    </w:p>
    <w:p w14:paraId="4A92A677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id-EUTRA-NR-CellResourceCoordinationReqAck-Container </w:t>
      </w:r>
      <w:r w:rsidRPr="00A423D1">
        <w:rPr>
          <w:rFonts w:eastAsia="SimSun"/>
          <w:snapToGrid w:val="0"/>
        </w:rPr>
        <w:tab/>
        <w:t>ProtocolIE-ID ::= 102</w:t>
      </w:r>
    </w:p>
    <w:p w14:paraId="77090D7A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id-Protected-EUTRA-Resources-List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105</w:t>
      </w:r>
    </w:p>
    <w:p w14:paraId="3156F0E4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id-RequestType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106</w:t>
      </w:r>
    </w:p>
    <w:p w14:paraId="6F642022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id-ServCellIndex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ProtocolIE-ID ::= 107 </w:t>
      </w:r>
    </w:p>
    <w:p w14:paraId="6F31B93A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id-RAT-FrequencyPriorityInformation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108</w:t>
      </w:r>
    </w:p>
    <w:p w14:paraId="619BD018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id-ExecuteDuplication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109</w:t>
      </w:r>
    </w:p>
    <w:p w14:paraId="318B0375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id-NRCGI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111</w:t>
      </w:r>
    </w:p>
    <w:p w14:paraId="3D107812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112</w:t>
      </w:r>
    </w:p>
    <w:p w14:paraId="3BDB18D7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113</w:t>
      </w:r>
    </w:p>
    <w:p w14:paraId="5F54C2D3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id-PagingDRX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114</w:t>
      </w:r>
    </w:p>
    <w:p w14:paraId="51C306DF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id-PagingPriority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115</w:t>
      </w:r>
    </w:p>
    <w:p w14:paraId="41EB7A45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id-SItype-List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116</w:t>
      </w:r>
    </w:p>
    <w:p w14:paraId="01BE7A11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id-UEIdentityIndexValue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117</w:t>
      </w:r>
    </w:p>
    <w:p w14:paraId="035D9F38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id-gNB-CUSystemInformation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118</w:t>
      </w:r>
    </w:p>
    <w:p w14:paraId="39B1CDEF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id-HandoverPreparationInformation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119</w:t>
      </w:r>
    </w:p>
    <w:p w14:paraId="75362932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id-GNB-CU-TNL-Association-To-Add-Item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120</w:t>
      </w:r>
    </w:p>
    <w:p w14:paraId="39D75CD9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id-GNB-CU-TNL-Association-To-Add-List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121</w:t>
      </w:r>
    </w:p>
    <w:p w14:paraId="1611CA13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id-GNB-CU-TNL-Association-To-Remove-Item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122</w:t>
      </w:r>
    </w:p>
    <w:p w14:paraId="4381FB31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id-GNB-CU-TNL-Association-To-Remove-List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123</w:t>
      </w:r>
    </w:p>
    <w:p w14:paraId="6C8E5ACB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id-GNB-CU-TNL-Association-To-Update-Item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124</w:t>
      </w:r>
    </w:p>
    <w:p w14:paraId="2C3E0F57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id-GNB-CU-TNL-Association-To-Update-List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125</w:t>
      </w:r>
    </w:p>
    <w:p w14:paraId="63DF3E2A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id-MaskedIMEISV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126</w:t>
      </w:r>
    </w:p>
    <w:p w14:paraId="0660CEFE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id-PagingIdentity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127</w:t>
      </w:r>
    </w:p>
    <w:p w14:paraId="4AF191CE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id-DUtoCURRCContainer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128</w:t>
      </w:r>
    </w:p>
    <w:p w14:paraId="30737A22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id-Cells-to-be-Barred-List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129</w:t>
      </w:r>
    </w:p>
    <w:p w14:paraId="59212C36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id-Cells-to-be-Barred-Item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130</w:t>
      </w:r>
    </w:p>
    <w:p w14:paraId="68AA06DB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id-TAISliceSupportList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131</w:t>
      </w:r>
    </w:p>
    <w:p w14:paraId="5DD5E755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132</w:t>
      </w:r>
    </w:p>
    <w:p w14:paraId="721897AB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133</w:t>
      </w:r>
    </w:p>
    <w:p w14:paraId="347F7BA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id-GNB-CU-TNL-Association-Failed-To-Setup-List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134</w:t>
      </w:r>
    </w:p>
    <w:p w14:paraId="19B67062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id-GNB-CU-TNL-Association-Failed-To-Setup-Item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135</w:t>
      </w:r>
    </w:p>
    <w:p w14:paraId="07022F7B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id-DRB-Notify-Item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136</w:t>
      </w:r>
    </w:p>
    <w:p w14:paraId="79E426EB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id-DRB-Notify-List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137</w:t>
      </w:r>
    </w:p>
    <w:p w14:paraId="40B61023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id-NotficationControl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138</w:t>
      </w:r>
    </w:p>
    <w:p w14:paraId="2395F7D7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id-RANAC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139</w:t>
      </w:r>
    </w:p>
    <w:p w14:paraId="4B51C6E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id-PWSSystemInformation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140</w:t>
      </w:r>
    </w:p>
    <w:p w14:paraId="1B475C1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id-RepetitionPeriod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141</w:t>
      </w:r>
    </w:p>
    <w:p w14:paraId="1BA39FBE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id-NumberofBroadcastRequest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142</w:t>
      </w:r>
    </w:p>
    <w:p w14:paraId="6F33EBE6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id-Cells-To-Be-Broadcast-List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144</w:t>
      </w:r>
    </w:p>
    <w:p w14:paraId="35EDD961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id-Cells-To-Be-Broadcast-Item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145</w:t>
      </w:r>
    </w:p>
    <w:p w14:paraId="00B93DC7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id-Cells-Broadcast-Completed-List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146</w:t>
      </w:r>
    </w:p>
    <w:p w14:paraId="5D839F1B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id-Cells-Broadcast-Completed-Item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147</w:t>
      </w:r>
    </w:p>
    <w:p w14:paraId="1D7BC845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id-Broadcast-To-Be-Cancelled-List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148</w:t>
      </w:r>
    </w:p>
    <w:p w14:paraId="30BECEDE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id-Broadcast-To-Be-Cancelled-Item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149</w:t>
      </w:r>
    </w:p>
    <w:p w14:paraId="2312DF49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id-Cells-Broadcast-Cancelled-List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150</w:t>
      </w:r>
    </w:p>
    <w:p w14:paraId="260CB5AF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id-Cells-Broadcast-Cancelled-Item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151</w:t>
      </w:r>
    </w:p>
    <w:p w14:paraId="50A2BCF6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 xml:space="preserve">id-NR-CGI-List-For-Restart-List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152</w:t>
      </w:r>
    </w:p>
    <w:p w14:paraId="0E3800A9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id-NR-CGI-List-For-Restart-Item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153</w:t>
      </w:r>
    </w:p>
    <w:p w14:paraId="157E1E53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id-PWS-Failed-NR-CGI-List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154</w:t>
      </w:r>
    </w:p>
    <w:p w14:paraId="225E2235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id-PWS-Failed-NR-CGI-Item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155</w:t>
      </w:r>
    </w:p>
    <w:p w14:paraId="10530CBF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id-ConfirmedUEID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156</w:t>
      </w:r>
    </w:p>
    <w:p w14:paraId="5D1CA56C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id-Cancel-all-Warning-Messages-Indicator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157</w:t>
      </w:r>
    </w:p>
    <w:p w14:paraId="2F02F641" w14:textId="77777777" w:rsidR="00D60E3B" w:rsidRPr="00A423D1" w:rsidRDefault="00D60E3B" w:rsidP="00D60E3B">
      <w:pPr>
        <w:pStyle w:val="PL"/>
        <w:rPr>
          <w:rFonts w:eastAsia="SimSun"/>
        </w:rPr>
      </w:pPr>
      <w:r w:rsidRPr="00A423D1">
        <w:rPr>
          <w:rFonts w:eastAsia="SimSun"/>
        </w:rPr>
        <w:t>id-GNB-DU-UE-AMBR-UL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ProtocolIE-ID ::= 158</w:t>
      </w:r>
    </w:p>
    <w:p w14:paraId="1FADE32C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id-DRXConfigurationIndicator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159</w:t>
      </w:r>
    </w:p>
    <w:p w14:paraId="6CF0D45E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160</w:t>
      </w:r>
    </w:p>
    <w:p w14:paraId="6E0FFBA1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161</w:t>
      </w:r>
    </w:p>
    <w:p w14:paraId="76353576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id-GNB-DUConfigurationQuery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162</w:t>
      </w:r>
    </w:p>
    <w:p w14:paraId="7250F84F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id-MeasurementTimingConfiguration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163</w:t>
      </w:r>
    </w:p>
    <w:p w14:paraId="2752E61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164</w:t>
      </w:r>
    </w:p>
    <w:p w14:paraId="3250B4ED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id-ServingPLMN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165</w:t>
      </w:r>
    </w:p>
    <w:p w14:paraId="5D39BC04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id-Protected-EUTRA-Resources-Item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168</w:t>
      </w:r>
    </w:p>
    <w:p w14:paraId="0AEED014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id-GNB-CU-RRC-Version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170</w:t>
      </w:r>
    </w:p>
    <w:p w14:paraId="06B154F4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id-GNB-DU-RRC-Version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171</w:t>
      </w:r>
    </w:p>
    <w:p w14:paraId="5C14C545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id-GNBDUOverloadInformation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172</w:t>
      </w:r>
    </w:p>
    <w:p w14:paraId="23E0BD7D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id-CellGroupConfig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173</w:t>
      </w:r>
    </w:p>
    <w:p w14:paraId="7FD21A94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RLCFailureIndication</w:t>
      </w:r>
      <w:proofErr w:type="spellEnd"/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174</w:t>
      </w:r>
    </w:p>
    <w:p w14:paraId="3A52AC7B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UplinkTxDirectCurrentListInformation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175</w:t>
      </w:r>
    </w:p>
    <w:p w14:paraId="10AFC952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id-DC-Based-Duplication-Configured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176</w:t>
      </w:r>
    </w:p>
    <w:p w14:paraId="42CB1213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id-DC-Based-Duplication-Activation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177</w:t>
      </w:r>
    </w:p>
    <w:p w14:paraId="03814117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SULAccessIndication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178</w:t>
      </w:r>
    </w:p>
    <w:p w14:paraId="10AACF33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AvailablePLMNList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179</w:t>
      </w:r>
    </w:p>
    <w:p w14:paraId="03DB81B7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PDUSessionID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180</w:t>
      </w:r>
    </w:p>
    <w:p w14:paraId="170C0713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ULPDUSessionAggregateMaximumBitRate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181</w:t>
      </w:r>
    </w:p>
    <w:p w14:paraId="43782338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snapToGrid w:val="0"/>
        </w:rPr>
        <w:t>id-ServingCellMO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182</w:t>
      </w:r>
    </w:p>
    <w:p w14:paraId="72EBE179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QoSFlowMappingIndication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183</w:t>
      </w:r>
    </w:p>
    <w:p w14:paraId="5E35DFC2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184</w:t>
      </w:r>
    </w:p>
    <w:p w14:paraId="53D5F89B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RRCDeliveryStatus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185</w:t>
      </w:r>
    </w:p>
    <w:p w14:paraId="52AF380F" w14:textId="77777777" w:rsidR="00D60E3B" w:rsidRPr="00A423D1" w:rsidRDefault="00D60E3B" w:rsidP="00D60E3B">
      <w:pPr>
        <w:pStyle w:val="PL"/>
        <w:rPr>
          <w:snapToGrid w:val="0"/>
        </w:rPr>
      </w:pPr>
      <w:r w:rsidRPr="00A423D1">
        <w:rPr>
          <w:snapToGrid w:val="0"/>
        </w:rPr>
        <w:t>id-BearerTypeChange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186</w:t>
      </w:r>
    </w:p>
    <w:p w14:paraId="27068AEA" w14:textId="77777777" w:rsidR="00D60E3B" w:rsidRPr="00A423D1" w:rsidRDefault="00D60E3B" w:rsidP="00D60E3B">
      <w:pPr>
        <w:pStyle w:val="PL"/>
        <w:rPr>
          <w:snapToGrid w:val="0"/>
        </w:rPr>
      </w:pPr>
      <w:r w:rsidRPr="00A423D1">
        <w:rPr>
          <w:snapToGrid w:val="0"/>
        </w:rPr>
        <w:t>id-RLCMode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187</w:t>
      </w:r>
    </w:p>
    <w:p w14:paraId="410C0953" w14:textId="77777777" w:rsidR="00D60E3B" w:rsidRPr="00A423D1" w:rsidRDefault="00D60E3B" w:rsidP="00D60E3B">
      <w:pPr>
        <w:pStyle w:val="PL"/>
        <w:rPr>
          <w:snapToGrid w:val="0"/>
        </w:rPr>
      </w:pPr>
      <w:r w:rsidRPr="00A423D1">
        <w:rPr>
          <w:snapToGrid w:val="0"/>
        </w:rPr>
        <w:t>id-Duplication-Activation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188</w:t>
      </w:r>
    </w:p>
    <w:p w14:paraId="05CE9896" w14:textId="77777777" w:rsidR="00D60E3B" w:rsidRPr="00A423D1" w:rsidRDefault="00D60E3B" w:rsidP="00D60E3B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id-Dedicated-SIDelivery-NeededUE-List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</w:t>
      </w:r>
      <w:r w:rsidRPr="00A423D1">
        <w:rPr>
          <w:noProof w:val="0"/>
          <w:snapToGrid w:val="0"/>
          <w:lang w:eastAsia="zh-CN"/>
        </w:rPr>
        <w:t xml:space="preserve"> 189</w:t>
      </w:r>
    </w:p>
    <w:p w14:paraId="61C06764" w14:textId="77777777" w:rsidR="00D60E3B" w:rsidRPr="00A423D1" w:rsidRDefault="00D60E3B" w:rsidP="00D60E3B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id-Dedicated-SIDelivery-NeededUE-Item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</w:t>
      </w:r>
      <w:r w:rsidRPr="00A423D1">
        <w:rPr>
          <w:noProof w:val="0"/>
          <w:snapToGrid w:val="0"/>
          <w:lang w:eastAsia="zh-CN"/>
        </w:rPr>
        <w:t xml:space="preserve"> 190</w:t>
      </w:r>
    </w:p>
    <w:p w14:paraId="2D4B4A4F" w14:textId="77777777" w:rsidR="00D60E3B" w:rsidRPr="00A423D1" w:rsidRDefault="00D60E3B" w:rsidP="00D60E3B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id-</w:t>
      </w:r>
      <w:r w:rsidRPr="00A423D1">
        <w:rPr>
          <w:lang w:eastAsia="zh-CN"/>
        </w:rPr>
        <w:t>DRX-LongCycleStartOffset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191</w:t>
      </w:r>
    </w:p>
    <w:p w14:paraId="3C6E9084" w14:textId="77777777" w:rsidR="00D60E3B" w:rsidRPr="00A423D1" w:rsidRDefault="00D60E3B" w:rsidP="00D60E3B">
      <w:pPr>
        <w:pStyle w:val="PL"/>
        <w:rPr>
          <w:snapToGrid w:val="0"/>
          <w:lang w:eastAsia="zh-CN"/>
        </w:rPr>
      </w:pPr>
      <w:r w:rsidRPr="00A423D1">
        <w:rPr>
          <w:snapToGrid w:val="0"/>
        </w:rPr>
        <w:t>id-</w:t>
      </w:r>
      <w:r w:rsidRPr="00A423D1">
        <w:rPr>
          <w:snapToGrid w:val="0"/>
          <w:lang w:eastAsia="zh-CN"/>
        </w:rPr>
        <w:t>UL</w:t>
      </w:r>
      <w:r w:rsidRPr="00A423D1">
        <w:rPr>
          <w:snapToGrid w:val="0"/>
        </w:rPr>
        <w:t>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 xml:space="preserve">ProtocolIE-ID ::= </w:t>
      </w:r>
      <w:r w:rsidRPr="00A423D1">
        <w:rPr>
          <w:snapToGrid w:val="0"/>
          <w:lang w:eastAsia="zh-CN"/>
        </w:rPr>
        <w:t>192</w:t>
      </w:r>
    </w:p>
    <w:p w14:paraId="78AAED4B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id-SelectedBandCombinationIndex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193</w:t>
      </w:r>
    </w:p>
    <w:p w14:paraId="505E522D" w14:textId="77777777" w:rsidR="00D60E3B" w:rsidRPr="00A423D1" w:rsidRDefault="00D60E3B" w:rsidP="00D60E3B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id-SelectedFeatureSetEntryIndex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194</w:t>
      </w:r>
    </w:p>
    <w:p w14:paraId="4D8372F8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id-ResourceCoordinationTransferInformation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195</w:t>
      </w:r>
    </w:p>
    <w:p w14:paraId="46DE8024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id-ExtendedServedPLMNs-List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196</w:t>
      </w:r>
    </w:p>
    <w:p w14:paraId="60E6BC11" w14:textId="77777777" w:rsidR="00D60E3B" w:rsidRPr="00A423D1" w:rsidRDefault="00D60E3B" w:rsidP="00D60E3B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id-ExtendedAvailablePLMN-List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197</w:t>
      </w:r>
    </w:p>
    <w:p w14:paraId="0EC9D3F6" w14:textId="77777777" w:rsidR="00D60E3B" w:rsidRPr="00A423D1" w:rsidRDefault="00D60E3B" w:rsidP="00D60E3B">
      <w:pPr>
        <w:pStyle w:val="PL"/>
        <w:rPr>
          <w:snapToGrid w:val="0"/>
        </w:rPr>
      </w:pPr>
      <w:r w:rsidRPr="00A423D1">
        <w:rPr>
          <w:snapToGrid w:val="0"/>
        </w:rPr>
        <w:t>id-Associated-SCell-List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198</w:t>
      </w:r>
    </w:p>
    <w:p w14:paraId="6FD53A8A" w14:textId="77777777" w:rsidR="00D60E3B" w:rsidRPr="00A423D1" w:rsidRDefault="00D60E3B" w:rsidP="00D60E3B">
      <w:pPr>
        <w:pStyle w:val="PL"/>
        <w:rPr>
          <w:snapToGrid w:val="0"/>
        </w:rPr>
      </w:pPr>
      <w:r w:rsidRPr="00A423D1">
        <w:rPr>
          <w:snapToGrid w:val="0"/>
        </w:rPr>
        <w:t>id-latest-RRC-Version-Enhanced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199</w:t>
      </w:r>
    </w:p>
    <w:p w14:paraId="6233A67C" w14:textId="77777777" w:rsidR="00D60E3B" w:rsidRPr="00A423D1" w:rsidRDefault="00D60E3B" w:rsidP="00D60E3B">
      <w:pPr>
        <w:pStyle w:val="PL"/>
        <w:rPr>
          <w:snapToGrid w:val="0"/>
        </w:rPr>
      </w:pPr>
      <w:r w:rsidRPr="00A423D1">
        <w:rPr>
          <w:snapToGrid w:val="0"/>
        </w:rPr>
        <w:t>id-Associated-SCell-Item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200</w:t>
      </w:r>
    </w:p>
    <w:p w14:paraId="7286C1AE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id-Cell-Direction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201</w:t>
      </w:r>
    </w:p>
    <w:p w14:paraId="36C119DC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202</w:t>
      </w:r>
    </w:p>
    <w:p w14:paraId="2909EB42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203</w:t>
      </w:r>
    </w:p>
    <w:p w14:paraId="7C9310C0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204</w:t>
      </w:r>
    </w:p>
    <w:p w14:paraId="30F6846C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205</w:t>
      </w:r>
    </w:p>
    <w:p w14:paraId="7C42E1A5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206</w:t>
      </w:r>
    </w:p>
    <w:p w14:paraId="2CD782E9" w14:textId="77777777" w:rsidR="00D60E3B" w:rsidRPr="00A423D1" w:rsidRDefault="00D60E3B" w:rsidP="00D60E3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207</w:t>
      </w:r>
    </w:p>
    <w:p w14:paraId="62C5E3CF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id-Ph-</w:t>
      </w:r>
      <w:proofErr w:type="spellStart"/>
      <w:r w:rsidRPr="00A423D1">
        <w:rPr>
          <w:noProof w:val="0"/>
          <w:snapToGrid w:val="0"/>
        </w:rPr>
        <w:t>InfoSCG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208</w:t>
      </w:r>
    </w:p>
    <w:p w14:paraId="5CC15AC2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RequestedBandCombinationIndex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209</w:t>
      </w:r>
    </w:p>
    <w:p w14:paraId="00C3A729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RequestedFeatureSetEntryIndex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210</w:t>
      </w:r>
    </w:p>
    <w:p w14:paraId="6CF08BD6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id-RequestedP-MaxFR2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211</w:t>
      </w:r>
    </w:p>
    <w:p w14:paraId="63317692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id-DRX-Config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212</w:t>
      </w:r>
    </w:p>
    <w:p w14:paraId="7B9E9EB8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IgnoreResourceCoordinationContainer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213</w:t>
      </w:r>
    </w:p>
    <w:p w14:paraId="0F3BF753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UEAssistanceInformation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214</w:t>
      </w:r>
    </w:p>
    <w:p w14:paraId="0A8BF602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NeedforGap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215</w:t>
      </w:r>
    </w:p>
    <w:p w14:paraId="36696FD0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PagingOrigin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216</w:t>
      </w:r>
    </w:p>
    <w:p w14:paraId="05F3442D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id-new-gNB-CU-UE-F1AP-ID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217</w:t>
      </w:r>
    </w:p>
    <w:p w14:paraId="608B1C02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RedirectedRRCmessage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218</w:t>
      </w:r>
    </w:p>
    <w:p w14:paraId="53BE5244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id-new-gNB-DU-UE-F1AP-ID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219</w:t>
      </w:r>
    </w:p>
    <w:p w14:paraId="4766D6DD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NotificationInformation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220</w:t>
      </w:r>
    </w:p>
    <w:p w14:paraId="4F4DC629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PLMNAssistanceInfoForNetShar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221</w:t>
      </w:r>
    </w:p>
    <w:p w14:paraId="75B7DF9E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UEContextNotRetrievable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222</w:t>
      </w:r>
    </w:p>
    <w:p w14:paraId="2A0AB09A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id-BPLMN-ID-Info-List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223</w:t>
      </w:r>
    </w:p>
    <w:p w14:paraId="7725D5B0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SelectedPLMNID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224</w:t>
      </w:r>
    </w:p>
    <w:p w14:paraId="0183C7AA" w14:textId="77777777" w:rsidR="00D60E3B" w:rsidRPr="00A423D1" w:rsidRDefault="00D60E3B" w:rsidP="00D60E3B">
      <w:pPr>
        <w:pStyle w:val="PL"/>
        <w:rPr>
          <w:rFonts w:cs="Courier New"/>
          <w:snapToGrid w:val="0"/>
        </w:rPr>
      </w:pPr>
      <w:r w:rsidRPr="00A423D1">
        <w:rPr>
          <w:rFonts w:cs="Courier New"/>
        </w:rPr>
        <w:t>id-UAC-Assistance-Info</w:t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  <w:t>ProtocolIE-ID ::= 225</w:t>
      </w:r>
    </w:p>
    <w:p w14:paraId="378F68A6" w14:textId="77777777" w:rsidR="00D60E3B" w:rsidRPr="00A423D1" w:rsidRDefault="00D60E3B" w:rsidP="00D60E3B">
      <w:pPr>
        <w:pStyle w:val="PL"/>
        <w:rPr>
          <w:snapToGrid w:val="0"/>
          <w:lang w:val="en-US"/>
        </w:rPr>
      </w:pPr>
      <w:r w:rsidRPr="00A423D1">
        <w:rPr>
          <w:snapToGrid w:val="0"/>
          <w:lang w:val="en-US"/>
        </w:rPr>
        <w:t>id-RANUEID</w:t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  <w:t>ProtocolIE-ID ::= 226</w:t>
      </w:r>
    </w:p>
    <w:p w14:paraId="13AE825F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id-GNB-DU-TNL-Association-To-Remove-Item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227</w:t>
      </w:r>
    </w:p>
    <w:p w14:paraId="28CC4231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id-GNB-DU-TNL-Association-To-Remove-List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228</w:t>
      </w:r>
    </w:p>
    <w:p w14:paraId="3F1416CF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TNLAssociationTransportLayerAddressgNBDU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229</w:t>
      </w:r>
    </w:p>
    <w:p w14:paraId="00BBE835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portNumber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230</w:t>
      </w:r>
    </w:p>
    <w:p w14:paraId="43C7E709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AdditionalSIBMessageList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  <w:r w:rsidRPr="00A423D1">
        <w:rPr>
          <w:noProof w:val="0"/>
          <w:snapToGrid w:val="0"/>
        </w:rPr>
        <w:t xml:space="preserve"> ::= 231</w:t>
      </w:r>
    </w:p>
    <w:p w14:paraId="66F71D6F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id-Cell-Type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232</w:t>
      </w:r>
    </w:p>
    <w:p w14:paraId="67F2AB86" w14:textId="088AF5A3" w:rsidR="006054B9" w:rsidRDefault="00D60E3B" w:rsidP="006054B9">
      <w:pPr>
        <w:pStyle w:val="PL"/>
        <w:rPr>
          <w:ins w:id="1650" w:author="Ericsson User" w:date="2019-02-14T00:38:00Z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IgnorePRACHConfiguration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 ::= 233</w:t>
      </w:r>
      <w:r w:rsidR="006054B9" w:rsidRPr="006054B9">
        <w:rPr>
          <w:snapToGrid w:val="0"/>
        </w:rPr>
        <w:t xml:space="preserve"> </w:t>
      </w:r>
    </w:p>
    <w:p w14:paraId="63AB298A" w14:textId="77777777" w:rsidR="006054B9" w:rsidRDefault="006054B9" w:rsidP="006054B9">
      <w:pPr>
        <w:pStyle w:val="PL"/>
        <w:rPr>
          <w:ins w:id="1651" w:author="Ericsson User" w:date="2019-02-14T00:38:00Z"/>
          <w:noProof w:val="0"/>
          <w:snapToGrid w:val="0"/>
        </w:rPr>
      </w:pPr>
      <w:ins w:id="1652" w:author="Ericsson User" w:date="2019-02-14T00:38:00Z">
        <w:r>
          <w:rPr>
            <w:noProof w:val="0"/>
            <w:snapToGrid w:val="0"/>
          </w:rPr>
          <w:t>id-LMF-UE-Measurement-ID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53" w:author="Ericsson User" w:date="2019-02-14T00:39:00Z"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a</w:t>
        </w:r>
      </w:ins>
    </w:p>
    <w:p w14:paraId="3865889F" w14:textId="77777777" w:rsidR="006054B9" w:rsidRDefault="006054B9" w:rsidP="006054B9">
      <w:pPr>
        <w:pStyle w:val="PL"/>
        <w:rPr>
          <w:ins w:id="1654" w:author="Ericsson User" w:date="2019-02-14T00:38:00Z"/>
          <w:noProof w:val="0"/>
          <w:snapToGrid w:val="0"/>
        </w:rPr>
      </w:pPr>
      <w:ins w:id="1655" w:author="Ericsson User" w:date="2019-02-14T00:38:00Z">
        <w:r>
          <w:rPr>
            <w:noProof w:val="0"/>
            <w:snapToGrid w:val="0"/>
          </w:rPr>
          <w:t>id-RAN-UE-Measurement-ID</w:t>
        </w:r>
      </w:ins>
      <w:ins w:id="1656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b</w:t>
        </w:r>
      </w:ins>
    </w:p>
    <w:p w14:paraId="2A370E69" w14:textId="77777777" w:rsidR="006054B9" w:rsidRDefault="006054B9" w:rsidP="006054B9">
      <w:pPr>
        <w:pStyle w:val="PL"/>
        <w:rPr>
          <w:ins w:id="1657" w:author="Ericsson User" w:date="2019-02-14T00:38:00Z"/>
          <w:noProof w:val="0"/>
          <w:snapToGrid w:val="0"/>
        </w:rPr>
      </w:pPr>
      <w:ins w:id="1658" w:author="Ericsson User" w:date="2019-02-14T00:3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ReportCharacteristics</w:t>
        </w:r>
      </w:ins>
      <w:proofErr w:type="spellEnd"/>
      <w:ins w:id="1659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c</w:t>
        </w:r>
      </w:ins>
    </w:p>
    <w:p w14:paraId="1D309309" w14:textId="77777777" w:rsidR="006054B9" w:rsidRDefault="006054B9" w:rsidP="006054B9">
      <w:pPr>
        <w:pStyle w:val="PL"/>
        <w:rPr>
          <w:ins w:id="1660" w:author="Ericsson User" w:date="2019-02-14T00:38:00Z"/>
          <w:noProof w:val="0"/>
          <w:snapToGrid w:val="0"/>
        </w:rPr>
      </w:pPr>
      <w:ins w:id="1661" w:author="Ericsson User" w:date="2019-02-14T00:3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MeasurementPeriodicity</w:t>
        </w:r>
      </w:ins>
      <w:proofErr w:type="spellEnd"/>
      <w:ins w:id="1662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d</w:t>
        </w:r>
      </w:ins>
    </w:p>
    <w:p w14:paraId="6B857F48" w14:textId="77777777" w:rsidR="006054B9" w:rsidRDefault="006054B9" w:rsidP="006054B9">
      <w:pPr>
        <w:pStyle w:val="PL"/>
        <w:rPr>
          <w:ins w:id="1663" w:author="Ericsson User" w:date="2019-02-14T00:38:00Z"/>
          <w:noProof w:val="0"/>
          <w:snapToGrid w:val="0"/>
        </w:rPr>
      </w:pPr>
      <w:ins w:id="1664" w:author="Ericsson User" w:date="2019-02-14T00:3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MeasurementQuantities</w:t>
        </w:r>
      </w:ins>
      <w:proofErr w:type="spellEnd"/>
      <w:ins w:id="1665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</w:ins>
      <w:ins w:id="1666" w:author="Ericsson User" w:date="2019-02-14T00:40:00Z">
        <w:r>
          <w:rPr>
            <w:snapToGrid w:val="0"/>
          </w:rPr>
          <w:t>e</w:t>
        </w:r>
      </w:ins>
    </w:p>
    <w:p w14:paraId="7B70E424" w14:textId="77777777" w:rsidR="006054B9" w:rsidRDefault="006054B9" w:rsidP="006054B9">
      <w:pPr>
        <w:pStyle w:val="PL"/>
        <w:rPr>
          <w:ins w:id="1667" w:author="Ericsson User" w:date="2019-02-14T00:38:00Z"/>
          <w:noProof w:val="0"/>
          <w:snapToGrid w:val="0"/>
        </w:rPr>
      </w:pPr>
      <w:ins w:id="1668" w:author="Ericsson User" w:date="2019-02-14T00:3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MeasurementResult</w:t>
        </w:r>
      </w:ins>
      <w:proofErr w:type="spellEnd"/>
      <w:ins w:id="1669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70" w:author="Ericsson User" w:date="2019-05-02T00:15:00Z">
        <w:r>
          <w:rPr>
            <w:noProof w:val="0"/>
            <w:snapToGrid w:val="0"/>
          </w:rPr>
          <w:tab/>
        </w:r>
      </w:ins>
      <w:ins w:id="1671" w:author="Ericsson User" w:date="2019-02-14T00:39:00Z"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</w:ins>
      <w:ins w:id="1672" w:author="Ericsson User" w:date="2019-02-14T00:40:00Z">
        <w:r>
          <w:rPr>
            <w:snapToGrid w:val="0"/>
          </w:rPr>
          <w:t>f</w:t>
        </w:r>
      </w:ins>
    </w:p>
    <w:p w14:paraId="31311679" w14:textId="34ED2400" w:rsidR="00D60E3B" w:rsidRPr="00A423D1" w:rsidRDefault="006054B9" w:rsidP="006054B9">
      <w:pPr>
        <w:pStyle w:val="PL"/>
        <w:rPr>
          <w:noProof w:val="0"/>
          <w:snapToGrid w:val="0"/>
        </w:rPr>
      </w:pPr>
      <w:ins w:id="1673" w:author="Ericsson User" w:date="2019-02-14T19:00:00Z">
        <w:r>
          <w:rPr>
            <w:noProof w:val="0"/>
          </w:rPr>
          <w:t>id-</w:t>
        </w:r>
        <w:proofErr w:type="spellStart"/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>-Item</w:t>
        </w:r>
      </w:ins>
      <w:ins w:id="1674" w:author="Ericsson User" w:date="2019-02-14T19:0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 xml:space="preserve">-ID ::= </w:t>
        </w:r>
      </w:ins>
      <w:ins w:id="1675" w:author="Ericsson User" w:date="2019-05-02T00:15:00Z">
        <w:r>
          <w:rPr>
            <w:noProof w:val="0"/>
          </w:rPr>
          <w:t>g</w:t>
        </w:r>
      </w:ins>
    </w:p>
    <w:p w14:paraId="4337F00E" w14:textId="77777777" w:rsidR="00D60E3B" w:rsidRPr="00A423D1" w:rsidRDefault="00D60E3B" w:rsidP="00D60E3B">
      <w:pPr>
        <w:pStyle w:val="PL"/>
        <w:rPr>
          <w:noProof w:val="0"/>
          <w:snapToGrid w:val="0"/>
        </w:rPr>
      </w:pPr>
    </w:p>
    <w:p w14:paraId="54012998" w14:textId="77777777" w:rsidR="00D60E3B" w:rsidRPr="00A423D1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END</w:t>
      </w:r>
    </w:p>
    <w:p w14:paraId="4BA58442" w14:textId="2FC9BEAB" w:rsidR="00D60E3B" w:rsidRDefault="00D60E3B" w:rsidP="00D60E3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14:paraId="69A475C5" w14:textId="77777777" w:rsidR="00696C0E" w:rsidRPr="00A423D1" w:rsidRDefault="00696C0E" w:rsidP="00D60E3B">
      <w:pPr>
        <w:pStyle w:val="PL"/>
        <w:rPr>
          <w:noProof w:val="0"/>
          <w:snapToGrid w:val="0"/>
        </w:rPr>
      </w:pPr>
    </w:p>
    <w:p w14:paraId="0DD96A22" w14:textId="76B9B848" w:rsidR="001E41F3" w:rsidRPr="00C52D7A" w:rsidRDefault="00766A1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C52D7A" w:rsidSect="003C5D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2AD51" w14:textId="77777777" w:rsidR="000509A3" w:rsidRDefault="000509A3">
      <w:r>
        <w:separator/>
      </w:r>
    </w:p>
  </w:endnote>
  <w:endnote w:type="continuationSeparator" w:id="0">
    <w:p w14:paraId="1DB69C5F" w14:textId="77777777" w:rsidR="000509A3" w:rsidRDefault="0005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67561" w14:textId="77777777" w:rsidR="000509A3" w:rsidRDefault="000509A3">
      <w:r>
        <w:separator/>
      </w:r>
    </w:p>
  </w:footnote>
  <w:footnote w:type="continuationSeparator" w:id="0">
    <w:p w14:paraId="77527C87" w14:textId="77777777" w:rsidR="000509A3" w:rsidRDefault="00050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293A3" w14:textId="77777777" w:rsidR="00BB31AE" w:rsidRDefault="00BB31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51EDC" w14:textId="77777777" w:rsidR="00BB31AE" w:rsidRDefault="00BB31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00C4B" w14:textId="77777777" w:rsidR="00BB31AE" w:rsidRDefault="00BB31A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41F3" w14:textId="77777777" w:rsidR="00BB31AE" w:rsidRDefault="00BB31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E83"/>
    <w:rsid w:val="00006F18"/>
    <w:rsid w:val="0001419E"/>
    <w:rsid w:val="00015B5C"/>
    <w:rsid w:val="00022E4A"/>
    <w:rsid w:val="00023A5E"/>
    <w:rsid w:val="000345B2"/>
    <w:rsid w:val="00040740"/>
    <w:rsid w:val="00042D4B"/>
    <w:rsid w:val="00044118"/>
    <w:rsid w:val="00047442"/>
    <w:rsid w:val="000509A3"/>
    <w:rsid w:val="00050EBA"/>
    <w:rsid w:val="0005565B"/>
    <w:rsid w:val="00074F10"/>
    <w:rsid w:val="00081058"/>
    <w:rsid w:val="00086C27"/>
    <w:rsid w:val="000A6394"/>
    <w:rsid w:val="000B1424"/>
    <w:rsid w:val="000B2F28"/>
    <w:rsid w:val="000B4995"/>
    <w:rsid w:val="000B7FED"/>
    <w:rsid w:val="000C038A"/>
    <w:rsid w:val="000C2CFD"/>
    <w:rsid w:val="000C6598"/>
    <w:rsid w:val="000D38D0"/>
    <w:rsid w:val="000D78D4"/>
    <w:rsid w:val="000E1F05"/>
    <w:rsid w:val="000F265C"/>
    <w:rsid w:val="000F3126"/>
    <w:rsid w:val="00101B16"/>
    <w:rsid w:val="001148FB"/>
    <w:rsid w:val="001149E3"/>
    <w:rsid w:val="0011635B"/>
    <w:rsid w:val="00122A12"/>
    <w:rsid w:val="00145D43"/>
    <w:rsid w:val="001511B4"/>
    <w:rsid w:val="0017006A"/>
    <w:rsid w:val="001858A3"/>
    <w:rsid w:val="00192C46"/>
    <w:rsid w:val="001A08B3"/>
    <w:rsid w:val="001A3084"/>
    <w:rsid w:val="001A7B60"/>
    <w:rsid w:val="001B52F0"/>
    <w:rsid w:val="001B7A65"/>
    <w:rsid w:val="001D2072"/>
    <w:rsid w:val="001E41F3"/>
    <w:rsid w:val="001F6E41"/>
    <w:rsid w:val="0020764A"/>
    <w:rsid w:val="00222F13"/>
    <w:rsid w:val="002276F5"/>
    <w:rsid w:val="00236A3F"/>
    <w:rsid w:val="00255A95"/>
    <w:rsid w:val="0026004D"/>
    <w:rsid w:val="00260638"/>
    <w:rsid w:val="002640DD"/>
    <w:rsid w:val="0027075F"/>
    <w:rsid w:val="00275D12"/>
    <w:rsid w:val="00280D76"/>
    <w:rsid w:val="00284FEB"/>
    <w:rsid w:val="002860C4"/>
    <w:rsid w:val="002A6CED"/>
    <w:rsid w:val="002B37D5"/>
    <w:rsid w:val="002B5347"/>
    <w:rsid w:val="002B5741"/>
    <w:rsid w:val="002C7A41"/>
    <w:rsid w:val="002D558B"/>
    <w:rsid w:val="002E222E"/>
    <w:rsid w:val="002F115D"/>
    <w:rsid w:val="00305409"/>
    <w:rsid w:val="0031426C"/>
    <w:rsid w:val="00324D39"/>
    <w:rsid w:val="003262BB"/>
    <w:rsid w:val="00347E95"/>
    <w:rsid w:val="003523DC"/>
    <w:rsid w:val="003609EF"/>
    <w:rsid w:val="0036231A"/>
    <w:rsid w:val="00362816"/>
    <w:rsid w:val="00374DD4"/>
    <w:rsid w:val="00375140"/>
    <w:rsid w:val="003774DD"/>
    <w:rsid w:val="003906F8"/>
    <w:rsid w:val="00393ECC"/>
    <w:rsid w:val="00397DDF"/>
    <w:rsid w:val="003A42A8"/>
    <w:rsid w:val="003A6D07"/>
    <w:rsid w:val="003B18A4"/>
    <w:rsid w:val="003C1A89"/>
    <w:rsid w:val="003C5D88"/>
    <w:rsid w:val="003E0DCC"/>
    <w:rsid w:val="003E1A36"/>
    <w:rsid w:val="003F112B"/>
    <w:rsid w:val="003F61A2"/>
    <w:rsid w:val="00407313"/>
    <w:rsid w:val="00410371"/>
    <w:rsid w:val="004242F1"/>
    <w:rsid w:val="00440E5C"/>
    <w:rsid w:val="00452605"/>
    <w:rsid w:val="00456EAF"/>
    <w:rsid w:val="004666A5"/>
    <w:rsid w:val="00481B89"/>
    <w:rsid w:val="0048258F"/>
    <w:rsid w:val="004A18C8"/>
    <w:rsid w:val="004A616F"/>
    <w:rsid w:val="004B5ACE"/>
    <w:rsid w:val="004B75B7"/>
    <w:rsid w:val="004C1BE9"/>
    <w:rsid w:val="004C36F0"/>
    <w:rsid w:val="004D0FA5"/>
    <w:rsid w:val="004E371A"/>
    <w:rsid w:val="004E7FB6"/>
    <w:rsid w:val="0051580D"/>
    <w:rsid w:val="00522E34"/>
    <w:rsid w:val="005419DF"/>
    <w:rsid w:val="00547111"/>
    <w:rsid w:val="005510A3"/>
    <w:rsid w:val="005674AE"/>
    <w:rsid w:val="005674D5"/>
    <w:rsid w:val="0056783E"/>
    <w:rsid w:val="00591D56"/>
    <w:rsid w:val="00592D74"/>
    <w:rsid w:val="005B7E56"/>
    <w:rsid w:val="005D14E2"/>
    <w:rsid w:val="005E2C44"/>
    <w:rsid w:val="00604D02"/>
    <w:rsid w:val="006054B9"/>
    <w:rsid w:val="00605D47"/>
    <w:rsid w:val="00621188"/>
    <w:rsid w:val="006257ED"/>
    <w:rsid w:val="00625C32"/>
    <w:rsid w:val="006419BD"/>
    <w:rsid w:val="00656CFA"/>
    <w:rsid w:val="006623B2"/>
    <w:rsid w:val="0067285F"/>
    <w:rsid w:val="0067378F"/>
    <w:rsid w:val="00675986"/>
    <w:rsid w:val="00694EC4"/>
    <w:rsid w:val="00695808"/>
    <w:rsid w:val="00696C0E"/>
    <w:rsid w:val="0069723F"/>
    <w:rsid w:val="006B46FB"/>
    <w:rsid w:val="006C31AB"/>
    <w:rsid w:val="006C3244"/>
    <w:rsid w:val="006C710F"/>
    <w:rsid w:val="006D3C9C"/>
    <w:rsid w:val="006D5B59"/>
    <w:rsid w:val="006E21FB"/>
    <w:rsid w:val="006E478B"/>
    <w:rsid w:val="006F554A"/>
    <w:rsid w:val="00700954"/>
    <w:rsid w:val="00702FE0"/>
    <w:rsid w:val="00740D14"/>
    <w:rsid w:val="00740FDF"/>
    <w:rsid w:val="007655A4"/>
    <w:rsid w:val="00766A1A"/>
    <w:rsid w:val="00775FF0"/>
    <w:rsid w:val="00792342"/>
    <w:rsid w:val="007977A8"/>
    <w:rsid w:val="007979E5"/>
    <w:rsid w:val="007B0889"/>
    <w:rsid w:val="007B512A"/>
    <w:rsid w:val="007C2097"/>
    <w:rsid w:val="007D6A07"/>
    <w:rsid w:val="007D7621"/>
    <w:rsid w:val="007E66BF"/>
    <w:rsid w:val="007F0682"/>
    <w:rsid w:val="007F072D"/>
    <w:rsid w:val="007F7259"/>
    <w:rsid w:val="008040A8"/>
    <w:rsid w:val="0082159A"/>
    <w:rsid w:val="008279FA"/>
    <w:rsid w:val="0084125F"/>
    <w:rsid w:val="008626E7"/>
    <w:rsid w:val="00863CE6"/>
    <w:rsid w:val="00870EE7"/>
    <w:rsid w:val="008747F9"/>
    <w:rsid w:val="008A3C1C"/>
    <w:rsid w:val="008A45A6"/>
    <w:rsid w:val="008B3C65"/>
    <w:rsid w:val="008C60AF"/>
    <w:rsid w:val="008C6158"/>
    <w:rsid w:val="008D013D"/>
    <w:rsid w:val="008F686C"/>
    <w:rsid w:val="00904A98"/>
    <w:rsid w:val="009131CC"/>
    <w:rsid w:val="009148DE"/>
    <w:rsid w:val="0092136A"/>
    <w:rsid w:val="00935655"/>
    <w:rsid w:val="00942C06"/>
    <w:rsid w:val="00974497"/>
    <w:rsid w:val="009777D9"/>
    <w:rsid w:val="00977B51"/>
    <w:rsid w:val="00980D8A"/>
    <w:rsid w:val="00983BC9"/>
    <w:rsid w:val="00991B88"/>
    <w:rsid w:val="009A1DD1"/>
    <w:rsid w:val="009A55B2"/>
    <w:rsid w:val="009A5753"/>
    <w:rsid w:val="009A579D"/>
    <w:rsid w:val="009B3F4D"/>
    <w:rsid w:val="009D1881"/>
    <w:rsid w:val="009E3297"/>
    <w:rsid w:val="009E6362"/>
    <w:rsid w:val="009F6599"/>
    <w:rsid w:val="009F734F"/>
    <w:rsid w:val="00A01D62"/>
    <w:rsid w:val="00A0342F"/>
    <w:rsid w:val="00A11AEE"/>
    <w:rsid w:val="00A1781D"/>
    <w:rsid w:val="00A20B43"/>
    <w:rsid w:val="00A246B6"/>
    <w:rsid w:val="00A256C9"/>
    <w:rsid w:val="00A36050"/>
    <w:rsid w:val="00A47E70"/>
    <w:rsid w:val="00A50CF0"/>
    <w:rsid w:val="00A5263C"/>
    <w:rsid w:val="00A56EBF"/>
    <w:rsid w:val="00A654FE"/>
    <w:rsid w:val="00A7671C"/>
    <w:rsid w:val="00A80899"/>
    <w:rsid w:val="00A95E35"/>
    <w:rsid w:val="00A97E48"/>
    <w:rsid w:val="00AA0B26"/>
    <w:rsid w:val="00AA2CBC"/>
    <w:rsid w:val="00AA7F6D"/>
    <w:rsid w:val="00AC5820"/>
    <w:rsid w:val="00AD1CD8"/>
    <w:rsid w:val="00AF2C92"/>
    <w:rsid w:val="00AF7A8F"/>
    <w:rsid w:val="00B15C46"/>
    <w:rsid w:val="00B1749E"/>
    <w:rsid w:val="00B258BB"/>
    <w:rsid w:val="00B4224F"/>
    <w:rsid w:val="00B45625"/>
    <w:rsid w:val="00B47ECB"/>
    <w:rsid w:val="00B52947"/>
    <w:rsid w:val="00B53AE6"/>
    <w:rsid w:val="00B67B97"/>
    <w:rsid w:val="00B968C8"/>
    <w:rsid w:val="00BA2A05"/>
    <w:rsid w:val="00BA3EC5"/>
    <w:rsid w:val="00BA51D9"/>
    <w:rsid w:val="00BB31AE"/>
    <w:rsid w:val="00BB5DFC"/>
    <w:rsid w:val="00BC57CB"/>
    <w:rsid w:val="00BD279D"/>
    <w:rsid w:val="00BD6BB8"/>
    <w:rsid w:val="00BE1423"/>
    <w:rsid w:val="00C05B9E"/>
    <w:rsid w:val="00C11412"/>
    <w:rsid w:val="00C30596"/>
    <w:rsid w:val="00C318F1"/>
    <w:rsid w:val="00C40CA0"/>
    <w:rsid w:val="00C44B38"/>
    <w:rsid w:val="00C5059C"/>
    <w:rsid w:val="00C50966"/>
    <w:rsid w:val="00C52D7A"/>
    <w:rsid w:val="00C54577"/>
    <w:rsid w:val="00C66BA2"/>
    <w:rsid w:val="00C75A77"/>
    <w:rsid w:val="00C803C4"/>
    <w:rsid w:val="00C80959"/>
    <w:rsid w:val="00C95985"/>
    <w:rsid w:val="00CB4817"/>
    <w:rsid w:val="00CB5F30"/>
    <w:rsid w:val="00CC5026"/>
    <w:rsid w:val="00CC68D0"/>
    <w:rsid w:val="00CD1620"/>
    <w:rsid w:val="00CD7A8C"/>
    <w:rsid w:val="00CE00AD"/>
    <w:rsid w:val="00CE29CC"/>
    <w:rsid w:val="00D03F9A"/>
    <w:rsid w:val="00D06D51"/>
    <w:rsid w:val="00D20E36"/>
    <w:rsid w:val="00D21874"/>
    <w:rsid w:val="00D24991"/>
    <w:rsid w:val="00D35275"/>
    <w:rsid w:val="00D401C2"/>
    <w:rsid w:val="00D43011"/>
    <w:rsid w:val="00D50255"/>
    <w:rsid w:val="00D60E3B"/>
    <w:rsid w:val="00D73D9A"/>
    <w:rsid w:val="00D90FD3"/>
    <w:rsid w:val="00D91CD0"/>
    <w:rsid w:val="00DA0248"/>
    <w:rsid w:val="00DA0A26"/>
    <w:rsid w:val="00DB6EF9"/>
    <w:rsid w:val="00DC0439"/>
    <w:rsid w:val="00DC3E23"/>
    <w:rsid w:val="00DC50E9"/>
    <w:rsid w:val="00DD658C"/>
    <w:rsid w:val="00DE34CF"/>
    <w:rsid w:val="00DE7FB6"/>
    <w:rsid w:val="00DF5628"/>
    <w:rsid w:val="00E05F07"/>
    <w:rsid w:val="00E13789"/>
    <w:rsid w:val="00E13F3D"/>
    <w:rsid w:val="00E17143"/>
    <w:rsid w:val="00E17E23"/>
    <w:rsid w:val="00E20FAA"/>
    <w:rsid w:val="00E26CEB"/>
    <w:rsid w:val="00E340F0"/>
    <w:rsid w:val="00E34898"/>
    <w:rsid w:val="00E7636D"/>
    <w:rsid w:val="00E901BF"/>
    <w:rsid w:val="00EB09B7"/>
    <w:rsid w:val="00EB73AF"/>
    <w:rsid w:val="00EC5925"/>
    <w:rsid w:val="00EE72FB"/>
    <w:rsid w:val="00EE7D7C"/>
    <w:rsid w:val="00EF05DF"/>
    <w:rsid w:val="00F07D64"/>
    <w:rsid w:val="00F13A54"/>
    <w:rsid w:val="00F25D98"/>
    <w:rsid w:val="00F27A95"/>
    <w:rsid w:val="00F300FB"/>
    <w:rsid w:val="00F42536"/>
    <w:rsid w:val="00F4613F"/>
    <w:rsid w:val="00F47F77"/>
    <w:rsid w:val="00F66AB8"/>
    <w:rsid w:val="00F725A5"/>
    <w:rsid w:val="00F81239"/>
    <w:rsid w:val="00F8532D"/>
    <w:rsid w:val="00F85513"/>
    <w:rsid w:val="00F94C54"/>
    <w:rsid w:val="00FB6386"/>
    <w:rsid w:val="00FB6947"/>
    <w:rsid w:val="00FC0CC0"/>
    <w:rsid w:val="00FE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DD9699B"/>
  <w15:docId w15:val="{1D1612DD-4245-4871-A584-760F0932B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5A9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F56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F56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0FDF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740FD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0">
    <w:name w:val="TAL + Left:  0"/>
    <w:aliases w:val="25 cm"/>
    <w:basedOn w:val="TAL"/>
    <w:rsid w:val="00B47ECB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B47EC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B47ECB"/>
    <w:pPr>
      <w:ind w:left="425"/>
    </w:pPr>
  </w:style>
  <w:style w:type="character" w:customStyle="1" w:styleId="B1Char">
    <w:name w:val="B1 Char"/>
    <w:link w:val="B10"/>
    <w:rsid w:val="002B37D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074F1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C57CB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BC57C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BC57C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BC57C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C57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C57CB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BC57C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C57C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C57C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C57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BC57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57C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C57C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BC57C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C57CB"/>
    <w:rPr>
      <w:rFonts w:ascii="Times New Roman" w:hAnsi="Times New Roman"/>
      <w:lang w:val="en-GB" w:eastAsia="en-GB"/>
    </w:rPr>
  </w:style>
  <w:style w:type="paragraph" w:customStyle="1" w:styleId="TALLeft1cm">
    <w:name w:val="TAL + Left:  1 cm"/>
    <w:basedOn w:val="TAL"/>
    <w:rsid w:val="00BC57C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255A95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4E7F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E7FB6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E7FB6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E7FB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7FB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E7FB6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4E7FB6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4E7FB6"/>
    <w:rPr>
      <w:rFonts w:ascii="Arial" w:eastAsia="Times New Roman" w:hAnsi="Arial"/>
      <w:b/>
    </w:rPr>
  </w:style>
  <w:style w:type="character" w:customStyle="1" w:styleId="B2Char">
    <w:name w:val="B2 Char"/>
    <w:link w:val="B2"/>
    <w:rsid w:val="004E7FB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E7F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3B1A4-89B7-433B-BDF8-17ADD0F07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1430</TotalTime>
  <Pages>40</Pages>
  <Words>9853</Words>
  <Characters>56167</Characters>
  <Application>Microsoft Office Word</Application>
  <DocSecurity>0</DocSecurity>
  <Lines>468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223</cp:revision>
  <cp:lastPrinted>1899-12-31T23:00:00Z</cp:lastPrinted>
  <dcterms:created xsi:type="dcterms:W3CDTF">2015-08-19T09:34:00Z</dcterms:created>
  <dcterms:modified xsi:type="dcterms:W3CDTF">2019-08-16T15:26:00Z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