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3C06F" w14:textId="715B9445" w:rsidR="00CB3F63" w:rsidRPr="00D1615C" w:rsidRDefault="00CB3F63" w:rsidP="00CB3F63">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 xml:space="preserve">3GPP TSG-RAN </w:t>
      </w:r>
      <w:r>
        <w:rPr>
          <w:rFonts w:ascii="Arial" w:eastAsia="MS Mincho" w:hAnsi="Arial"/>
          <w:b/>
          <w:sz w:val="24"/>
          <w:szCs w:val="24"/>
        </w:rPr>
        <w:t>WG3 Meeting #105</w:t>
      </w:r>
      <w:r w:rsidRPr="00D1615C">
        <w:rPr>
          <w:rFonts w:ascii="Arial" w:eastAsia="MS Mincho" w:hAnsi="Arial"/>
          <w:b/>
          <w:bCs/>
          <w:sz w:val="24"/>
          <w:szCs w:val="24"/>
        </w:rPr>
        <w:tab/>
        <w:t>R3-19</w:t>
      </w:r>
      <w:r w:rsidR="005B29BF">
        <w:rPr>
          <w:rFonts w:ascii="Arial" w:eastAsia="MS Mincho" w:hAnsi="Arial"/>
          <w:b/>
          <w:bCs/>
          <w:sz w:val="24"/>
          <w:szCs w:val="24"/>
        </w:rPr>
        <w:t>3831</w:t>
      </w:r>
      <w:del w:id="0" w:author="刘胜楠" w:date="2019-08-16T11:05:00Z">
        <w:r w:rsidDel="005B29BF">
          <w:rPr>
            <w:rFonts w:ascii="Arial" w:eastAsia="MS Mincho" w:hAnsi="Arial"/>
            <w:b/>
            <w:bCs/>
            <w:sz w:val="24"/>
            <w:szCs w:val="24"/>
          </w:rPr>
          <w:delText>xxxx</w:delText>
        </w:r>
      </w:del>
    </w:p>
    <w:p w14:paraId="68CA2562" w14:textId="3DF4FC37" w:rsidR="00CB3F63" w:rsidRPr="00CD0843" w:rsidRDefault="00CD0843" w:rsidP="00CD0843">
      <w:pPr>
        <w:pStyle w:val="a4"/>
        <w:rPr>
          <w:sz w:val="24"/>
        </w:rPr>
      </w:pPr>
      <w:r>
        <w:rPr>
          <w:sz w:val="24"/>
        </w:rPr>
        <w:t>Ljubljana</w:t>
      </w:r>
      <w:r w:rsidRPr="00F0372D">
        <w:rPr>
          <w:sz w:val="24"/>
        </w:rPr>
        <w:t xml:space="preserve">, </w:t>
      </w:r>
      <w:r>
        <w:rPr>
          <w:sz w:val="24"/>
        </w:rPr>
        <w:t>Slovenia,</w:t>
      </w:r>
      <w:r w:rsidRPr="00F0372D">
        <w:rPr>
          <w:sz w:val="24"/>
        </w:rPr>
        <w:t xml:space="preserve"> </w:t>
      </w:r>
      <w:r>
        <w:rPr>
          <w:sz w:val="24"/>
        </w:rPr>
        <w:t xml:space="preserve">26 </w:t>
      </w:r>
      <w:r w:rsidRPr="00F0372D">
        <w:rPr>
          <w:sz w:val="24"/>
        </w:rPr>
        <w:t>-</w:t>
      </w:r>
      <w:r>
        <w:rPr>
          <w:sz w:val="24"/>
        </w:rPr>
        <w:t xml:space="preserve"> 30</w:t>
      </w:r>
      <w:r w:rsidRPr="00F0372D">
        <w:rPr>
          <w:sz w:val="24"/>
        </w:rPr>
        <w:t xml:space="preserve"> </w:t>
      </w:r>
      <w:r>
        <w:rPr>
          <w:sz w:val="24"/>
        </w:rPr>
        <w:t>August 2019</w:t>
      </w:r>
    </w:p>
    <w:p w14:paraId="2E09103F" w14:textId="77777777" w:rsidR="00CB3F63" w:rsidRPr="00D1615C" w:rsidRDefault="00CB3F63" w:rsidP="00CB3F63">
      <w:pPr>
        <w:widowControl w:val="0"/>
        <w:tabs>
          <w:tab w:val="right" w:pos="9639"/>
        </w:tabs>
        <w:spacing w:after="0"/>
        <w:rPr>
          <w:rFonts w:ascii="Arial" w:eastAsia="MS Mincho" w:hAnsi="Arial"/>
          <w:b/>
          <w:sz w:val="24"/>
          <w:szCs w:val="24"/>
          <w:lang w:eastAsia="zh-CN"/>
        </w:rPr>
      </w:pPr>
    </w:p>
    <w:tbl>
      <w:tblPr>
        <w:tblW w:w="9641" w:type="dxa"/>
        <w:jc w:val="center"/>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F63" w14:paraId="051FFAC9" w14:textId="77777777" w:rsidTr="003177F4">
        <w:trPr>
          <w:jc w:val="center"/>
        </w:trPr>
        <w:tc>
          <w:tcPr>
            <w:tcW w:w="9641" w:type="dxa"/>
            <w:gridSpan w:val="9"/>
            <w:tcBorders>
              <w:top w:val="single" w:sz="4" w:space="0" w:color="auto"/>
              <w:left w:val="single" w:sz="4" w:space="0" w:color="auto"/>
              <w:right w:val="single" w:sz="4" w:space="0" w:color="auto"/>
            </w:tcBorders>
          </w:tcPr>
          <w:p w14:paraId="2CC10D17" w14:textId="77777777" w:rsidR="00CB3F63" w:rsidRDefault="00CB3F63" w:rsidP="00CB3F63">
            <w:pPr>
              <w:pStyle w:val="CRCoverPage"/>
              <w:spacing w:after="0"/>
              <w:jc w:val="right"/>
              <w:rPr>
                <w:i/>
                <w:noProof/>
              </w:rPr>
            </w:pPr>
            <w:r>
              <w:rPr>
                <w:i/>
                <w:noProof/>
                <w:sz w:val="14"/>
              </w:rPr>
              <w:t>CR-Form-v12.0</w:t>
            </w:r>
          </w:p>
        </w:tc>
      </w:tr>
      <w:tr w:rsidR="00CB3F63" w14:paraId="79E10C54" w14:textId="77777777" w:rsidTr="003177F4">
        <w:trPr>
          <w:jc w:val="center"/>
        </w:trPr>
        <w:tc>
          <w:tcPr>
            <w:tcW w:w="9641" w:type="dxa"/>
            <w:gridSpan w:val="9"/>
            <w:tcBorders>
              <w:left w:val="single" w:sz="4" w:space="0" w:color="auto"/>
              <w:right w:val="single" w:sz="4" w:space="0" w:color="auto"/>
            </w:tcBorders>
          </w:tcPr>
          <w:p w14:paraId="36E492D0" w14:textId="77777777" w:rsidR="00CB3F63" w:rsidRDefault="00CB3F63" w:rsidP="00CB3F63">
            <w:pPr>
              <w:pStyle w:val="CRCoverPage"/>
              <w:spacing w:after="0"/>
              <w:jc w:val="center"/>
              <w:rPr>
                <w:noProof/>
              </w:rPr>
            </w:pPr>
            <w:r>
              <w:rPr>
                <w:b/>
                <w:noProof/>
                <w:sz w:val="32"/>
              </w:rPr>
              <w:t>CHANGE REQUEST</w:t>
            </w:r>
          </w:p>
        </w:tc>
      </w:tr>
      <w:tr w:rsidR="00CB3F63" w14:paraId="077ABA4E" w14:textId="77777777" w:rsidTr="003177F4">
        <w:trPr>
          <w:jc w:val="center"/>
        </w:trPr>
        <w:tc>
          <w:tcPr>
            <w:tcW w:w="9641" w:type="dxa"/>
            <w:gridSpan w:val="9"/>
            <w:tcBorders>
              <w:left w:val="single" w:sz="4" w:space="0" w:color="auto"/>
              <w:right w:val="single" w:sz="4" w:space="0" w:color="auto"/>
            </w:tcBorders>
          </w:tcPr>
          <w:p w14:paraId="49A2D964" w14:textId="77777777" w:rsidR="00CB3F63" w:rsidRDefault="00CB3F63" w:rsidP="00CB3F63">
            <w:pPr>
              <w:pStyle w:val="CRCoverPage"/>
              <w:spacing w:after="0"/>
              <w:rPr>
                <w:noProof/>
                <w:sz w:val="8"/>
                <w:szCs w:val="8"/>
              </w:rPr>
            </w:pPr>
          </w:p>
        </w:tc>
      </w:tr>
      <w:tr w:rsidR="00CB3F63" w14:paraId="2B798BB7" w14:textId="77777777" w:rsidTr="003177F4">
        <w:trPr>
          <w:jc w:val="center"/>
        </w:trPr>
        <w:tc>
          <w:tcPr>
            <w:tcW w:w="142" w:type="dxa"/>
            <w:tcBorders>
              <w:left w:val="single" w:sz="4" w:space="0" w:color="auto"/>
            </w:tcBorders>
          </w:tcPr>
          <w:p w14:paraId="0A4A082C" w14:textId="77777777" w:rsidR="00CB3F63" w:rsidRDefault="00CB3F63" w:rsidP="00CB3F63">
            <w:pPr>
              <w:pStyle w:val="CRCoverPage"/>
              <w:spacing w:after="0"/>
              <w:jc w:val="right"/>
              <w:rPr>
                <w:noProof/>
              </w:rPr>
            </w:pPr>
          </w:p>
        </w:tc>
        <w:tc>
          <w:tcPr>
            <w:tcW w:w="1559" w:type="dxa"/>
            <w:shd w:val="pct30" w:color="FFFF00" w:fill="auto"/>
          </w:tcPr>
          <w:p w14:paraId="55283E8C" w14:textId="77777777" w:rsidR="00CB3F63" w:rsidRPr="00410371" w:rsidRDefault="00CB3F63" w:rsidP="00CB3F63">
            <w:pPr>
              <w:pStyle w:val="CRCoverPage"/>
              <w:spacing w:after="0"/>
              <w:ind w:right="548"/>
              <w:rPr>
                <w:b/>
                <w:noProof/>
                <w:sz w:val="28"/>
              </w:rPr>
            </w:pPr>
            <w:r>
              <w:rPr>
                <w:b/>
                <w:noProof/>
                <w:sz w:val="28"/>
              </w:rPr>
              <w:t>38.413</w:t>
            </w:r>
          </w:p>
        </w:tc>
        <w:tc>
          <w:tcPr>
            <w:tcW w:w="709" w:type="dxa"/>
          </w:tcPr>
          <w:p w14:paraId="03F47467" w14:textId="77777777" w:rsidR="00CB3F63" w:rsidRDefault="00CB3F63" w:rsidP="00CB3F63">
            <w:pPr>
              <w:pStyle w:val="CRCoverPage"/>
              <w:spacing w:after="0"/>
              <w:jc w:val="center"/>
              <w:rPr>
                <w:noProof/>
              </w:rPr>
            </w:pPr>
            <w:r>
              <w:rPr>
                <w:b/>
                <w:noProof/>
                <w:sz w:val="28"/>
              </w:rPr>
              <w:t>CR</w:t>
            </w:r>
          </w:p>
        </w:tc>
        <w:tc>
          <w:tcPr>
            <w:tcW w:w="1276" w:type="dxa"/>
            <w:shd w:val="pct30" w:color="FFFF00" w:fill="auto"/>
          </w:tcPr>
          <w:p w14:paraId="54224A57" w14:textId="57B692FC" w:rsidR="00CB3F63" w:rsidRPr="00410371" w:rsidRDefault="00CB3F63" w:rsidP="00CB3F63">
            <w:pPr>
              <w:pStyle w:val="CRCoverPage"/>
              <w:spacing w:after="0"/>
              <w:rPr>
                <w:noProof/>
              </w:rPr>
            </w:pPr>
          </w:p>
        </w:tc>
        <w:tc>
          <w:tcPr>
            <w:tcW w:w="709" w:type="dxa"/>
          </w:tcPr>
          <w:p w14:paraId="428ACAEA" w14:textId="77777777" w:rsidR="00CB3F63" w:rsidRDefault="00CB3F63" w:rsidP="00CB3F63">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61974EA5" w14:textId="2050A31A" w:rsidR="00CB3F63" w:rsidRPr="00410371" w:rsidRDefault="003177F4" w:rsidP="00CB3F63">
            <w:pPr>
              <w:pStyle w:val="CRCoverPage"/>
              <w:spacing w:after="0"/>
              <w:rPr>
                <w:b/>
                <w:noProof/>
                <w:lang w:eastAsia="zh-CN"/>
              </w:rPr>
            </w:pPr>
            <w:r>
              <w:rPr>
                <w:rFonts w:hint="eastAsia"/>
                <w:b/>
                <w:noProof/>
                <w:lang w:eastAsia="zh-CN"/>
              </w:rPr>
              <w:t>-</w:t>
            </w:r>
            <w:r>
              <w:rPr>
                <w:b/>
                <w:noProof/>
                <w:lang w:eastAsia="zh-CN"/>
              </w:rPr>
              <w:t>-</w:t>
            </w:r>
          </w:p>
        </w:tc>
        <w:tc>
          <w:tcPr>
            <w:tcW w:w="2410" w:type="dxa"/>
          </w:tcPr>
          <w:p w14:paraId="04B0EF67" w14:textId="77777777" w:rsidR="00CB3F63" w:rsidRDefault="00CB3F63" w:rsidP="00CB3F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D05A2" w14:textId="5C712F75" w:rsidR="00CB3F63" w:rsidRPr="00410371" w:rsidRDefault="00125B1D" w:rsidP="00CB3F63">
            <w:pPr>
              <w:pStyle w:val="CRCoverPage"/>
              <w:spacing w:after="0"/>
              <w:jc w:val="center"/>
              <w:rPr>
                <w:noProof/>
                <w:sz w:val="28"/>
              </w:rPr>
            </w:pPr>
            <w:r>
              <w:rPr>
                <w:b/>
                <w:noProof/>
                <w:sz w:val="28"/>
              </w:rPr>
              <w:t>15.4</w:t>
            </w:r>
            <w:r w:rsidR="00CB3F63">
              <w:rPr>
                <w:b/>
                <w:noProof/>
                <w:sz w:val="28"/>
              </w:rPr>
              <w:t>.0</w:t>
            </w:r>
          </w:p>
        </w:tc>
        <w:tc>
          <w:tcPr>
            <w:tcW w:w="143" w:type="dxa"/>
            <w:tcBorders>
              <w:right w:val="single" w:sz="4" w:space="0" w:color="auto"/>
            </w:tcBorders>
          </w:tcPr>
          <w:p w14:paraId="442DC8B4" w14:textId="77777777" w:rsidR="00CB3F63" w:rsidRDefault="00CB3F63" w:rsidP="00CB3F63">
            <w:pPr>
              <w:pStyle w:val="CRCoverPage"/>
              <w:spacing w:after="0"/>
              <w:rPr>
                <w:noProof/>
              </w:rPr>
            </w:pPr>
          </w:p>
        </w:tc>
      </w:tr>
      <w:tr w:rsidR="00CB3F63" w14:paraId="04B8DD26" w14:textId="77777777" w:rsidTr="003177F4">
        <w:trPr>
          <w:jc w:val="center"/>
        </w:trPr>
        <w:tc>
          <w:tcPr>
            <w:tcW w:w="9641" w:type="dxa"/>
            <w:gridSpan w:val="9"/>
            <w:tcBorders>
              <w:left w:val="single" w:sz="4" w:space="0" w:color="auto"/>
              <w:right w:val="single" w:sz="4" w:space="0" w:color="auto"/>
            </w:tcBorders>
          </w:tcPr>
          <w:p w14:paraId="70F1BBA7" w14:textId="77777777" w:rsidR="00CB3F63" w:rsidRDefault="00CB3F63" w:rsidP="00CB3F63">
            <w:pPr>
              <w:pStyle w:val="CRCoverPage"/>
              <w:spacing w:after="0"/>
              <w:rPr>
                <w:noProof/>
              </w:rPr>
            </w:pPr>
          </w:p>
        </w:tc>
      </w:tr>
      <w:tr w:rsidR="00CB3F63" w14:paraId="3E329BEA" w14:textId="77777777" w:rsidTr="003177F4">
        <w:trPr>
          <w:jc w:val="center"/>
        </w:trPr>
        <w:tc>
          <w:tcPr>
            <w:tcW w:w="9641" w:type="dxa"/>
            <w:gridSpan w:val="9"/>
            <w:tcBorders>
              <w:top w:val="single" w:sz="4" w:space="0" w:color="auto"/>
            </w:tcBorders>
          </w:tcPr>
          <w:p w14:paraId="4308A870" w14:textId="77777777" w:rsidR="00CB3F63" w:rsidRPr="00F25D98" w:rsidRDefault="00CB3F63" w:rsidP="00CB3F6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CB3F63" w14:paraId="71987330" w14:textId="77777777" w:rsidTr="003177F4">
        <w:trPr>
          <w:jc w:val="center"/>
        </w:trPr>
        <w:tc>
          <w:tcPr>
            <w:tcW w:w="9641" w:type="dxa"/>
            <w:gridSpan w:val="9"/>
          </w:tcPr>
          <w:p w14:paraId="369447EF" w14:textId="77777777" w:rsidR="00CB3F63" w:rsidRDefault="00CB3F63" w:rsidP="00CB3F63">
            <w:pPr>
              <w:pStyle w:val="CRCoverPage"/>
              <w:spacing w:after="0"/>
              <w:rPr>
                <w:noProof/>
                <w:sz w:val="8"/>
                <w:szCs w:val="8"/>
              </w:rPr>
            </w:pPr>
          </w:p>
        </w:tc>
      </w:tr>
    </w:tbl>
    <w:p w14:paraId="0087F0B4" w14:textId="77777777" w:rsidR="00CB3F63" w:rsidRDefault="00CB3F63" w:rsidP="00CB3F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F63" w14:paraId="12D2EA16" w14:textId="77777777" w:rsidTr="00CB3F63">
        <w:tc>
          <w:tcPr>
            <w:tcW w:w="2835" w:type="dxa"/>
          </w:tcPr>
          <w:p w14:paraId="7A29CB08" w14:textId="77777777" w:rsidR="00CB3F63" w:rsidRDefault="00CB3F63" w:rsidP="00CB3F63">
            <w:pPr>
              <w:pStyle w:val="CRCoverPage"/>
              <w:tabs>
                <w:tab w:val="right" w:pos="2751"/>
              </w:tabs>
              <w:spacing w:after="0"/>
              <w:rPr>
                <w:b/>
                <w:i/>
                <w:noProof/>
              </w:rPr>
            </w:pPr>
            <w:r>
              <w:rPr>
                <w:b/>
                <w:i/>
                <w:noProof/>
              </w:rPr>
              <w:t>Proposed change affects:</w:t>
            </w:r>
          </w:p>
        </w:tc>
        <w:tc>
          <w:tcPr>
            <w:tcW w:w="1418" w:type="dxa"/>
          </w:tcPr>
          <w:p w14:paraId="305EE11A" w14:textId="77777777" w:rsidR="00CB3F63" w:rsidRDefault="00CB3F63" w:rsidP="00CB3F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E76BD" w14:textId="77777777" w:rsidR="00CB3F63" w:rsidRDefault="00CB3F63" w:rsidP="00CB3F63">
            <w:pPr>
              <w:pStyle w:val="CRCoverPage"/>
              <w:spacing w:after="0"/>
              <w:jc w:val="center"/>
              <w:rPr>
                <w:b/>
                <w:caps/>
                <w:noProof/>
              </w:rPr>
            </w:pPr>
          </w:p>
        </w:tc>
        <w:tc>
          <w:tcPr>
            <w:tcW w:w="709" w:type="dxa"/>
            <w:tcBorders>
              <w:left w:val="single" w:sz="4" w:space="0" w:color="auto"/>
            </w:tcBorders>
          </w:tcPr>
          <w:p w14:paraId="514E17C3" w14:textId="77777777" w:rsidR="00CB3F63" w:rsidRDefault="00CB3F63" w:rsidP="00CB3F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F26B48" w14:textId="77777777" w:rsidR="00CB3F63" w:rsidRDefault="00CB3F63" w:rsidP="00CB3F63">
            <w:pPr>
              <w:pStyle w:val="CRCoverPage"/>
              <w:spacing w:after="0"/>
              <w:jc w:val="center"/>
              <w:rPr>
                <w:b/>
                <w:caps/>
                <w:noProof/>
              </w:rPr>
            </w:pPr>
          </w:p>
        </w:tc>
        <w:tc>
          <w:tcPr>
            <w:tcW w:w="2126" w:type="dxa"/>
          </w:tcPr>
          <w:p w14:paraId="5E0A8205" w14:textId="77777777" w:rsidR="00CB3F63" w:rsidRDefault="00CB3F63" w:rsidP="00CB3F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2AE3FD" w14:textId="77777777" w:rsidR="00CB3F63" w:rsidRDefault="00CB3F63" w:rsidP="00CB3F63">
            <w:pPr>
              <w:pStyle w:val="CRCoverPage"/>
              <w:spacing w:after="0"/>
              <w:jc w:val="center"/>
              <w:rPr>
                <w:b/>
                <w:caps/>
                <w:noProof/>
              </w:rPr>
            </w:pPr>
            <w:r>
              <w:rPr>
                <w:b/>
                <w:caps/>
                <w:noProof/>
              </w:rPr>
              <w:t>x</w:t>
            </w:r>
          </w:p>
        </w:tc>
        <w:tc>
          <w:tcPr>
            <w:tcW w:w="1418" w:type="dxa"/>
            <w:tcBorders>
              <w:left w:val="nil"/>
            </w:tcBorders>
          </w:tcPr>
          <w:p w14:paraId="0C794983" w14:textId="77777777" w:rsidR="00CB3F63" w:rsidRDefault="00CB3F63" w:rsidP="00CB3F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05EFF2" w14:textId="77777777" w:rsidR="00CB3F63" w:rsidRDefault="00CB3F63" w:rsidP="00CB3F63">
            <w:pPr>
              <w:pStyle w:val="CRCoverPage"/>
              <w:spacing w:after="0"/>
              <w:jc w:val="center"/>
              <w:rPr>
                <w:b/>
                <w:bCs/>
                <w:caps/>
                <w:noProof/>
              </w:rPr>
            </w:pPr>
          </w:p>
        </w:tc>
      </w:tr>
    </w:tbl>
    <w:p w14:paraId="406B194C" w14:textId="77777777" w:rsidR="00CB3F63" w:rsidRDefault="00CB3F63" w:rsidP="00CB3F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F63" w14:paraId="55EDD553" w14:textId="77777777" w:rsidTr="00CB3F63">
        <w:tc>
          <w:tcPr>
            <w:tcW w:w="9640" w:type="dxa"/>
            <w:gridSpan w:val="11"/>
          </w:tcPr>
          <w:p w14:paraId="67B64123" w14:textId="77777777" w:rsidR="00CB3F63" w:rsidRDefault="00CB3F63" w:rsidP="00CB3F63">
            <w:pPr>
              <w:pStyle w:val="CRCoverPage"/>
              <w:spacing w:after="0"/>
              <w:rPr>
                <w:noProof/>
                <w:sz w:val="8"/>
                <w:szCs w:val="8"/>
              </w:rPr>
            </w:pPr>
          </w:p>
        </w:tc>
      </w:tr>
      <w:tr w:rsidR="00CB3F63" w14:paraId="7C178D58" w14:textId="77777777" w:rsidTr="00CB3F63">
        <w:tc>
          <w:tcPr>
            <w:tcW w:w="1843" w:type="dxa"/>
            <w:tcBorders>
              <w:top w:val="single" w:sz="4" w:space="0" w:color="auto"/>
              <w:left w:val="single" w:sz="4" w:space="0" w:color="auto"/>
            </w:tcBorders>
          </w:tcPr>
          <w:p w14:paraId="201DA36D" w14:textId="77777777" w:rsidR="00CB3F63" w:rsidRDefault="00CB3F63" w:rsidP="00CB3F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135102" w14:textId="23240F81" w:rsidR="00CB3F63" w:rsidRPr="00712160" w:rsidRDefault="00CB3F63" w:rsidP="00A05350">
            <w:pPr>
              <w:pStyle w:val="CRCoverPage"/>
              <w:spacing w:after="0"/>
              <w:rPr>
                <w:noProof/>
              </w:rPr>
            </w:pPr>
            <w:r>
              <w:t xml:space="preserve">CR </w:t>
            </w:r>
            <w:r w:rsidR="00837EE1">
              <w:t xml:space="preserve">to 38.413 </w:t>
            </w:r>
            <w:r>
              <w:t>for introducing SNPN in Rel-16</w:t>
            </w:r>
          </w:p>
        </w:tc>
      </w:tr>
      <w:tr w:rsidR="00CB3F63" w14:paraId="08B4447A" w14:textId="77777777" w:rsidTr="00CB3F63">
        <w:tc>
          <w:tcPr>
            <w:tcW w:w="1843" w:type="dxa"/>
            <w:tcBorders>
              <w:left w:val="single" w:sz="4" w:space="0" w:color="auto"/>
            </w:tcBorders>
          </w:tcPr>
          <w:p w14:paraId="2E965E15" w14:textId="77777777" w:rsidR="00CB3F63" w:rsidRDefault="00CB3F63" w:rsidP="00CB3F63">
            <w:pPr>
              <w:pStyle w:val="CRCoverPage"/>
              <w:spacing w:after="0"/>
              <w:rPr>
                <w:b/>
                <w:i/>
                <w:noProof/>
                <w:sz w:val="8"/>
                <w:szCs w:val="8"/>
              </w:rPr>
            </w:pPr>
          </w:p>
        </w:tc>
        <w:tc>
          <w:tcPr>
            <w:tcW w:w="7797" w:type="dxa"/>
            <w:gridSpan w:val="10"/>
            <w:tcBorders>
              <w:right w:val="single" w:sz="4" w:space="0" w:color="auto"/>
            </w:tcBorders>
          </w:tcPr>
          <w:p w14:paraId="59A421DF" w14:textId="77777777" w:rsidR="00CB3F63" w:rsidRDefault="00CB3F63" w:rsidP="00CB3F63">
            <w:pPr>
              <w:pStyle w:val="CRCoverPage"/>
              <w:spacing w:after="0"/>
              <w:rPr>
                <w:noProof/>
                <w:sz w:val="8"/>
                <w:szCs w:val="8"/>
              </w:rPr>
            </w:pPr>
          </w:p>
        </w:tc>
      </w:tr>
      <w:tr w:rsidR="00CB3F63" w14:paraId="4741CBF4" w14:textId="77777777" w:rsidTr="00CB3F63">
        <w:tc>
          <w:tcPr>
            <w:tcW w:w="1843" w:type="dxa"/>
            <w:tcBorders>
              <w:left w:val="single" w:sz="4" w:space="0" w:color="auto"/>
            </w:tcBorders>
          </w:tcPr>
          <w:p w14:paraId="06B3B558" w14:textId="77777777" w:rsidR="00CB3F63" w:rsidRDefault="00CB3F63" w:rsidP="00CB3F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40AD36" w14:textId="77777777" w:rsidR="00CB3F63" w:rsidRDefault="00CB3F63" w:rsidP="00CB3F63">
            <w:pPr>
              <w:pStyle w:val="CRCoverPage"/>
              <w:spacing w:after="0"/>
              <w:rPr>
                <w:noProof/>
              </w:rPr>
            </w:pPr>
            <w:r>
              <w:rPr>
                <w:noProof/>
              </w:rPr>
              <w:t>China Telecom</w:t>
            </w:r>
          </w:p>
        </w:tc>
      </w:tr>
      <w:tr w:rsidR="00CB3F63" w14:paraId="3D06DBF1" w14:textId="77777777" w:rsidTr="00CB3F63">
        <w:tc>
          <w:tcPr>
            <w:tcW w:w="1843" w:type="dxa"/>
            <w:tcBorders>
              <w:left w:val="single" w:sz="4" w:space="0" w:color="auto"/>
            </w:tcBorders>
          </w:tcPr>
          <w:p w14:paraId="423A3997" w14:textId="77777777" w:rsidR="00CB3F63" w:rsidRDefault="00CB3F63" w:rsidP="00CB3F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0298D" w14:textId="77777777" w:rsidR="00CB3F63" w:rsidRDefault="00CB3F63" w:rsidP="00CB3F63">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CB3F63" w14:paraId="1E26E0C3" w14:textId="77777777" w:rsidTr="00CB3F63">
        <w:tc>
          <w:tcPr>
            <w:tcW w:w="1843" w:type="dxa"/>
            <w:tcBorders>
              <w:left w:val="single" w:sz="4" w:space="0" w:color="auto"/>
            </w:tcBorders>
          </w:tcPr>
          <w:p w14:paraId="4B307E99" w14:textId="77777777" w:rsidR="00CB3F63" w:rsidRDefault="00CB3F63" w:rsidP="00CB3F63">
            <w:pPr>
              <w:pStyle w:val="CRCoverPage"/>
              <w:spacing w:after="0"/>
              <w:rPr>
                <w:b/>
                <w:i/>
                <w:noProof/>
                <w:sz w:val="8"/>
                <w:szCs w:val="8"/>
              </w:rPr>
            </w:pPr>
          </w:p>
        </w:tc>
        <w:tc>
          <w:tcPr>
            <w:tcW w:w="7797" w:type="dxa"/>
            <w:gridSpan w:val="10"/>
            <w:tcBorders>
              <w:right w:val="single" w:sz="4" w:space="0" w:color="auto"/>
            </w:tcBorders>
          </w:tcPr>
          <w:p w14:paraId="1E758974" w14:textId="77777777" w:rsidR="00CB3F63" w:rsidRDefault="00CB3F63" w:rsidP="00CB3F63">
            <w:pPr>
              <w:pStyle w:val="CRCoverPage"/>
              <w:spacing w:after="0"/>
              <w:rPr>
                <w:noProof/>
                <w:sz w:val="8"/>
                <w:szCs w:val="8"/>
              </w:rPr>
            </w:pPr>
          </w:p>
        </w:tc>
      </w:tr>
      <w:tr w:rsidR="00CB3F63" w14:paraId="17FD2E4A" w14:textId="77777777" w:rsidTr="00CB3F63">
        <w:tc>
          <w:tcPr>
            <w:tcW w:w="1843" w:type="dxa"/>
            <w:tcBorders>
              <w:left w:val="single" w:sz="4" w:space="0" w:color="auto"/>
            </w:tcBorders>
          </w:tcPr>
          <w:p w14:paraId="54896677" w14:textId="77777777" w:rsidR="00CB3F63" w:rsidRDefault="00CB3F63" w:rsidP="00CB3F63">
            <w:pPr>
              <w:pStyle w:val="CRCoverPage"/>
              <w:tabs>
                <w:tab w:val="right" w:pos="1759"/>
              </w:tabs>
              <w:spacing w:after="0"/>
              <w:rPr>
                <w:b/>
                <w:i/>
                <w:noProof/>
              </w:rPr>
            </w:pPr>
            <w:r>
              <w:rPr>
                <w:b/>
                <w:i/>
                <w:noProof/>
              </w:rPr>
              <w:t>Work item code:</w:t>
            </w:r>
          </w:p>
        </w:tc>
        <w:tc>
          <w:tcPr>
            <w:tcW w:w="3686" w:type="dxa"/>
            <w:gridSpan w:val="5"/>
            <w:shd w:val="pct30" w:color="FFFF00" w:fill="auto"/>
          </w:tcPr>
          <w:p w14:paraId="362CC3F7" w14:textId="77777777" w:rsidR="00CB3F63" w:rsidRPr="003B30DD" w:rsidRDefault="00CB3F63" w:rsidP="00CB3F63">
            <w:pPr>
              <w:pStyle w:val="CRCoverPage"/>
              <w:spacing w:after="0"/>
              <w:rPr>
                <w:noProof/>
              </w:rPr>
            </w:pPr>
            <w:r w:rsidRPr="003B30DD">
              <w:rPr>
                <w:rFonts w:hint="eastAsia"/>
                <w:lang w:eastAsia="zh-CN"/>
              </w:rPr>
              <w:t>N</w:t>
            </w:r>
            <w:r w:rsidRPr="003B30DD">
              <w:rPr>
                <w:lang w:eastAsia="zh-CN"/>
              </w:rPr>
              <w:t>G</w:t>
            </w:r>
            <w:r w:rsidRPr="003B30DD">
              <w:rPr>
                <w:rFonts w:hint="eastAsia"/>
                <w:lang w:eastAsia="zh-CN"/>
              </w:rPr>
              <w:t>_RAN_PR</w:t>
            </w:r>
            <w:r w:rsidRPr="003B30DD">
              <w:rPr>
                <w:lang w:eastAsia="zh-CN"/>
              </w:rPr>
              <w:t>N</w:t>
            </w:r>
          </w:p>
        </w:tc>
        <w:tc>
          <w:tcPr>
            <w:tcW w:w="567" w:type="dxa"/>
            <w:tcBorders>
              <w:left w:val="nil"/>
            </w:tcBorders>
          </w:tcPr>
          <w:p w14:paraId="6E66A14F" w14:textId="77777777" w:rsidR="00CB3F63" w:rsidRDefault="00CB3F63" w:rsidP="00CB3F63">
            <w:pPr>
              <w:pStyle w:val="CRCoverPage"/>
              <w:spacing w:after="0"/>
              <w:ind w:right="100"/>
              <w:rPr>
                <w:noProof/>
              </w:rPr>
            </w:pPr>
          </w:p>
        </w:tc>
        <w:tc>
          <w:tcPr>
            <w:tcW w:w="1417" w:type="dxa"/>
            <w:gridSpan w:val="3"/>
            <w:tcBorders>
              <w:left w:val="nil"/>
            </w:tcBorders>
          </w:tcPr>
          <w:p w14:paraId="724757F2" w14:textId="77777777" w:rsidR="00CB3F63" w:rsidRDefault="00CB3F63" w:rsidP="00CB3F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05CFAF" w14:textId="33C06848" w:rsidR="00CB3F63" w:rsidRDefault="003B30DD" w:rsidP="00CB3F63">
            <w:pPr>
              <w:pStyle w:val="CRCoverPage"/>
              <w:spacing w:after="0"/>
              <w:rPr>
                <w:noProof/>
              </w:rPr>
            </w:pPr>
            <w:r>
              <w:rPr>
                <w:noProof/>
              </w:rPr>
              <w:t xml:space="preserve">  2019-08</w:t>
            </w:r>
            <w:r w:rsidR="00CB3F63">
              <w:rPr>
                <w:noProof/>
              </w:rPr>
              <w:t>-1</w:t>
            </w:r>
            <w:r>
              <w:rPr>
                <w:noProof/>
              </w:rPr>
              <w:t>6</w:t>
            </w:r>
          </w:p>
        </w:tc>
      </w:tr>
      <w:tr w:rsidR="00CB3F63" w14:paraId="09BD56DE" w14:textId="77777777" w:rsidTr="00CB3F63">
        <w:tc>
          <w:tcPr>
            <w:tcW w:w="1843" w:type="dxa"/>
            <w:tcBorders>
              <w:left w:val="single" w:sz="4" w:space="0" w:color="auto"/>
            </w:tcBorders>
          </w:tcPr>
          <w:p w14:paraId="66E58BD2" w14:textId="77777777" w:rsidR="00CB3F63" w:rsidRDefault="00CB3F63" w:rsidP="00CB3F63">
            <w:pPr>
              <w:pStyle w:val="CRCoverPage"/>
              <w:spacing w:after="0"/>
              <w:rPr>
                <w:b/>
                <w:i/>
                <w:noProof/>
                <w:sz w:val="8"/>
                <w:szCs w:val="8"/>
              </w:rPr>
            </w:pPr>
          </w:p>
        </w:tc>
        <w:tc>
          <w:tcPr>
            <w:tcW w:w="1986" w:type="dxa"/>
            <w:gridSpan w:val="4"/>
          </w:tcPr>
          <w:p w14:paraId="0F31E74F" w14:textId="77777777" w:rsidR="00CB3F63" w:rsidRDefault="00CB3F63" w:rsidP="00CB3F63">
            <w:pPr>
              <w:pStyle w:val="CRCoverPage"/>
              <w:spacing w:after="0"/>
              <w:rPr>
                <w:noProof/>
                <w:sz w:val="8"/>
                <w:szCs w:val="8"/>
              </w:rPr>
            </w:pPr>
          </w:p>
        </w:tc>
        <w:tc>
          <w:tcPr>
            <w:tcW w:w="2267" w:type="dxa"/>
            <w:gridSpan w:val="2"/>
          </w:tcPr>
          <w:p w14:paraId="08838A62" w14:textId="77777777" w:rsidR="00CB3F63" w:rsidRDefault="00CB3F63" w:rsidP="00CB3F63">
            <w:pPr>
              <w:pStyle w:val="CRCoverPage"/>
              <w:spacing w:after="0"/>
              <w:rPr>
                <w:noProof/>
                <w:sz w:val="8"/>
                <w:szCs w:val="8"/>
              </w:rPr>
            </w:pPr>
          </w:p>
        </w:tc>
        <w:tc>
          <w:tcPr>
            <w:tcW w:w="1417" w:type="dxa"/>
            <w:gridSpan w:val="3"/>
          </w:tcPr>
          <w:p w14:paraId="39608C6C" w14:textId="77777777" w:rsidR="00CB3F63" w:rsidRDefault="00CB3F63" w:rsidP="00CB3F63">
            <w:pPr>
              <w:pStyle w:val="CRCoverPage"/>
              <w:spacing w:after="0"/>
              <w:rPr>
                <w:noProof/>
                <w:sz w:val="8"/>
                <w:szCs w:val="8"/>
              </w:rPr>
            </w:pPr>
          </w:p>
        </w:tc>
        <w:tc>
          <w:tcPr>
            <w:tcW w:w="2127" w:type="dxa"/>
            <w:tcBorders>
              <w:right w:val="single" w:sz="4" w:space="0" w:color="auto"/>
            </w:tcBorders>
          </w:tcPr>
          <w:p w14:paraId="47F7D543" w14:textId="77777777" w:rsidR="00CB3F63" w:rsidRDefault="00CB3F63" w:rsidP="00CB3F63">
            <w:pPr>
              <w:pStyle w:val="CRCoverPage"/>
              <w:spacing w:after="0"/>
              <w:rPr>
                <w:noProof/>
                <w:sz w:val="8"/>
                <w:szCs w:val="8"/>
              </w:rPr>
            </w:pPr>
          </w:p>
        </w:tc>
      </w:tr>
      <w:tr w:rsidR="00CB3F63" w14:paraId="778B4E30" w14:textId="77777777" w:rsidTr="00CB3F63">
        <w:trPr>
          <w:cantSplit/>
        </w:trPr>
        <w:tc>
          <w:tcPr>
            <w:tcW w:w="1843" w:type="dxa"/>
            <w:tcBorders>
              <w:left w:val="single" w:sz="4" w:space="0" w:color="auto"/>
            </w:tcBorders>
          </w:tcPr>
          <w:p w14:paraId="3FBA28DD" w14:textId="77777777" w:rsidR="00CB3F63" w:rsidRDefault="00CB3F63" w:rsidP="00CB3F63">
            <w:pPr>
              <w:pStyle w:val="CRCoverPage"/>
              <w:tabs>
                <w:tab w:val="right" w:pos="1759"/>
              </w:tabs>
              <w:spacing w:after="0"/>
              <w:rPr>
                <w:b/>
                <w:i/>
                <w:noProof/>
              </w:rPr>
            </w:pPr>
            <w:r>
              <w:rPr>
                <w:b/>
                <w:i/>
                <w:noProof/>
              </w:rPr>
              <w:t>Category:</w:t>
            </w:r>
          </w:p>
        </w:tc>
        <w:tc>
          <w:tcPr>
            <w:tcW w:w="851" w:type="dxa"/>
            <w:shd w:val="pct30" w:color="FFFF00" w:fill="auto"/>
          </w:tcPr>
          <w:p w14:paraId="63BE7230" w14:textId="77777777" w:rsidR="00CB3F63" w:rsidRDefault="00CB3F63" w:rsidP="00CB3F6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1C2F755B" w14:textId="77777777" w:rsidR="00CB3F63" w:rsidRDefault="00CB3F63" w:rsidP="00CB3F63">
            <w:pPr>
              <w:pStyle w:val="CRCoverPage"/>
              <w:spacing w:after="0"/>
              <w:rPr>
                <w:noProof/>
              </w:rPr>
            </w:pPr>
          </w:p>
        </w:tc>
        <w:tc>
          <w:tcPr>
            <w:tcW w:w="1417" w:type="dxa"/>
            <w:gridSpan w:val="3"/>
            <w:tcBorders>
              <w:left w:val="nil"/>
            </w:tcBorders>
          </w:tcPr>
          <w:p w14:paraId="63B5D655" w14:textId="77777777" w:rsidR="00CB3F63" w:rsidRDefault="00CB3F63" w:rsidP="00CB3F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C7683" w14:textId="77777777" w:rsidR="00CB3F63" w:rsidRDefault="00CB3F63" w:rsidP="00CB3F6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CB3F63" w14:paraId="29E353F3" w14:textId="77777777" w:rsidTr="00CB3F63">
        <w:tc>
          <w:tcPr>
            <w:tcW w:w="1843" w:type="dxa"/>
            <w:tcBorders>
              <w:left w:val="single" w:sz="4" w:space="0" w:color="auto"/>
              <w:bottom w:val="single" w:sz="4" w:space="0" w:color="auto"/>
            </w:tcBorders>
          </w:tcPr>
          <w:p w14:paraId="36437608" w14:textId="77777777" w:rsidR="00CB3F63" w:rsidRDefault="00CB3F63" w:rsidP="00CB3F63">
            <w:pPr>
              <w:pStyle w:val="CRCoverPage"/>
              <w:spacing w:after="0"/>
              <w:rPr>
                <w:b/>
                <w:i/>
                <w:noProof/>
              </w:rPr>
            </w:pPr>
          </w:p>
        </w:tc>
        <w:tc>
          <w:tcPr>
            <w:tcW w:w="4677" w:type="dxa"/>
            <w:gridSpan w:val="8"/>
            <w:tcBorders>
              <w:bottom w:val="single" w:sz="4" w:space="0" w:color="auto"/>
            </w:tcBorders>
          </w:tcPr>
          <w:p w14:paraId="5513EEA4" w14:textId="77777777" w:rsidR="00CB3F63" w:rsidRDefault="00CB3F63" w:rsidP="00CB3F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6EC55" w14:textId="77777777" w:rsidR="00CB3F63" w:rsidRDefault="00CB3F63" w:rsidP="00CB3F6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C956228" w14:textId="77777777" w:rsidR="00CB3F63" w:rsidRPr="007C2097" w:rsidRDefault="00CB3F63" w:rsidP="00CB3F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B3F63" w14:paraId="563E7D22" w14:textId="77777777" w:rsidTr="00CB3F63">
        <w:tc>
          <w:tcPr>
            <w:tcW w:w="1843" w:type="dxa"/>
          </w:tcPr>
          <w:p w14:paraId="11186CB1" w14:textId="77777777" w:rsidR="00CB3F63" w:rsidRDefault="00CB3F63" w:rsidP="00CB3F63">
            <w:pPr>
              <w:pStyle w:val="CRCoverPage"/>
              <w:spacing w:after="0"/>
              <w:rPr>
                <w:b/>
                <w:i/>
                <w:noProof/>
                <w:sz w:val="8"/>
                <w:szCs w:val="8"/>
              </w:rPr>
            </w:pPr>
          </w:p>
        </w:tc>
        <w:tc>
          <w:tcPr>
            <w:tcW w:w="7797" w:type="dxa"/>
            <w:gridSpan w:val="10"/>
          </w:tcPr>
          <w:p w14:paraId="710E8CDA" w14:textId="77777777" w:rsidR="00CB3F63" w:rsidRDefault="00CB3F63" w:rsidP="00CB3F63">
            <w:pPr>
              <w:pStyle w:val="CRCoverPage"/>
              <w:spacing w:after="0"/>
              <w:rPr>
                <w:noProof/>
                <w:sz w:val="8"/>
                <w:szCs w:val="8"/>
              </w:rPr>
            </w:pPr>
          </w:p>
        </w:tc>
      </w:tr>
      <w:tr w:rsidR="00CB3F63" w14:paraId="58F57898" w14:textId="77777777" w:rsidTr="00CB3F63">
        <w:tc>
          <w:tcPr>
            <w:tcW w:w="2694" w:type="dxa"/>
            <w:gridSpan w:val="2"/>
            <w:tcBorders>
              <w:top w:val="single" w:sz="4" w:space="0" w:color="auto"/>
              <w:left w:val="single" w:sz="4" w:space="0" w:color="auto"/>
            </w:tcBorders>
          </w:tcPr>
          <w:p w14:paraId="36535798" w14:textId="77777777" w:rsidR="00CB3F63" w:rsidRDefault="00CB3F63" w:rsidP="00CB3F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43EAE" w14:textId="0CE40F23" w:rsidR="00CB3F63" w:rsidRPr="00712160" w:rsidRDefault="00871A21" w:rsidP="00A05350">
            <w:pPr>
              <w:pStyle w:val="CRCoverPage"/>
              <w:spacing w:after="0"/>
              <w:rPr>
                <w:noProof/>
              </w:rPr>
            </w:pPr>
            <w:r>
              <w:rPr>
                <w:noProof/>
              </w:rPr>
              <w:t>According to SA2’s progress which is specified in TS23.501</w:t>
            </w:r>
            <w:r w:rsidR="00BF59BA">
              <w:rPr>
                <w:noProof/>
              </w:rPr>
              <w:t>[9]</w:t>
            </w:r>
            <w:r>
              <w:rPr>
                <w:noProof/>
              </w:rPr>
              <w:t>, S</w:t>
            </w:r>
            <w:r w:rsidR="00A05350">
              <w:rPr>
                <w:rFonts w:hint="eastAsia"/>
                <w:noProof/>
                <w:lang w:eastAsia="zh-CN"/>
              </w:rPr>
              <w:t>tand</w:t>
            </w:r>
            <w:r w:rsidR="00A05350">
              <w:rPr>
                <w:noProof/>
              </w:rPr>
              <w:t xml:space="preserve">alone </w:t>
            </w:r>
            <w:r>
              <w:rPr>
                <w:noProof/>
              </w:rPr>
              <w:t>NPN should be supported</w:t>
            </w:r>
            <w:r w:rsidR="00FC6131">
              <w:rPr>
                <w:noProof/>
              </w:rPr>
              <w:t xml:space="preserve"> in R</w:t>
            </w:r>
            <w:r>
              <w:rPr>
                <w:noProof/>
              </w:rPr>
              <w:t xml:space="preserve">16. This need to add signals </w:t>
            </w:r>
            <w:r w:rsidR="00FC6131">
              <w:rPr>
                <w:noProof/>
              </w:rPr>
              <w:t>over NG interface</w:t>
            </w:r>
            <w:r w:rsidR="00F37CC0">
              <w:rPr>
                <w:noProof/>
              </w:rPr>
              <w:t xml:space="preserve"> to implement </w:t>
            </w:r>
            <w:r w:rsidR="00A05350">
              <w:rPr>
                <w:noProof/>
              </w:rPr>
              <w:t>S</w:t>
            </w:r>
            <w:r w:rsidR="00F37CC0">
              <w:rPr>
                <w:noProof/>
              </w:rPr>
              <w:t>NPN related functions.</w:t>
            </w:r>
            <w:r w:rsidR="00B83A75">
              <w:rPr>
                <w:noProof/>
              </w:rPr>
              <w:t xml:space="preserve"> </w:t>
            </w:r>
          </w:p>
        </w:tc>
      </w:tr>
      <w:tr w:rsidR="00CB3F63" w14:paraId="38A0D1DC" w14:textId="77777777" w:rsidTr="00CB3F63">
        <w:tc>
          <w:tcPr>
            <w:tcW w:w="2694" w:type="dxa"/>
            <w:gridSpan w:val="2"/>
            <w:tcBorders>
              <w:left w:val="single" w:sz="4" w:space="0" w:color="auto"/>
            </w:tcBorders>
          </w:tcPr>
          <w:p w14:paraId="5C2041D3" w14:textId="77777777" w:rsidR="00CB3F63" w:rsidRDefault="00CB3F63" w:rsidP="00CB3F63">
            <w:pPr>
              <w:pStyle w:val="CRCoverPage"/>
              <w:spacing w:after="0"/>
              <w:rPr>
                <w:b/>
                <w:i/>
                <w:noProof/>
                <w:sz w:val="8"/>
                <w:szCs w:val="8"/>
              </w:rPr>
            </w:pPr>
          </w:p>
        </w:tc>
        <w:tc>
          <w:tcPr>
            <w:tcW w:w="6946" w:type="dxa"/>
            <w:gridSpan w:val="9"/>
            <w:tcBorders>
              <w:right w:val="single" w:sz="4" w:space="0" w:color="auto"/>
            </w:tcBorders>
          </w:tcPr>
          <w:p w14:paraId="5C8A16FD" w14:textId="77777777" w:rsidR="00CB3F63" w:rsidRDefault="00CB3F63" w:rsidP="00CB3F63">
            <w:pPr>
              <w:pStyle w:val="CRCoverPage"/>
              <w:spacing w:after="0"/>
              <w:rPr>
                <w:noProof/>
                <w:sz w:val="8"/>
                <w:szCs w:val="8"/>
              </w:rPr>
            </w:pPr>
          </w:p>
        </w:tc>
      </w:tr>
      <w:tr w:rsidR="00CB3F63" w14:paraId="7F065FF1" w14:textId="77777777" w:rsidTr="00CB3F63">
        <w:tc>
          <w:tcPr>
            <w:tcW w:w="2694" w:type="dxa"/>
            <w:gridSpan w:val="2"/>
            <w:tcBorders>
              <w:left w:val="single" w:sz="4" w:space="0" w:color="auto"/>
            </w:tcBorders>
          </w:tcPr>
          <w:p w14:paraId="0C9FB89F" w14:textId="77777777" w:rsidR="00CB3F63" w:rsidRDefault="00CB3F63" w:rsidP="00CB3F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4E7131" w14:textId="6A517AE4" w:rsidR="00871A21" w:rsidRDefault="00871A21" w:rsidP="00871A21">
            <w:pPr>
              <w:pStyle w:val="CRCoverPage"/>
              <w:spacing w:after="0"/>
              <w:rPr>
                <w:rFonts w:eastAsia="MS Mincho"/>
                <w:color w:val="000000"/>
                <w:lang w:eastAsia="ja-JP"/>
              </w:rPr>
            </w:pPr>
            <w:r>
              <w:rPr>
                <w:rFonts w:eastAsia="MS Mincho"/>
                <w:color w:val="000000"/>
                <w:lang w:eastAsia="ja-JP"/>
              </w:rPr>
              <w:t>Signaling added to implement SNPN.</w:t>
            </w:r>
          </w:p>
          <w:p w14:paraId="4A594861" w14:textId="77777777" w:rsidR="00871A21" w:rsidRPr="00871A21" w:rsidRDefault="00871A21" w:rsidP="00871A21">
            <w:pPr>
              <w:pStyle w:val="CRCoverPage"/>
              <w:spacing w:after="0"/>
              <w:rPr>
                <w:rFonts w:eastAsia="MS Mincho"/>
                <w:noProof/>
                <w:lang w:eastAsia="ja-JP"/>
              </w:rPr>
            </w:pPr>
          </w:p>
          <w:p w14:paraId="5E3A9A70" w14:textId="77777777" w:rsidR="00871A21" w:rsidRPr="00E270FB" w:rsidRDefault="00871A21" w:rsidP="00871A21">
            <w:pPr>
              <w:spacing w:after="0"/>
              <w:ind w:left="100"/>
              <w:rPr>
                <w:rFonts w:ascii="Arial" w:hAnsi="Arial"/>
                <w:u w:val="single"/>
                <w:lang w:eastAsia="zh-CN"/>
              </w:rPr>
            </w:pPr>
            <w:r w:rsidRPr="00E270FB">
              <w:rPr>
                <w:rFonts w:ascii="Arial" w:hAnsi="Arial"/>
                <w:u w:val="single"/>
                <w:lang w:eastAsia="zh-CN"/>
              </w:rPr>
              <w:t>Impact assessment towards the previous version of the specification (same release):</w:t>
            </w:r>
          </w:p>
          <w:p w14:paraId="0943956E" w14:textId="77777777" w:rsidR="00871A21" w:rsidRPr="00E270FB" w:rsidRDefault="00871A21" w:rsidP="00871A21">
            <w:pPr>
              <w:spacing w:after="0"/>
              <w:ind w:left="100"/>
              <w:rPr>
                <w:rFonts w:ascii="Arial" w:hAnsi="Arial"/>
                <w:lang w:eastAsia="zh-CN"/>
              </w:rPr>
            </w:pPr>
            <w:r w:rsidRPr="00E270FB">
              <w:rPr>
                <w:rFonts w:ascii="Arial" w:hAnsi="Arial"/>
                <w:lang w:eastAsia="zh-CN"/>
              </w:rPr>
              <w:t>This CR has an isolated impact towards the previous version of the specification (same release).</w:t>
            </w:r>
          </w:p>
          <w:p w14:paraId="667A5B1D" w14:textId="50471100" w:rsidR="00CB3F63" w:rsidRPr="00871A21" w:rsidRDefault="00CB3F63" w:rsidP="00CB3F63">
            <w:pPr>
              <w:pStyle w:val="CRCoverPage"/>
              <w:spacing w:after="0"/>
              <w:rPr>
                <w:noProof/>
                <w:lang w:eastAsia="zh-CN"/>
              </w:rPr>
            </w:pPr>
          </w:p>
        </w:tc>
      </w:tr>
      <w:tr w:rsidR="00CB3F63" w14:paraId="582514F2" w14:textId="77777777" w:rsidTr="00CB3F63">
        <w:tc>
          <w:tcPr>
            <w:tcW w:w="2694" w:type="dxa"/>
            <w:gridSpan w:val="2"/>
            <w:tcBorders>
              <w:left w:val="single" w:sz="4" w:space="0" w:color="auto"/>
            </w:tcBorders>
          </w:tcPr>
          <w:p w14:paraId="329B9CC8" w14:textId="77777777" w:rsidR="00CB3F63" w:rsidRDefault="00CB3F63" w:rsidP="00CB3F63">
            <w:pPr>
              <w:pStyle w:val="CRCoverPage"/>
              <w:spacing w:after="0"/>
              <w:rPr>
                <w:b/>
                <w:i/>
                <w:noProof/>
                <w:sz w:val="8"/>
                <w:szCs w:val="8"/>
              </w:rPr>
            </w:pPr>
          </w:p>
        </w:tc>
        <w:tc>
          <w:tcPr>
            <w:tcW w:w="6946" w:type="dxa"/>
            <w:gridSpan w:val="9"/>
            <w:tcBorders>
              <w:right w:val="single" w:sz="4" w:space="0" w:color="auto"/>
            </w:tcBorders>
          </w:tcPr>
          <w:p w14:paraId="16DA84CB" w14:textId="77777777" w:rsidR="00CB3F63" w:rsidRDefault="00CB3F63" w:rsidP="00CB3F63">
            <w:pPr>
              <w:pStyle w:val="CRCoverPage"/>
              <w:spacing w:after="0"/>
              <w:rPr>
                <w:noProof/>
                <w:sz w:val="8"/>
                <w:szCs w:val="8"/>
              </w:rPr>
            </w:pPr>
          </w:p>
        </w:tc>
      </w:tr>
      <w:tr w:rsidR="00CB3F63" w14:paraId="756848B8" w14:textId="77777777" w:rsidTr="00CB3F63">
        <w:tc>
          <w:tcPr>
            <w:tcW w:w="2694" w:type="dxa"/>
            <w:gridSpan w:val="2"/>
            <w:tcBorders>
              <w:left w:val="single" w:sz="4" w:space="0" w:color="auto"/>
              <w:bottom w:val="single" w:sz="4" w:space="0" w:color="auto"/>
            </w:tcBorders>
          </w:tcPr>
          <w:p w14:paraId="21A16068" w14:textId="77777777" w:rsidR="00CB3F63" w:rsidRDefault="00CB3F63" w:rsidP="00CB3F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C15860" w14:textId="1AB7A9E4" w:rsidR="00CB3F63" w:rsidRDefault="00682C31" w:rsidP="00CB3F63">
            <w:pPr>
              <w:pStyle w:val="CRCoverPage"/>
              <w:spacing w:after="0"/>
              <w:rPr>
                <w:noProof/>
              </w:rPr>
            </w:pPr>
            <w:r>
              <w:rPr>
                <w:noProof/>
                <w:lang w:eastAsia="zh-CN"/>
              </w:rPr>
              <w:t>SNPN related feature</w:t>
            </w:r>
            <w:r w:rsidR="00871A21">
              <w:rPr>
                <w:noProof/>
                <w:lang w:eastAsia="zh-CN"/>
              </w:rPr>
              <w:t>s are not support</w:t>
            </w:r>
            <w:r w:rsidR="00F37CC0">
              <w:rPr>
                <w:noProof/>
                <w:lang w:eastAsia="zh-CN"/>
              </w:rPr>
              <w:t>ed in R</w:t>
            </w:r>
            <w:r w:rsidR="00871A21">
              <w:rPr>
                <w:noProof/>
                <w:lang w:eastAsia="zh-CN"/>
              </w:rPr>
              <w:t>16.</w:t>
            </w:r>
          </w:p>
        </w:tc>
      </w:tr>
      <w:tr w:rsidR="00CB3F63" w14:paraId="01D4C130" w14:textId="77777777" w:rsidTr="00CB3F63">
        <w:tc>
          <w:tcPr>
            <w:tcW w:w="2694" w:type="dxa"/>
            <w:gridSpan w:val="2"/>
          </w:tcPr>
          <w:p w14:paraId="3CBA9F9F" w14:textId="77777777" w:rsidR="00CB3F63" w:rsidRDefault="00CB3F63" w:rsidP="00CB3F63">
            <w:pPr>
              <w:pStyle w:val="CRCoverPage"/>
              <w:spacing w:after="0"/>
              <w:rPr>
                <w:b/>
                <w:i/>
                <w:noProof/>
                <w:sz w:val="8"/>
                <w:szCs w:val="8"/>
              </w:rPr>
            </w:pPr>
          </w:p>
        </w:tc>
        <w:tc>
          <w:tcPr>
            <w:tcW w:w="6946" w:type="dxa"/>
            <w:gridSpan w:val="9"/>
          </w:tcPr>
          <w:p w14:paraId="5E8A7C70" w14:textId="77777777" w:rsidR="00CB3F63" w:rsidRDefault="00CB3F63" w:rsidP="00CB3F63">
            <w:pPr>
              <w:pStyle w:val="CRCoverPage"/>
              <w:spacing w:after="0"/>
              <w:rPr>
                <w:noProof/>
                <w:sz w:val="8"/>
                <w:szCs w:val="8"/>
              </w:rPr>
            </w:pPr>
          </w:p>
        </w:tc>
      </w:tr>
      <w:tr w:rsidR="00CB3F63" w14:paraId="6A2D35BA" w14:textId="77777777" w:rsidTr="00CB3F63">
        <w:tc>
          <w:tcPr>
            <w:tcW w:w="2694" w:type="dxa"/>
            <w:gridSpan w:val="2"/>
            <w:tcBorders>
              <w:top w:val="single" w:sz="4" w:space="0" w:color="auto"/>
              <w:left w:val="single" w:sz="4" w:space="0" w:color="auto"/>
            </w:tcBorders>
          </w:tcPr>
          <w:p w14:paraId="5A040283" w14:textId="77777777" w:rsidR="00CB3F63" w:rsidRDefault="00CB3F63" w:rsidP="00CB3F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E13EA5" w14:textId="11F2873A" w:rsidR="00CB3F63" w:rsidRDefault="00A36C9C" w:rsidP="00CB3F63">
            <w:pPr>
              <w:pStyle w:val="CRCoverPage"/>
              <w:spacing w:after="0"/>
              <w:ind w:left="100"/>
              <w:rPr>
                <w:noProof/>
              </w:rPr>
            </w:pPr>
            <w:r>
              <w:rPr>
                <w:noProof/>
              </w:rPr>
              <w:t>3.2/</w:t>
            </w:r>
            <w:r w:rsidR="008C738E">
              <w:rPr>
                <w:noProof/>
              </w:rPr>
              <w:t>8.4.2</w:t>
            </w:r>
            <w:r w:rsidR="008C738E">
              <w:rPr>
                <w:rFonts w:hint="eastAsia"/>
                <w:noProof/>
                <w:lang w:eastAsia="zh-CN"/>
              </w:rPr>
              <w:t>/</w:t>
            </w:r>
            <w:r w:rsidR="008C738E">
              <w:rPr>
                <w:noProof/>
                <w:lang w:eastAsia="zh-CN"/>
              </w:rPr>
              <w:t>8.6.1/8.7.1/8.7.2/9.2.3/9.2.</w:t>
            </w:r>
            <w:r w:rsidR="005C7E23">
              <w:rPr>
                <w:noProof/>
                <w:lang w:eastAsia="zh-CN"/>
              </w:rPr>
              <w:t>5/9.2.6/9.3.1</w:t>
            </w:r>
          </w:p>
        </w:tc>
      </w:tr>
      <w:tr w:rsidR="00CB3F63" w14:paraId="133BD824" w14:textId="77777777" w:rsidTr="00CB3F63">
        <w:tc>
          <w:tcPr>
            <w:tcW w:w="2694" w:type="dxa"/>
            <w:gridSpan w:val="2"/>
            <w:tcBorders>
              <w:left w:val="single" w:sz="4" w:space="0" w:color="auto"/>
            </w:tcBorders>
          </w:tcPr>
          <w:p w14:paraId="63730F16" w14:textId="77777777" w:rsidR="00CB3F63" w:rsidRDefault="00CB3F63" w:rsidP="00CB3F63">
            <w:pPr>
              <w:pStyle w:val="CRCoverPage"/>
              <w:spacing w:after="0"/>
              <w:rPr>
                <w:b/>
                <w:i/>
                <w:noProof/>
                <w:sz w:val="8"/>
                <w:szCs w:val="8"/>
              </w:rPr>
            </w:pPr>
          </w:p>
        </w:tc>
        <w:tc>
          <w:tcPr>
            <w:tcW w:w="6946" w:type="dxa"/>
            <w:gridSpan w:val="9"/>
            <w:tcBorders>
              <w:right w:val="single" w:sz="4" w:space="0" w:color="auto"/>
            </w:tcBorders>
          </w:tcPr>
          <w:p w14:paraId="5016BC1F" w14:textId="77777777" w:rsidR="00CB3F63" w:rsidRDefault="00CB3F63" w:rsidP="00CB3F63">
            <w:pPr>
              <w:pStyle w:val="CRCoverPage"/>
              <w:spacing w:after="0"/>
              <w:rPr>
                <w:noProof/>
                <w:sz w:val="8"/>
                <w:szCs w:val="8"/>
              </w:rPr>
            </w:pPr>
          </w:p>
        </w:tc>
      </w:tr>
      <w:tr w:rsidR="00CB3F63" w14:paraId="0997E8DE" w14:textId="77777777" w:rsidTr="00CB3F63">
        <w:tc>
          <w:tcPr>
            <w:tcW w:w="2694" w:type="dxa"/>
            <w:gridSpan w:val="2"/>
            <w:tcBorders>
              <w:left w:val="single" w:sz="4" w:space="0" w:color="auto"/>
            </w:tcBorders>
          </w:tcPr>
          <w:p w14:paraId="79DF9F9C" w14:textId="77777777" w:rsidR="00CB3F63" w:rsidRDefault="00CB3F63" w:rsidP="00CB3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B2F44" w14:textId="77777777" w:rsidR="00CB3F63" w:rsidRDefault="00CB3F63" w:rsidP="00CB3F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10677" w14:textId="77777777" w:rsidR="00CB3F63" w:rsidRDefault="00CB3F63" w:rsidP="00CB3F63">
            <w:pPr>
              <w:pStyle w:val="CRCoverPage"/>
              <w:spacing w:after="0"/>
              <w:jc w:val="center"/>
              <w:rPr>
                <w:b/>
                <w:caps/>
                <w:noProof/>
              </w:rPr>
            </w:pPr>
            <w:r>
              <w:rPr>
                <w:b/>
                <w:caps/>
                <w:noProof/>
              </w:rPr>
              <w:t>N</w:t>
            </w:r>
          </w:p>
        </w:tc>
        <w:tc>
          <w:tcPr>
            <w:tcW w:w="2977" w:type="dxa"/>
            <w:gridSpan w:val="4"/>
          </w:tcPr>
          <w:p w14:paraId="4471D700" w14:textId="77777777" w:rsidR="00CB3F63" w:rsidRDefault="00CB3F63" w:rsidP="00CB3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51F7AF" w14:textId="77777777" w:rsidR="00CB3F63" w:rsidRDefault="00CB3F63" w:rsidP="00CB3F63">
            <w:pPr>
              <w:pStyle w:val="CRCoverPage"/>
              <w:spacing w:after="0"/>
              <w:ind w:left="99"/>
              <w:rPr>
                <w:noProof/>
              </w:rPr>
            </w:pPr>
          </w:p>
        </w:tc>
      </w:tr>
      <w:tr w:rsidR="00CB3F63" w14:paraId="39F00241" w14:textId="77777777" w:rsidTr="00CB3F63">
        <w:tc>
          <w:tcPr>
            <w:tcW w:w="2694" w:type="dxa"/>
            <w:gridSpan w:val="2"/>
            <w:tcBorders>
              <w:left w:val="single" w:sz="4" w:space="0" w:color="auto"/>
            </w:tcBorders>
          </w:tcPr>
          <w:p w14:paraId="23CD3C88" w14:textId="77777777" w:rsidR="00CB3F63" w:rsidRDefault="00CB3F63" w:rsidP="00CB3F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7E382" w14:textId="3B3F6E09" w:rsidR="00CB3F63" w:rsidRDefault="00CB3F63" w:rsidP="00CB3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AB3F" w14:textId="0B6D18ED" w:rsidR="00CB3F63" w:rsidRDefault="003B30DD" w:rsidP="00CB3F63">
            <w:pPr>
              <w:pStyle w:val="CRCoverPage"/>
              <w:spacing w:after="0"/>
              <w:jc w:val="center"/>
              <w:rPr>
                <w:b/>
                <w:caps/>
                <w:noProof/>
              </w:rPr>
            </w:pPr>
            <w:r>
              <w:rPr>
                <w:b/>
                <w:caps/>
                <w:noProof/>
              </w:rPr>
              <w:t>X</w:t>
            </w:r>
          </w:p>
        </w:tc>
        <w:tc>
          <w:tcPr>
            <w:tcW w:w="2977" w:type="dxa"/>
            <w:gridSpan w:val="4"/>
          </w:tcPr>
          <w:p w14:paraId="1F59727F" w14:textId="77777777" w:rsidR="00CB3F63" w:rsidRDefault="00CB3F63" w:rsidP="00CB3F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FE3B9" w14:textId="411D3D6D" w:rsidR="00CB3F63" w:rsidRDefault="003B30DD" w:rsidP="003B30DD">
            <w:pPr>
              <w:pStyle w:val="CRCoverPage"/>
              <w:spacing w:after="0"/>
              <w:ind w:left="99"/>
              <w:rPr>
                <w:noProof/>
              </w:rPr>
            </w:pPr>
            <w:r>
              <w:rPr>
                <w:noProof/>
              </w:rPr>
              <w:t>TS/TR ... CR ...</w:t>
            </w:r>
          </w:p>
        </w:tc>
      </w:tr>
      <w:tr w:rsidR="00CB3F63" w14:paraId="243BBED2" w14:textId="77777777" w:rsidTr="00CB3F63">
        <w:tc>
          <w:tcPr>
            <w:tcW w:w="2694" w:type="dxa"/>
            <w:gridSpan w:val="2"/>
            <w:tcBorders>
              <w:left w:val="single" w:sz="4" w:space="0" w:color="auto"/>
            </w:tcBorders>
          </w:tcPr>
          <w:p w14:paraId="47934D7B" w14:textId="77777777" w:rsidR="00CB3F63" w:rsidRDefault="00CB3F63" w:rsidP="00CB3F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1047AA" w14:textId="77777777" w:rsidR="00CB3F63" w:rsidRDefault="00CB3F63" w:rsidP="00CB3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A38C0" w14:textId="77777777" w:rsidR="00CB3F63" w:rsidRDefault="00CB3F63" w:rsidP="00CB3F63">
            <w:pPr>
              <w:pStyle w:val="CRCoverPage"/>
              <w:spacing w:after="0"/>
              <w:jc w:val="center"/>
              <w:rPr>
                <w:b/>
                <w:caps/>
                <w:noProof/>
              </w:rPr>
            </w:pPr>
            <w:r>
              <w:rPr>
                <w:b/>
                <w:caps/>
                <w:noProof/>
              </w:rPr>
              <w:t>x</w:t>
            </w:r>
          </w:p>
        </w:tc>
        <w:tc>
          <w:tcPr>
            <w:tcW w:w="2977" w:type="dxa"/>
            <w:gridSpan w:val="4"/>
          </w:tcPr>
          <w:p w14:paraId="377FD81F" w14:textId="77777777" w:rsidR="00CB3F63" w:rsidRDefault="00CB3F63" w:rsidP="00CB3F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92E3D9" w14:textId="77777777" w:rsidR="00CB3F63" w:rsidRDefault="00CB3F63" w:rsidP="00CB3F63">
            <w:pPr>
              <w:pStyle w:val="CRCoverPage"/>
              <w:spacing w:after="0"/>
              <w:ind w:left="99"/>
              <w:rPr>
                <w:noProof/>
              </w:rPr>
            </w:pPr>
            <w:r>
              <w:rPr>
                <w:noProof/>
              </w:rPr>
              <w:t xml:space="preserve">TS/TR ... CR ... </w:t>
            </w:r>
          </w:p>
        </w:tc>
      </w:tr>
      <w:tr w:rsidR="00CB3F63" w14:paraId="41E9B6EF" w14:textId="77777777" w:rsidTr="00CB3F63">
        <w:tc>
          <w:tcPr>
            <w:tcW w:w="2694" w:type="dxa"/>
            <w:gridSpan w:val="2"/>
            <w:tcBorders>
              <w:left w:val="single" w:sz="4" w:space="0" w:color="auto"/>
            </w:tcBorders>
          </w:tcPr>
          <w:p w14:paraId="2314409A" w14:textId="77777777" w:rsidR="00CB3F63" w:rsidRDefault="00CB3F63" w:rsidP="00CB3F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FF2444" w14:textId="77777777" w:rsidR="00CB3F63" w:rsidRDefault="00CB3F63" w:rsidP="00CB3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F3A1F" w14:textId="77777777" w:rsidR="00CB3F63" w:rsidRDefault="00CB3F63" w:rsidP="00CB3F63">
            <w:pPr>
              <w:pStyle w:val="CRCoverPage"/>
              <w:spacing w:after="0"/>
              <w:jc w:val="center"/>
              <w:rPr>
                <w:b/>
                <w:caps/>
                <w:noProof/>
              </w:rPr>
            </w:pPr>
            <w:r>
              <w:rPr>
                <w:b/>
                <w:caps/>
                <w:noProof/>
              </w:rPr>
              <w:t>x</w:t>
            </w:r>
          </w:p>
        </w:tc>
        <w:tc>
          <w:tcPr>
            <w:tcW w:w="2977" w:type="dxa"/>
            <w:gridSpan w:val="4"/>
          </w:tcPr>
          <w:p w14:paraId="0E055C94" w14:textId="77777777" w:rsidR="00CB3F63" w:rsidRDefault="00CB3F63" w:rsidP="00CB3F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D5EC5" w14:textId="77777777" w:rsidR="00CB3F63" w:rsidRDefault="00CB3F63" w:rsidP="00CB3F63">
            <w:pPr>
              <w:pStyle w:val="CRCoverPage"/>
              <w:spacing w:after="0"/>
              <w:ind w:left="99"/>
              <w:rPr>
                <w:noProof/>
              </w:rPr>
            </w:pPr>
            <w:r>
              <w:rPr>
                <w:noProof/>
              </w:rPr>
              <w:t xml:space="preserve">TS/TR ... CR ... </w:t>
            </w:r>
          </w:p>
        </w:tc>
      </w:tr>
      <w:tr w:rsidR="00CB3F63" w14:paraId="68B92CA8" w14:textId="77777777" w:rsidTr="00CB3F63">
        <w:tc>
          <w:tcPr>
            <w:tcW w:w="2694" w:type="dxa"/>
            <w:gridSpan w:val="2"/>
            <w:tcBorders>
              <w:left w:val="single" w:sz="4" w:space="0" w:color="auto"/>
            </w:tcBorders>
          </w:tcPr>
          <w:p w14:paraId="3E1BC2F8" w14:textId="77777777" w:rsidR="00CB3F63" w:rsidRDefault="00CB3F63" w:rsidP="00CB3F63">
            <w:pPr>
              <w:pStyle w:val="CRCoverPage"/>
              <w:spacing w:after="0"/>
              <w:rPr>
                <w:b/>
                <w:i/>
                <w:noProof/>
              </w:rPr>
            </w:pPr>
          </w:p>
        </w:tc>
        <w:tc>
          <w:tcPr>
            <w:tcW w:w="6946" w:type="dxa"/>
            <w:gridSpan w:val="9"/>
            <w:tcBorders>
              <w:right w:val="single" w:sz="4" w:space="0" w:color="auto"/>
            </w:tcBorders>
          </w:tcPr>
          <w:p w14:paraId="4A137D42" w14:textId="77777777" w:rsidR="00CB3F63" w:rsidRDefault="00CB3F63" w:rsidP="00CB3F63">
            <w:pPr>
              <w:pStyle w:val="CRCoverPage"/>
              <w:spacing w:after="0"/>
              <w:rPr>
                <w:noProof/>
              </w:rPr>
            </w:pPr>
          </w:p>
        </w:tc>
      </w:tr>
      <w:tr w:rsidR="00CB3F63" w14:paraId="53A1B57F" w14:textId="77777777" w:rsidTr="00CB3F63">
        <w:tc>
          <w:tcPr>
            <w:tcW w:w="2694" w:type="dxa"/>
            <w:gridSpan w:val="2"/>
            <w:tcBorders>
              <w:left w:val="single" w:sz="4" w:space="0" w:color="auto"/>
              <w:bottom w:val="single" w:sz="4" w:space="0" w:color="auto"/>
            </w:tcBorders>
          </w:tcPr>
          <w:p w14:paraId="22F32783" w14:textId="00070DFD" w:rsidR="00CB3F63" w:rsidRDefault="00CB3F63" w:rsidP="00CB3F63">
            <w:pPr>
              <w:pStyle w:val="CRCoverPage"/>
              <w:tabs>
                <w:tab w:val="right" w:pos="2184"/>
              </w:tabs>
              <w:spacing w:after="0"/>
              <w:rPr>
                <w:b/>
                <w:i/>
                <w:noProof/>
              </w:rPr>
            </w:pPr>
            <w:r>
              <w:rPr>
                <w:b/>
                <w:i/>
                <w:noProof/>
              </w:rPr>
              <w:t>Other co</w:t>
            </w:r>
            <w:r w:rsidR="002F57A4">
              <w:rPr>
                <w:b/>
                <w:i/>
                <w:noProof/>
              </w:rPr>
              <w:t>AMF</w:t>
            </w:r>
            <w:r>
              <w:rPr>
                <w:b/>
                <w:i/>
                <w:noProof/>
              </w:rPr>
              <w:t>nts:</w:t>
            </w:r>
          </w:p>
        </w:tc>
        <w:tc>
          <w:tcPr>
            <w:tcW w:w="6946" w:type="dxa"/>
            <w:gridSpan w:val="9"/>
            <w:tcBorders>
              <w:bottom w:val="single" w:sz="4" w:space="0" w:color="auto"/>
              <w:right w:val="single" w:sz="4" w:space="0" w:color="auto"/>
            </w:tcBorders>
            <w:shd w:val="pct30" w:color="FFFF00" w:fill="auto"/>
          </w:tcPr>
          <w:p w14:paraId="653F9771" w14:textId="77777777" w:rsidR="00CB3F63" w:rsidRDefault="00CB3F63" w:rsidP="00CB3F63">
            <w:pPr>
              <w:pStyle w:val="CRCoverPage"/>
              <w:spacing w:after="0"/>
              <w:ind w:left="100"/>
              <w:rPr>
                <w:noProof/>
              </w:rPr>
            </w:pPr>
          </w:p>
        </w:tc>
      </w:tr>
      <w:tr w:rsidR="00CB3F63" w:rsidRPr="008863B9" w14:paraId="0C592EB5" w14:textId="77777777" w:rsidTr="00CB3F63">
        <w:tc>
          <w:tcPr>
            <w:tcW w:w="2694" w:type="dxa"/>
            <w:gridSpan w:val="2"/>
            <w:tcBorders>
              <w:top w:val="single" w:sz="4" w:space="0" w:color="auto"/>
              <w:bottom w:val="single" w:sz="4" w:space="0" w:color="auto"/>
            </w:tcBorders>
          </w:tcPr>
          <w:p w14:paraId="7DBCB51B" w14:textId="77777777" w:rsidR="00CB3F63" w:rsidRPr="008863B9" w:rsidRDefault="00CB3F63" w:rsidP="00CB3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CC332" w14:textId="77777777" w:rsidR="00CB3F63" w:rsidRPr="008863B9" w:rsidRDefault="00CB3F63" w:rsidP="00CB3F63">
            <w:pPr>
              <w:pStyle w:val="CRCoverPage"/>
              <w:spacing w:after="0"/>
              <w:ind w:left="100"/>
              <w:rPr>
                <w:noProof/>
                <w:sz w:val="8"/>
                <w:szCs w:val="8"/>
              </w:rPr>
            </w:pPr>
          </w:p>
        </w:tc>
      </w:tr>
      <w:tr w:rsidR="00CB3F63" w14:paraId="7D45ADCE" w14:textId="77777777" w:rsidTr="00CB3F63">
        <w:tc>
          <w:tcPr>
            <w:tcW w:w="2694" w:type="dxa"/>
            <w:gridSpan w:val="2"/>
            <w:tcBorders>
              <w:top w:val="single" w:sz="4" w:space="0" w:color="auto"/>
              <w:left w:val="single" w:sz="4" w:space="0" w:color="auto"/>
              <w:bottom w:val="single" w:sz="4" w:space="0" w:color="auto"/>
            </w:tcBorders>
          </w:tcPr>
          <w:p w14:paraId="54618B8D" w14:textId="77777777" w:rsidR="00CB3F63" w:rsidRDefault="00CB3F63" w:rsidP="00CB3F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338A19" w14:textId="77777777" w:rsidR="00CB3F63" w:rsidRPr="000B2604" w:rsidRDefault="00CB3F63" w:rsidP="00CB3F63">
            <w:pPr>
              <w:pStyle w:val="CRCoverPage"/>
              <w:spacing w:after="0"/>
              <w:rPr>
                <w:noProof/>
              </w:rPr>
            </w:pPr>
          </w:p>
        </w:tc>
      </w:tr>
    </w:tbl>
    <w:p w14:paraId="7529B809" w14:textId="77777777" w:rsidR="00CB3F63" w:rsidRDefault="00CB3F63" w:rsidP="00CB3F63">
      <w:pPr>
        <w:pStyle w:val="CRCoverPage"/>
        <w:spacing w:after="0"/>
        <w:rPr>
          <w:noProof/>
          <w:sz w:val="8"/>
          <w:szCs w:val="8"/>
        </w:rPr>
      </w:pPr>
    </w:p>
    <w:p w14:paraId="1A9D5A21" w14:textId="5C862961" w:rsidR="00A4299D" w:rsidRDefault="00CB3F63" w:rsidP="00CB3F63">
      <w:pPr>
        <w:spacing w:after="0"/>
        <w:rPr>
          <w:noProof/>
        </w:rPr>
        <w:sectPr w:rsidR="00A4299D" w:rsidSect="00605530">
          <w:headerReference w:type="default" r:id="rId12"/>
          <w:footnotePr>
            <w:numRestart w:val="eachSect"/>
          </w:footnotePr>
          <w:pgSz w:w="16702" w:h="16840" w:code="9"/>
          <w:pgMar w:top="1418" w:right="5929" w:bottom="1134" w:left="1134" w:header="680" w:footer="567" w:gutter="0"/>
          <w:cols w:space="720"/>
        </w:sectPr>
      </w:pPr>
      <w:r>
        <w:rPr>
          <w:noProof/>
        </w:rPr>
        <w:br w:type="page"/>
      </w:r>
    </w:p>
    <w:p w14:paraId="177EFFCE" w14:textId="66A73B7F" w:rsidR="00923F7F" w:rsidRDefault="00923F7F">
      <w:pPr>
        <w:spacing w:after="0"/>
        <w:rPr>
          <w:noProof/>
        </w:rPr>
      </w:pPr>
      <w:r w:rsidRPr="001C4C2D">
        <w:rPr>
          <w:noProof/>
          <w:highlight w:val="yellow"/>
        </w:rPr>
        <w:lastRenderedPageBreak/>
        <w:t>//////////////////////////////////////////////////////////////irrelevant operations skipped/////////////////////////////////////////////////////////////////////</w:t>
      </w:r>
    </w:p>
    <w:p w14:paraId="509639F2" w14:textId="77777777" w:rsidR="00EB5B2D" w:rsidRPr="00FA22D3" w:rsidRDefault="00EB5B2D" w:rsidP="00EB5B2D">
      <w:pPr>
        <w:pStyle w:val="2"/>
      </w:pPr>
      <w:bookmarkStart w:id="1" w:name="_Toc14165502"/>
      <w:r w:rsidRPr="00FA22D3">
        <w:t>3.2</w:t>
      </w:r>
      <w:r w:rsidRPr="00FA22D3">
        <w:tab/>
        <w:t>Abbreviations</w:t>
      </w:r>
      <w:bookmarkEnd w:id="1"/>
    </w:p>
    <w:p w14:paraId="2E39D740" w14:textId="77777777" w:rsidR="00EB5B2D" w:rsidRPr="00FA22D3" w:rsidRDefault="00EB5B2D" w:rsidP="00EB5B2D">
      <w:pPr>
        <w:keepNext/>
      </w:pPr>
      <w:r w:rsidRPr="00FA22D3">
        <w:t>For the purposes of the present document, the abbreviations given in 3GPP TR 21.905 [1] and the following apply. An abbreviation defined in the present document takes precedence over the definition of the same abbreviation, if any, in 3GPP TR 21.905 [1].</w:t>
      </w:r>
    </w:p>
    <w:p w14:paraId="7C038006" w14:textId="77777777" w:rsidR="00EB5B2D" w:rsidRPr="00FA22D3" w:rsidRDefault="00EB5B2D" w:rsidP="00EB5B2D">
      <w:pPr>
        <w:pStyle w:val="EW"/>
        <w:ind w:left="1800" w:hanging="1516"/>
      </w:pPr>
      <w:r w:rsidRPr="00FA22D3">
        <w:t>5GC</w:t>
      </w:r>
      <w:r w:rsidRPr="00FA22D3">
        <w:tab/>
        <w:t>5G Core Network</w:t>
      </w:r>
    </w:p>
    <w:p w14:paraId="2D5354DA" w14:textId="77777777" w:rsidR="00EB5B2D" w:rsidRPr="00FA22D3" w:rsidRDefault="00EB5B2D" w:rsidP="00EB5B2D">
      <w:pPr>
        <w:pStyle w:val="EW"/>
        <w:ind w:left="1800" w:hanging="1516"/>
      </w:pPr>
      <w:r w:rsidRPr="00FA22D3">
        <w:t>5QI</w:t>
      </w:r>
      <w:r w:rsidRPr="00FA22D3">
        <w:tab/>
        <w:t>5G QoS Identifier</w:t>
      </w:r>
    </w:p>
    <w:p w14:paraId="70EAED9C" w14:textId="77777777" w:rsidR="00EB5B2D" w:rsidRPr="00FA22D3" w:rsidRDefault="00EB5B2D" w:rsidP="00EB5B2D">
      <w:pPr>
        <w:pStyle w:val="EW"/>
        <w:ind w:left="1800" w:hanging="1516"/>
      </w:pPr>
      <w:r w:rsidRPr="00FA22D3">
        <w:t>AMF</w:t>
      </w:r>
      <w:r w:rsidRPr="00FA22D3">
        <w:tab/>
        <w:t>Access and Mobility Management Function</w:t>
      </w:r>
    </w:p>
    <w:p w14:paraId="7FAA5F45" w14:textId="77777777" w:rsidR="00EB5B2D" w:rsidRPr="00FA22D3" w:rsidRDefault="00EB5B2D" w:rsidP="00EB5B2D">
      <w:pPr>
        <w:pStyle w:val="EW"/>
        <w:ind w:left="1800" w:hanging="1516"/>
      </w:pPr>
      <w:r w:rsidRPr="00FA22D3">
        <w:t>CGI</w:t>
      </w:r>
      <w:r w:rsidRPr="00FA22D3">
        <w:tab/>
        <w:t>Cell Global Identifier</w:t>
      </w:r>
    </w:p>
    <w:p w14:paraId="4615E5F5" w14:textId="77777777" w:rsidR="00EB5B2D" w:rsidRPr="00FA22D3" w:rsidRDefault="00EB5B2D" w:rsidP="00EB5B2D">
      <w:pPr>
        <w:pStyle w:val="EW"/>
        <w:ind w:left="1800" w:hanging="1516"/>
      </w:pPr>
      <w:r w:rsidRPr="00FA22D3">
        <w:t>CP</w:t>
      </w:r>
      <w:r w:rsidRPr="00FA22D3">
        <w:tab/>
        <w:t>Control Plane</w:t>
      </w:r>
    </w:p>
    <w:p w14:paraId="5123C6A3" w14:textId="77777777" w:rsidR="00EB5B2D" w:rsidRPr="00FA22D3" w:rsidRDefault="00EB5B2D" w:rsidP="00EB5B2D">
      <w:pPr>
        <w:pStyle w:val="EW"/>
        <w:ind w:left="1800" w:hanging="1516"/>
      </w:pPr>
      <w:r w:rsidRPr="00FA22D3">
        <w:t>DL</w:t>
      </w:r>
      <w:r w:rsidRPr="00FA22D3">
        <w:tab/>
        <w:t>Downlink</w:t>
      </w:r>
    </w:p>
    <w:p w14:paraId="648844DD" w14:textId="77777777" w:rsidR="00EB5B2D" w:rsidRPr="00FA22D3" w:rsidRDefault="00EB5B2D" w:rsidP="00EB5B2D">
      <w:pPr>
        <w:pStyle w:val="EW"/>
        <w:ind w:left="1800" w:hanging="1516"/>
      </w:pPr>
      <w:r w:rsidRPr="00FA22D3">
        <w:t>EPC</w:t>
      </w:r>
      <w:r w:rsidRPr="00FA22D3">
        <w:tab/>
        <w:t>Evolved Packet Core</w:t>
      </w:r>
    </w:p>
    <w:p w14:paraId="5AC6B078" w14:textId="77777777" w:rsidR="00EB5B2D" w:rsidRPr="00FA22D3" w:rsidRDefault="00EB5B2D" w:rsidP="00EB5B2D">
      <w:pPr>
        <w:pStyle w:val="EW"/>
        <w:ind w:left="1800" w:hanging="1516"/>
      </w:pPr>
      <w:r w:rsidRPr="00FA22D3">
        <w:t>GUAMI</w:t>
      </w:r>
      <w:r w:rsidRPr="00FA22D3">
        <w:tab/>
        <w:t>Globally Unique AMF Identifier</w:t>
      </w:r>
    </w:p>
    <w:p w14:paraId="136CD1CD" w14:textId="77777777" w:rsidR="00EB5B2D" w:rsidRPr="00FA22D3" w:rsidRDefault="00EB5B2D" w:rsidP="00EB5B2D">
      <w:pPr>
        <w:pStyle w:val="EW"/>
        <w:ind w:left="1800" w:hanging="1516"/>
      </w:pPr>
      <w:r w:rsidRPr="00FA22D3">
        <w:t>IMEISV</w:t>
      </w:r>
      <w:r w:rsidRPr="00FA22D3">
        <w:tab/>
        <w:t>International Mobile station Equipment Identity and Software Version number</w:t>
      </w:r>
    </w:p>
    <w:p w14:paraId="50B94FA8" w14:textId="77777777" w:rsidR="00EB5B2D" w:rsidRPr="00FA22D3" w:rsidRDefault="00EB5B2D" w:rsidP="00EB5B2D">
      <w:pPr>
        <w:pStyle w:val="EW"/>
        <w:ind w:left="1800" w:hanging="1516"/>
      </w:pPr>
      <w:r w:rsidRPr="00FA22D3">
        <w:t>LMF</w:t>
      </w:r>
      <w:r w:rsidRPr="00FA22D3">
        <w:tab/>
        <w:t>Location Management Function</w:t>
      </w:r>
    </w:p>
    <w:p w14:paraId="7031C3FC" w14:textId="77777777" w:rsidR="00EB5B2D" w:rsidRPr="00FA22D3" w:rsidRDefault="00EB5B2D" w:rsidP="00EB5B2D">
      <w:pPr>
        <w:pStyle w:val="EW"/>
        <w:ind w:left="1800" w:hanging="1516"/>
      </w:pPr>
      <w:r w:rsidRPr="00FA22D3">
        <w:t>N3IWF</w:t>
      </w:r>
      <w:r w:rsidRPr="00FA22D3">
        <w:tab/>
        <w:t>Non 3GPP InterWorking Function</w:t>
      </w:r>
    </w:p>
    <w:p w14:paraId="4038803A" w14:textId="626439E5" w:rsidR="00EB5B2D" w:rsidRDefault="00EB5B2D" w:rsidP="00EB5B2D">
      <w:pPr>
        <w:pStyle w:val="EW"/>
        <w:ind w:left="1800" w:hanging="1516"/>
        <w:rPr>
          <w:ins w:id="2" w:author="刘胜楠" w:date="2019-08-13T14:09:00Z"/>
        </w:rPr>
      </w:pPr>
      <w:r w:rsidRPr="00FA22D3">
        <w:t>NGAP</w:t>
      </w:r>
      <w:r w:rsidRPr="00FA22D3">
        <w:tab/>
        <w:t>NG Application Protocol</w:t>
      </w:r>
    </w:p>
    <w:p w14:paraId="3A0E02A6" w14:textId="49C9996F" w:rsidR="00EB5B2D" w:rsidRPr="00EB5B2D" w:rsidRDefault="00EB5B2D">
      <w:pPr>
        <w:pStyle w:val="EW"/>
        <w:pPrChange w:id="3" w:author="刘胜楠" w:date="2019-08-13T14:09:00Z">
          <w:pPr>
            <w:pStyle w:val="EW"/>
            <w:ind w:left="1800" w:hanging="1516"/>
          </w:pPr>
        </w:pPrChange>
      </w:pPr>
      <w:ins w:id="4" w:author="刘胜楠" w:date="2019-08-13T14:09:00Z">
        <w:r>
          <w:t>NPN</w:t>
        </w:r>
        <w:r>
          <w:tab/>
          <w:t xml:space="preserve">  Non-Public Network</w:t>
        </w:r>
      </w:ins>
    </w:p>
    <w:p w14:paraId="529BF747" w14:textId="77777777" w:rsidR="00EB5B2D" w:rsidRPr="00FA22D3" w:rsidRDefault="00EB5B2D" w:rsidP="00EB5B2D">
      <w:pPr>
        <w:pStyle w:val="EW"/>
        <w:ind w:left="1800" w:hanging="1516"/>
      </w:pPr>
      <w:r w:rsidRPr="00FA22D3">
        <w:t>NRPPa</w:t>
      </w:r>
      <w:r w:rsidRPr="00FA22D3">
        <w:tab/>
        <w:t>NR Positioning Protocol Annex</w:t>
      </w:r>
    </w:p>
    <w:p w14:paraId="446A4033" w14:textId="77777777" w:rsidR="00EB5B2D" w:rsidRPr="00FA22D3" w:rsidRDefault="00EB5B2D" w:rsidP="00EB5B2D">
      <w:pPr>
        <w:pStyle w:val="EW"/>
        <w:ind w:left="1800" w:hanging="1516"/>
      </w:pPr>
      <w:r w:rsidRPr="00FA22D3">
        <w:t>NSCI</w:t>
      </w:r>
      <w:r w:rsidRPr="00FA22D3">
        <w:tab/>
        <w:t>New Security Context Indicator</w:t>
      </w:r>
    </w:p>
    <w:p w14:paraId="3B2DC376" w14:textId="77777777" w:rsidR="00EB5B2D" w:rsidRPr="00FA22D3" w:rsidRDefault="00EB5B2D" w:rsidP="00EB5B2D">
      <w:pPr>
        <w:pStyle w:val="EW"/>
        <w:ind w:left="1800" w:hanging="1516"/>
      </w:pPr>
      <w:r w:rsidRPr="00FA22D3">
        <w:t>NSSAI</w:t>
      </w:r>
      <w:r w:rsidRPr="00FA22D3">
        <w:tab/>
        <w:t>Network Slice Selection Assistance Information</w:t>
      </w:r>
    </w:p>
    <w:p w14:paraId="65B06506" w14:textId="77777777" w:rsidR="00EB5B2D" w:rsidRPr="00FA22D3" w:rsidRDefault="00EB5B2D" w:rsidP="00EB5B2D">
      <w:pPr>
        <w:pStyle w:val="EW"/>
        <w:ind w:left="1800" w:hanging="1516"/>
      </w:pPr>
      <w:r w:rsidRPr="00FA22D3">
        <w:rPr>
          <w:lang w:eastAsia="ja-JP"/>
        </w:rPr>
        <w:t>OTDOA</w:t>
      </w:r>
      <w:r w:rsidRPr="00FA22D3">
        <w:tab/>
        <w:t>Observed Time Difference of Arrival</w:t>
      </w:r>
    </w:p>
    <w:p w14:paraId="3B208B3F" w14:textId="77777777" w:rsidR="00EB5B2D" w:rsidRPr="00FA22D3" w:rsidRDefault="00EB5B2D" w:rsidP="00EB5B2D">
      <w:pPr>
        <w:pStyle w:val="EW"/>
        <w:ind w:left="1800" w:hanging="1516"/>
        <w:rPr>
          <w:rFonts w:ascii="Times-Roman" w:hAnsi="Times-Roman" w:cs="Times-Roman"/>
          <w:lang w:val="en-US" w:eastAsia="fr-FR"/>
        </w:rPr>
      </w:pPr>
      <w:r w:rsidRPr="00FA22D3">
        <w:rPr>
          <w:lang w:eastAsia="ja-JP"/>
        </w:rPr>
        <w:t>PSCell</w:t>
      </w:r>
      <w:r w:rsidRPr="00FA22D3">
        <w:rPr>
          <w:lang w:eastAsia="ja-JP"/>
        </w:rPr>
        <w:tab/>
      </w:r>
      <w:r w:rsidRPr="00FA22D3">
        <w:rPr>
          <w:rFonts w:ascii="Times-Roman" w:hAnsi="Times-Roman" w:cs="Times-Roman"/>
          <w:lang w:val="en-US" w:eastAsia="fr-FR"/>
        </w:rPr>
        <w:t>Primary S</w:t>
      </w:r>
      <w:r>
        <w:rPr>
          <w:rFonts w:ascii="Times-Roman" w:hAnsi="Times-Roman" w:cs="Times-Roman"/>
          <w:lang w:val="en-US" w:eastAsia="fr-FR"/>
        </w:rPr>
        <w:t xml:space="preserve">CG </w:t>
      </w:r>
      <w:r w:rsidRPr="00FA22D3">
        <w:rPr>
          <w:rFonts w:ascii="Times-Roman" w:hAnsi="Times-Roman" w:cs="Times-Roman"/>
          <w:lang w:val="en-US" w:eastAsia="fr-FR"/>
        </w:rPr>
        <w:t>Cell</w:t>
      </w:r>
      <w:r w:rsidRPr="00FA22D3">
        <w:rPr>
          <w:lang w:eastAsia="ja-JP"/>
        </w:rPr>
        <w:t xml:space="preserve"> </w:t>
      </w:r>
    </w:p>
    <w:p w14:paraId="6A8AB139" w14:textId="77777777" w:rsidR="00EB5B2D" w:rsidRPr="00FA22D3" w:rsidRDefault="00EB5B2D" w:rsidP="00EB5B2D">
      <w:pPr>
        <w:pStyle w:val="EW"/>
        <w:ind w:left="1800" w:hanging="1516"/>
        <w:rPr>
          <w:lang w:eastAsia="ja-JP"/>
        </w:rPr>
      </w:pPr>
      <w:r w:rsidRPr="00FA22D3">
        <w:t>SCG</w:t>
      </w:r>
      <w:r w:rsidRPr="00FA22D3">
        <w:tab/>
        <w:t>Secondary Cell Group</w:t>
      </w:r>
    </w:p>
    <w:p w14:paraId="65BDC088" w14:textId="77777777" w:rsidR="00EB5B2D" w:rsidRPr="00FA22D3" w:rsidRDefault="00EB5B2D" w:rsidP="00EB5B2D">
      <w:pPr>
        <w:pStyle w:val="EW"/>
        <w:ind w:left="1800" w:hanging="1516"/>
      </w:pPr>
      <w:r w:rsidRPr="00FA22D3">
        <w:t>SCTP</w:t>
      </w:r>
      <w:r w:rsidRPr="00FA22D3">
        <w:tab/>
        <w:t>Stream Control Transmission Protocol</w:t>
      </w:r>
    </w:p>
    <w:p w14:paraId="3B8FFFAB" w14:textId="77777777" w:rsidR="00EB5B2D" w:rsidRPr="00FA22D3" w:rsidRDefault="00EB5B2D" w:rsidP="00EB5B2D">
      <w:pPr>
        <w:pStyle w:val="EW"/>
        <w:ind w:left="1800" w:hanging="1516"/>
      </w:pPr>
      <w:r w:rsidRPr="00FA22D3">
        <w:t>SMF</w:t>
      </w:r>
      <w:r w:rsidRPr="00FA22D3">
        <w:tab/>
        <w:t>Session Management Function</w:t>
      </w:r>
    </w:p>
    <w:p w14:paraId="1E5009EE" w14:textId="6A7F15D7" w:rsidR="00EB5B2D" w:rsidRDefault="00EB5B2D" w:rsidP="00EB5B2D">
      <w:pPr>
        <w:pStyle w:val="EW"/>
        <w:ind w:left="1800" w:hanging="1516"/>
      </w:pPr>
      <w:r w:rsidRPr="00FA22D3">
        <w:t>S-NG-RAN node</w:t>
      </w:r>
      <w:r w:rsidRPr="00FA22D3">
        <w:tab/>
        <w:t>Secondary NG-RAN node</w:t>
      </w:r>
    </w:p>
    <w:p w14:paraId="2875B951" w14:textId="7E3C8BC1" w:rsidR="00EB5B2D" w:rsidRPr="00EB5B2D" w:rsidRDefault="00EB5B2D" w:rsidP="00EB5B2D">
      <w:pPr>
        <w:pStyle w:val="EW"/>
        <w:ind w:left="1800" w:hanging="1516"/>
        <w:rPr>
          <w:lang w:eastAsia="zh-CN"/>
        </w:rPr>
      </w:pPr>
      <w:ins w:id="5" w:author="刘胜楠" w:date="2019-08-13T14:09:00Z">
        <w:r>
          <w:rPr>
            <w:rFonts w:hint="eastAsia"/>
            <w:lang w:eastAsia="zh-CN"/>
          </w:rPr>
          <w:t>S</w:t>
        </w:r>
        <w:r>
          <w:rPr>
            <w:lang w:eastAsia="zh-CN"/>
          </w:rPr>
          <w:t>NPN                    Standalone Non-Public Network</w:t>
        </w:r>
      </w:ins>
    </w:p>
    <w:p w14:paraId="7F99BBE2" w14:textId="77777777" w:rsidR="00EB5B2D" w:rsidRPr="00FA22D3" w:rsidRDefault="00EB5B2D" w:rsidP="00EB5B2D">
      <w:pPr>
        <w:pStyle w:val="EW"/>
        <w:ind w:left="1800" w:hanging="1516"/>
      </w:pPr>
      <w:r w:rsidRPr="00FA22D3">
        <w:t>S-NSSAI</w:t>
      </w:r>
      <w:r w:rsidRPr="00FA22D3">
        <w:tab/>
        <w:t>Single Network Slice Selection Assistance Information</w:t>
      </w:r>
    </w:p>
    <w:p w14:paraId="47C9D7CB" w14:textId="77777777" w:rsidR="00EB5B2D" w:rsidRPr="00FA22D3" w:rsidRDefault="00EB5B2D" w:rsidP="00EB5B2D">
      <w:pPr>
        <w:pStyle w:val="EW"/>
        <w:ind w:left="1800" w:hanging="1516"/>
      </w:pPr>
      <w:r w:rsidRPr="00FA22D3">
        <w:t>TAC</w:t>
      </w:r>
      <w:r w:rsidRPr="00FA22D3">
        <w:tab/>
        <w:t>Tracking Area Code</w:t>
      </w:r>
    </w:p>
    <w:p w14:paraId="256868FB" w14:textId="77777777" w:rsidR="00EB5B2D" w:rsidRPr="00FA22D3" w:rsidRDefault="00EB5B2D" w:rsidP="00EB5B2D">
      <w:pPr>
        <w:pStyle w:val="EW"/>
        <w:ind w:left="1800" w:hanging="1516"/>
      </w:pPr>
      <w:r w:rsidRPr="00FA22D3">
        <w:t>TAI</w:t>
      </w:r>
      <w:r w:rsidRPr="00FA22D3">
        <w:tab/>
        <w:t>Tracking Area Identity</w:t>
      </w:r>
    </w:p>
    <w:p w14:paraId="31901DAE" w14:textId="77777777" w:rsidR="00EB5B2D" w:rsidRPr="00FA22D3" w:rsidRDefault="00EB5B2D" w:rsidP="00EB5B2D">
      <w:pPr>
        <w:pStyle w:val="EW"/>
        <w:ind w:left="1800" w:hanging="1516"/>
      </w:pPr>
      <w:r w:rsidRPr="00FA22D3">
        <w:t>TNLA</w:t>
      </w:r>
      <w:r w:rsidRPr="00FA22D3">
        <w:tab/>
        <w:t>Transport Network Layer Association</w:t>
      </w:r>
    </w:p>
    <w:p w14:paraId="00CF7468" w14:textId="77777777" w:rsidR="00EB5B2D" w:rsidRPr="00FA22D3" w:rsidRDefault="00EB5B2D" w:rsidP="00EB5B2D">
      <w:pPr>
        <w:pStyle w:val="EW"/>
        <w:ind w:left="1800" w:hanging="1516"/>
      </w:pPr>
      <w:r w:rsidRPr="00FA22D3">
        <w:t>UP</w:t>
      </w:r>
      <w:r w:rsidRPr="00FA22D3">
        <w:tab/>
        <w:t>User Plane</w:t>
      </w:r>
    </w:p>
    <w:p w14:paraId="31B1653E" w14:textId="5E5DE82F" w:rsidR="00EB5B2D" w:rsidRDefault="00EB5B2D" w:rsidP="00EB5B2D">
      <w:pPr>
        <w:pStyle w:val="EW"/>
        <w:ind w:left="1800" w:hanging="1516"/>
      </w:pPr>
      <w:r w:rsidRPr="00FA22D3">
        <w:t>UPF</w:t>
      </w:r>
      <w:r w:rsidRPr="00FA22D3">
        <w:tab/>
        <w:t>User Plane Function</w:t>
      </w:r>
    </w:p>
    <w:p w14:paraId="53A14E68" w14:textId="77777777" w:rsidR="00EB5B2D" w:rsidRPr="00FA22D3" w:rsidRDefault="00EB5B2D" w:rsidP="00EB5B2D">
      <w:pPr>
        <w:pStyle w:val="EW"/>
        <w:ind w:left="1800" w:hanging="1516"/>
      </w:pPr>
    </w:p>
    <w:p w14:paraId="12E88CCF" w14:textId="6E49C4DE" w:rsidR="0044536F" w:rsidRDefault="00EB5B2D" w:rsidP="00EB5B2D">
      <w:pPr>
        <w:spacing w:after="0"/>
        <w:rPr>
          <w:noProof/>
        </w:rPr>
      </w:pPr>
      <w:r w:rsidRPr="001C4C2D">
        <w:rPr>
          <w:noProof/>
          <w:highlight w:val="yellow"/>
        </w:rPr>
        <w:t>//////////////////////////////////////////////////////////////irrelevant operations skipped/////////////////////////////////////////////////////////////////////</w:t>
      </w:r>
    </w:p>
    <w:p w14:paraId="1F1277BB" w14:textId="77777777" w:rsidR="00EB5B2D" w:rsidRPr="00EB5B2D" w:rsidRDefault="00EB5B2D" w:rsidP="00EB5B2D">
      <w:pPr>
        <w:spacing w:after="0"/>
        <w:rPr>
          <w:ins w:id="6" w:author="刘胜楠" w:date="2019-06-19T15:01:00Z"/>
          <w:noProof/>
        </w:rPr>
      </w:pPr>
    </w:p>
    <w:p w14:paraId="5DF66821" w14:textId="77777777" w:rsidR="009A125C" w:rsidRPr="00FA22D3" w:rsidRDefault="009A125C" w:rsidP="009A125C">
      <w:pPr>
        <w:pStyle w:val="3"/>
      </w:pPr>
      <w:bookmarkStart w:id="7" w:name="_Toc5694109"/>
      <w:r w:rsidRPr="00FA22D3">
        <w:t>8.4.2</w:t>
      </w:r>
      <w:r w:rsidRPr="00FA22D3">
        <w:tab/>
        <w:t>Handover Resource Allocation</w:t>
      </w:r>
      <w:bookmarkEnd w:id="7"/>
    </w:p>
    <w:p w14:paraId="51059985" w14:textId="77777777" w:rsidR="009A125C" w:rsidRPr="00FA22D3" w:rsidRDefault="009A125C" w:rsidP="009A125C">
      <w:pPr>
        <w:pStyle w:val="4"/>
      </w:pPr>
      <w:bookmarkStart w:id="8" w:name="_Toc5694110"/>
      <w:r w:rsidRPr="00FA22D3">
        <w:t>8.4.2.1</w:t>
      </w:r>
      <w:r w:rsidRPr="00FA22D3">
        <w:tab/>
        <w:t>General</w:t>
      </w:r>
      <w:bookmarkEnd w:id="8"/>
    </w:p>
    <w:p w14:paraId="5EDF73DB" w14:textId="77777777" w:rsidR="009A125C" w:rsidRPr="00FA22D3" w:rsidRDefault="009A125C" w:rsidP="009A125C">
      <w:r w:rsidRPr="00FA22D3">
        <w:t>The purpose of the Handover Resource Allocation procedure is to reserve resources at the target NG-RAN node for the handover of a UE.</w:t>
      </w:r>
    </w:p>
    <w:p w14:paraId="3D6C9205" w14:textId="77777777" w:rsidR="009A125C" w:rsidRPr="00FA22D3" w:rsidRDefault="009A125C" w:rsidP="009A125C">
      <w:pPr>
        <w:pStyle w:val="4"/>
      </w:pPr>
      <w:bookmarkStart w:id="9" w:name="_Toc5694111"/>
      <w:r w:rsidRPr="00FA22D3">
        <w:t>8.4.2.2</w:t>
      </w:r>
      <w:r w:rsidRPr="00FA22D3">
        <w:tab/>
        <w:t>Successful Operation</w:t>
      </w:r>
      <w:bookmarkEnd w:id="9"/>
    </w:p>
    <w:p w14:paraId="092A8E28" w14:textId="77777777" w:rsidR="009A125C" w:rsidRPr="00FA22D3" w:rsidRDefault="009A125C" w:rsidP="009A125C">
      <w:pPr>
        <w:pStyle w:val="TH"/>
      </w:pPr>
      <w:r w:rsidRPr="00FA22D3">
        <w:object w:dxaOrig="6893" w:dyaOrig="2427" w14:anchorId="4353B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3" o:title=""/>
          </v:shape>
          <o:OLEObject Type="Embed" ProgID="Visio.Drawing.11" ShapeID="_x0000_i1025" DrawAspect="Content" ObjectID="_1627460234" r:id="rId14"/>
        </w:object>
      </w:r>
    </w:p>
    <w:p w14:paraId="409C3AD2" w14:textId="77777777" w:rsidR="009A125C" w:rsidRPr="00FA22D3" w:rsidRDefault="009A125C" w:rsidP="009A125C">
      <w:pPr>
        <w:pStyle w:val="TF"/>
      </w:pPr>
      <w:r w:rsidRPr="00FA22D3">
        <w:t>Figure 8.4.2.2-1: Handover resource allocation: successful operation</w:t>
      </w:r>
    </w:p>
    <w:p w14:paraId="44895D29" w14:textId="77777777" w:rsidR="009A125C" w:rsidRPr="00FA22D3" w:rsidRDefault="009A125C" w:rsidP="009A125C">
      <w:r w:rsidRPr="00FA22D3">
        <w:lastRenderedPageBreak/>
        <w:t>The AMF initiates the procedure by sending the HANDOVER REQUEST message to the target NG-RAN node.</w:t>
      </w:r>
    </w:p>
    <w:p w14:paraId="64C7C3AF" w14:textId="77777777" w:rsidR="009A125C" w:rsidRPr="00FA22D3" w:rsidRDefault="009A125C" w:rsidP="009A125C">
      <w:r w:rsidRPr="00FA22D3">
        <w:t xml:space="preserve">If the </w:t>
      </w:r>
      <w:r w:rsidRPr="00FA22D3">
        <w:rPr>
          <w:i/>
        </w:rPr>
        <w:t>Masked IMEISV</w:t>
      </w:r>
      <w:r w:rsidRPr="00FA22D3">
        <w:t xml:space="preserve"> IE is contained in the HANDOVER REQUEST message the target NG-RAN node shall, if supported, use it to determine the characteristics of the UE for subsequent handling.</w:t>
      </w:r>
    </w:p>
    <w:p w14:paraId="5EAB0FF3" w14:textId="77777777" w:rsidR="009A125C" w:rsidRPr="00FA22D3" w:rsidRDefault="009A125C" w:rsidP="009A125C">
      <w:pPr>
        <w:rPr>
          <w:lang w:eastAsia="zh-CN"/>
        </w:rPr>
      </w:pPr>
      <w:r w:rsidRPr="00FA22D3">
        <w:t xml:space="preserve">Upon receipt of the </w:t>
      </w:r>
      <w:r w:rsidRPr="00FA22D3">
        <w:rPr>
          <w:lang w:eastAsia="zh-CN"/>
        </w:rPr>
        <w:t xml:space="preserve">HANDOVER </w:t>
      </w:r>
      <w:r w:rsidRPr="00FA22D3">
        <w:t>REQUEST message the target NG-RAN node shall</w:t>
      </w:r>
    </w:p>
    <w:p w14:paraId="638FD563" w14:textId="77777777" w:rsidR="009A125C" w:rsidRPr="00FA22D3" w:rsidRDefault="009A125C" w:rsidP="009A125C">
      <w:pPr>
        <w:pStyle w:val="B1"/>
      </w:pPr>
      <w:r w:rsidRPr="00FA22D3">
        <w:t>-</w:t>
      </w:r>
      <w:r w:rsidRPr="00FA22D3">
        <w:tab/>
        <w:t>attempt to execute the requested PDU session configuration and associated security;</w:t>
      </w:r>
    </w:p>
    <w:p w14:paraId="1FFA1753" w14:textId="77777777" w:rsidR="009A125C" w:rsidRPr="00FA22D3" w:rsidRDefault="009A125C" w:rsidP="009A125C">
      <w:pPr>
        <w:pStyle w:val="B1"/>
      </w:pPr>
      <w:r w:rsidRPr="00FA22D3">
        <w:t>-</w:t>
      </w:r>
      <w:r w:rsidRPr="00FA22D3">
        <w:tab/>
        <w:t>store the received UE Aggregate Maximum Bit Rate in the UE context, and use the received UE Aggregate Maximum Bit Rate for all Non-GBR QoS flows for the concerned UE</w:t>
      </w:r>
      <w:r w:rsidRPr="00FA22D3">
        <w:rPr>
          <w:rFonts w:eastAsia="Malgun Gothic"/>
        </w:rPr>
        <w:t xml:space="preserve"> as specified in TS 23.501 [9]</w:t>
      </w:r>
      <w:r w:rsidRPr="00FA22D3">
        <w:t>;</w:t>
      </w:r>
    </w:p>
    <w:p w14:paraId="585D9541" w14:textId="77777777" w:rsidR="009A125C" w:rsidRPr="00FA22D3" w:rsidRDefault="009A125C" w:rsidP="009A125C">
      <w:pPr>
        <w:pStyle w:val="B1"/>
      </w:pPr>
      <w:r w:rsidRPr="00FA22D3">
        <w:t>-</w:t>
      </w:r>
      <w:r w:rsidRPr="00FA22D3">
        <w:tab/>
        <w:t>store the received Mobility Restriction List in the UE context;</w:t>
      </w:r>
    </w:p>
    <w:p w14:paraId="1933D11B" w14:textId="77777777" w:rsidR="009A125C" w:rsidRPr="00FA22D3" w:rsidRDefault="009A125C" w:rsidP="009A125C">
      <w:pPr>
        <w:pStyle w:val="B1"/>
      </w:pPr>
      <w:r w:rsidRPr="00FA22D3">
        <w:t>-</w:t>
      </w:r>
      <w:r w:rsidRPr="00FA22D3">
        <w:tab/>
        <w:t>store the received UE Security Capabilities in the UE context;</w:t>
      </w:r>
    </w:p>
    <w:p w14:paraId="73E9C143" w14:textId="77777777" w:rsidR="009A125C" w:rsidRPr="00FA22D3" w:rsidRDefault="009A125C" w:rsidP="009A125C">
      <w:pPr>
        <w:pStyle w:val="B1"/>
      </w:pPr>
      <w:r w:rsidRPr="00FA22D3">
        <w:t>-</w:t>
      </w:r>
      <w:r w:rsidRPr="00FA22D3">
        <w:tab/>
        <w:t>store the received Security Context in the UE context and take it into use as defined in TS 33.501 [13].</w:t>
      </w:r>
    </w:p>
    <w:p w14:paraId="69A819FA" w14:textId="77777777" w:rsidR="009A125C" w:rsidRPr="00FA22D3" w:rsidRDefault="009A125C" w:rsidP="009A125C">
      <w:pPr>
        <w:rPr>
          <w:rStyle w:val="msoins0"/>
          <w:rFonts w:cs="Arial"/>
        </w:rPr>
      </w:pPr>
      <w:r w:rsidRPr="00FA22D3">
        <w:t xml:space="preserve">Upon reception of the </w:t>
      </w:r>
      <w:r w:rsidRPr="00FA22D3">
        <w:rPr>
          <w:i/>
          <w:iCs/>
        </w:rPr>
        <w:t>UE History Information</w:t>
      </w:r>
      <w:r w:rsidRPr="00FA22D3">
        <w:t xml:space="preserve"> IE, which is included within the </w:t>
      </w:r>
      <w:r w:rsidRPr="00FA22D3">
        <w:rPr>
          <w:i/>
          <w:iCs/>
        </w:rPr>
        <w:t xml:space="preserve">Source to Target Transparent Container </w:t>
      </w:r>
      <w:r w:rsidRPr="00FA22D3">
        <w:t xml:space="preserve">IE of the HANDOVER REQUEST message, the target NG-RAN node shall </w:t>
      </w:r>
      <w:r w:rsidRPr="00FA22D3">
        <w:rPr>
          <w:rStyle w:val="msoins0"/>
          <w:rFonts w:cs="Arial"/>
        </w:rPr>
        <w:t xml:space="preserve">collect </w:t>
      </w:r>
      <w:r w:rsidRPr="00FA22D3">
        <w:t xml:space="preserve">the information defined as mandatory in the </w:t>
      </w:r>
      <w:r w:rsidRPr="00FA22D3">
        <w:rPr>
          <w:i/>
          <w:iCs/>
        </w:rPr>
        <w:t>UE History Information</w:t>
      </w:r>
      <w:r w:rsidRPr="00FA22D3">
        <w:t xml:space="preserve"> IE and shall, if supported, collect the information defined as optional in the </w:t>
      </w:r>
      <w:r w:rsidRPr="00FA22D3">
        <w:rPr>
          <w:i/>
        </w:rPr>
        <w:t>UE History Information</w:t>
      </w:r>
      <w:r w:rsidRPr="00FA22D3">
        <w:t xml:space="preserve"> IE,</w:t>
      </w:r>
      <w:r w:rsidRPr="00FA22D3">
        <w:rPr>
          <w:rStyle w:val="msoins0"/>
          <w:rFonts w:cs="Arial"/>
        </w:rPr>
        <w:t xml:space="preserve"> for as long as the UE stays in one of its cells, and store the collected information to be used for future handover preparations.</w:t>
      </w:r>
    </w:p>
    <w:p w14:paraId="70F988B9" w14:textId="77777777" w:rsidR="009A125C" w:rsidRPr="00FA22D3" w:rsidRDefault="009A125C" w:rsidP="009A125C">
      <w:pPr>
        <w:rPr>
          <w:lang w:eastAsia="ja-JP"/>
        </w:rPr>
      </w:pPr>
      <w:r w:rsidRPr="00FA22D3">
        <w:t xml:space="preserve">Upon receiving the </w:t>
      </w:r>
      <w:r w:rsidRPr="00FA22D3">
        <w:rPr>
          <w:i/>
          <w:iCs/>
          <w:lang w:eastAsia="zh-CN"/>
        </w:rPr>
        <w:t xml:space="preserve">PDU Session Resource Setup List </w:t>
      </w:r>
      <w:r w:rsidRPr="00FA22D3">
        <w:t xml:space="preserve">IE contained in the HANDOVER REQUEST message, the target NG-RAN node shall behave the same as defined in the PDU Session Resource Setup procedure. </w:t>
      </w:r>
      <w:r w:rsidRPr="00FA22D3">
        <w:rPr>
          <w:snapToGrid w:val="0"/>
        </w:rPr>
        <w:t xml:space="preserve">The target NG-RAN node shall </w:t>
      </w:r>
      <w:r w:rsidRPr="00FA22D3">
        <w:t xml:space="preserve">report to the AMF in the </w:t>
      </w:r>
      <w:r w:rsidRPr="00FA22D3">
        <w:rPr>
          <w:lang w:eastAsia="zh-CN"/>
        </w:rPr>
        <w:t>HANDOVER REQUEST ACKNOWLEDGE</w:t>
      </w:r>
      <w:r w:rsidRPr="00FA22D3">
        <w:t xml:space="preserve"> message the result for each PDU session resource requested to be setup</w:t>
      </w:r>
      <w:r w:rsidRPr="00FA22D3">
        <w:rPr>
          <w:snapToGrid w:val="0"/>
        </w:rPr>
        <w:t xml:space="preserve">. </w:t>
      </w:r>
      <w:r w:rsidRPr="00FA22D3">
        <w:t xml:space="preserve">In </w:t>
      </w:r>
      <w:r w:rsidRPr="00FA22D3">
        <w:rPr>
          <w:lang w:eastAsia="ja-JP"/>
        </w:rPr>
        <w:t xml:space="preserve">particular, for each PDU session resource successfully setup, it shall include the </w:t>
      </w:r>
      <w:r w:rsidRPr="00FA22D3">
        <w:rPr>
          <w:i/>
          <w:lang w:eastAsia="ja-JP"/>
        </w:rPr>
        <w:t>Handover Request Acknowledge Transfer</w:t>
      </w:r>
      <w:r w:rsidRPr="00FA22D3">
        <w:rPr>
          <w:lang w:eastAsia="ja-JP"/>
        </w:rPr>
        <w:t xml:space="preserve"> IE containing the following information:</w:t>
      </w:r>
    </w:p>
    <w:p w14:paraId="2FFF198B" w14:textId="77777777" w:rsidR="009A125C" w:rsidRPr="00FA22D3" w:rsidRDefault="009A125C" w:rsidP="009A125C">
      <w:pPr>
        <w:pStyle w:val="B1"/>
        <w:rPr>
          <w:lang w:eastAsia="ja-JP"/>
        </w:rPr>
      </w:pPr>
      <w:r w:rsidRPr="00FA22D3">
        <w:t>-</w:t>
      </w:r>
      <w:r w:rsidRPr="00FA22D3">
        <w:tab/>
      </w:r>
      <w:r w:rsidRPr="00FA22D3">
        <w:rPr>
          <w:lang w:eastAsia="ja-JP"/>
        </w:rPr>
        <w:t xml:space="preserve">The list of QoS flows which have been successfully established in the </w:t>
      </w:r>
      <w:r w:rsidRPr="00FA22D3">
        <w:rPr>
          <w:i/>
          <w:lang w:eastAsia="ja-JP"/>
        </w:rPr>
        <w:t xml:space="preserve">QoS Flow Setup Response List </w:t>
      </w:r>
      <w:r w:rsidRPr="00FA22D3">
        <w:rPr>
          <w:lang w:eastAsia="ja-JP"/>
        </w:rPr>
        <w:t>IE.</w:t>
      </w:r>
    </w:p>
    <w:p w14:paraId="6883B88B" w14:textId="77777777" w:rsidR="009A125C" w:rsidRPr="00FA22D3" w:rsidRDefault="009A125C" w:rsidP="009A125C">
      <w:pPr>
        <w:pStyle w:val="B1"/>
      </w:pPr>
      <w:r w:rsidRPr="00FA22D3">
        <w:rPr>
          <w:lang w:eastAsia="ja-JP"/>
        </w:rPr>
        <w:t>-</w:t>
      </w:r>
      <w:r w:rsidRPr="00FA22D3">
        <w:rPr>
          <w:lang w:eastAsia="ja-JP"/>
        </w:rPr>
        <w:tab/>
      </w:r>
      <w:r w:rsidRPr="00FA22D3">
        <w:t xml:space="preserve">The </w:t>
      </w:r>
      <w:r w:rsidRPr="00FA22D3">
        <w:rPr>
          <w:i/>
        </w:rPr>
        <w:t>Data Forwarding Accepted</w:t>
      </w:r>
      <w:r w:rsidRPr="00FA22D3">
        <w:t xml:space="preserve"> IE if the data forwarding for the QoS flow is accepted</w:t>
      </w:r>
      <w:r w:rsidRPr="00FA22D3">
        <w:rPr>
          <w:lang w:eastAsia="ja-JP"/>
        </w:rPr>
        <w:t>.</w:t>
      </w:r>
    </w:p>
    <w:p w14:paraId="204B9E8A" w14:textId="77777777" w:rsidR="009A125C" w:rsidRPr="00FA22D3" w:rsidRDefault="009A125C" w:rsidP="009A125C">
      <w:pPr>
        <w:pStyle w:val="B1"/>
      </w:pPr>
      <w:r w:rsidRPr="00FA22D3">
        <w:t>-</w:t>
      </w:r>
      <w:r w:rsidRPr="00FA22D3">
        <w:tab/>
      </w:r>
      <w:r w:rsidRPr="00FA22D3">
        <w:rPr>
          <w:snapToGrid w:val="0"/>
          <w:lang w:eastAsia="ja-JP"/>
        </w:rPr>
        <w:t xml:space="preserve">The list of QoS flows which have failed to be established, if any, in the </w:t>
      </w:r>
      <w:r w:rsidRPr="00FA22D3">
        <w:rPr>
          <w:i/>
          <w:iCs/>
          <w:snapToGrid w:val="0"/>
          <w:lang w:eastAsia="ja-JP"/>
        </w:rPr>
        <w:t>QoS Flow Failed to Setup List</w:t>
      </w:r>
      <w:r w:rsidRPr="00FA22D3">
        <w:rPr>
          <w:snapToGrid w:val="0"/>
          <w:lang w:eastAsia="ja-JP"/>
        </w:rPr>
        <w:t xml:space="preserve"> IE.</w:t>
      </w:r>
    </w:p>
    <w:p w14:paraId="100DD925" w14:textId="77777777" w:rsidR="009A125C" w:rsidRPr="00FA22D3" w:rsidRDefault="009A125C" w:rsidP="009A125C">
      <w:pPr>
        <w:pStyle w:val="B1"/>
        <w:rPr>
          <w:snapToGrid w:val="0"/>
          <w:lang w:eastAsia="ja-JP"/>
        </w:rPr>
      </w:pPr>
      <w:r w:rsidRPr="00FA22D3">
        <w:t>-</w:t>
      </w:r>
      <w:r w:rsidRPr="00FA22D3">
        <w:tab/>
      </w:r>
      <w:r w:rsidRPr="00FA22D3">
        <w:rPr>
          <w:snapToGrid w:val="0"/>
          <w:lang w:eastAsia="ja-JP"/>
        </w:rPr>
        <w:t>The UP transport layer information to be used for the PDU session.</w:t>
      </w:r>
    </w:p>
    <w:p w14:paraId="7E501F14" w14:textId="77777777" w:rsidR="009A125C" w:rsidRPr="00FA22D3" w:rsidRDefault="009A125C" w:rsidP="009A125C">
      <w:pPr>
        <w:pStyle w:val="B1"/>
      </w:pPr>
      <w:r w:rsidRPr="00FA22D3">
        <w:rPr>
          <w:snapToGrid w:val="0"/>
          <w:lang w:eastAsia="ja-JP"/>
        </w:rPr>
        <w:t>-</w:t>
      </w:r>
      <w:r w:rsidRPr="00FA22D3">
        <w:rPr>
          <w:snapToGrid w:val="0"/>
          <w:lang w:eastAsia="ja-JP"/>
        </w:rPr>
        <w:tab/>
        <w:t xml:space="preserve">The </w:t>
      </w:r>
      <w:r w:rsidRPr="00FA22D3">
        <w:rPr>
          <w:rFonts w:hint="eastAsia"/>
          <w:snapToGrid w:val="0"/>
          <w:lang w:eastAsia="zh-CN"/>
        </w:rPr>
        <w:t xml:space="preserve">security result associated to </w:t>
      </w:r>
      <w:r w:rsidRPr="00FA22D3">
        <w:rPr>
          <w:snapToGrid w:val="0"/>
          <w:lang w:eastAsia="ja-JP"/>
        </w:rPr>
        <w:t>the PDU session.</w:t>
      </w:r>
    </w:p>
    <w:p w14:paraId="62C53CC6" w14:textId="77777777" w:rsidR="009A125C" w:rsidRPr="00FA22D3" w:rsidRDefault="009A125C" w:rsidP="009A125C">
      <w:bookmarkStart w:id="10" w:name="_Hlk527048006"/>
      <w:r w:rsidRPr="00FA22D3">
        <w:t xml:space="preserve">For each PDU session resource which failed to be setup, the </w:t>
      </w:r>
      <w:r w:rsidRPr="00FA22D3">
        <w:rPr>
          <w:i/>
        </w:rPr>
        <w:t>Handover Resource Allocation Unsuccessful Transfer</w:t>
      </w:r>
      <w:r w:rsidRPr="00FA22D3">
        <w:t xml:space="preserve"> IE shall be included in the </w:t>
      </w:r>
      <w:r w:rsidRPr="00FA22D3">
        <w:rPr>
          <w:lang w:eastAsia="zh-CN"/>
        </w:rPr>
        <w:t>HANDOVER REQUEST ACKNOWLEDGE</w:t>
      </w:r>
      <w:r w:rsidRPr="00FA22D3">
        <w:t xml:space="preserve"> </w:t>
      </w:r>
      <w:r w:rsidRPr="00FA22D3">
        <w:rPr>
          <w:lang w:eastAsia="ja-JP"/>
        </w:rPr>
        <w:t>message containing a cause value that should be precise enough</w:t>
      </w:r>
      <w:r w:rsidRPr="00FA22D3">
        <w:t xml:space="preserve"> to </w:t>
      </w:r>
      <w:r w:rsidRPr="00FA22D3">
        <w:rPr>
          <w:lang w:eastAsia="ja-JP"/>
        </w:rPr>
        <w:t>enable the SMF to know the reason for the unsuccessful establishment</w:t>
      </w:r>
      <w:r w:rsidRPr="00FA22D3">
        <w:t xml:space="preserve">. </w:t>
      </w:r>
    </w:p>
    <w:bookmarkEnd w:id="10"/>
    <w:p w14:paraId="43B9512B" w14:textId="77777777" w:rsidR="009A125C" w:rsidRPr="00FA22D3" w:rsidRDefault="009A125C" w:rsidP="009A125C">
      <w:pPr>
        <w:rPr>
          <w:lang w:eastAsia="zh-CN"/>
        </w:rPr>
      </w:pPr>
      <w:r w:rsidRPr="00FA22D3">
        <w:t xml:space="preserve">Upon reception of the </w:t>
      </w:r>
      <w:r w:rsidRPr="00FA22D3">
        <w:rPr>
          <w:lang w:eastAsia="zh-CN"/>
        </w:rPr>
        <w:t>HANDOVER REQUEST ACKNOWLEDGE</w:t>
      </w:r>
      <w:r w:rsidRPr="00FA22D3">
        <w:t xml:space="preserv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iCs/>
        </w:rPr>
        <w:t>Handover Request Acknowledge Transfer</w:t>
      </w:r>
      <w:r w:rsidRPr="00FA22D3">
        <w:t xml:space="preserve"> IE or </w:t>
      </w:r>
      <w:r w:rsidRPr="00FA22D3">
        <w:rPr>
          <w:i/>
        </w:rPr>
        <w:t>Handover Resource Allocation Unsuccessful Transfer</w:t>
      </w:r>
      <w:r w:rsidRPr="00FA22D3">
        <w:t xml:space="preserve"> IE to the SMF associated with the concerned PDU session.</w:t>
      </w:r>
    </w:p>
    <w:p w14:paraId="376BC546" w14:textId="77777777" w:rsidR="009A125C" w:rsidRPr="00FA22D3" w:rsidRDefault="009A125C" w:rsidP="009A125C">
      <w:r w:rsidRPr="00FA22D3">
        <w:t xml:space="preserve">If the HANDOVER REQUEST message contains the </w:t>
      </w:r>
      <w:r w:rsidRPr="00FA22D3">
        <w:rPr>
          <w:i/>
        </w:rPr>
        <w:t>Data Forwarding Not Possible</w:t>
      </w:r>
      <w:r w:rsidRPr="00FA22D3">
        <w:t xml:space="preserve"> IE associated with a given PDU session within the </w:t>
      </w:r>
      <w:r w:rsidRPr="00FA22D3">
        <w:rPr>
          <w:i/>
        </w:rPr>
        <w:t xml:space="preserve">Handover Request Transfer </w:t>
      </w:r>
      <w:r w:rsidRPr="00FA22D3">
        <w:t xml:space="preserve">IE set to "data forwarding not possible", the target </w:t>
      </w:r>
      <w:r w:rsidRPr="00FA22D3">
        <w:rPr>
          <w:rFonts w:hint="eastAsia"/>
          <w:lang w:eastAsia="zh-CN"/>
        </w:rPr>
        <w:t>NG-RAN node</w:t>
      </w:r>
      <w:r w:rsidRPr="00FA22D3">
        <w:t xml:space="preserve"> may not include the </w:t>
      </w:r>
      <w:r w:rsidRPr="00FA22D3">
        <w:rPr>
          <w:i/>
        </w:rPr>
        <w:t>DL Forwarding UP TNL Information</w:t>
      </w:r>
      <w:r w:rsidRPr="00FA22D3">
        <w:t xml:space="preserve"> IE and for intra</w:t>
      </w:r>
      <w:r w:rsidRPr="00FA22D3">
        <w:rPr>
          <w:rFonts w:hint="eastAsia"/>
          <w:lang w:eastAsia="zh-CN"/>
        </w:rPr>
        <w:t>-system</w:t>
      </w:r>
      <w:r w:rsidRPr="00FA22D3">
        <w:t xml:space="preserve"> handover the </w:t>
      </w:r>
      <w:r w:rsidRPr="00FA22D3">
        <w:rPr>
          <w:i/>
        </w:rPr>
        <w:t>Data Forwarding Response DRB List</w:t>
      </w:r>
      <w:r w:rsidRPr="00FA22D3">
        <w:t xml:space="preserve"> IE within the </w:t>
      </w:r>
      <w:r w:rsidRPr="00FA22D3">
        <w:rPr>
          <w:i/>
        </w:rPr>
        <w:t>Handover Request Acknowledge Transfer</w:t>
      </w:r>
      <w:r w:rsidRPr="00FA22D3">
        <w:t xml:space="preserve"> IE </w:t>
      </w:r>
      <w:r w:rsidRPr="00FA22D3">
        <w:rPr>
          <w:rFonts w:hint="eastAsia"/>
          <w:lang w:eastAsia="zh-CN"/>
        </w:rPr>
        <w:t>in</w:t>
      </w:r>
      <w:r w:rsidRPr="00FA22D3">
        <w:t xml:space="preserve"> the HANDOVER REQUEST ACKNOWLEDGE message for that PDU session.</w:t>
      </w:r>
    </w:p>
    <w:p w14:paraId="3C7BE26D" w14:textId="77777777" w:rsidR="009A125C" w:rsidRPr="00FA22D3" w:rsidRDefault="009A125C" w:rsidP="009A125C">
      <w:r w:rsidRPr="00FA22D3">
        <w:t xml:space="preserve">In case of intra-system handover, if the target NG-RAN node accepts the downlink data forwarding for at least one QoS </w:t>
      </w:r>
      <w:r w:rsidRPr="00FA22D3">
        <w:rPr>
          <w:rFonts w:hint="eastAsia"/>
          <w:lang w:eastAsia="zh-CN"/>
        </w:rPr>
        <w:t>f</w:t>
      </w:r>
      <w:r w:rsidRPr="00FA22D3">
        <w:t>low for which the</w:t>
      </w:r>
      <w:r w:rsidRPr="00FA22D3">
        <w:rPr>
          <w:i/>
          <w:iCs/>
        </w:rPr>
        <w:t xml:space="preserve"> DL Forwarding</w:t>
      </w:r>
      <w:r w:rsidRPr="00FA22D3">
        <w:t xml:space="preserve"> IE is set to "DL forwarding proposed", it may include the</w:t>
      </w:r>
      <w:r w:rsidRPr="00FA22D3">
        <w:rPr>
          <w:i/>
          <w:iCs/>
          <w:szCs w:val="18"/>
        </w:rPr>
        <w:t xml:space="preserve"> DL Forward</w:t>
      </w:r>
      <w:r w:rsidRPr="00FA22D3">
        <w:rPr>
          <w:rFonts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rPr>
        <w:t>Handover Request Acknowledge Transfer</w:t>
      </w:r>
      <w:r w:rsidRPr="00FA22D3">
        <w:t xml:space="preserve"> IE as forwarding tunnel for the QoS flows listed in the</w:t>
      </w:r>
      <w:r w:rsidRPr="00FA22D3">
        <w:rPr>
          <w:i/>
        </w:rPr>
        <w:t xml:space="preserve"> QoS Flow Setup Response List </w:t>
      </w:r>
      <w:r w:rsidRPr="00FA22D3">
        <w:t xml:space="preserve">IE </w:t>
      </w:r>
      <w:r w:rsidRPr="00FA22D3">
        <w:rPr>
          <w:lang w:eastAsia="zh-CN"/>
        </w:rPr>
        <w:t>of</w:t>
      </w:r>
      <w:r w:rsidRPr="00FA22D3">
        <w:rPr>
          <w:rFonts w:hint="eastAsia"/>
          <w:lang w:eastAsia="zh-CN"/>
        </w:rPr>
        <w:t xml:space="preserve"> </w:t>
      </w:r>
      <w:r w:rsidRPr="00FA22D3">
        <w:t>the HANDOVER REQUEST ACKNOWLEDGE message.</w:t>
      </w:r>
    </w:p>
    <w:p w14:paraId="77AA3AD3" w14:textId="77777777" w:rsidR="009A125C" w:rsidRPr="00FA22D3" w:rsidRDefault="009A125C" w:rsidP="009A125C">
      <w:r w:rsidRPr="00FA22D3">
        <w:t>In case of intra-system handover, f</w:t>
      </w:r>
      <w:r w:rsidRPr="00FA22D3">
        <w:rPr>
          <w:lang w:eastAsia="ja-JP"/>
        </w:rPr>
        <w:t xml:space="preserve">or each PDU session for which the </w:t>
      </w:r>
      <w:r w:rsidRPr="00FA22D3">
        <w:rPr>
          <w:i/>
          <w:lang w:eastAsia="ja-JP"/>
        </w:rPr>
        <w:t>Additional DL UP TNL Information for HO List</w:t>
      </w:r>
      <w:r w:rsidRPr="00FA22D3">
        <w:rPr>
          <w:lang w:eastAsia="ja-JP"/>
        </w:rPr>
        <w:t xml:space="preserve"> IE is included in the </w:t>
      </w:r>
      <w:r w:rsidRPr="00FA22D3">
        <w:rPr>
          <w:i/>
        </w:rPr>
        <w:t>Handover Request Acknowledge Transfer</w:t>
      </w:r>
      <w:r w:rsidRPr="00FA22D3">
        <w:t xml:space="preserve"> </w:t>
      </w:r>
      <w:r w:rsidRPr="00FA22D3">
        <w:rPr>
          <w:lang w:eastAsia="ja-JP"/>
        </w:rPr>
        <w:t xml:space="preserve">IE of the </w:t>
      </w:r>
      <w:r w:rsidRPr="00FA22D3">
        <w:t xml:space="preserve">HANDOVER REQUEST ACKNOWLEDGE </w:t>
      </w:r>
      <w:r w:rsidRPr="00FA22D3">
        <w:rPr>
          <w:lang w:eastAsia="ja-JP"/>
        </w:rPr>
        <w:t xml:space="preserve">message, the </w:t>
      </w:r>
      <w:r w:rsidRPr="00FA22D3">
        <w:rPr>
          <w:lang w:eastAsia="zh-CN"/>
        </w:rPr>
        <w:t xml:space="preserve">SMF shall </w:t>
      </w:r>
      <w:r w:rsidRPr="00FA22D3">
        <w:rPr>
          <w:lang w:eastAsia="ja-JP"/>
        </w:rPr>
        <w:t xml:space="preserve">consider the included </w:t>
      </w:r>
      <w:r w:rsidRPr="00FA22D3">
        <w:rPr>
          <w:i/>
          <w:lang w:eastAsia="ja-JP"/>
        </w:rPr>
        <w:t>Additional DL NG-U UP TNL Information</w:t>
      </w:r>
      <w:r w:rsidRPr="00FA22D3">
        <w:rPr>
          <w:lang w:eastAsia="ja-JP"/>
        </w:rPr>
        <w:t xml:space="preserve"> IE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 xml:space="preserve">termination point for the associated flows indicated in the </w:t>
      </w:r>
      <w:r w:rsidRPr="00FA22D3">
        <w:rPr>
          <w:i/>
          <w:lang w:eastAsia="ja-JP"/>
        </w:rPr>
        <w:t>Additional QoS Flow Setup Response List</w:t>
      </w:r>
      <w:r w:rsidRPr="00FA22D3">
        <w:rPr>
          <w:lang w:eastAsia="ja-JP"/>
        </w:rPr>
        <w:t xml:space="preserve"> IE for this PDU session split in different tunnels and shall consider the </w:t>
      </w:r>
      <w:r w:rsidRPr="00FA22D3">
        <w:rPr>
          <w:i/>
          <w:lang w:eastAsia="ja-JP"/>
        </w:rPr>
        <w:t>Additional DL Forwarding UP TNL Information</w:t>
      </w:r>
      <w:r w:rsidRPr="00FA22D3">
        <w:rPr>
          <w:lang w:eastAsia="ja-JP"/>
        </w:rPr>
        <w:t xml:space="preserve"> IE, if included, as the forwarding tunnel associated to these QoS flows.</w:t>
      </w:r>
    </w:p>
    <w:p w14:paraId="589F9894" w14:textId="77777777" w:rsidR="009A125C" w:rsidRPr="00FA22D3" w:rsidRDefault="009A125C" w:rsidP="009A125C">
      <w:r w:rsidRPr="00FA22D3">
        <w:lastRenderedPageBreak/>
        <w:t xml:space="preserve">In case of intra-system handover, if the target NG-RAN node accepts the data forwarding </w:t>
      </w:r>
      <w:r w:rsidRPr="00FA22D3">
        <w:rPr>
          <w:rFonts w:hint="eastAsia"/>
          <w:lang w:eastAsia="zh-CN"/>
        </w:rPr>
        <w:t>for a successful</w:t>
      </w:r>
      <w:r w:rsidRPr="00FA22D3">
        <w:rPr>
          <w:lang w:eastAsia="zh-CN"/>
        </w:rPr>
        <w:t>ly</w:t>
      </w:r>
      <w:r w:rsidRPr="00FA22D3">
        <w:rPr>
          <w:rFonts w:hint="eastAsia"/>
          <w:lang w:eastAsia="zh-CN"/>
        </w:rPr>
        <w:t xml:space="preserve"> configured DRB, t</w:t>
      </w:r>
      <w:r w:rsidRPr="00FA22D3">
        <w:t xml:space="preserve">he target </w:t>
      </w:r>
      <w:r w:rsidRPr="00FA22D3">
        <w:rPr>
          <w:rFonts w:hint="eastAsia"/>
          <w:lang w:eastAsia="zh-CN"/>
        </w:rPr>
        <w:t>NG-RAN node</w:t>
      </w:r>
      <w:r w:rsidRPr="00FA22D3">
        <w:t xml:space="preserve"> may include</w:t>
      </w:r>
      <w:r w:rsidRPr="00FA22D3">
        <w:rPr>
          <w:lang w:eastAsia="zh-CN"/>
        </w:rPr>
        <w:t xml:space="preserve"> </w:t>
      </w:r>
      <w:r w:rsidRPr="00FA22D3">
        <w:t xml:space="preserve">the </w:t>
      </w:r>
      <w:r w:rsidRPr="00FA22D3">
        <w:rPr>
          <w:i/>
        </w:rPr>
        <w:t>DL Forwarding UP TNL Information</w:t>
      </w:r>
      <w:r w:rsidRPr="00FA22D3">
        <w:t xml:space="preserve"> IE </w:t>
      </w:r>
      <w:r w:rsidRPr="00FA22D3">
        <w:rPr>
          <w:rFonts w:hint="eastAsia"/>
          <w:lang w:eastAsia="zh-CN"/>
        </w:rPr>
        <w:t xml:space="preserve">for the DRB </w:t>
      </w:r>
      <w:r w:rsidRPr="00FA22D3">
        <w:t>within the</w:t>
      </w:r>
      <w:r w:rsidRPr="00FA22D3">
        <w:rPr>
          <w:rFonts w:hint="eastAsia"/>
          <w:lang w:eastAsia="zh-CN"/>
        </w:rPr>
        <w:t xml:space="preserve"> </w:t>
      </w:r>
      <w:r w:rsidRPr="00FA22D3">
        <w:rPr>
          <w:i/>
          <w:lang w:eastAsia="zh-CN"/>
        </w:rPr>
        <w:t>Data Forwarding Response DRB List</w:t>
      </w:r>
      <w:r w:rsidRPr="00FA22D3">
        <w:rPr>
          <w:rFonts w:eastAsia="Batang"/>
          <w:i/>
          <w:lang w:eastAsia="ja-JP"/>
        </w:rPr>
        <w:t xml:space="preserve"> </w:t>
      </w:r>
      <w:r w:rsidRPr="00FA22D3">
        <w:t xml:space="preserve">IE </w:t>
      </w:r>
      <w:r w:rsidRPr="00FA22D3">
        <w:rPr>
          <w:rFonts w:hint="eastAsia"/>
          <w:iCs/>
          <w:lang w:eastAsia="zh-CN"/>
        </w:rPr>
        <w:t>within</w:t>
      </w:r>
      <w:r w:rsidRPr="00FA22D3">
        <w:rPr>
          <w:i/>
        </w:rPr>
        <w:t xml:space="preserve"> Handover Request Acknowledge Transfer</w:t>
      </w:r>
      <w:r w:rsidRPr="00FA22D3">
        <w:t xml:space="preserve"> IE of the </w:t>
      </w:r>
      <w:r w:rsidRPr="00FA22D3">
        <w:rPr>
          <w:lang w:eastAsia="zh-CN"/>
        </w:rPr>
        <w:t>HANDOVER REQUEST ACKNOWLEDGE message.</w:t>
      </w:r>
      <w:bookmarkStart w:id="11" w:name="OLE_LINK47"/>
      <w:bookmarkStart w:id="12" w:name="OLE_LINK48"/>
    </w:p>
    <w:p w14:paraId="7DAD3D34" w14:textId="77777777" w:rsidR="009A125C" w:rsidRPr="00FA22D3" w:rsidRDefault="009A125C" w:rsidP="009A125C">
      <w:r w:rsidRPr="00FA22D3">
        <w:t xml:space="preserve">If the HANDOVER REQUEST ACKNOWLEDGE message contains the </w:t>
      </w:r>
      <w:r w:rsidRPr="00FA22D3">
        <w:rPr>
          <w:i/>
          <w:iCs/>
        </w:rPr>
        <w:t>UL Forwarding UP TNL Information</w:t>
      </w:r>
      <w:r w:rsidRPr="00FA22D3">
        <w:t xml:space="preserve"> IE for a given </w:t>
      </w:r>
      <w:r w:rsidRPr="00FA22D3">
        <w:rPr>
          <w:rFonts w:hint="eastAsia"/>
          <w:lang w:eastAsia="zh-CN"/>
        </w:rPr>
        <w:t>DRB</w:t>
      </w:r>
      <w:r w:rsidRPr="00FA22D3">
        <w:t xml:space="preserve"> in the </w:t>
      </w:r>
      <w:r w:rsidRPr="00FA22D3">
        <w:rPr>
          <w:i/>
        </w:rPr>
        <w:t xml:space="preserve">Data Forwarding Response DRB List </w:t>
      </w:r>
      <w:r w:rsidRPr="00FA22D3">
        <w:rPr>
          <w:iCs/>
        </w:rPr>
        <w:t>IE</w:t>
      </w:r>
      <w:r w:rsidRPr="00FA22D3">
        <w:rPr>
          <w:rFonts w:hint="eastAsia"/>
          <w:iCs/>
          <w:lang w:eastAsia="zh-CN"/>
        </w:rPr>
        <w:t xml:space="preserve"> within</w:t>
      </w:r>
      <w:r w:rsidRPr="00FA22D3">
        <w:rPr>
          <w:iCs/>
          <w:lang w:eastAsia="zh-CN"/>
        </w:rPr>
        <w:t xml:space="preserve"> the</w:t>
      </w:r>
      <w:r w:rsidRPr="00FA22D3">
        <w:rPr>
          <w:i/>
        </w:rPr>
        <w:t xml:space="preserve"> Handover Request Acknowledge Transfer</w:t>
      </w:r>
      <w:r w:rsidRPr="00FA22D3">
        <w:t xml:space="preserve"> IE</w:t>
      </w:r>
      <w:r w:rsidRPr="00FA22D3">
        <w:rPr>
          <w:iCs/>
        </w:rPr>
        <w:t xml:space="preserve">, </w:t>
      </w:r>
      <w:r w:rsidRPr="00FA22D3">
        <w:t xml:space="preserve">it </w:t>
      </w:r>
      <w:r w:rsidRPr="00FA22D3">
        <w:rPr>
          <w:rFonts w:hint="eastAsia"/>
          <w:lang w:eastAsia="zh-CN"/>
        </w:rPr>
        <w:t>indicates</w:t>
      </w:r>
      <w:r w:rsidRPr="00FA22D3">
        <w:t xml:space="preserve"> the target </w:t>
      </w:r>
      <w:r w:rsidRPr="00FA22D3">
        <w:rPr>
          <w:rFonts w:hint="eastAsia"/>
          <w:lang w:eastAsia="zh-CN"/>
        </w:rPr>
        <w:t>NG-RAN node</w:t>
      </w:r>
      <w:r w:rsidRPr="00FA22D3">
        <w:t xml:space="preserve"> has requested the forwarding of uplink data for th</w:t>
      </w:r>
      <w:r w:rsidRPr="00FA22D3">
        <w:rPr>
          <w:rFonts w:hint="eastAsia"/>
          <w:lang w:eastAsia="zh-CN"/>
        </w:rPr>
        <w:t>e</w:t>
      </w:r>
      <w:r w:rsidRPr="00FA22D3">
        <w:t xml:space="preserve"> </w:t>
      </w:r>
      <w:r w:rsidRPr="00FA22D3">
        <w:rPr>
          <w:rFonts w:hint="eastAsia"/>
          <w:lang w:eastAsia="zh-CN"/>
        </w:rPr>
        <w:t>DRB</w:t>
      </w:r>
      <w:r w:rsidRPr="00FA22D3">
        <w:rPr>
          <w:lang w:eastAsia="zh-CN"/>
        </w:rPr>
        <w:t>.</w:t>
      </w:r>
      <w:bookmarkEnd w:id="11"/>
      <w:bookmarkEnd w:id="12"/>
    </w:p>
    <w:p w14:paraId="7A11F31E" w14:textId="77777777" w:rsidR="009A125C" w:rsidRPr="00FA22D3" w:rsidRDefault="009A125C" w:rsidP="009A125C">
      <w:pPr>
        <w:rPr>
          <w:lang w:eastAsia="zh-CN"/>
        </w:rPr>
      </w:pPr>
      <w:r w:rsidRPr="00FA22D3">
        <w:t>In case of inter-system handover</w:t>
      </w:r>
      <w:r w:rsidRPr="00FA22D3">
        <w:rPr>
          <w:rFonts w:hint="eastAsia"/>
          <w:lang w:eastAsia="zh-CN"/>
        </w:rPr>
        <w:t xml:space="preserve"> from E-UTRAN</w:t>
      </w:r>
      <w:r w:rsidRPr="00FA22D3">
        <w:t xml:space="preserve">, </w:t>
      </w:r>
      <w:r w:rsidRPr="00FA22D3">
        <w:rPr>
          <w:lang w:eastAsia="zh-CN"/>
        </w:rPr>
        <w:t>the</w:t>
      </w:r>
      <w:r w:rsidRPr="00FA22D3">
        <w:rPr>
          <w:rFonts w:hint="eastAsia"/>
          <w:lang w:eastAsia="zh-CN"/>
        </w:rPr>
        <w:t xml:space="preserve"> target NG-RAN node includes</w:t>
      </w:r>
      <w:r w:rsidRPr="00FA22D3">
        <w:rPr>
          <w:lang w:eastAsia="zh-CN"/>
        </w:rPr>
        <w:t xml:space="preserve"> the</w:t>
      </w:r>
      <w:r w:rsidRPr="00FA22D3">
        <w:rPr>
          <w:rFonts w:hint="eastAsia"/>
          <w:lang w:eastAsia="zh-CN"/>
        </w:rPr>
        <w:t xml:space="preserve"> </w:t>
      </w:r>
      <w:r w:rsidRPr="00FA22D3">
        <w:rPr>
          <w:rFonts w:hint="eastAsia"/>
          <w:i/>
          <w:lang w:eastAsia="zh-CN"/>
        </w:rPr>
        <w:t>Data Forwarding Accepted</w:t>
      </w:r>
      <w:r w:rsidRPr="00FA22D3">
        <w:t xml:space="preserve"> </w:t>
      </w:r>
      <w:r w:rsidRPr="00FA22D3">
        <w:rPr>
          <w:rFonts w:hint="eastAsia"/>
          <w:lang w:eastAsia="zh-CN"/>
        </w:rPr>
        <w:t xml:space="preserve">IE </w:t>
      </w:r>
      <w:r w:rsidRPr="00FA22D3">
        <w:t xml:space="preserve">for each QoS flow </w:t>
      </w:r>
      <w:r w:rsidRPr="00FA22D3">
        <w:rPr>
          <w:rFonts w:hint="eastAsia"/>
          <w:lang w:eastAsia="zh-CN"/>
        </w:rPr>
        <w:t>that</w:t>
      </w:r>
      <w:r w:rsidRPr="00FA22D3">
        <w:rPr>
          <w:lang w:eastAsia="zh-CN"/>
        </w:rPr>
        <w:t xml:space="preserve"> the</w:t>
      </w:r>
      <w:r w:rsidRPr="00FA22D3">
        <w:rPr>
          <w:i/>
          <w:iCs/>
        </w:rPr>
        <w:t xml:space="preserve"> DL Forwarding</w:t>
      </w:r>
      <w:r w:rsidRPr="00FA22D3">
        <w:t xml:space="preserve"> IE is set to "DL forwarding proposed" for the corresponding E-RAB </w:t>
      </w:r>
      <w:r w:rsidRPr="00FA22D3">
        <w:rPr>
          <w:rFonts w:hint="eastAsia"/>
          <w:lang w:eastAsia="zh-CN"/>
        </w:rPr>
        <w:t xml:space="preserve">in the </w:t>
      </w:r>
      <w:r w:rsidRPr="00FA22D3">
        <w:rPr>
          <w:rFonts w:hint="eastAsia"/>
          <w:i/>
          <w:lang w:eastAsia="zh-CN"/>
        </w:rPr>
        <w:t xml:space="preserve">Source NG-RAN Node to Target NG-RAN Node </w:t>
      </w:r>
      <w:r w:rsidRPr="00FA22D3">
        <w:rPr>
          <w:i/>
          <w:lang w:eastAsia="zh-CN"/>
        </w:rPr>
        <w:t>Transparent C</w:t>
      </w:r>
      <w:r w:rsidRPr="00FA22D3">
        <w:rPr>
          <w:rFonts w:hint="eastAsia"/>
          <w:i/>
          <w:lang w:eastAsia="zh-CN"/>
        </w:rPr>
        <w:t>ontainer</w:t>
      </w:r>
      <w:r w:rsidRPr="00FA22D3">
        <w:rPr>
          <w:rFonts w:hint="eastAsia"/>
          <w:lang w:eastAsia="zh-CN"/>
        </w:rPr>
        <w:t xml:space="preserve"> </w:t>
      </w:r>
      <w:r w:rsidRPr="00FA22D3">
        <w:rPr>
          <w:lang w:eastAsia="zh-CN"/>
        </w:rPr>
        <w:t xml:space="preserve">IE </w:t>
      </w:r>
      <w:r w:rsidRPr="00FA22D3">
        <w:rPr>
          <w:rFonts w:hint="eastAsia"/>
          <w:lang w:eastAsia="zh-CN"/>
        </w:rPr>
        <w:t xml:space="preserve">and </w:t>
      </w:r>
      <w:r w:rsidRPr="00FA22D3">
        <w:t xml:space="preserve">that the target </w:t>
      </w:r>
      <w:r w:rsidRPr="00FA22D3">
        <w:rPr>
          <w:rFonts w:hint="eastAsia"/>
          <w:lang w:eastAsia="zh-CN"/>
        </w:rPr>
        <w:t>NG-RAN</w:t>
      </w:r>
      <w:r w:rsidRPr="00FA22D3">
        <w:t xml:space="preserve"> node has admit</w:t>
      </w:r>
      <w:r w:rsidRPr="00FA22D3">
        <w:rPr>
          <w:lang w:eastAsia="zh-CN"/>
        </w:rPr>
        <w:t>ted</w:t>
      </w:r>
      <w:r w:rsidRPr="00FA22D3">
        <w:t xml:space="preserve"> the proposed forwarding of downlink data for th</w:t>
      </w:r>
      <w:r w:rsidRPr="00FA22D3">
        <w:rPr>
          <w:rFonts w:hint="eastAsia"/>
          <w:lang w:eastAsia="zh-CN"/>
        </w:rPr>
        <w:t>e</w:t>
      </w:r>
      <w:r w:rsidRPr="00FA22D3">
        <w:t xml:space="preserve"> QoS flow. If the target </w:t>
      </w:r>
      <w:r w:rsidRPr="00FA22D3">
        <w:rPr>
          <w:rFonts w:hint="eastAsia"/>
          <w:lang w:eastAsia="zh-CN"/>
        </w:rPr>
        <w:t>NG-RAN node</w:t>
      </w:r>
      <w:r w:rsidRPr="00FA22D3">
        <w:t xml:space="preserve"> accepts the downlink </w:t>
      </w:r>
      <w:r w:rsidRPr="00FA22D3">
        <w:rPr>
          <w:rFonts w:hint="eastAsia"/>
          <w:lang w:eastAsia="zh-CN"/>
        </w:rPr>
        <w:t xml:space="preserve">data </w:t>
      </w:r>
      <w:r w:rsidRPr="00FA22D3">
        <w:t xml:space="preserve">forwarding for at least one QoS </w:t>
      </w:r>
      <w:r w:rsidRPr="00FA22D3">
        <w:rPr>
          <w:rFonts w:hint="eastAsia"/>
          <w:lang w:eastAsia="zh-CN"/>
        </w:rPr>
        <w:t>f</w:t>
      </w:r>
      <w:r w:rsidRPr="00FA22D3">
        <w:t>low of an admitted PDU session it shall include the</w:t>
      </w:r>
      <w:r w:rsidRPr="00FA22D3">
        <w:rPr>
          <w:i/>
          <w:iCs/>
          <w:szCs w:val="18"/>
        </w:rPr>
        <w:t xml:space="preserve"> DL Forward</w:t>
      </w:r>
      <w:r w:rsidRPr="00FA22D3">
        <w:rPr>
          <w:rFonts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iCs/>
          <w:szCs w:val="18"/>
        </w:rPr>
        <w:t>PDU Session Resource Setup Response Transfer</w:t>
      </w:r>
      <w:r w:rsidRPr="00FA22D3">
        <w:t xml:space="preserve"> IE for that PDU session within the </w:t>
      </w:r>
      <w:r w:rsidRPr="00FA22D3">
        <w:rPr>
          <w:i/>
        </w:rPr>
        <w:t xml:space="preserve">PDU Session Resources Admitted List </w:t>
      </w:r>
      <w:r w:rsidRPr="00FA22D3">
        <w:t xml:space="preserve">IE of the HANDOVER REQUEST ACKNOWLEDGE message. </w:t>
      </w:r>
    </w:p>
    <w:p w14:paraId="1DA8B039" w14:textId="77777777" w:rsidR="009A125C" w:rsidRPr="00FA22D3" w:rsidRDefault="009A125C" w:rsidP="009A125C">
      <w:r w:rsidRPr="00FA22D3">
        <w:t xml:space="preserve">The target NG-RAN node shall use the information in the </w:t>
      </w:r>
      <w:r w:rsidRPr="00FA22D3">
        <w:rPr>
          <w:i/>
          <w:iCs/>
          <w:lang w:eastAsia="zh-CN"/>
        </w:rPr>
        <w:t>Mobility Restriction List</w:t>
      </w:r>
      <w:r w:rsidRPr="00FA22D3">
        <w:t xml:space="preserve"> IE if present in the </w:t>
      </w:r>
      <w:r w:rsidRPr="00FA22D3">
        <w:rPr>
          <w:lang w:eastAsia="zh-CN"/>
        </w:rPr>
        <w:t>HANDOVER</w:t>
      </w:r>
      <w:r w:rsidRPr="00FA22D3">
        <w:t xml:space="preserve"> REQUEST message to</w:t>
      </w:r>
    </w:p>
    <w:p w14:paraId="6B7D4AF4" w14:textId="77777777" w:rsidR="009A125C" w:rsidRPr="00FA22D3" w:rsidRDefault="009A125C" w:rsidP="009A125C">
      <w:pPr>
        <w:pStyle w:val="B1"/>
      </w:pPr>
      <w:r w:rsidRPr="00FA22D3">
        <w:t>-</w:t>
      </w:r>
      <w:r w:rsidRPr="00FA22D3">
        <w:tab/>
        <w:t xml:space="preserve">determine a target for </w:t>
      </w:r>
      <w:r w:rsidRPr="00FA22D3">
        <w:rPr>
          <w:lang w:eastAsia="zh-CN"/>
        </w:rPr>
        <w:t>subsequent mobility action for which the target NG-RAN node provides information about the target of the mobility action towards the UE</w:t>
      </w:r>
      <w:r w:rsidRPr="00FA22D3">
        <w:t>;</w:t>
      </w:r>
    </w:p>
    <w:p w14:paraId="40B16116" w14:textId="77777777" w:rsidR="009A125C" w:rsidRPr="00FA22D3" w:rsidRDefault="009A125C" w:rsidP="009A125C">
      <w:pPr>
        <w:pStyle w:val="B1"/>
      </w:pPr>
      <w:r w:rsidRPr="00FA22D3">
        <w:t>-</w:t>
      </w:r>
      <w:r w:rsidRPr="00FA22D3">
        <w:tab/>
        <w:t>select a proper SCG during dual connectivity operation;</w:t>
      </w:r>
    </w:p>
    <w:p w14:paraId="6FE658F0" w14:textId="77777777" w:rsidR="009A125C" w:rsidRPr="00FA22D3" w:rsidRDefault="009A125C" w:rsidP="009A125C">
      <w:pPr>
        <w:pStyle w:val="B1"/>
      </w:pPr>
      <w:r w:rsidRPr="00FA22D3">
        <w:t>-</w:t>
      </w:r>
      <w:r w:rsidRPr="00FA22D3">
        <w:tab/>
        <w:t>assign proper RNA(s) for the UE when moving the UE to RRC_INACTIVE state.</w:t>
      </w:r>
    </w:p>
    <w:p w14:paraId="72EEE81E" w14:textId="77777777" w:rsidR="009A125C" w:rsidRPr="00FA22D3" w:rsidRDefault="009A125C" w:rsidP="009A125C">
      <w:r w:rsidRPr="00FA22D3">
        <w:t xml:space="preserve">If the </w:t>
      </w:r>
      <w:r w:rsidRPr="00FA22D3">
        <w:rPr>
          <w:i/>
          <w:iCs/>
          <w:lang w:eastAsia="zh-CN"/>
        </w:rPr>
        <w:t>Mobility Restriction List</w:t>
      </w:r>
      <w:r w:rsidRPr="00FA22D3">
        <w:t xml:space="preserve"> IE is not contained in the </w:t>
      </w:r>
      <w:r w:rsidRPr="00FA22D3">
        <w:rPr>
          <w:lang w:eastAsia="zh-CN"/>
        </w:rPr>
        <w:t>HANDOVER</w:t>
      </w:r>
      <w:r w:rsidRPr="00FA22D3">
        <w:t xml:space="preserve"> REQUEST message, the target NG-RAN node shall consider that no roaming and no access restriction apply to the UE. The target NG-RAN node shall also consider that no roaming and no access restriction apply to the UE when:</w:t>
      </w:r>
    </w:p>
    <w:p w14:paraId="524BCDB2" w14:textId="77777777" w:rsidR="009A125C" w:rsidRPr="00FA22D3" w:rsidRDefault="009A125C" w:rsidP="009A125C">
      <w:pPr>
        <w:pStyle w:val="B1"/>
      </w:pPr>
      <w:r w:rsidRPr="00FA22D3">
        <w:t>-</w:t>
      </w:r>
      <w:r w:rsidRPr="00FA22D3">
        <w:tab/>
        <w:t>one of the QoS flows includes a particular ARP value (TS 23.501 [9]).</w:t>
      </w:r>
    </w:p>
    <w:p w14:paraId="411EF6D0" w14:textId="77777777" w:rsidR="009A125C" w:rsidRPr="00FA22D3" w:rsidRDefault="009A125C" w:rsidP="009A125C">
      <w:r w:rsidRPr="00FA22D3">
        <w:t xml:space="preserve">If the </w:t>
      </w:r>
      <w:r w:rsidRPr="00FA22D3">
        <w:rPr>
          <w:rFonts w:eastAsia="Batang"/>
          <w:i/>
          <w:iCs/>
        </w:rPr>
        <w:t>Trace Activation</w:t>
      </w:r>
      <w:r w:rsidRPr="00FA22D3">
        <w:rPr>
          <w:rFonts w:eastAsia="Batang"/>
        </w:rPr>
        <w:t xml:space="preserve"> IE is included in the </w:t>
      </w:r>
      <w:r w:rsidRPr="00FA22D3">
        <w:rPr>
          <w:lang w:eastAsia="zh-CN"/>
        </w:rPr>
        <w:t xml:space="preserve">HANDOVER </w:t>
      </w:r>
      <w:r w:rsidRPr="00FA22D3">
        <w:t xml:space="preserve">REQUEST message the target NG-RAN node shall, if supported, initiate the requested trace function as described in TS 32.422 [11]. </w:t>
      </w:r>
    </w:p>
    <w:p w14:paraId="5BEF5889" w14:textId="77777777" w:rsidR="009A125C" w:rsidRPr="00FA22D3" w:rsidRDefault="009A125C" w:rsidP="009A125C">
      <w:r w:rsidRPr="00FA22D3">
        <w:t xml:space="preserve">If the </w:t>
      </w:r>
      <w:r w:rsidRPr="00FA22D3">
        <w:rPr>
          <w:i/>
        </w:rPr>
        <w:t xml:space="preserve">Location Reporting Request Type </w:t>
      </w:r>
      <w:r w:rsidRPr="00FA22D3">
        <w:t xml:space="preserve">IE is included in the HANDOVER REQUEST message, the </w:t>
      </w:r>
      <w:r w:rsidRPr="00FA22D3">
        <w:rPr>
          <w:lang w:eastAsia="zh-CN"/>
        </w:rPr>
        <w:t xml:space="preserve">target </w:t>
      </w:r>
      <w:r w:rsidRPr="00FA22D3">
        <w:t>NG-RAN node should perform the requested location reporting functionality for the UE as described in subclause 8.12.</w:t>
      </w:r>
    </w:p>
    <w:p w14:paraId="08246AD9" w14:textId="77777777" w:rsidR="009A125C" w:rsidRPr="00FA22D3" w:rsidRDefault="009A125C" w:rsidP="009A125C">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Core Network</w:t>
      </w:r>
      <w:r w:rsidRPr="00FA22D3">
        <w:rPr>
          <w:rFonts w:eastAsia="Malgun Gothic" w:hint="eastAsia"/>
          <w:i/>
          <w:lang w:eastAsia="ko-KR"/>
        </w:rPr>
        <w:t xml:space="preserve"> </w:t>
      </w:r>
      <w:r w:rsidRPr="00FA22D3">
        <w:rPr>
          <w:rFonts w:eastAsia="Malgun Gothic"/>
          <w:i/>
          <w:lang w:eastAsia="ko-KR"/>
        </w:rPr>
        <w:t xml:space="preserve">Assistance </w:t>
      </w:r>
      <w:r w:rsidRPr="00FA22D3">
        <w:rPr>
          <w:rFonts w:eastAsia="Malgun Gothic" w:hint="eastAsia"/>
          <w:i/>
          <w:lang w:eastAsia="ko-KR"/>
        </w:rPr>
        <w:t>Information</w:t>
      </w:r>
      <w:r w:rsidRPr="00FA22D3">
        <w:rPr>
          <w:rFonts w:eastAsia="Malgun Gothic" w:hint="eastAsia"/>
          <w:lang w:eastAsia="ko-KR"/>
        </w:rPr>
        <w:t xml:space="preserve"> IE is included in the </w:t>
      </w:r>
      <w:r w:rsidRPr="00FA22D3">
        <w:rPr>
          <w:rFonts w:eastAsia="Malgun Gothic"/>
          <w:lang w:eastAsia="ko-KR"/>
        </w:rPr>
        <w:t xml:space="preserve">HANDOVER REQUEST message, the target NG-RAN node shall, if supported, store this information in the UE context and use it for e.g. </w:t>
      </w:r>
      <w:r w:rsidRPr="00FA22D3">
        <w:rPr>
          <w:rFonts w:hint="eastAsia"/>
          <w:lang w:eastAsia="zh-CN"/>
        </w:rPr>
        <w:t>the RRC</w:t>
      </w:r>
      <w:r w:rsidRPr="00FA22D3">
        <w:rPr>
          <w:lang w:eastAsia="zh-CN"/>
        </w:rPr>
        <w:t>_</w:t>
      </w:r>
      <w:r w:rsidRPr="00FA22D3">
        <w:rPr>
          <w:rFonts w:hint="eastAsia"/>
          <w:lang w:eastAsia="zh-CN"/>
        </w:rPr>
        <w:t xml:space="preserve">INACTIVE state decision and </w:t>
      </w:r>
      <w:r w:rsidRPr="00FA22D3">
        <w:rPr>
          <w:lang w:eastAsia="zh-CN"/>
        </w:rPr>
        <w:t xml:space="preserve">RNA </w:t>
      </w:r>
      <w:r w:rsidRPr="00FA22D3">
        <w:rPr>
          <w:rFonts w:hint="eastAsia"/>
          <w:lang w:eastAsia="zh-CN"/>
        </w:rPr>
        <w:t>configuration for the UE and</w:t>
      </w:r>
      <w:r w:rsidRPr="00FA22D3">
        <w:rPr>
          <w:rFonts w:eastAsia="Malgun Gothic"/>
          <w:lang w:eastAsia="ko-KR"/>
        </w:rPr>
        <w:t xml:space="preserve"> RAN paging if any for a UE in RRC_INACTIVE state, </w:t>
      </w:r>
      <w:r w:rsidRPr="00FA22D3">
        <w:rPr>
          <w:rFonts w:hint="eastAsia"/>
          <w:lang w:eastAsia="zh-CN"/>
        </w:rPr>
        <w:t>as specified in TS 38.300</w:t>
      </w:r>
      <w:r w:rsidRPr="00FA22D3">
        <w:rPr>
          <w:lang w:eastAsia="zh-CN"/>
        </w:rPr>
        <w:t xml:space="preserve"> </w:t>
      </w:r>
      <w:r w:rsidRPr="00FA22D3">
        <w:rPr>
          <w:rFonts w:hint="eastAsia"/>
          <w:lang w:eastAsia="zh-CN"/>
        </w:rPr>
        <w:t>[8]</w:t>
      </w:r>
      <w:r w:rsidRPr="00FA22D3">
        <w:rPr>
          <w:rFonts w:eastAsia="Malgun Gothic"/>
          <w:lang w:eastAsia="ko-KR"/>
        </w:rPr>
        <w:t>.</w:t>
      </w:r>
    </w:p>
    <w:p w14:paraId="7823A998" w14:textId="77777777" w:rsidR="009A125C" w:rsidRPr="00FA22D3" w:rsidRDefault="009A125C" w:rsidP="009A125C">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New Security Context Indicator</w:t>
      </w:r>
      <w:r w:rsidRPr="00FA22D3">
        <w:rPr>
          <w:rFonts w:eastAsia="Malgun Gothic" w:hint="eastAsia"/>
          <w:i/>
          <w:lang w:eastAsia="ko-KR"/>
        </w:rPr>
        <w:t xml:space="preserve"> </w:t>
      </w:r>
      <w:r w:rsidRPr="00FA22D3">
        <w:rPr>
          <w:rFonts w:eastAsia="Malgun Gothic" w:hint="eastAsia"/>
          <w:lang w:eastAsia="ko-KR"/>
        </w:rPr>
        <w:t xml:space="preserve">IE is included in the </w:t>
      </w:r>
      <w:r w:rsidRPr="00FA22D3">
        <w:rPr>
          <w:rFonts w:eastAsia="Malgun Gothic"/>
          <w:lang w:eastAsia="ko-KR"/>
        </w:rPr>
        <w:t xml:space="preserve">HANDOVER REQUEST message, the target NG-RAN node shall use the information </w:t>
      </w:r>
      <w:r w:rsidRPr="00FA22D3">
        <w:rPr>
          <w:rFonts w:hint="eastAsia"/>
          <w:lang w:eastAsia="zh-CN"/>
        </w:rPr>
        <w:t xml:space="preserve">as specified in TS </w:t>
      </w:r>
      <w:r w:rsidRPr="00FA22D3">
        <w:rPr>
          <w:lang w:eastAsia="zh-CN"/>
        </w:rPr>
        <w:t xml:space="preserve">33.501 </w:t>
      </w:r>
      <w:r w:rsidRPr="00FA22D3">
        <w:rPr>
          <w:rFonts w:hint="eastAsia"/>
          <w:lang w:eastAsia="zh-CN"/>
        </w:rPr>
        <w:t>[</w:t>
      </w:r>
      <w:r w:rsidRPr="00FA22D3">
        <w:rPr>
          <w:lang w:eastAsia="zh-CN"/>
        </w:rPr>
        <w:t>13</w:t>
      </w:r>
      <w:r w:rsidRPr="00FA22D3">
        <w:rPr>
          <w:rFonts w:hint="eastAsia"/>
          <w:lang w:eastAsia="zh-CN"/>
        </w:rPr>
        <w:t>]</w:t>
      </w:r>
      <w:r w:rsidRPr="00FA22D3">
        <w:rPr>
          <w:rFonts w:eastAsia="Malgun Gothic"/>
          <w:lang w:eastAsia="ko-KR"/>
        </w:rPr>
        <w:t>.</w:t>
      </w:r>
    </w:p>
    <w:p w14:paraId="0B2E3737" w14:textId="77777777" w:rsidR="009A125C" w:rsidRPr="00FA22D3" w:rsidRDefault="009A125C" w:rsidP="009A125C">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NASC</w:t>
      </w:r>
      <w:r w:rsidRPr="00FA22D3">
        <w:rPr>
          <w:rFonts w:eastAsia="Malgun Gothic" w:hint="eastAsia"/>
          <w:i/>
          <w:lang w:eastAsia="ko-KR"/>
        </w:rPr>
        <w:t xml:space="preserve"> </w:t>
      </w:r>
      <w:r w:rsidRPr="00FA22D3">
        <w:rPr>
          <w:rFonts w:eastAsia="Malgun Gothic" w:hint="eastAsia"/>
          <w:lang w:eastAsia="ko-KR"/>
        </w:rPr>
        <w:t xml:space="preserve">IE is included in the </w:t>
      </w:r>
      <w:r w:rsidRPr="00FA22D3">
        <w:rPr>
          <w:rFonts w:eastAsia="Malgun Gothic"/>
          <w:lang w:eastAsia="ko-KR"/>
        </w:rPr>
        <w:t xml:space="preserve">HANDOVER REQUEST message, the target NG-RAN node shall use it towards the UE as specified </w:t>
      </w:r>
      <w:r w:rsidRPr="00FA22D3">
        <w:rPr>
          <w:rFonts w:hint="eastAsia"/>
          <w:lang w:eastAsia="zh-CN"/>
        </w:rPr>
        <w:t xml:space="preserve">in TS </w:t>
      </w:r>
      <w:r w:rsidRPr="00FA22D3">
        <w:rPr>
          <w:lang w:eastAsia="zh-CN"/>
        </w:rPr>
        <w:t xml:space="preserve">33.501 </w:t>
      </w:r>
      <w:r w:rsidRPr="00FA22D3">
        <w:rPr>
          <w:rFonts w:hint="eastAsia"/>
          <w:lang w:eastAsia="zh-CN"/>
        </w:rPr>
        <w:t>[</w:t>
      </w:r>
      <w:r w:rsidRPr="00FA22D3">
        <w:rPr>
          <w:lang w:eastAsia="zh-CN"/>
        </w:rPr>
        <w:t>13</w:t>
      </w:r>
      <w:r w:rsidRPr="00FA22D3">
        <w:rPr>
          <w:rFonts w:hint="eastAsia"/>
          <w:lang w:eastAsia="zh-CN"/>
        </w:rPr>
        <w:t>]</w:t>
      </w:r>
      <w:r w:rsidRPr="00FA22D3">
        <w:rPr>
          <w:rFonts w:eastAsia="Malgun Gothic"/>
          <w:lang w:eastAsia="ko-KR"/>
        </w:rPr>
        <w:t>.</w:t>
      </w:r>
    </w:p>
    <w:p w14:paraId="0708EA5D" w14:textId="77777777" w:rsidR="009A125C" w:rsidRPr="00FA22D3" w:rsidRDefault="009A125C" w:rsidP="009A125C">
      <w:pPr>
        <w:rPr>
          <w:rFonts w:eastAsia="Malgun Gothic"/>
          <w:lang w:eastAsia="ko-KR"/>
        </w:rPr>
      </w:pPr>
      <w:r w:rsidRPr="00FA22D3">
        <w:rPr>
          <w:rFonts w:eastAsia="Malgun Gothic" w:hint="eastAsia"/>
          <w:lang w:eastAsia="ko-KR"/>
        </w:rPr>
        <w:t xml:space="preserve">If the </w:t>
      </w:r>
      <w:r w:rsidRPr="00FA22D3">
        <w:rPr>
          <w:rFonts w:hint="eastAsia"/>
          <w:i/>
          <w:lang w:eastAsia="zh-CN"/>
        </w:rPr>
        <w:t>RRC Inactive Transition Report Request</w:t>
      </w:r>
      <w:r w:rsidRPr="00FA22D3">
        <w:rPr>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 xml:space="preserve">HANDOVER REQUEST message, the </w:t>
      </w:r>
      <w:r w:rsidRPr="00FA22D3">
        <w:rPr>
          <w:rFonts w:hint="eastAsia"/>
          <w:lang w:eastAsia="zh-CN"/>
        </w:rPr>
        <w:t>NG-RAN node</w:t>
      </w:r>
      <w:r w:rsidRPr="00FA22D3">
        <w:rPr>
          <w:rFonts w:eastAsia="Malgun Gothic"/>
          <w:lang w:eastAsia="ko-KR"/>
        </w:rPr>
        <w:t xml:space="preserve"> shall, if supported, store this information in the UE context.</w:t>
      </w:r>
    </w:p>
    <w:p w14:paraId="7C1399CB" w14:textId="6D3EA93B" w:rsidR="009A125C" w:rsidRDefault="009A125C" w:rsidP="009A125C">
      <w:pPr>
        <w:rPr>
          <w:rFonts w:eastAsia="Malgun Gothic"/>
        </w:rPr>
      </w:pPr>
      <w:r w:rsidRPr="00FA22D3">
        <w:rPr>
          <w:rFonts w:eastAsia="Malgun Gothic"/>
        </w:rPr>
        <w:t xml:space="preserve">If the </w:t>
      </w:r>
      <w:r w:rsidRPr="00FA22D3">
        <w:rPr>
          <w:rFonts w:eastAsia="Malgun Gothic"/>
          <w:i/>
        </w:rPr>
        <w:t xml:space="preserve">Redirection for Voice EPS Fallback </w:t>
      </w:r>
      <w:r w:rsidRPr="00FA22D3">
        <w:rPr>
          <w:rFonts w:eastAsia="Malgun Gothic"/>
        </w:rPr>
        <w:t xml:space="preserve">IE is included in the </w:t>
      </w:r>
      <w:r w:rsidRPr="00FA22D3">
        <w:t>HANDOVER REQUEST</w:t>
      </w:r>
      <w:r w:rsidRPr="00FA22D3">
        <w:rPr>
          <w:rFonts w:eastAsia="Malgun Gothic"/>
        </w:rPr>
        <w:t xml:space="preserve"> message, the NG-RAN node shall, if supported, store it and use it in a subsequent decision of EPS fallback for voice as specified in TS 23.502 [10].</w:t>
      </w:r>
    </w:p>
    <w:p w14:paraId="4D8069C2" w14:textId="4FBDB252" w:rsidR="009A0596" w:rsidRPr="004A41CC" w:rsidRDefault="004A41CC" w:rsidP="00F821AB">
      <w:pPr>
        <w:rPr>
          <w:ins w:id="13" w:author="刘胜楠" w:date="2019-07-09T11:02:00Z"/>
        </w:rPr>
      </w:pPr>
      <w:ins w:id="14" w:author="刘胜楠" w:date="2019-08-06T14:00:00Z">
        <w:r w:rsidRPr="00567372">
          <w:t>If the</w:t>
        </w:r>
        <w:r>
          <w:t xml:space="preserve"> source NG-RAN node and target NG-RAN node are both SNPN cell, the served </w:t>
        </w:r>
        <w:r>
          <w:rPr>
            <w:i/>
          </w:rPr>
          <w:t>NID</w:t>
        </w:r>
        <w:r w:rsidRPr="00567372">
          <w:t xml:space="preserve"> IE </w:t>
        </w:r>
        <w:r>
          <w:t>should be included</w:t>
        </w:r>
        <w:r w:rsidRPr="00567372">
          <w:t xml:space="preserve"> in the H</w:t>
        </w:r>
        <w:r>
          <w:t>ANDOVER REQUEST message, the target NG-RAN node</w:t>
        </w:r>
        <w:r w:rsidRPr="00567372">
          <w:t xml:space="preserve"> shall compar</w:t>
        </w:r>
        <w:r>
          <w:t xml:space="preserve">e the received value with the </w:t>
        </w:r>
      </w:ins>
      <w:ins w:id="15" w:author="刘胜楠" w:date="2019-08-06T16:57:00Z">
        <w:r w:rsidR="00F9484B">
          <w:t>N</w:t>
        </w:r>
      </w:ins>
      <w:ins w:id="16" w:author="刘胜楠" w:date="2019-08-06T14:00:00Z">
        <w:r>
          <w:t>ID broadcast by the target cell.</w:t>
        </w:r>
      </w:ins>
      <w:ins w:id="17" w:author="刘胜楠" w:date="2019-08-06T14:11:00Z">
        <w:r w:rsidR="00953F35">
          <w:t xml:space="preserve"> </w:t>
        </w:r>
      </w:ins>
    </w:p>
    <w:p w14:paraId="170000CD" w14:textId="77777777" w:rsidR="009A125C" w:rsidRPr="00FA22D3" w:rsidRDefault="009A125C" w:rsidP="009A125C">
      <w:r w:rsidRPr="00FA22D3">
        <w:t>After all necessary resources for the admitted PDU session resources have been allocated, the target NG-RAN node shall generate the HANDOVER REQUEST ACKNOWLEDGE message.</w:t>
      </w:r>
    </w:p>
    <w:p w14:paraId="762B7C48" w14:textId="77777777" w:rsidR="009A125C" w:rsidRPr="00FA22D3" w:rsidRDefault="009A125C" w:rsidP="009A125C">
      <w:pPr>
        <w:rPr>
          <w:b/>
        </w:rPr>
      </w:pPr>
      <w:r w:rsidRPr="00FA22D3">
        <w:rPr>
          <w:b/>
        </w:rPr>
        <w:t>Interactions with</w:t>
      </w:r>
      <w:r w:rsidRPr="00FA22D3">
        <w:rPr>
          <w:rFonts w:hint="eastAsia"/>
          <w:b/>
          <w:lang w:eastAsia="zh-CN"/>
        </w:rPr>
        <w:t xml:space="preserve"> </w:t>
      </w:r>
      <w:r w:rsidRPr="00FA22D3">
        <w:rPr>
          <w:b/>
          <w:lang w:eastAsia="zh-CN"/>
        </w:rPr>
        <w:t>RRC Inactive Transition Report</w:t>
      </w:r>
      <w:r w:rsidRPr="00FA22D3">
        <w:rPr>
          <w:rFonts w:hint="eastAsia"/>
          <w:b/>
          <w:lang w:eastAsia="zh-CN"/>
        </w:rPr>
        <w:t xml:space="preserve"> </w:t>
      </w:r>
      <w:r w:rsidRPr="00FA22D3">
        <w:rPr>
          <w:b/>
        </w:rPr>
        <w:t>procedure:</w:t>
      </w:r>
    </w:p>
    <w:p w14:paraId="4E5ABC77" w14:textId="7BE43411" w:rsidR="009A125C" w:rsidRDefault="009A125C">
      <w:r w:rsidRPr="00FA22D3">
        <w:rPr>
          <w:rFonts w:eastAsia="Malgun Gothic" w:hint="eastAsia"/>
          <w:lang w:eastAsia="ko-KR"/>
        </w:rPr>
        <w:lastRenderedPageBreak/>
        <w:t xml:space="preserve">If the </w:t>
      </w:r>
      <w:r w:rsidRPr="00FA22D3">
        <w:rPr>
          <w:rFonts w:hint="eastAsia"/>
          <w:i/>
          <w:lang w:eastAsia="zh-CN"/>
        </w:rPr>
        <w:t>RRC Inactive Transition Report Request</w:t>
      </w:r>
      <w:r w:rsidRPr="00FA22D3">
        <w:rPr>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HANDOVER REQUEST message and set to</w:t>
      </w:r>
      <w:r w:rsidRPr="00FA22D3">
        <w:rPr>
          <w:rFonts w:hint="eastAsia"/>
          <w:lang w:eastAsia="zh-CN"/>
        </w:rPr>
        <w:t xml:space="preserve"> </w:t>
      </w:r>
      <w:r w:rsidRPr="00FA22D3">
        <w:rPr>
          <w:lang w:eastAsia="zh-CN"/>
        </w:rPr>
        <w:t>"</w:t>
      </w:r>
      <w:r w:rsidRPr="00FA22D3">
        <w:rPr>
          <w:rFonts w:cs="Arial" w:hint="eastAsia"/>
          <w:lang w:eastAsia="zh-CN"/>
        </w:rPr>
        <w:t>s</w:t>
      </w:r>
      <w:r w:rsidRPr="00FA22D3">
        <w:rPr>
          <w:rFonts w:cs="Arial"/>
          <w:lang w:eastAsia="zh-CN"/>
        </w:rPr>
        <w:t>ubsequent state transition</w:t>
      </w:r>
      <w:r w:rsidRPr="00FA22D3">
        <w:rPr>
          <w:rFonts w:cs="Arial" w:hint="eastAsia"/>
          <w:lang w:eastAsia="zh-CN"/>
        </w:rPr>
        <w:t xml:space="preserve"> report</w:t>
      </w:r>
      <w:r w:rsidRPr="00FA22D3">
        <w:rPr>
          <w:lang w:eastAsia="zh-CN"/>
        </w:rPr>
        <w:t>"</w:t>
      </w:r>
      <w:r w:rsidRPr="00FA22D3">
        <w:rPr>
          <w:rFonts w:eastAsia="Malgun Gothic"/>
          <w:lang w:eastAsia="ko-KR"/>
        </w:rPr>
        <w:t xml:space="preserve">, the </w:t>
      </w:r>
      <w:r w:rsidRPr="00FA22D3">
        <w:rPr>
          <w:rFonts w:hint="eastAsia"/>
          <w:lang w:eastAsia="zh-CN"/>
        </w:rPr>
        <w:t>NG-RAN node</w:t>
      </w:r>
      <w:r w:rsidRPr="00FA22D3">
        <w:rPr>
          <w:rFonts w:eastAsia="Malgun Gothic"/>
          <w:lang w:eastAsia="ko-KR"/>
        </w:rPr>
        <w:t xml:space="preserve"> shall, if supported, </w:t>
      </w:r>
      <w:r w:rsidRPr="00FA22D3">
        <w:rPr>
          <w:rFonts w:hint="eastAsia"/>
          <w:lang w:eastAsia="zh-CN"/>
        </w:rPr>
        <w:t xml:space="preserve">send the </w:t>
      </w:r>
      <w:r w:rsidRPr="00FA22D3">
        <w:rPr>
          <w:lang w:eastAsia="zh-CN"/>
        </w:rPr>
        <w:t>RRC INACTIVE TRANSITION REPORT</w:t>
      </w:r>
      <w:r w:rsidRPr="00FA22D3">
        <w:rPr>
          <w:rFonts w:eastAsia="Malgun Gothic"/>
          <w:lang w:eastAsia="ko-KR"/>
        </w:rPr>
        <w:t xml:space="preserve"> message</w:t>
      </w:r>
      <w:r w:rsidRPr="00FA22D3">
        <w:rPr>
          <w:rFonts w:hint="eastAsia"/>
          <w:lang w:eastAsia="zh-CN"/>
        </w:rPr>
        <w:t xml:space="preserve"> </w:t>
      </w:r>
      <w:r w:rsidRPr="00FA22D3">
        <w:rPr>
          <w:lang w:eastAsia="zh-CN"/>
        </w:rPr>
        <w:t xml:space="preserve">to </w:t>
      </w:r>
      <w:r w:rsidRPr="00FA22D3">
        <w:rPr>
          <w:rFonts w:hint="eastAsia"/>
          <w:lang w:eastAsia="zh-CN"/>
        </w:rPr>
        <w:t xml:space="preserve">the AMF </w:t>
      </w:r>
      <w:r w:rsidRPr="00FA22D3">
        <w:rPr>
          <w:lang w:eastAsia="zh-CN"/>
        </w:rPr>
        <w:t xml:space="preserve">to report </w:t>
      </w:r>
      <w:r w:rsidRPr="00FA22D3">
        <w:rPr>
          <w:rFonts w:hint="eastAsia"/>
          <w:lang w:eastAsia="zh-CN"/>
        </w:rPr>
        <w:t>the RRC state of the UE when the UE enters or leaves RRC_INACTIVE state</w:t>
      </w:r>
      <w:r w:rsidRPr="00FA22D3">
        <w:rPr>
          <w:lang w:eastAsia="zh-CN"/>
        </w:rPr>
        <w:t>.</w:t>
      </w:r>
      <w:r w:rsidRPr="00FA22D3">
        <w:t>.</w:t>
      </w:r>
    </w:p>
    <w:p w14:paraId="3EE4B651" w14:textId="77777777" w:rsidR="001C4C2D" w:rsidRDefault="0044536F" w:rsidP="001C4C2D">
      <w:pPr>
        <w:spacing w:after="0"/>
        <w:rPr>
          <w:noProof/>
        </w:rPr>
      </w:pPr>
      <w:del w:id="18" w:author="刘胜楠" w:date="2019-07-09T11:09:00Z">
        <w:r w:rsidDel="00B67157">
          <w:rPr>
            <w:rStyle w:val="ac"/>
          </w:rPr>
          <w:commentReference w:id="19"/>
        </w:r>
      </w:del>
      <w:bookmarkStart w:id="20" w:name="_Toc5694118"/>
      <w:bookmarkStart w:id="21" w:name="_Toc5694119"/>
      <w:r w:rsidR="001C4C2D" w:rsidRPr="001C4C2D">
        <w:rPr>
          <w:noProof/>
          <w:highlight w:val="yellow"/>
        </w:rPr>
        <w:t>//////////////////////////////////////////////////////////////irrelevant operations skipped/////////////////////////////////////////////////////////////////////</w:t>
      </w:r>
    </w:p>
    <w:p w14:paraId="061E0FF1" w14:textId="5912BCE0" w:rsidR="001C4C2D" w:rsidRPr="001C4C2D" w:rsidRDefault="001C4C2D" w:rsidP="001C4C2D"/>
    <w:p w14:paraId="7BF06CE1" w14:textId="77777777" w:rsidR="00892C95" w:rsidRPr="00FA22D3" w:rsidRDefault="00892C95" w:rsidP="00892C95">
      <w:pPr>
        <w:pStyle w:val="3"/>
      </w:pPr>
      <w:bookmarkStart w:id="22" w:name="_Toc5694142"/>
      <w:bookmarkEnd w:id="20"/>
      <w:bookmarkEnd w:id="21"/>
      <w:r w:rsidRPr="00FA22D3">
        <w:t>8.6.1</w:t>
      </w:r>
      <w:r w:rsidRPr="00FA22D3">
        <w:tab/>
        <w:t>Initial UE Message</w:t>
      </w:r>
      <w:bookmarkEnd w:id="22"/>
    </w:p>
    <w:p w14:paraId="518DDC43" w14:textId="77777777" w:rsidR="00892C95" w:rsidRPr="00FA22D3" w:rsidRDefault="00892C95" w:rsidP="00892C95">
      <w:pPr>
        <w:pStyle w:val="4"/>
      </w:pPr>
      <w:bookmarkStart w:id="23" w:name="_Toc5694143"/>
      <w:r w:rsidRPr="00FA22D3">
        <w:t>8.6.1.1</w:t>
      </w:r>
      <w:r w:rsidRPr="00FA22D3">
        <w:tab/>
        <w:t>General</w:t>
      </w:r>
      <w:bookmarkEnd w:id="23"/>
    </w:p>
    <w:p w14:paraId="4A47DF2A" w14:textId="77777777" w:rsidR="00892C95" w:rsidRPr="00FA22D3" w:rsidRDefault="00892C95" w:rsidP="00892C95">
      <w:r w:rsidRPr="00FA22D3">
        <w:t xml:space="preserve">The Initial UE Message procedure is used when the NG-RAN node has received from </w:t>
      </w:r>
      <w:r w:rsidRPr="00FA22D3">
        <w:rPr>
          <w:rFonts w:eastAsia="Batang"/>
        </w:rPr>
        <w:t xml:space="preserve">the </w:t>
      </w:r>
      <w:r w:rsidRPr="00FA22D3">
        <w:t xml:space="preserve">radio interface </w:t>
      </w:r>
      <w:r w:rsidRPr="00FA22D3">
        <w:rPr>
          <w:rFonts w:eastAsia="MS Mincho"/>
        </w:rPr>
        <w:t xml:space="preserve">the </w:t>
      </w:r>
      <w:r w:rsidRPr="00FA22D3">
        <w:t xml:space="preserve">first uplink NAS message transmitted on an RRC connection to be forwarded to an </w:t>
      </w:r>
      <w:r w:rsidRPr="00FA22D3">
        <w:rPr>
          <w:rFonts w:eastAsia="Batang"/>
        </w:rPr>
        <w:t>AMF</w:t>
      </w:r>
      <w:r w:rsidRPr="00FA22D3">
        <w:t xml:space="preserve">. </w:t>
      </w:r>
    </w:p>
    <w:p w14:paraId="42492C85" w14:textId="77777777" w:rsidR="00892C95" w:rsidRPr="00FA22D3" w:rsidRDefault="00892C95" w:rsidP="00892C95">
      <w:pPr>
        <w:pStyle w:val="4"/>
      </w:pPr>
      <w:bookmarkStart w:id="24" w:name="_Toc5694144"/>
      <w:r w:rsidRPr="00FA22D3">
        <w:t>8.6.1.2</w:t>
      </w:r>
      <w:r w:rsidRPr="00FA22D3">
        <w:tab/>
        <w:t>Successful Operation</w:t>
      </w:r>
      <w:bookmarkEnd w:id="24"/>
    </w:p>
    <w:p w14:paraId="0C3DB121" w14:textId="77777777" w:rsidR="00892C95" w:rsidRPr="00FA22D3" w:rsidRDefault="00892C95" w:rsidP="00892C95">
      <w:pPr>
        <w:pStyle w:val="TH"/>
      </w:pPr>
      <w:r w:rsidRPr="00FA22D3">
        <w:object w:dxaOrig="6893" w:dyaOrig="2427" w14:anchorId="6B53765B">
          <v:shape id="_x0000_i1026" type="#_x0000_t75" style="width:344.5pt;height:121pt" o:ole="">
            <v:imagedata r:id="rId17" o:title=""/>
          </v:shape>
          <o:OLEObject Type="Embed" ProgID="Visio.Drawing.11" ShapeID="_x0000_i1026" DrawAspect="Content" ObjectID="_1627460235" r:id="rId18"/>
        </w:object>
      </w:r>
    </w:p>
    <w:p w14:paraId="35C0E50E" w14:textId="77777777" w:rsidR="00892C95" w:rsidRPr="00FA22D3" w:rsidRDefault="00892C95" w:rsidP="00892C95">
      <w:pPr>
        <w:pStyle w:val="TF"/>
      </w:pPr>
      <w:r w:rsidRPr="00FA22D3">
        <w:t>Figure 8.6.1.2-1: Initial UE message</w:t>
      </w:r>
    </w:p>
    <w:p w14:paraId="4420080D" w14:textId="77777777" w:rsidR="00892C95" w:rsidRPr="00FA22D3" w:rsidRDefault="00892C95" w:rsidP="00892C95">
      <w:r w:rsidRPr="00FA22D3">
        <w:rPr>
          <w:noProof/>
        </w:rPr>
        <w:t>The NG-RAN node</w:t>
      </w:r>
      <w:r w:rsidRPr="00FA22D3">
        <w:t xml:space="preserve"> </w:t>
      </w:r>
      <w:r w:rsidRPr="00FA22D3">
        <w:rPr>
          <w:noProof/>
        </w:rPr>
        <w:t>initiates the procedure by sending an INITIAL UE MESSAGE message to the AMF</w:t>
      </w:r>
      <w:r w:rsidRPr="00FA22D3">
        <w:t xml:space="preserve">. The NG-RAN node shall allocate a unique </w:t>
      </w:r>
      <w:r w:rsidRPr="00FA22D3">
        <w:rPr>
          <w:lang w:eastAsia="zh-CN"/>
        </w:rPr>
        <w:t>RAN UE NGAP ID</w:t>
      </w:r>
      <w:r w:rsidRPr="00FA22D3">
        <w:t xml:space="preserve"> to be used for the UE and the NG-RAN node shall include this identity in the INITIAL UE MESSAGE message. </w:t>
      </w:r>
    </w:p>
    <w:p w14:paraId="1BE1BCE2" w14:textId="77777777" w:rsidR="00892C95" w:rsidRPr="00FA22D3" w:rsidRDefault="00892C95" w:rsidP="00892C95">
      <w:r w:rsidRPr="00FA22D3">
        <w:t xml:space="preserve">The </w:t>
      </w:r>
      <w:r w:rsidRPr="00FA22D3">
        <w:rPr>
          <w:i/>
        </w:rPr>
        <w:t>NAS-PDU</w:t>
      </w:r>
      <w:r w:rsidRPr="00FA22D3">
        <w:t xml:space="preserve"> IE contains a UE – AMF message that is transferred without interpretation in the NG-RAN node.</w:t>
      </w:r>
    </w:p>
    <w:p w14:paraId="3E17DBA1" w14:textId="77777777" w:rsidR="00892C95" w:rsidRPr="00FA22D3" w:rsidRDefault="00892C95" w:rsidP="00892C95">
      <w:r w:rsidRPr="00FA22D3">
        <w:t xml:space="preserve">In case of network sharing, the selected PLMN is indicated by the </w:t>
      </w:r>
      <w:r w:rsidRPr="00FA22D3">
        <w:rPr>
          <w:i/>
        </w:rPr>
        <w:t>PLMN Identity</w:t>
      </w:r>
      <w:r w:rsidRPr="00FA22D3">
        <w:t xml:space="preserve"> IE within the </w:t>
      </w:r>
      <w:r w:rsidRPr="00FA22D3">
        <w:rPr>
          <w:i/>
        </w:rPr>
        <w:t>TAI</w:t>
      </w:r>
      <w:r w:rsidRPr="00FA22D3">
        <w:t xml:space="preserve"> IE included in the INITIAL UE MESSAGE message.</w:t>
      </w:r>
    </w:p>
    <w:p w14:paraId="34518BCD" w14:textId="77777777" w:rsidR="00892C95" w:rsidRPr="00FA22D3" w:rsidRDefault="00892C95" w:rsidP="00892C95">
      <w:pPr>
        <w:rPr>
          <w:rStyle w:val="msoins0"/>
        </w:rPr>
      </w:pPr>
      <w:r w:rsidRPr="00FA22D3">
        <w:t xml:space="preserve">When the NG-RAN node has received from the radio interface the </w:t>
      </w:r>
      <w:r w:rsidRPr="00FA22D3">
        <w:rPr>
          <w:i/>
        </w:rPr>
        <w:t>5G-S-TMSI</w:t>
      </w:r>
      <w:r w:rsidRPr="00FA22D3">
        <w:t xml:space="preserve"> IE, it shall include it in the INITIAL UE MESSAGE message.</w:t>
      </w:r>
    </w:p>
    <w:p w14:paraId="376D08EC" w14:textId="77777777" w:rsidR="00892C95" w:rsidRPr="00FA22D3" w:rsidRDefault="00892C95" w:rsidP="00892C95">
      <w:r w:rsidRPr="00FA22D3">
        <w:t xml:space="preserve">If the </w:t>
      </w:r>
      <w:r w:rsidRPr="00FA22D3">
        <w:rPr>
          <w:i/>
        </w:rPr>
        <w:t>AMF Set ID</w:t>
      </w:r>
      <w:r w:rsidRPr="00FA22D3">
        <w:t xml:space="preserve"> IE is included in the INITIAL UE MESSAGE message this indicates that the message is a rerouted message and the AMF shall, if supported, use the IE as described in TS 23.502 [10].</w:t>
      </w:r>
    </w:p>
    <w:p w14:paraId="6CFC0A37" w14:textId="77777777" w:rsidR="00892C95" w:rsidRPr="00FA22D3" w:rsidRDefault="00892C95" w:rsidP="00892C95">
      <w:r w:rsidRPr="00FA22D3">
        <w:t xml:space="preserve">If the </w:t>
      </w:r>
      <w:r w:rsidRPr="00FA22D3">
        <w:rPr>
          <w:i/>
        </w:rPr>
        <w:t>UE Context Request</w:t>
      </w:r>
      <w:r w:rsidRPr="00FA22D3">
        <w:t xml:space="preserve"> IE is included in the INITIAL UE MESSAGE message the AMF shall trigger an Initial Context Setup procedure towards the NG-RAN node.</w:t>
      </w:r>
    </w:p>
    <w:p w14:paraId="577E1B8A" w14:textId="2DFB478E" w:rsidR="009A125C" w:rsidRPr="00892C95" w:rsidRDefault="00892C95" w:rsidP="009A125C">
      <w:r w:rsidRPr="00FA22D3">
        <w:rPr>
          <w:noProof/>
        </w:rPr>
        <w:t xml:space="preserve">If the </w:t>
      </w:r>
      <w:r w:rsidRPr="00FA22D3">
        <w:rPr>
          <w:i/>
          <w:noProof/>
        </w:rPr>
        <w:t>Allowed NSSAI</w:t>
      </w:r>
      <w:r w:rsidRPr="00FA22D3">
        <w:rPr>
          <w:noProof/>
        </w:rPr>
        <w:t xml:space="preserve"> IE is included in the INITIAL UE MESSAGE message the AMF shall use the IE as defined in TS 23.502 [10].</w:t>
      </w:r>
    </w:p>
    <w:p w14:paraId="63E02190" w14:textId="77E76003" w:rsidR="009C4712" w:rsidRPr="007A36E2" w:rsidRDefault="009C4712" w:rsidP="00892C95">
      <w:ins w:id="25" w:author="刘胜楠" w:date="2019-06-26T11:22:00Z">
        <w:r w:rsidRPr="00567372" w:rsidDel="009C4712">
          <w:t xml:space="preserve">If the establishment of the </w:t>
        </w:r>
        <w:r w:rsidDel="009C4712">
          <w:rPr>
            <w:lang w:eastAsia="zh-CN"/>
          </w:rPr>
          <w:t>UE-associated logical NG</w:t>
        </w:r>
        <w:r w:rsidRPr="00567372" w:rsidDel="009C4712">
          <w:rPr>
            <w:lang w:eastAsia="zh-CN"/>
          </w:rPr>
          <w:t>-connection</w:t>
        </w:r>
        <w:r w:rsidRPr="00567372" w:rsidDel="009C4712">
          <w:rPr>
            <w:rFonts w:ascii="Arial" w:hAnsi="Arial" w:cs="Arial"/>
            <w:lang w:eastAsia="zh-CN"/>
          </w:rPr>
          <w:t xml:space="preserve"> </w:t>
        </w:r>
        <w:r w:rsidRPr="00567372" w:rsidDel="009C4712">
          <w:t>towards the CN is performed due to an RRC connection establishment originating from</w:t>
        </w:r>
        <w:r w:rsidDel="009C4712">
          <w:t xml:space="preserve"> a </w:t>
        </w:r>
        <w:r w:rsidDel="009C4712">
          <w:rPr>
            <w:rFonts w:hint="eastAsia"/>
            <w:lang w:eastAsia="zh-CN"/>
          </w:rPr>
          <w:t>SNPN</w:t>
        </w:r>
        <w:r w:rsidRPr="00567372" w:rsidDel="009C4712">
          <w:t xml:space="preserve"> cell, the </w:t>
        </w:r>
      </w:ins>
      <w:ins w:id="26" w:author="刘胜楠" w:date="2019-08-06T10:35:00Z">
        <w:r w:rsidR="00F5140C">
          <w:rPr>
            <w:i/>
            <w:lang w:eastAsia="zh-CN"/>
          </w:rPr>
          <w:t xml:space="preserve">NID </w:t>
        </w:r>
      </w:ins>
      <w:ins w:id="27" w:author="刘胜楠" w:date="2019-06-26T11:22:00Z">
        <w:r w:rsidRPr="00567372" w:rsidDel="009C4712">
          <w:t>IE shall be included in the INITIAL UE MESSAGE message</w:t>
        </w:r>
      </w:ins>
      <w:ins w:id="28" w:author="刘胜楠" w:date="2019-08-06T14:56:00Z">
        <w:r w:rsidR="007A36E2" w:rsidRPr="007A36E2">
          <w:t xml:space="preserve"> </w:t>
        </w:r>
        <w:r w:rsidR="007A36E2">
          <w:t>and AMF shall use it for UE verification.</w:t>
        </w:r>
      </w:ins>
    </w:p>
    <w:p w14:paraId="301291CD" w14:textId="5C1A9FF0" w:rsidR="001C4C2D" w:rsidRPr="009C4712" w:rsidRDefault="001C4C2D" w:rsidP="001C4C2D">
      <w:pPr>
        <w:spacing w:after="0"/>
        <w:rPr>
          <w:noProof/>
        </w:rPr>
      </w:pPr>
      <w:r w:rsidRPr="001C4C2D">
        <w:rPr>
          <w:noProof/>
          <w:highlight w:val="yellow"/>
        </w:rPr>
        <w:t>//////////////////////////////////////////////////////////////irrelevant operations skipped/////////////////////////////////////////////////////////////////////</w:t>
      </w:r>
    </w:p>
    <w:p w14:paraId="2BE69204" w14:textId="5C04A329" w:rsidR="006A305E" w:rsidRPr="00074BDA" w:rsidRDefault="00074BDA" w:rsidP="009C4712">
      <w:pPr>
        <w:pStyle w:val="3"/>
      </w:pPr>
      <w:bookmarkStart w:id="29" w:name="_Toc5694163"/>
      <w:r w:rsidRPr="00FA22D3">
        <w:t>8.7.1</w:t>
      </w:r>
      <w:r w:rsidRPr="00FA22D3">
        <w:tab/>
        <w:t>NG Setup</w:t>
      </w:r>
      <w:bookmarkEnd w:id="29"/>
    </w:p>
    <w:p w14:paraId="64B3CAD9" w14:textId="77777777" w:rsidR="00892C95" w:rsidRPr="00FA22D3" w:rsidRDefault="00892C95" w:rsidP="00892C95">
      <w:pPr>
        <w:pStyle w:val="4"/>
      </w:pPr>
      <w:bookmarkStart w:id="30" w:name="_Toc5694164"/>
      <w:r w:rsidRPr="00FA22D3">
        <w:t>8.7.1.1</w:t>
      </w:r>
      <w:r w:rsidRPr="00FA22D3">
        <w:tab/>
        <w:t>General</w:t>
      </w:r>
      <w:bookmarkEnd w:id="30"/>
    </w:p>
    <w:p w14:paraId="6079CF0E" w14:textId="77777777" w:rsidR="00892C95" w:rsidRPr="00FA22D3" w:rsidRDefault="00892C95" w:rsidP="00892C95">
      <w:r w:rsidRPr="00FA22D3">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0D34E3F1" w14:textId="48DBC682" w:rsidR="00892C95" w:rsidRPr="00892C95" w:rsidRDefault="00892C95" w:rsidP="00892C95">
      <w:r w:rsidRPr="00FA22D3">
        <w:lastRenderedPageBreak/>
        <w:t xml:space="preserve">This procedure erases any existing application level configuration data in the two nodes, replaces it by the one received and clears </w:t>
      </w:r>
      <w:r w:rsidRPr="00FA22D3">
        <w:rPr>
          <w:rFonts w:hint="eastAsia"/>
          <w:lang w:eastAsia="zh-CN"/>
        </w:rPr>
        <w:t>AMF</w:t>
      </w:r>
      <w:r w:rsidRPr="00FA22D3">
        <w:t xml:space="preserve"> overload state information at the NG-RAN node. If the NG-RAN node and AMF do not agree on retaining the UE contexts </w:t>
      </w:r>
      <w:r w:rsidRPr="00FA22D3">
        <w:rPr>
          <w:lang w:eastAsia="zh-CN"/>
        </w:rPr>
        <w:t>t</w:t>
      </w:r>
      <w:r w:rsidRPr="00FA22D3">
        <w:t xml:space="preserve">his procedure also re-initialises the </w:t>
      </w:r>
      <w:r w:rsidRPr="00FA22D3">
        <w:rPr>
          <w:rFonts w:hint="eastAsia"/>
          <w:lang w:eastAsia="zh-CN"/>
        </w:rPr>
        <w:t>NG</w:t>
      </w:r>
      <w:r w:rsidRPr="00FA22D3">
        <w:t>AP UE-related contexts (if any) and erases all related signalling connections in the two nodes like an NG Reset procedure would do.</w:t>
      </w:r>
    </w:p>
    <w:p w14:paraId="49CF3AEE" w14:textId="77777777" w:rsidR="00892C95" w:rsidRPr="00FA22D3" w:rsidRDefault="00892C95" w:rsidP="00892C95">
      <w:pPr>
        <w:pStyle w:val="4"/>
      </w:pPr>
      <w:bookmarkStart w:id="31" w:name="_Toc5694165"/>
      <w:r w:rsidRPr="00FA22D3">
        <w:t>8.7.1.2</w:t>
      </w:r>
      <w:r w:rsidRPr="00FA22D3">
        <w:tab/>
        <w:t>Successful Operation</w:t>
      </w:r>
      <w:bookmarkEnd w:id="31"/>
    </w:p>
    <w:p w14:paraId="2E1485E4" w14:textId="77777777" w:rsidR="00892C95" w:rsidRPr="00FA22D3" w:rsidRDefault="00892C95" w:rsidP="00892C95">
      <w:pPr>
        <w:pStyle w:val="TH"/>
      </w:pPr>
      <w:r w:rsidRPr="00FA22D3">
        <w:object w:dxaOrig="6893" w:dyaOrig="2427" w14:anchorId="6BE5A9E6">
          <v:shape id="_x0000_i1027" type="#_x0000_t75" style="width:344.5pt;height:121pt" o:ole="">
            <v:imagedata r:id="rId19" o:title=""/>
          </v:shape>
          <o:OLEObject Type="Embed" ProgID="Visio.Drawing.11" ShapeID="_x0000_i1027" DrawAspect="Content" ObjectID="_1627460236" r:id="rId20"/>
        </w:object>
      </w:r>
    </w:p>
    <w:p w14:paraId="646155F7" w14:textId="77777777" w:rsidR="00892C95" w:rsidRPr="00FA22D3" w:rsidRDefault="00892C95" w:rsidP="00892C95">
      <w:pPr>
        <w:pStyle w:val="TF"/>
      </w:pPr>
      <w:r w:rsidRPr="00FA22D3">
        <w:t>Figure 8.7.1.2-1: NG setup: successful operation</w:t>
      </w:r>
    </w:p>
    <w:p w14:paraId="052BD248" w14:textId="77777777" w:rsidR="00892C95" w:rsidRPr="00FA22D3" w:rsidRDefault="00892C95" w:rsidP="00892C95">
      <w:r w:rsidRPr="00FA22D3">
        <w:t>The NG-RAN node initiates the procedure by sending an NG SETUP REQUEST message including the appropriate data to the AMF. The AMF responds with an NG SETUP RESPONSE message including the appropriate data.</w:t>
      </w:r>
    </w:p>
    <w:p w14:paraId="7D2EB6B2" w14:textId="484DF986" w:rsidR="00892C95" w:rsidRDefault="00892C95" w:rsidP="00892C95">
      <w:r w:rsidRPr="00FA22D3">
        <w:t xml:space="preserve">If the </w:t>
      </w:r>
      <w:r w:rsidRPr="00FA22D3">
        <w:rPr>
          <w:i/>
        </w:rPr>
        <w:t>UE Retention Information</w:t>
      </w:r>
      <w:r w:rsidR="00E56208">
        <w:t xml:space="preserve"> IE set to “ues-retained</w:t>
      </w:r>
      <w:r w:rsidR="00E56208">
        <w:rPr>
          <w:rFonts w:hint="eastAsia"/>
          <w:lang w:eastAsia="zh-CN"/>
        </w:rPr>
        <w:t>”</w:t>
      </w:r>
      <w:r w:rsidRPr="00FA22D3">
        <w:t xml:space="preserve">is included in the NG SETUP REQUEST message, the AMF may accept the proposal to retain the existing UE related contexts and signalling connections by including the </w:t>
      </w:r>
      <w:r w:rsidRPr="00FA22D3">
        <w:rPr>
          <w:i/>
        </w:rPr>
        <w:t>UE Retention Information</w:t>
      </w:r>
      <w:r w:rsidRPr="00FA22D3">
        <w:t xml:space="preserve"> IE set to “ues-retained“ in the NG SETUP RESPONSE message.</w:t>
      </w:r>
    </w:p>
    <w:p w14:paraId="341EA7A6" w14:textId="31E4D5B7" w:rsidR="00074BDA" w:rsidRDefault="00074BDA" w:rsidP="00892C95">
      <w:ins w:id="32" w:author="刘胜楠" w:date="2019-06-26T11:08:00Z">
        <w:r w:rsidRPr="00567372">
          <w:t xml:space="preserve">If the </w:t>
        </w:r>
        <w:r w:rsidRPr="00FA22D3">
          <w:t>NG-RAN node</w:t>
        </w:r>
        <w:r>
          <w:t xml:space="preserve"> initiating the NG</w:t>
        </w:r>
        <w:r w:rsidRPr="00567372">
          <w:t xml:space="preserve"> SETUP proce</w:t>
        </w:r>
        <w:r>
          <w:t xml:space="preserve">dure supports one (or more) </w:t>
        </w:r>
      </w:ins>
      <w:ins w:id="33" w:author="刘胜楠" w:date="2019-06-26T11:09:00Z">
        <w:r>
          <w:rPr>
            <w:rFonts w:hint="eastAsia"/>
            <w:lang w:eastAsia="zh-CN"/>
          </w:rPr>
          <w:t>SNPN</w:t>
        </w:r>
      </w:ins>
      <w:ins w:id="34" w:author="刘胜楠" w:date="2019-06-26T11:08:00Z">
        <w:r>
          <w:t xml:space="preserve"> cell(s), the NG</w:t>
        </w:r>
        <w:r w:rsidRPr="00567372">
          <w:t xml:space="preserve"> SETUP REQU</w:t>
        </w:r>
        <w:r>
          <w:t>EST message shall contain the</w:t>
        </w:r>
      </w:ins>
      <w:ins w:id="35" w:author="刘胜楠" w:date="2019-08-07T16:34:00Z">
        <w:r w:rsidR="00A05350">
          <w:t xml:space="preserve"> supported</w:t>
        </w:r>
      </w:ins>
      <w:ins w:id="36" w:author="刘胜楠" w:date="2019-06-26T11:08:00Z">
        <w:r>
          <w:t xml:space="preserve"> </w:t>
        </w:r>
      </w:ins>
      <w:ins w:id="37" w:author="刘胜楠" w:date="2019-06-26T11:38:00Z">
        <w:r w:rsidR="00E3575C">
          <w:rPr>
            <w:rFonts w:hint="eastAsia"/>
            <w:lang w:eastAsia="zh-CN"/>
          </w:rPr>
          <w:t>NID</w:t>
        </w:r>
      </w:ins>
      <w:ins w:id="38" w:author="刘胜楠" w:date="2019-06-26T11:08:00Z">
        <w:r>
          <w:t>(s)</w:t>
        </w:r>
      </w:ins>
      <w:ins w:id="39" w:author="刘胜楠" w:date="2019-08-06T16:12:00Z">
        <w:r w:rsidR="00645722" w:rsidRPr="00645722">
          <w:t xml:space="preserve"> </w:t>
        </w:r>
      </w:ins>
      <w:ins w:id="40" w:author="刘胜楠" w:date="2019-08-07T16:34:00Z">
        <w:r w:rsidR="00A05350">
          <w:t>per PLMN identity</w:t>
        </w:r>
      </w:ins>
      <w:ins w:id="41" w:author="刘胜楠" w:date="2019-06-26T11:08:00Z">
        <w:r>
          <w:t>.</w:t>
        </w:r>
      </w:ins>
    </w:p>
    <w:p w14:paraId="5533558A" w14:textId="2DD8AD72" w:rsidR="001C4C2D" w:rsidRDefault="001C4C2D" w:rsidP="001C4C2D">
      <w:pPr>
        <w:spacing w:after="0"/>
        <w:rPr>
          <w:noProof/>
        </w:rPr>
      </w:pPr>
      <w:r w:rsidRPr="001C4C2D">
        <w:rPr>
          <w:noProof/>
          <w:highlight w:val="yellow"/>
        </w:rPr>
        <w:t>//////////////////////////////////////////////////////////////irrelevant operations skipped/////////////////////////////////////////////////////////////////////</w:t>
      </w:r>
    </w:p>
    <w:p w14:paraId="6C82BD03" w14:textId="77777777" w:rsidR="001C4C2D" w:rsidRPr="00074BDA" w:rsidRDefault="001C4C2D" w:rsidP="001C4C2D">
      <w:pPr>
        <w:spacing w:after="0"/>
        <w:rPr>
          <w:ins w:id="42" w:author="刘胜楠" w:date="2019-06-19T17:02:00Z"/>
          <w:noProof/>
        </w:rPr>
      </w:pPr>
    </w:p>
    <w:p w14:paraId="06996BB2" w14:textId="77777777" w:rsidR="00892C95" w:rsidRPr="00FA22D3" w:rsidRDefault="00892C95" w:rsidP="00892C95">
      <w:pPr>
        <w:pStyle w:val="3"/>
      </w:pPr>
      <w:bookmarkStart w:id="43" w:name="_Toc5694168"/>
      <w:r w:rsidRPr="00FA22D3">
        <w:t>8.7.2</w:t>
      </w:r>
      <w:r w:rsidRPr="00FA22D3">
        <w:tab/>
        <w:t>RAN Configuration Update</w:t>
      </w:r>
      <w:bookmarkEnd w:id="43"/>
    </w:p>
    <w:p w14:paraId="46C53C84" w14:textId="77777777" w:rsidR="00892C95" w:rsidRPr="00FA22D3" w:rsidRDefault="00892C95" w:rsidP="00892C95">
      <w:pPr>
        <w:pStyle w:val="4"/>
      </w:pPr>
      <w:bookmarkStart w:id="44" w:name="_Toc5694169"/>
      <w:r w:rsidRPr="00FA22D3">
        <w:t>8.7.2.1</w:t>
      </w:r>
      <w:r w:rsidRPr="00FA22D3">
        <w:tab/>
        <w:t>General</w:t>
      </w:r>
      <w:bookmarkEnd w:id="44"/>
    </w:p>
    <w:p w14:paraId="17AF7E47" w14:textId="77777777" w:rsidR="00892C95" w:rsidRPr="00FA22D3" w:rsidRDefault="00892C95" w:rsidP="00892C95">
      <w:r w:rsidRPr="00FA22D3">
        <w:t>The purpose of the RAN Configuration Update procedure is to update application level configuration data needed for the NG-RAN node and the AMF to interoperate correctly on the NG-C interface. This procedure does not affect existing UE-related contexts, if any.</w:t>
      </w:r>
    </w:p>
    <w:p w14:paraId="428C39F7" w14:textId="77777777" w:rsidR="00892C95" w:rsidRPr="00FA22D3" w:rsidRDefault="00892C95" w:rsidP="00892C95">
      <w:pPr>
        <w:pStyle w:val="4"/>
      </w:pPr>
      <w:bookmarkStart w:id="45" w:name="_Toc5694170"/>
      <w:r w:rsidRPr="00FA22D3">
        <w:t>8.7.2.2</w:t>
      </w:r>
      <w:r w:rsidRPr="00FA22D3">
        <w:tab/>
        <w:t>Successful Operation</w:t>
      </w:r>
      <w:bookmarkEnd w:id="45"/>
    </w:p>
    <w:p w14:paraId="1898A036" w14:textId="77777777" w:rsidR="00892C95" w:rsidRPr="00FA22D3" w:rsidRDefault="00892C95" w:rsidP="00892C95">
      <w:pPr>
        <w:pStyle w:val="TH"/>
      </w:pPr>
      <w:r w:rsidRPr="00FA22D3">
        <w:object w:dxaOrig="6893" w:dyaOrig="2427" w14:anchorId="502A6CB6">
          <v:shape id="_x0000_i1028" type="#_x0000_t75" style="width:344.5pt;height:121pt" o:ole="">
            <v:imagedata r:id="rId21" o:title=""/>
          </v:shape>
          <o:OLEObject Type="Embed" ProgID="Visio.Drawing.11" ShapeID="_x0000_i1028" DrawAspect="Content" ObjectID="_1627460237" r:id="rId22"/>
        </w:object>
      </w:r>
    </w:p>
    <w:p w14:paraId="3246E52D" w14:textId="77777777" w:rsidR="00892C95" w:rsidRPr="00FA22D3" w:rsidRDefault="00892C95" w:rsidP="00892C95">
      <w:pPr>
        <w:pStyle w:val="TF"/>
      </w:pPr>
      <w:r w:rsidRPr="00FA22D3">
        <w:t>Figure 8.7.2.2-1: RAN configuration update: successful operation</w:t>
      </w:r>
    </w:p>
    <w:p w14:paraId="64D2B39B" w14:textId="77777777" w:rsidR="00892C95" w:rsidRPr="00FA22D3" w:rsidRDefault="00892C95" w:rsidP="00892C95">
      <w:r w:rsidRPr="00FA22D3">
        <w:t>The NG-RAN node initiates the procedure by sending a RAN CONFIGURATION UPDATE message to the AMF including an appropriate set of updated configuration data that it has just taken into operational use. The AMF responds with a RAN CONFIGURATION UPDATE ACKNOWLEDGE message to acknowledge that it successfully updated the configuration data. If an information element is not included in the RAN CONFIGURATION UPDATE message, the AMF shall interpret that the corresponding configuration data is not changed and shall continue to operate the NG-C interface with the existing related configuration data.</w:t>
      </w:r>
    </w:p>
    <w:p w14:paraId="02412D5C" w14:textId="77777777" w:rsidR="00892C95" w:rsidRPr="00FA22D3" w:rsidRDefault="00892C95" w:rsidP="00892C95">
      <w:r w:rsidRPr="00FA22D3">
        <w:lastRenderedPageBreak/>
        <w:t xml:space="preserve">If the </w:t>
      </w:r>
      <w:r w:rsidRPr="00FA22D3">
        <w:rPr>
          <w:i/>
        </w:rPr>
        <w:t>Supported TA List</w:t>
      </w:r>
      <w:r w:rsidRPr="00FA22D3">
        <w:t xml:space="preserve"> IE is included in the RAN CONFIGURATION UPDATE message, the AMF shall overwrite the whole list of supported TAs and the corresponding list of supported slices for each TA, and use them for subsequent registration area management of the UE.</w:t>
      </w:r>
    </w:p>
    <w:p w14:paraId="1975D30E" w14:textId="77777777" w:rsidR="00892C95" w:rsidRPr="00FA22D3" w:rsidRDefault="00892C95" w:rsidP="00892C95">
      <w:r w:rsidRPr="00FA22D3">
        <w:t xml:space="preserve">If the </w:t>
      </w:r>
      <w:r w:rsidRPr="00FA22D3">
        <w:rPr>
          <w:i/>
        </w:rPr>
        <w:t>Global RAN Node ID</w:t>
      </w:r>
      <w:r w:rsidRPr="00FA22D3">
        <w:t xml:space="preserve"> IE is included in the RAN CONFIGURATION UPDATE message, the AMF shall associate the TNLA to the NG-C interface instance using the Global RAN Node ID.</w:t>
      </w:r>
    </w:p>
    <w:p w14:paraId="4AD40E58" w14:textId="19E1F1EB" w:rsidR="004A76A4" w:rsidRPr="00567372" w:rsidRDefault="004A76A4" w:rsidP="004A76A4">
      <w:pPr>
        <w:rPr>
          <w:ins w:id="46" w:author="刘胜楠" w:date="2019-06-26T11:16:00Z"/>
        </w:rPr>
      </w:pPr>
      <w:ins w:id="47" w:author="刘胜楠" w:date="2019-06-26T11:16:00Z">
        <w:r>
          <w:t xml:space="preserve">If the supported </w:t>
        </w:r>
        <w:r>
          <w:rPr>
            <w:rFonts w:hint="eastAsia"/>
            <w:lang w:eastAsia="zh-CN"/>
          </w:rPr>
          <w:t>N</w:t>
        </w:r>
        <w:r>
          <w:t>ID</w:t>
        </w:r>
        <w:r w:rsidRPr="00567372">
          <w:t>(s)</w:t>
        </w:r>
      </w:ins>
      <w:ins w:id="48" w:author="刘胜楠" w:date="2019-08-07T16:35:00Z">
        <w:r w:rsidR="00A05350">
          <w:t xml:space="preserve"> per PLMN identity</w:t>
        </w:r>
      </w:ins>
      <w:ins w:id="49" w:author="刘胜楠" w:date="2019-06-26T11:16:00Z">
        <w:r w:rsidRPr="00567372">
          <w:t xml:space="preserve"> is/are to be updated</w:t>
        </w:r>
        <w:r>
          <w:t>, the whole list of supported NID</w:t>
        </w:r>
        <w:r w:rsidRPr="00567372">
          <w:t xml:space="preserve">s, including those that are not to be updated, shall be included in the </w:t>
        </w:r>
        <w:r w:rsidR="00125B1D">
          <w:rPr>
            <w:i/>
          </w:rPr>
          <w:t>NID I</w:t>
        </w:r>
      </w:ins>
      <w:ins w:id="50" w:author="刘胜楠" w:date="2019-08-06T14:23:00Z">
        <w:r w:rsidR="00125B1D">
          <w:rPr>
            <w:i/>
          </w:rPr>
          <w:t>D</w:t>
        </w:r>
      </w:ins>
      <w:ins w:id="51" w:author="刘胜楠" w:date="2019-06-26T11:16:00Z">
        <w:r w:rsidRPr="00567372">
          <w:rPr>
            <w:i/>
          </w:rPr>
          <w:t xml:space="preserve"> List </w:t>
        </w:r>
        <w:r>
          <w:t>IE. The AMF</w:t>
        </w:r>
        <w:r w:rsidRPr="00567372">
          <w:t xml:space="preserve"> shal</w:t>
        </w:r>
        <w:r>
          <w:t xml:space="preserve">l overwrite the whole list of </w:t>
        </w:r>
      </w:ins>
      <w:ins w:id="52" w:author="刘胜楠" w:date="2019-06-26T11:17:00Z">
        <w:r>
          <w:t>N</w:t>
        </w:r>
      </w:ins>
      <w:ins w:id="53" w:author="刘胜楠" w:date="2019-06-26T11:16:00Z">
        <w:r>
          <w:t>ID</w:t>
        </w:r>
        <w:r w:rsidRPr="00567372">
          <w:t>s.</w:t>
        </w:r>
      </w:ins>
    </w:p>
    <w:p w14:paraId="74A72219" w14:textId="3410A149" w:rsidR="004A76A4" w:rsidRDefault="001C4C2D" w:rsidP="001C4C2D">
      <w:pPr>
        <w:spacing w:after="0"/>
        <w:rPr>
          <w:noProof/>
        </w:rPr>
      </w:pPr>
      <w:r w:rsidRPr="001C4C2D">
        <w:rPr>
          <w:noProof/>
          <w:highlight w:val="yellow"/>
        </w:rPr>
        <w:t>//////////////////////////////////////////////////////////////irrelevant operations skipped/////////////////////////////////////////////////////////////////////</w:t>
      </w:r>
    </w:p>
    <w:p w14:paraId="7D084B1A" w14:textId="77777777" w:rsidR="001C4C2D" w:rsidRPr="004A76A4" w:rsidRDefault="001C4C2D" w:rsidP="001C4C2D">
      <w:pPr>
        <w:spacing w:after="0"/>
        <w:rPr>
          <w:ins w:id="54" w:author="刘胜楠" w:date="2019-06-19T17:04:00Z"/>
          <w:noProof/>
        </w:rPr>
      </w:pPr>
    </w:p>
    <w:p w14:paraId="4FF97A0F" w14:textId="05589F6B" w:rsidR="00D4400E" w:rsidRPr="00FA22D3" w:rsidRDefault="00D4400E" w:rsidP="0093386C">
      <w:pPr>
        <w:pStyle w:val="3"/>
      </w:pPr>
      <w:bookmarkStart w:id="55" w:name="_Toc5694320"/>
      <w:r w:rsidRPr="00FA22D3">
        <w:t>9.2.3</w:t>
      </w:r>
      <w:r w:rsidRPr="00FA22D3">
        <w:tab/>
        <w:t>UE Mobility Management Messages</w:t>
      </w:r>
      <w:bookmarkEnd w:id="55"/>
    </w:p>
    <w:p w14:paraId="6B63DC2D" w14:textId="0EA5B6AE" w:rsidR="00D4400E" w:rsidRPr="00FA22D3" w:rsidRDefault="00D4400E" w:rsidP="00D4400E">
      <w:pPr>
        <w:pStyle w:val="4"/>
      </w:pPr>
      <w:bookmarkStart w:id="56" w:name="_Toc5694324"/>
      <w:r w:rsidRPr="00FA22D3">
        <w:t>9.2.3.4</w:t>
      </w:r>
      <w:r w:rsidRPr="00FA22D3">
        <w:tab/>
        <w:t>HANDOVER REQUEST</w:t>
      </w:r>
      <w:bookmarkEnd w:id="56"/>
    </w:p>
    <w:p w14:paraId="710293E2" w14:textId="77777777" w:rsidR="00D4400E" w:rsidRPr="00FA22D3" w:rsidRDefault="00D4400E" w:rsidP="00D4400E">
      <w:r w:rsidRPr="00FA22D3">
        <w:t xml:space="preserve">This message is sent by the </w:t>
      </w:r>
      <w:r w:rsidRPr="00FA22D3">
        <w:rPr>
          <w:rFonts w:hint="eastAsia"/>
          <w:lang w:eastAsia="zh-CN"/>
        </w:rPr>
        <w:t>A</w:t>
      </w:r>
      <w:r w:rsidRPr="00FA22D3">
        <w:t>M</w:t>
      </w:r>
      <w:r w:rsidRPr="00FA22D3">
        <w:rPr>
          <w:rFonts w:hint="eastAsia"/>
          <w:lang w:eastAsia="zh-CN"/>
        </w:rPr>
        <w:t>F</w:t>
      </w:r>
      <w:r w:rsidRPr="00FA22D3">
        <w:t xml:space="preserve"> to the target </w:t>
      </w:r>
      <w:r w:rsidRPr="00FA22D3">
        <w:rPr>
          <w:rFonts w:hint="eastAsia"/>
          <w:lang w:eastAsia="zh-CN"/>
        </w:rPr>
        <w:t>NG-RAN node</w:t>
      </w:r>
      <w:r w:rsidRPr="00FA22D3">
        <w:t xml:space="preserve"> to request the preparation of resources.</w:t>
      </w:r>
    </w:p>
    <w:p w14:paraId="0AF02C22" w14:textId="77777777" w:rsidR="00D4400E" w:rsidRPr="00FA22D3" w:rsidRDefault="00D4400E" w:rsidP="00D4400E">
      <w:r w:rsidRPr="00FA22D3">
        <w:t xml:space="preserve">Direction: </w:t>
      </w:r>
      <w:r w:rsidRPr="00FA22D3">
        <w:rPr>
          <w:rFonts w:hint="eastAsia"/>
        </w:rPr>
        <w:t>A</w:t>
      </w:r>
      <w:r w:rsidRPr="00FA22D3">
        <w:t>M</w:t>
      </w:r>
      <w:r w:rsidRPr="00FA22D3">
        <w:rPr>
          <w:rFonts w:hint="eastAsia"/>
        </w:rPr>
        <w:t>F</w:t>
      </w:r>
      <w:r w:rsidRPr="00FA22D3">
        <w:t xml:space="preserve"> </w:t>
      </w:r>
      <w:r w:rsidRPr="00FA22D3">
        <w:sym w:font="Symbol" w:char="F0AE"/>
      </w:r>
      <w:r w:rsidRPr="00FA22D3">
        <w:t xml:space="preserve"> </w:t>
      </w:r>
      <w:r w:rsidRPr="00FA22D3">
        <w:rPr>
          <w:rFonts w:hint="eastAsia"/>
        </w:rPr>
        <w:t>NG-RAN node</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4400E" w:rsidRPr="00FA22D3" w14:paraId="64E03B54" w14:textId="77777777" w:rsidTr="00C07329">
        <w:tc>
          <w:tcPr>
            <w:tcW w:w="2160" w:type="dxa"/>
          </w:tcPr>
          <w:p w14:paraId="3AD9BE89" w14:textId="77777777" w:rsidR="00D4400E" w:rsidRPr="00FA22D3" w:rsidRDefault="00D4400E" w:rsidP="00C07329">
            <w:pPr>
              <w:pStyle w:val="TAH"/>
              <w:rPr>
                <w:rFonts w:cs="Arial"/>
                <w:lang w:eastAsia="ja-JP"/>
              </w:rPr>
            </w:pPr>
            <w:r w:rsidRPr="00FA22D3">
              <w:rPr>
                <w:rFonts w:cs="Arial"/>
                <w:lang w:eastAsia="ja-JP"/>
              </w:rPr>
              <w:lastRenderedPageBreak/>
              <w:t>IE/Group Name</w:t>
            </w:r>
          </w:p>
        </w:tc>
        <w:tc>
          <w:tcPr>
            <w:tcW w:w="1080" w:type="dxa"/>
          </w:tcPr>
          <w:p w14:paraId="4E6F71B9" w14:textId="77777777" w:rsidR="00D4400E" w:rsidRPr="00FA22D3" w:rsidRDefault="00D4400E" w:rsidP="00C07329">
            <w:pPr>
              <w:pStyle w:val="TAH"/>
              <w:rPr>
                <w:rFonts w:cs="Arial"/>
                <w:lang w:eastAsia="ja-JP"/>
              </w:rPr>
            </w:pPr>
            <w:r w:rsidRPr="00FA22D3">
              <w:rPr>
                <w:rFonts w:cs="Arial"/>
                <w:lang w:eastAsia="ja-JP"/>
              </w:rPr>
              <w:t>Presence</w:t>
            </w:r>
          </w:p>
        </w:tc>
        <w:tc>
          <w:tcPr>
            <w:tcW w:w="1080" w:type="dxa"/>
          </w:tcPr>
          <w:p w14:paraId="246AABE3" w14:textId="77777777" w:rsidR="00D4400E" w:rsidRPr="00FA22D3" w:rsidRDefault="00D4400E" w:rsidP="00C07329">
            <w:pPr>
              <w:pStyle w:val="TAH"/>
              <w:rPr>
                <w:rFonts w:cs="Arial"/>
                <w:lang w:eastAsia="ja-JP"/>
              </w:rPr>
            </w:pPr>
            <w:r w:rsidRPr="00FA22D3">
              <w:rPr>
                <w:rFonts w:cs="Arial"/>
                <w:lang w:eastAsia="ja-JP"/>
              </w:rPr>
              <w:t>Range</w:t>
            </w:r>
          </w:p>
        </w:tc>
        <w:tc>
          <w:tcPr>
            <w:tcW w:w="1512" w:type="dxa"/>
          </w:tcPr>
          <w:p w14:paraId="2B50E999" w14:textId="77777777" w:rsidR="00D4400E" w:rsidRPr="00FA22D3" w:rsidRDefault="00D4400E" w:rsidP="00C07329">
            <w:pPr>
              <w:pStyle w:val="TAH"/>
              <w:rPr>
                <w:rFonts w:cs="Arial"/>
                <w:lang w:eastAsia="ja-JP"/>
              </w:rPr>
            </w:pPr>
            <w:r w:rsidRPr="00FA22D3">
              <w:rPr>
                <w:rFonts w:cs="Arial"/>
                <w:lang w:eastAsia="ja-JP"/>
              </w:rPr>
              <w:t>IE type and reference</w:t>
            </w:r>
          </w:p>
        </w:tc>
        <w:tc>
          <w:tcPr>
            <w:tcW w:w="1728" w:type="dxa"/>
          </w:tcPr>
          <w:p w14:paraId="5A1E6D05" w14:textId="77777777" w:rsidR="00D4400E" w:rsidRPr="00FA22D3" w:rsidRDefault="00D4400E" w:rsidP="00C07329">
            <w:pPr>
              <w:pStyle w:val="TAH"/>
              <w:rPr>
                <w:rFonts w:cs="Arial"/>
                <w:lang w:eastAsia="ja-JP"/>
              </w:rPr>
            </w:pPr>
            <w:r w:rsidRPr="00FA22D3">
              <w:rPr>
                <w:rFonts w:cs="Arial"/>
                <w:lang w:eastAsia="ja-JP"/>
              </w:rPr>
              <w:t>Semantics description</w:t>
            </w:r>
          </w:p>
        </w:tc>
        <w:tc>
          <w:tcPr>
            <w:tcW w:w="1080" w:type="dxa"/>
          </w:tcPr>
          <w:p w14:paraId="5C493BDF" w14:textId="77777777" w:rsidR="00D4400E" w:rsidRPr="00FA22D3" w:rsidRDefault="00D4400E" w:rsidP="00C07329">
            <w:pPr>
              <w:pStyle w:val="TAH"/>
              <w:rPr>
                <w:rFonts w:cs="Arial"/>
                <w:lang w:eastAsia="ja-JP"/>
              </w:rPr>
            </w:pPr>
            <w:r w:rsidRPr="00FA22D3">
              <w:rPr>
                <w:rFonts w:cs="Arial"/>
                <w:lang w:eastAsia="ja-JP"/>
              </w:rPr>
              <w:t>Criticality</w:t>
            </w:r>
          </w:p>
        </w:tc>
        <w:tc>
          <w:tcPr>
            <w:tcW w:w="1080" w:type="dxa"/>
          </w:tcPr>
          <w:p w14:paraId="008AB8CD" w14:textId="77777777" w:rsidR="00D4400E" w:rsidRPr="00FA22D3" w:rsidRDefault="00D4400E" w:rsidP="00C07329">
            <w:pPr>
              <w:pStyle w:val="TAH"/>
              <w:rPr>
                <w:rFonts w:cs="Arial"/>
                <w:b w:val="0"/>
                <w:lang w:eastAsia="ja-JP"/>
              </w:rPr>
            </w:pPr>
            <w:r w:rsidRPr="00FA22D3">
              <w:rPr>
                <w:rFonts w:cs="Arial"/>
                <w:lang w:eastAsia="ja-JP"/>
              </w:rPr>
              <w:t>Assigned Criticality</w:t>
            </w:r>
          </w:p>
        </w:tc>
      </w:tr>
      <w:tr w:rsidR="00D4400E" w:rsidRPr="00FA22D3" w14:paraId="45DD7555" w14:textId="77777777" w:rsidTr="00C07329">
        <w:tc>
          <w:tcPr>
            <w:tcW w:w="2160" w:type="dxa"/>
          </w:tcPr>
          <w:p w14:paraId="095101D4" w14:textId="77777777" w:rsidR="00D4400E" w:rsidRPr="00FA22D3" w:rsidRDefault="00D4400E" w:rsidP="00C07329">
            <w:pPr>
              <w:pStyle w:val="TAL"/>
              <w:rPr>
                <w:rFonts w:cs="Arial"/>
                <w:lang w:eastAsia="ja-JP"/>
              </w:rPr>
            </w:pPr>
            <w:r w:rsidRPr="00FA22D3">
              <w:rPr>
                <w:lang w:eastAsia="ja-JP"/>
              </w:rPr>
              <w:t>Message Type</w:t>
            </w:r>
          </w:p>
        </w:tc>
        <w:tc>
          <w:tcPr>
            <w:tcW w:w="1080" w:type="dxa"/>
          </w:tcPr>
          <w:p w14:paraId="03BFC7B5" w14:textId="77777777" w:rsidR="00D4400E" w:rsidRPr="00FA22D3" w:rsidRDefault="00D4400E" w:rsidP="00C07329">
            <w:pPr>
              <w:pStyle w:val="TAL"/>
              <w:rPr>
                <w:rFonts w:cs="Arial"/>
                <w:lang w:eastAsia="ja-JP"/>
              </w:rPr>
            </w:pPr>
            <w:r w:rsidRPr="00FA22D3">
              <w:rPr>
                <w:lang w:eastAsia="ja-JP"/>
              </w:rPr>
              <w:t>M</w:t>
            </w:r>
          </w:p>
        </w:tc>
        <w:tc>
          <w:tcPr>
            <w:tcW w:w="1080" w:type="dxa"/>
          </w:tcPr>
          <w:p w14:paraId="6F5D2C3D" w14:textId="77777777" w:rsidR="00D4400E" w:rsidRPr="00FA22D3" w:rsidRDefault="00D4400E" w:rsidP="00C07329">
            <w:pPr>
              <w:pStyle w:val="TAL"/>
              <w:rPr>
                <w:rFonts w:cs="Arial"/>
                <w:lang w:eastAsia="ja-JP"/>
              </w:rPr>
            </w:pPr>
          </w:p>
        </w:tc>
        <w:tc>
          <w:tcPr>
            <w:tcW w:w="1512" w:type="dxa"/>
          </w:tcPr>
          <w:p w14:paraId="647716EB" w14:textId="77777777" w:rsidR="00D4400E" w:rsidRPr="00FA22D3" w:rsidRDefault="00D4400E" w:rsidP="00C07329">
            <w:pPr>
              <w:pStyle w:val="TAL"/>
              <w:rPr>
                <w:rFonts w:cs="Arial"/>
                <w:lang w:eastAsia="ja-JP"/>
              </w:rPr>
            </w:pPr>
            <w:r w:rsidRPr="00FA22D3">
              <w:rPr>
                <w:lang w:eastAsia="ja-JP"/>
              </w:rPr>
              <w:t>9.3.1.1</w:t>
            </w:r>
          </w:p>
        </w:tc>
        <w:tc>
          <w:tcPr>
            <w:tcW w:w="1728" w:type="dxa"/>
          </w:tcPr>
          <w:p w14:paraId="47B731D4" w14:textId="77777777" w:rsidR="00D4400E" w:rsidRPr="00FA22D3" w:rsidRDefault="00D4400E" w:rsidP="00C07329">
            <w:pPr>
              <w:pStyle w:val="TAL"/>
              <w:rPr>
                <w:rFonts w:cs="Arial"/>
                <w:lang w:eastAsia="ja-JP"/>
              </w:rPr>
            </w:pPr>
          </w:p>
        </w:tc>
        <w:tc>
          <w:tcPr>
            <w:tcW w:w="1080" w:type="dxa"/>
          </w:tcPr>
          <w:p w14:paraId="59FF608A" w14:textId="77777777" w:rsidR="00D4400E" w:rsidRPr="00FA22D3" w:rsidRDefault="00D4400E" w:rsidP="00C07329">
            <w:pPr>
              <w:pStyle w:val="TAL"/>
              <w:jc w:val="center"/>
              <w:rPr>
                <w:rFonts w:cs="Arial"/>
                <w:lang w:eastAsia="ja-JP"/>
              </w:rPr>
            </w:pPr>
            <w:r w:rsidRPr="00FA22D3">
              <w:rPr>
                <w:lang w:eastAsia="ja-JP"/>
              </w:rPr>
              <w:t>YES</w:t>
            </w:r>
          </w:p>
        </w:tc>
        <w:tc>
          <w:tcPr>
            <w:tcW w:w="1080" w:type="dxa"/>
          </w:tcPr>
          <w:p w14:paraId="352775C2" w14:textId="77777777" w:rsidR="00D4400E" w:rsidRPr="00FA22D3" w:rsidRDefault="00D4400E" w:rsidP="00C07329">
            <w:pPr>
              <w:pStyle w:val="TAL"/>
              <w:jc w:val="center"/>
              <w:rPr>
                <w:rFonts w:cs="Arial"/>
                <w:lang w:eastAsia="ja-JP"/>
              </w:rPr>
            </w:pPr>
            <w:r w:rsidRPr="00FA22D3">
              <w:rPr>
                <w:lang w:eastAsia="ja-JP"/>
              </w:rPr>
              <w:t>reject</w:t>
            </w:r>
          </w:p>
        </w:tc>
      </w:tr>
      <w:tr w:rsidR="00D4400E" w:rsidRPr="00FA22D3" w14:paraId="2664F308" w14:textId="77777777" w:rsidTr="00C07329">
        <w:tc>
          <w:tcPr>
            <w:tcW w:w="2160" w:type="dxa"/>
          </w:tcPr>
          <w:p w14:paraId="5BEB2042" w14:textId="77777777" w:rsidR="00D4400E" w:rsidRPr="00FA22D3" w:rsidRDefault="00D4400E" w:rsidP="00C07329">
            <w:pPr>
              <w:pStyle w:val="TAL"/>
              <w:rPr>
                <w:rFonts w:eastAsia="MS Mincho" w:cs="Arial"/>
                <w:lang w:eastAsia="ja-JP"/>
              </w:rPr>
            </w:pPr>
            <w:r w:rsidRPr="00FA22D3">
              <w:rPr>
                <w:rFonts w:hint="eastAsia"/>
                <w:lang w:eastAsia="zh-CN"/>
              </w:rPr>
              <w:t>A</w:t>
            </w:r>
            <w:r w:rsidRPr="00FA22D3">
              <w:t>M</w:t>
            </w:r>
            <w:r w:rsidRPr="00FA22D3">
              <w:rPr>
                <w:rFonts w:hint="eastAsia"/>
                <w:lang w:eastAsia="zh-CN"/>
              </w:rPr>
              <w:t>F</w:t>
            </w:r>
            <w:r w:rsidRPr="00FA22D3">
              <w:t xml:space="preserve"> </w:t>
            </w:r>
            <w:r w:rsidRPr="00FA22D3">
              <w:rPr>
                <w:bCs/>
                <w:lang w:eastAsia="ja-JP"/>
              </w:rPr>
              <w:t>UE NGAP ID</w:t>
            </w:r>
          </w:p>
        </w:tc>
        <w:tc>
          <w:tcPr>
            <w:tcW w:w="1080" w:type="dxa"/>
          </w:tcPr>
          <w:p w14:paraId="664170C5" w14:textId="77777777" w:rsidR="00D4400E" w:rsidRPr="00FA22D3" w:rsidRDefault="00D4400E" w:rsidP="00C07329">
            <w:pPr>
              <w:pStyle w:val="TAL"/>
              <w:rPr>
                <w:rFonts w:eastAsia="MS Mincho" w:cs="Arial"/>
                <w:lang w:eastAsia="ja-JP"/>
              </w:rPr>
            </w:pPr>
            <w:r w:rsidRPr="00FA22D3">
              <w:rPr>
                <w:lang w:eastAsia="ja-JP"/>
              </w:rPr>
              <w:t>M</w:t>
            </w:r>
          </w:p>
        </w:tc>
        <w:tc>
          <w:tcPr>
            <w:tcW w:w="1080" w:type="dxa"/>
          </w:tcPr>
          <w:p w14:paraId="77902BE0" w14:textId="77777777" w:rsidR="00D4400E" w:rsidRPr="00FA22D3" w:rsidRDefault="00D4400E" w:rsidP="00C07329">
            <w:pPr>
              <w:pStyle w:val="TAL"/>
              <w:rPr>
                <w:rFonts w:cs="Arial"/>
                <w:lang w:eastAsia="ja-JP"/>
              </w:rPr>
            </w:pPr>
          </w:p>
        </w:tc>
        <w:tc>
          <w:tcPr>
            <w:tcW w:w="1512" w:type="dxa"/>
          </w:tcPr>
          <w:p w14:paraId="70F0294E" w14:textId="77777777" w:rsidR="00D4400E" w:rsidRPr="00FA22D3" w:rsidRDefault="00D4400E" w:rsidP="00C07329">
            <w:pPr>
              <w:pStyle w:val="TAL"/>
              <w:rPr>
                <w:rFonts w:cs="Arial"/>
                <w:lang w:eastAsia="ja-JP"/>
              </w:rPr>
            </w:pPr>
            <w:r w:rsidRPr="00FA22D3">
              <w:rPr>
                <w:lang w:eastAsia="ja-JP"/>
              </w:rPr>
              <w:t>9.3.3.1</w:t>
            </w:r>
          </w:p>
        </w:tc>
        <w:tc>
          <w:tcPr>
            <w:tcW w:w="1728" w:type="dxa"/>
          </w:tcPr>
          <w:p w14:paraId="486D9C22" w14:textId="77777777" w:rsidR="00D4400E" w:rsidRPr="00FA22D3" w:rsidRDefault="00D4400E" w:rsidP="00C07329">
            <w:pPr>
              <w:pStyle w:val="TAL"/>
              <w:rPr>
                <w:rFonts w:cs="Arial"/>
                <w:lang w:eastAsia="ja-JP"/>
              </w:rPr>
            </w:pPr>
          </w:p>
        </w:tc>
        <w:tc>
          <w:tcPr>
            <w:tcW w:w="1080" w:type="dxa"/>
          </w:tcPr>
          <w:p w14:paraId="300B9580" w14:textId="77777777" w:rsidR="00D4400E" w:rsidRPr="00FA22D3" w:rsidRDefault="00D4400E" w:rsidP="00C07329">
            <w:pPr>
              <w:pStyle w:val="TAL"/>
              <w:jc w:val="center"/>
              <w:rPr>
                <w:rFonts w:eastAsia="MS Mincho" w:cs="Arial"/>
                <w:lang w:eastAsia="ja-JP"/>
              </w:rPr>
            </w:pPr>
            <w:r w:rsidRPr="00FA22D3">
              <w:rPr>
                <w:lang w:eastAsia="ja-JP"/>
              </w:rPr>
              <w:t>YES</w:t>
            </w:r>
          </w:p>
        </w:tc>
        <w:tc>
          <w:tcPr>
            <w:tcW w:w="1080" w:type="dxa"/>
          </w:tcPr>
          <w:p w14:paraId="47731E79" w14:textId="77777777" w:rsidR="00D4400E" w:rsidRPr="00FA22D3" w:rsidRDefault="00D4400E" w:rsidP="00C07329">
            <w:pPr>
              <w:pStyle w:val="TAL"/>
              <w:jc w:val="center"/>
              <w:rPr>
                <w:rFonts w:cs="Arial"/>
                <w:lang w:eastAsia="ja-JP"/>
              </w:rPr>
            </w:pPr>
            <w:r w:rsidRPr="00FA22D3">
              <w:rPr>
                <w:lang w:eastAsia="ja-JP"/>
              </w:rPr>
              <w:t>reject</w:t>
            </w:r>
          </w:p>
        </w:tc>
      </w:tr>
      <w:tr w:rsidR="00D4400E" w:rsidRPr="00FA22D3" w14:paraId="56A509F5" w14:textId="77777777" w:rsidTr="00C07329">
        <w:tc>
          <w:tcPr>
            <w:tcW w:w="2160" w:type="dxa"/>
          </w:tcPr>
          <w:p w14:paraId="09CC430A" w14:textId="77777777" w:rsidR="00D4400E" w:rsidRPr="00FA22D3" w:rsidRDefault="00D4400E" w:rsidP="00C07329">
            <w:pPr>
              <w:pStyle w:val="TAL"/>
              <w:rPr>
                <w:rFonts w:eastAsia="MS Mincho" w:cs="Arial"/>
                <w:lang w:eastAsia="ja-JP"/>
              </w:rPr>
            </w:pPr>
            <w:r w:rsidRPr="00FA22D3">
              <w:rPr>
                <w:lang w:eastAsia="ja-JP"/>
              </w:rPr>
              <w:t>Handover Type</w:t>
            </w:r>
          </w:p>
        </w:tc>
        <w:tc>
          <w:tcPr>
            <w:tcW w:w="1080" w:type="dxa"/>
          </w:tcPr>
          <w:p w14:paraId="7C3494E5" w14:textId="77777777" w:rsidR="00D4400E" w:rsidRPr="00FA22D3" w:rsidRDefault="00D4400E" w:rsidP="00C07329">
            <w:pPr>
              <w:pStyle w:val="TAL"/>
              <w:rPr>
                <w:rFonts w:eastAsia="MS Mincho" w:cs="Arial"/>
                <w:lang w:eastAsia="ja-JP"/>
              </w:rPr>
            </w:pPr>
            <w:r w:rsidRPr="00FA22D3">
              <w:rPr>
                <w:lang w:eastAsia="ja-JP"/>
              </w:rPr>
              <w:t>M</w:t>
            </w:r>
          </w:p>
        </w:tc>
        <w:tc>
          <w:tcPr>
            <w:tcW w:w="1080" w:type="dxa"/>
          </w:tcPr>
          <w:p w14:paraId="08411339" w14:textId="77777777" w:rsidR="00D4400E" w:rsidRPr="00FA22D3" w:rsidRDefault="00D4400E" w:rsidP="00C07329">
            <w:pPr>
              <w:pStyle w:val="TAL"/>
              <w:rPr>
                <w:rFonts w:cs="Arial"/>
                <w:lang w:eastAsia="ja-JP"/>
              </w:rPr>
            </w:pPr>
          </w:p>
        </w:tc>
        <w:tc>
          <w:tcPr>
            <w:tcW w:w="1512" w:type="dxa"/>
          </w:tcPr>
          <w:p w14:paraId="438B3943" w14:textId="77777777" w:rsidR="00D4400E" w:rsidRPr="00FA22D3" w:rsidRDefault="00D4400E" w:rsidP="00C07329">
            <w:pPr>
              <w:pStyle w:val="TAL"/>
              <w:rPr>
                <w:rFonts w:cs="Arial"/>
                <w:lang w:eastAsia="ja-JP"/>
              </w:rPr>
            </w:pPr>
            <w:r w:rsidRPr="00FA22D3">
              <w:rPr>
                <w:lang w:eastAsia="ja-JP"/>
              </w:rPr>
              <w:t>9.3.1.22</w:t>
            </w:r>
          </w:p>
        </w:tc>
        <w:tc>
          <w:tcPr>
            <w:tcW w:w="1728" w:type="dxa"/>
          </w:tcPr>
          <w:p w14:paraId="4F20AB16" w14:textId="77777777" w:rsidR="00D4400E" w:rsidRPr="00FA22D3" w:rsidRDefault="00D4400E" w:rsidP="00C07329">
            <w:pPr>
              <w:pStyle w:val="TAL"/>
              <w:rPr>
                <w:rFonts w:cs="Arial"/>
                <w:lang w:eastAsia="ja-JP"/>
              </w:rPr>
            </w:pPr>
          </w:p>
        </w:tc>
        <w:tc>
          <w:tcPr>
            <w:tcW w:w="1080" w:type="dxa"/>
          </w:tcPr>
          <w:p w14:paraId="33504C7A" w14:textId="77777777" w:rsidR="00D4400E" w:rsidRPr="00FA22D3" w:rsidRDefault="00D4400E" w:rsidP="00C07329">
            <w:pPr>
              <w:pStyle w:val="TAL"/>
              <w:jc w:val="center"/>
              <w:rPr>
                <w:rFonts w:eastAsia="MS Mincho" w:cs="Arial"/>
                <w:lang w:eastAsia="ja-JP"/>
              </w:rPr>
            </w:pPr>
            <w:r w:rsidRPr="00FA22D3">
              <w:rPr>
                <w:lang w:eastAsia="ja-JP"/>
              </w:rPr>
              <w:t>YES</w:t>
            </w:r>
          </w:p>
        </w:tc>
        <w:tc>
          <w:tcPr>
            <w:tcW w:w="1080" w:type="dxa"/>
          </w:tcPr>
          <w:p w14:paraId="2A92A3DC" w14:textId="77777777" w:rsidR="00D4400E" w:rsidRPr="00FA22D3" w:rsidRDefault="00D4400E" w:rsidP="00C07329">
            <w:pPr>
              <w:pStyle w:val="TAL"/>
              <w:jc w:val="center"/>
              <w:rPr>
                <w:rFonts w:cs="Arial"/>
                <w:lang w:eastAsia="ja-JP"/>
              </w:rPr>
            </w:pPr>
            <w:r w:rsidRPr="00FA22D3">
              <w:rPr>
                <w:lang w:eastAsia="ja-JP"/>
              </w:rPr>
              <w:t>reject</w:t>
            </w:r>
          </w:p>
        </w:tc>
      </w:tr>
      <w:tr w:rsidR="00D4400E" w:rsidRPr="00FA22D3" w14:paraId="365FFF9C" w14:textId="77777777" w:rsidTr="00C07329">
        <w:tc>
          <w:tcPr>
            <w:tcW w:w="2160" w:type="dxa"/>
          </w:tcPr>
          <w:p w14:paraId="147BF072" w14:textId="77777777" w:rsidR="00D4400E" w:rsidRPr="00FA22D3" w:rsidRDefault="00D4400E" w:rsidP="00C07329">
            <w:pPr>
              <w:pStyle w:val="TAL"/>
              <w:rPr>
                <w:rFonts w:eastAsia="MS Mincho" w:cs="Arial"/>
                <w:lang w:eastAsia="ja-JP"/>
              </w:rPr>
            </w:pPr>
            <w:r w:rsidRPr="00FA22D3">
              <w:rPr>
                <w:bCs/>
                <w:lang w:eastAsia="ja-JP"/>
              </w:rPr>
              <w:t>Cause</w:t>
            </w:r>
          </w:p>
        </w:tc>
        <w:tc>
          <w:tcPr>
            <w:tcW w:w="1080" w:type="dxa"/>
          </w:tcPr>
          <w:p w14:paraId="71C4033A" w14:textId="77777777" w:rsidR="00D4400E" w:rsidRPr="00FA22D3" w:rsidRDefault="00D4400E" w:rsidP="00C07329">
            <w:pPr>
              <w:pStyle w:val="TAL"/>
              <w:rPr>
                <w:rFonts w:eastAsia="MS Mincho" w:cs="Arial"/>
                <w:lang w:eastAsia="ja-JP"/>
              </w:rPr>
            </w:pPr>
            <w:r w:rsidRPr="00FA22D3">
              <w:rPr>
                <w:lang w:eastAsia="ja-JP"/>
              </w:rPr>
              <w:t>M</w:t>
            </w:r>
          </w:p>
        </w:tc>
        <w:tc>
          <w:tcPr>
            <w:tcW w:w="1080" w:type="dxa"/>
          </w:tcPr>
          <w:p w14:paraId="07BCC2A8" w14:textId="77777777" w:rsidR="00D4400E" w:rsidRPr="00FA22D3" w:rsidRDefault="00D4400E" w:rsidP="00C07329">
            <w:pPr>
              <w:pStyle w:val="TAL"/>
              <w:rPr>
                <w:rFonts w:cs="Arial"/>
                <w:lang w:eastAsia="ja-JP"/>
              </w:rPr>
            </w:pPr>
          </w:p>
        </w:tc>
        <w:tc>
          <w:tcPr>
            <w:tcW w:w="1512" w:type="dxa"/>
          </w:tcPr>
          <w:p w14:paraId="6F8460CC" w14:textId="77777777" w:rsidR="00D4400E" w:rsidRPr="00FA22D3" w:rsidRDefault="00D4400E" w:rsidP="00C07329">
            <w:pPr>
              <w:pStyle w:val="TAL"/>
              <w:rPr>
                <w:rFonts w:cs="Arial"/>
                <w:lang w:eastAsia="ja-JP"/>
              </w:rPr>
            </w:pPr>
            <w:r w:rsidRPr="00FA22D3">
              <w:rPr>
                <w:lang w:eastAsia="ja-JP"/>
              </w:rPr>
              <w:t>9.3.1.2</w:t>
            </w:r>
          </w:p>
        </w:tc>
        <w:tc>
          <w:tcPr>
            <w:tcW w:w="1728" w:type="dxa"/>
          </w:tcPr>
          <w:p w14:paraId="44827409" w14:textId="77777777" w:rsidR="00D4400E" w:rsidRPr="00FA22D3" w:rsidRDefault="00D4400E" w:rsidP="00C07329">
            <w:pPr>
              <w:pStyle w:val="TAL"/>
              <w:rPr>
                <w:rFonts w:cs="Arial"/>
                <w:lang w:eastAsia="ja-JP"/>
              </w:rPr>
            </w:pPr>
          </w:p>
        </w:tc>
        <w:tc>
          <w:tcPr>
            <w:tcW w:w="1080" w:type="dxa"/>
          </w:tcPr>
          <w:p w14:paraId="5BAA55E9" w14:textId="77777777" w:rsidR="00D4400E" w:rsidRPr="00FA22D3" w:rsidRDefault="00D4400E" w:rsidP="00C07329">
            <w:pPr>
              <w:pStyle w:val="TAL"/>
              <w:jc w:val="center"/>
              <w:rPr>
                <w:rFonts w:eastAsia="MS Mincho" w:cs="Arial"/>
                <w:lang w:eastAsia="ja-JP"/>
              </w:rPr>
            </w:pPr>
            <w:r w:rsidRPr="00FA22D3">
              <w:rPr>
                <w:lang w:eastAsia="ja-JP"/>
              </w:rPr>
              <w:t>YES</w:t>
            </w:r>
          </w:p>
        </w:tc>
        <w:tc>
          <w:tcPr>
            <w:tcW w:w="1080" w:type="dxa"/>
          </w:tcPr>
          <w:p w14:paraId="30AEA0EA" w14:textId="77777777" w:rsidR="00D4400E" w:rsidRPr="00FA22D3" w:rsidRDefault="00D4400E" w:rsidP="00C07329">
            <w:pPr>
              <w:pStyle w:val="TAL"/>
              <w:jc w:val="center"/>
              <w:rPr>
                <w:rFonts w:cs="Arial"/>
                <w:lang w:eastAsia="ja-JP"/>
              </w:rPr>
            </w:pPr>
            <w:r w:rsidRPr="00FA22D3">
              <w:rPr>
                <w:lang w:eastAsia="ja-JP"/>
              </w:rPr>
              <w:t>ignore</w:t>
            </w:r>
          </w:p>
        </w:tc>
      </w:tr>
      <w:tr w:rsidR="00D4400E" w:rsidRPr="00FA22D3" w14:paraId="6F9B095F" w14:textId="77777777" w:rsidTr="00C07329">
        <w:tc>
          <w:tcPr>
            <w:tcW w:w="2160" w:type="dxa"/>
          </w:tcPr>
          <w:p w14:paraId="1BDDCBE8" w14:textId="32254C1A" w:rsidR="00D4400E" w:rsidRPr="00FA22D3" w:rsidRDefault="00D4400E" w:rsidP="00C07329">
            <w:pPr>
              <w:pStyle w:val="TAL"/>
              <w:rPr>
                <w:bCs/>
                <w:lang w:eastAsia="ja-JP"/>
              </w:rPr>
            </w:pPr>
            <w:bookmarkStart w:id="57" w:name="OLE_LINK159"/>
            <w:bookmarkStart w:id="58" w:name="OLE_LINK160"/>
            <w:r w:rsidRPr="00FA22D3">
              <w:rPr>
                <w:rFonts w:cs="Arial"/>
                <w:lang w:eastAsia="ja-JP"/>
              </w:rPr>
              <w:t>UE Aggregate Maximum Bit Rate</w:t>
            </w:r>
            <w:bookmarkEnd w:id="57"/>
            <w:bookmarkEnd w:id="58"/>
          </w:p>
        </w:tc>
        <w:tc>
          <w:tcPr>
            <w:tcW w:w="1080" w:type="dxa"/>
          </w:tcPr>
          <w:p w14:paraId="26E43AA8" w14:textId="77777777" w:rsidR="00D4400E" w:rsidRPr="00FA22D3" w:rsidRDefault="00D4400E" w:rsidP="00C07329">
            <w:pPr>
              <w:pStyle w:val="TAL"/>
              <w:rPr>
                <w:lang w:eastAsia="ja-JP"/>
              </w:rPr>
            </w:pPr>
            <w:r w:rsidRPr="00FA22D3">
              <w:rPr>
                <w:lang w:eastAsia="ja-JP"/>
              </w:rPr>
              <w:t>M</w:t>
            </w:r>
          </w:p>
        </w:tc>
        <w:tc>
          <w:tcPr>
            <w:tcW w:w="1080" w:type="dxa"/>
          </w:tcPr>
          <w:p w14:paraId="1CAAFB6D" w14:textId="77777777" w:rsidR="00D4400E" w:rsidRPr="00FA22D3" w:rsidRDefault="00D4400E" w:rsidP="00C07329">
            <w:pPr>
              <w:pStyle w:val="TAL"/>
              <w:rPr>
                <w:rFonts w:cs="Arial"/>
                <w:lang w:eastAsia="ja-JP"/>
              </w:rPr>
            </w:pPr>
          </w:p>
        </w:tc>
        <w:tc>
          <w:tcPr>
            <w:tcW w:w="1512" w:type="dxa"/>
          </w:tcPr>
          <w:p w14:paraId="667C4782" w14:textId="77777777" w:rsidR="00D4400E" w:rsidRPr="00FA22D3" w:rsidRDefault="00D4400E" w:rsidP="00C07329">
            <w:pPr>
              <w:pStyle w:val="TAL"/>
              <w:rPr>
                <w:lang w:eastAsia="ja-JP"/>
              </w:rPr>
            </w:pPr>
            <w:r w:rsidRPr="00FA22D3">
              <w:rPr>
                <w:lang w:eastAsia="ja-JP"/>
              </w:rPr>
              <w:t>9.3.1.58</w:t>
            </w:r>
          </w:p>
        </w:tc>
        <w:tc>
          <w:tcPr>
            <w:tcW w:w="1728" w:type="dxa"/>
          </w:tcPr>
          <w:p w14:paraId="48D027EF" w14:textId="77777777" w:rsidR="00D4400E" w:rsidRPr="00FA22D3" w:rsidRDefault="00D4400E" w:rsidP="00C07329">
            <w:pPr>
              <w:pStyle w:val="TAL"/>
              <w:rPr>
                <w:rFonts w:cs="Arial"/>
                <w:lang w:eastAsia="ja-JP"/>
              </w:rPr>
            </w:pPr>
          </w:p>
        </w:tc>
        <w:tc>
          <w:tcPr>
            <w:tcW w:w="1080" w:type="dxa"/>
          </w:tcPr>
          <w:p w14:paraId="7498D044" w14:textId="77777777" w:rsidR="00D4400E" w:rsidRPr="00FA22D3" w:rsidRDefault="00D4400E" w:rsidP="00C07329">
            <w:pPr>
              <w:pStyle w:val="TAL"/>
              <w:jc w:val="center"/>
              <w:rPr>
                <w:lang w:eastAsia="ja-JP"/>
              </w:rPr>
            </w:pPr>
            <w:r w:rsidRPr="00FA22D3">
              <w:rPr>
                <w:lang w:eastAsia="ja-JP"/>
              </w:rPr>
              <w:t>YES</w:t>
            </w:r>
          </w:p>
        </w:tc>
        <w:tc>
          <w:tcPr>
            <w:tcW w:w="1080" w:type="dxa"/>
          </w:tcPr>
          <w:p w14:paraId="257AB5BE" w14:textId="77777777" w:rsidR="00D4400E" w:rsidRPr="00FA22D3" w:rsidRDefault="00D4400E" w:rsidP="00C07329">
            <w:pPr>
              <w:pStyle w:val="TAL"/>
              <w:jc w:val="center"/>
              <w:rPr>
                <w:lang w:eastAsia="ja-JP"/>
              </w:rPr>
            </w:pPr>
            <w:r w:rsidRPr="00FA22D3">
              <w:rPr>
                <w:lang w:eastAsia="ja-JP"/>
              </w:rPr>
              <w:t>reject</w:t>
            </w:r>
          </w:p>
        </w:tc>
      </w:tr>
      <w:tr w:rsidR="00D4400E" w:rsidRPr="00FA22D3" w14:paraId="473ECB23" w14:textId="77777777" w:rsidTr="00C07329">
        <w:tc>
          <w:tcPr>
            <w:tcW w:w="2160" w:type="dxa"/>
          </w:tcPr>
          <w:p w14:paraId="29C36910" w14:textId="77777777" w:rsidR="00D4400E" w:rsidRPr="00FA22D3" w:rsidRDefault="00D4400E" w:rsidP="00C07329">
            <w:pPr>
              <w:pStyle w:val="TAL"/>
              <w:rPr>
                <w:rFonts w:cs="Arial"/>
                <w:lang w:eastAsia="ja-JP"/>
              </w:rPr>
            </w:pPr>
            <w:r w:rsidRPr="00FA22D3">
              <w:rPr>
                <w:lang w:eastAsia="ja-JP"/>
              </w:rPr>
              <w:t>Core Network Assistance Information</w:t>
            </w:r>
          </w:p>
        </w:tc>
        <w:tc>
          <w:tcPr>
            <w:tcW w:w="1080" w:type="dxa"/>
          </w:tcPr>
          <w:p w14:paraId="48A265DA" w14:textId="77777777" w:rsidR="00D4400E" w:rsidRPr="00FA22D3" w:rsidRDefault="00D4400E" w:rsidP="00C07329">
            <w:pPr>
              <w:pStyle w:val="TAL"/>
              <w:rPr>
                <w:lang w:eastAsia="ja-JP"/>
              </w:rPr>
            </w:pPr>
            <w:r w:rsidRPr="00FA22D3">
              <w:rPr>
                <w:lang w:eastAsia="ja-JP"/>
              </w:rPr>
              <w:t>O</w:t>
            </w:r>
          </w:p>
        </w:tc>
        <w:tc>
          <w:tcPr>
            <w:tcW w:w="1080" w:type="dxa"/>
          </w:tcPr>
          <w:p w14:paraId="192A2A46" w14:textId="77777777" w:rsidR="00D4400E" w:rsidRPr="00FA22D3" w:rsidRDefault="00D4400E" w:rsidP="00C07329">
            <w:pPr>
              <w:pStyle w:val="TAL"/>
              <w:rPr>
                <w:rFonts w:cs="Arial"/>
                <w:lang w:eastAsia="ja-JP"/>
              </w:rPr>
            </w:pPr>
          </w:p>
        </w:tc>
        <w:tc>
          <w:tcPr>
            <w:tcW w:w="1512" w:type="dxa"/>
          </w:tcPr>
          <w:p w14:paraId="01A47D40" w14:textId="77777777" w:rsidR="00D4400E" w:rsidRPr="00FA22D3" w:rsidRDefault="00D4400E" w:rsidP="00C07329">
            <w:pPr>
              <w:pStyle w:val="TAL"/>
              <w:rPr>
                <w:lang w:eastAsia="ja-JP"/>
              </w:rPr>
            </w:pPr>
            <w:r w:rsidRPr="00FA22D3">
              <w:rPr>
                <w:lang w:eastAsia="ja-JP"/>
              </w:rPr>
              <w:t>9.3.1.15</w:t>
            </w:r>
          </w:p>
        </w:tc>
        <w:tc>
          <w:tcPr>
            <w:tcW w:w="1728" w:type="dxa"/>
          </w:tcPr>
          <w:p w14:paraId="1E65AE1C" w14:textId="77777777" w:rsidR="00D4400E" w:rsidRPr="00FA22D3" w:rsidRDefault="00D4400E" w:rsidP="00C07329">
            <w:pPr>
              <w:pStyle w:val="TAL"/>
              <w:rPr>
                <w:rFonts w:cs="Arial"/>
                <w:lang w:eastAsia="ja-JP"/>
              </w:rPr>
            </w:pPr>
          </w:p>
        </w:tc>
        <w:tc>
          <w:tcPr>
            <w:tcW w:w="1080" w:type="dxa"/>
          </w:tcPr>
          <w:p w14:paraId="3DD521F1" w14:textId="77777777" w:rsidR="00D4400E" w:rsidRPr="00FA22D3" w:rsidRDefault="00D4400E" w:rsidP="00C07329">
            <w:pPr>
              <w:pStyle w:val="TAL"/>
              <w:jc w:val="center"/>
              <w:rPr>
                <w:lang w:eastAsia="ja-JP"/>
              </w:rPr>
            </w:pPr>
            <w:r w:rsidRPr="00FA22D3">
              <w:rPr>
                <w:lang w:eastAsia="ja-JP"/>
              </w:rPr>
              <w:t>YES</w:t>
            </w:r>
          </w:p>
        </w:tc>
        <w:tc>
          <w:tcPr>
            <w:tcW w:w="1080" w:type="dxa"/>
          </w:tcPr>
          <w:p w14:paraId="3484019E" w14:textId="77777777" w:rsidR="00D4400E" w:rsidRPr="00FA22D3" w:rsidRDefault="00D4400E" w:rsidP="00C07329">
            <w:pPr>
              <w:pStyle w:val="TAL"/>
              <w:jc w:val="center"/>
              <w:rPr>
                <w:lang w:eastAsia="ja-JP"/>
              </w:rPr>
            </w:pPr>
            <w:r w:rsidRPr="00FA22D3">
              <w:rPr>
                <w:lang w:eastAsia="ja-JP"/>
              </w:rPr>
              <w:t>ignore</w:t>
            </w:r>
          </w:p>
        </w:tc>
      </w:tr>
      <w:tr w:rsidR="00D4400E" w:rsidRPr="00FA22D3" w14:paraId="27D01084" w14:textId="77777777" w:rsidTr="00C07329">
        <w:tc>
          <w:tcPr>
            <w:tcW w:w="2160" w:type="dxa"/>
          </w:tcPr>
          <w:p w14:paraId="4F03D528" w14:textId="77777777" w:rsidR="00D4400E" w:rsidRPr="00FA22D3" w:rsidRDefault="00D4400E" w:rsidP="00C07329">
            <w:pPr>
              <w:pStyle w:val="TAL"/>
              <w:rPr>
                <w:rFonts w:cs="Arial"/>
                <w:lang w:eastAsia="ja-JP"/>
              </w:rPr>
            </w:pPr>
            <w:r w:rsidRPr="00FA22D3">
              <w:rPr>
                <w:lang w:eastAsia="ja-JP"/>
              </w:rPr>
              <w:t xml:space="preserve">UE Security Capabilities </w:t>
            </w:r>
          </w:p>
        </w:tc>
        <w:tc>
          <w:tcPr>
            <w:tcW w:w="1080" w:type="dxa"/>
          </w:tcPr>
          <w:p w14:paraId="61153865" w14:textId="77777777" w:rsidR="00D4400E" w:rsidRPr="00FA22D3" w:rsidRDefault="00D4400E" w:rsidP="00C07329">
            <w:pPr>
              <w:pStyle w:val="TAL"/>
              <w:rPr>
                <w:lang w:eastAsia="ja-JP"/>
              </w:rPr>
            </w:pPr>
            <w:r w:rsidRPr="00FA22D3">
              <w:rPr>
                <w:lang w:eastAsia="ja-JP"/>
              </w:rPr>
              <w:t>M</w:t>
            </w:r>
          </w:p>
        </w:tc>
        <w:tc>
          <w:tcPr>
            <w:tcW w:w="1080" w:type="dxa"/>
          </w:tcPr>
          <w:p w14:paraId="062164DE" w14:textId="77777777" w:rsidR="00D4400E" w:rsidRPr="00FA22D3" w:rsidRDefault="00D4400E" w:rsidP="00C07329">
            <w:pPr>
              <w:pStyle w:val="TAL"/>
              <w:rPr>
                <w:rFonts w:cs="Arial"/>
                <w:lang w:eastAsia="ja-JP"/>
              </w:rPr>
            </w:pPr>
          </w:p>
        </w:tc>
        <w:tc>
          <w:tcPr>
            <w:tcW w:w="1512" w:type="dxa"/>
          </w:tcPr>
          <w:p w14:paraId="4A275AE2" w14:textId="77777777" w:rsidR="00D4400E" w:rsidRPr="00FA22D3" w:rsidRDefault="00D4400E" w:rsidP="00C07329">
            <w:pPr>
              <w:pStyle w:val="TAL"/>
              <w:rPr>
                <w:lang w:eastAsia="ja-JP"/>
              </w:rPr>
            </w:pPr>
            <w:r w:rsidRPr="00FA22D3">
              <w:rPr>
                <w:lang w:eastAsia="ja-JP"/>
              </w:rPr>
              <w:t>9.3.1.86</w:t>
            </w:r>
          </w:p>
        </w:tc>
        <w:tc>
          <w:tcPr>
            <w:tcW w:w="1728" w:type="dxa"/>
          </w:tcPr>
          <w:p w14:paraId="62D67FD1" w14:textId="77777777" w:rsidR="00D4400E" w:rsidRPr="00FA22D3" w:rsidRDefault="00D4400E" w:rsidP="00C07329">
            <w:pPr>
              <w:pStyle w:val="TAL"/>
              <w:rPr>
                <w:rFonts w:cs="Arial"/>
                <w:lang w:eastAsia="ja-JP"/>
              </w:rPr>
            </w:pPr>
          </w:p>
        </w:tc>
        <w:tc>
          <w:tcPr>
            <w:tcW w:w="1080" w:type="dxa"/>
          </w:tcPr>
          <w:p w14:paraId="59F26E75" w14:textId="77777777" w:rsidR="00D4400E" w:rsidRPr="00FA22D3" w:rsidRDefault="00D4400E" w:rsidP="00C07329">
            <w:pPr>
              <w:pStyle w:val="TAL"/>
              <w:jc w:val="center"/>
              <w:rPr>
                <w:lang w:eastAsia="ja-JP"/>
              </w:rPr>
            </w:pPr>
            <w:r w:rsidRPr="00FA22D3">
              <w:rPr>
                <w:lang w:eastAsia="ja-JP"/>
              </w:rPr>
              <w:t>YES</w:t>
            </w:r>
          </w:p>
        </w:tc>
        <w:tc>
          <w:tcPr>
            <w:tcW w:w="1080" w:type="dxa"/>
          </w:tcPr>
          <w:p w14:paraId="4484702C" w14:textId="77777777" w:rsidR="00D4400E" w:rsidRPr="00FA22D3" w:rsidRDefault="00D4400E" w:rsidP="00C07329">
            <w:pPr>
              <w:pStyle w:val="TAL"/>
              <w:jc w:val="center"/>
              <w:rPr>
                <w:lang w:eastAsia="ja-JP"/>
              </w:rPr>
            </w:pPr>
            <w:r w:rsidRPr="00FA22D3">
              <w:rPr>
                <w:lang w:eastAsia="ja-JP"/>
              </w:rPr>
              <w:t>reject</w:t>
            </w:r>
          </w:p>
        </w:tc>
      </w:tr>
      <w:tr w:rsidR="00D4400E" w:rsidRPr="00FA22D3" w14:paraId="373F3913" w14:textId="77777777" w:rsidTr="00C07329">
        <w:tc>
          <w:tcPr>
            <w:tcW w:w="2160" w:type="dxa"/>
          </w:tcPr>
          <w:p w14:paraId="74166B32" w14:textId="77777777" w:rsidR="00D4400E" w:rsidRPr="00FA22D3" w:rsidRDefault="00D4400E" w:rsidP="00C07329">
            <w:pPr>
              <w:pStyle w:val="TAL"/>
              <w:rPr>
                <w:rFonts w:cs="Arial"/>
                <w:lang w:eastAsia="ja-JP"/>
              </w:rPr>
            </w:pPr>
            <w:r w:rsidRPr="00FA22D3">
              <w:rPr>
                <w:bCs/>
                <w:lang w:eastAsia="ja-JP"/>
              </w:rPr>
              <w:t>Security Context</w:t>
            </w:r>
          </w:p>
        </w:tc>
        <w:tc>
          <w:tcPr>
            <w:tcW w:w="1080" w:type="dxa"/>
          </w:tcPr>
          <w:p w14:paraId="1B1B55CD" w14:textId="77777777" w:rsidR="00D4400E" w:rsidRPr="00FA22D3" w:rsidRDefault="00D4400E" w:rsidP="00C07329">
            <w:pPr>
              <w:pStyle w:val="TAL"/>
              <w:rPr>
                <w:lang w:eastAsia="ja-JP"/>
              </w:rPr>
            </w:pPr>
            <w:r w:rsidRPr="00FA22D3">
              <w:rPr>
                <w:bCs/>
                <w:lang w:eastAsia="ja-JP"/>
              </w:rPr>
              <w:t>M</w:t>
            </w:r>
          </w:p>
        </w:tc>
        <w:tc>
          <w:tcPr>
            <w:tcW w:w="1080" w:type="dxa"/>
          </w:tcPr>
          <w:p w14:paraId="02B75E09" w14:textId="77777777" w:rsidR="00D4400E" w:rsidRPr="00FA22D3" w:rsidRDefault="00D4400E" w:rsidP="00C07329">
            <w:pPr>
              <w:pStyle w:val="TAL"/>
              <w:rPr>
                <w:rFonts w:cs="Arial"/>
                <w:lang w:eastAsia="ja-JP"/>
              </w:rPr>
            </w:pPr>
          </w:p>
        </w:tc>
        <w:tc>
          <w:tcPr>
            <w:tcW w:w="1512" w:type="dxa"/>
          </w:tcPr>
          <w:p w14:paraId="4F9F3A76" w14:textId="77777777" w:rsidR="00D4400E" w:rsidRPr="00FA22D3" w:rsidRDefault="00D4400E" w:rsidP="00C07329">
            <w:pPr>
              <w:pStyle w:val="TAL"/>
              <w:rPr>
                <w:lang w:eastAsia="ja-JP"/>
              </w:rPr>
            </w:pPr>
            <w:r w:rsidRPr="00FA22D3">
              <w:rPr>
                <w:lang w:eastAsia="ja-JP"/>
              </w:rPr>
              <w:t>9.3.1.88</w:t>
            </w:r>
          </w:p>
        </w:tc>
        <w:tc>
          <w:tcPr>
            <w:tcW w:w="1728" w:type="dxa"/>
          </w:tcPr>
          <w:p w14:paraId="2A92ADBE" w14:textId="77777777" w:rsidR="00D4400E" w:rsidRPr="00FA22D3" w:rsidRDefault="00D4400E" w:rsidP="00C07329">
            <w:pPr>
              <w:pStyle w:val="TAL"/>
              <w:rPr>
                <w:rFonts w:cs="Arial"/>
                <w:lang w:eastAsia="ja-JP"/>
              </w:rPr>
            </w:pPr>
          </w:p>
        </w:tc>
        <w:tc>
          <w:tcPr>
            <w:tcW w:w="1080" w:type="dxa"/>
          </w:tcPr>
          <w:p w14:paraId="58201994" w14:textId="77777777" w:rsidR="00D4400E" w:rsidRPr="00FA22D3" w:rsidRDefault="00D4400E" w:rsidP="00C07329">
            <w:pPr>
              <w:pStyle w:val="TAL"/>
              <w:jc w:val="center"/>
              <w:rPr>
                <w:lang w:eastAsia="ja-JP"/>
              </w:rPr>
            </w:pPr>
            <w:r w:rsidRPr="00FA22D3">
              <w:rPr>
                <w:lang w:eastAsia="ja-JP"/>
              </w:rPr>
              <w:t>YES</w:t>
            </w:r>
          </w:p>
        </w:tc>
        <w:tc>
          <w:tcPr>
            <w:tcW w:w="1080" w:type="dxa"/>
          </w:tcPr>
          <w:p w14:paraId="62822E83" w14:textId="77777777" w:rsidR="00D4400E" w:rsidRPr="00FA22D3" w:rsidRDefault="00D4400E" w:rsidP="00C07329">
            <w:pPr>
              <w:pStyle w:val="TAL"/>
              <w:jc w:val="center"/>
              <w:rPr>
                <w:lang w:eastAsia="ja-JP"/>
              </w:rPr>
            </w:pPr>
            <w:r w:rsidRPr="00FA22D3">
              <w:rPr>
                <w:lang w:eastAsia="ja-JP"/>
              </w:rPr>
              <w:t>reject</w:t>
            </w:r>
          </w:p>
        </w:tc>
      </w:tr>
      <w:tr w:rsidR="00D4400E" w:rsidRPr="00FA22D3" w14:paraId="39C35666" w14:textId="77777777" w:rsidTr="00C07329">
        <w:tc>
          <w:tcPr>
            <w:tcW w:w="2160" w:type="dxa"/>
          </w:tcPr>
          <w:p w14:paraId="0F7D4D72" w14:textId="77777777" w:rsidR="00D4400E" w:rsidRPr="00FA22D3" w:rsidRDefault="00D4400E" w:rsidP="00C07329">
            <w:pPr>
              <w:pStyle w:val="TAL"/>
              <w:rPr>
                <w:bCs/>
                <w:lang w:eastAsia="ja-JP"/>
              </w:rPr>
            </w:pPr>
            <w:r w:rsidRPr="00FA22D3">
              <w:rPr>
                <w:lang w:val="en-US"/>
              </w:rPr>
              <w:t>New Security Context</w:t>
            </w:r>
            <w:r w:rsidRPr="00FA22D3">
              <w:rPr>
                <w:bCs/>
                <w:lang w:eastAsia="ja-JP"/>
              </w:rPr>
              <w:t xml:space="preserve"> Indicator</w:t>
            </w:r>
          </w:p>
        </w:tc>
        <w:tc>
          <w:tcPr>
            <w:tcW w:w="1080" w:type="dxa"/>
          </w:tcPr>
          <w:p w14:paraId="5510C316" w14:textId="77777777" w:rsidR="00D4400E" w:rsidRPr="00FA22D3" w:rsidRDefault="00D4400E" w:rsidP="00C07329">
            <w:pPr>
              <w:pStyle w:val="TAL"/>
              <w:rPr>
                <w:lang w:eastAsia="ja-JP"/>
              </w:rPr>
            </w:pPr>
            <w:r w:rsidRPr="00FA22D3">
              <w:rPr>
                <w:lang w:eastAsia="ja-JP"/>
              </w:rPr>
              <w:t>O</w:t>
            </w:r>
          </w:p>
        </w:tc>
        <w:tc>
          <w:tcPr>
            <w:tcW w:w="1080" w:type="dxa"/>
          </w:tcPr>
          <w:p w14:paraId="7F19176D" w14:textId="77777777" w:rsidR="00D4400E" w:rsidRPr="00FA22D3" w:rsidRDefault="00D4400E" w:rsidP="00C07329">
            <w:pPr>
              <w:pStyle w:val="TAL"/>
              <w:rPr>
                <w:rFonts w:cs="Arial"/>
                <w:lang w:eastAsia="ja-JP"/>
              </w:rPr>
            </w:pPr>
          </w:p>
        </w:tc>
        <w:tc>
          <w:tcPr>
            <w:tcW w:w="1512" w:type="dxa"/>
          </w:tcPr>
          <w:p w14:paraId="00A4BB25" w14:textId="77777777" w:rsidR="00D4400E" w:rsidRPr="00FA22D3" w:rsidRDefault="00D4400E" w:rsidP="00C07329">
            <w:pPr>
              <w:pStyle w:val="TAL"/>
              <w:rPr>
                <w:lang w:eastAsia="ja-JP"/>
              </w:rPr>
            </w:pPr>
            <w:r w:rsidRPr="00FA22D3">
              <w:rPr>
                <w:lang w:eastAsia="ja-JP"/>
              </w:rPr>
              <w:t>9.3.1.55</w:t>
            </w:r>
          </w:p>
        </w:tc>
        <w:tc>
          <w:tcPr>
            <w:tcW w:w="1728" w:type="dxa"/>
          </w:tcPr>
          <w:p w14:paraId="4AAC285F" w14:textId="77777777" w:rsidR="00D4400E" w:rsidRPr="00FA22D3" w:rsidRDefault="00D4400E" w:rsidP="00C07329">
            <w:pPr>
              <w:pStyle w:val="TAL"/>
              <w:rPr>
                <w:rFonts w:cs="Arial"/>
                <w:lang w:eastAsia="ja-JP"/>
              </w:rPr>
            </w:pPr>
          </w:p>
        </w:tc>
        <w:tc>
          <w:tcPr>
            <w:tcW w:w="1080" w:type="dxa"/>
          </w:tcPr>
          <w:p w14:paraId="4995AB9D" w14:textId="77777777" w:rsidR="00D4400E" w:rsidRPr="00FA22D3" w:rsidRDefault="00D4400E" w:rsidP="00C07329">
            <w:pPr>
              <w:pStyle w:val="TAL"/>
              <w:jc w:val="center"/>
              <w:rPr>
                <w:lang w:eastAsia="ja-JP"/>
              </w:rPr>
            </w:pPr>
            <w:r w:rsidRPr="00FA22D3">
              <w:rPr>
                <w:lang w:eastAsia="ja-JP"/>
              </w:rPr>
              <w:t>YES</w:t>
            </w:r>
          </w:p>
        </w:tc>
        <w:tc>
          <w:tcPr>
            <w:tcW w:w="1080" w:type="dxa"/>
          </w:tcPr>
          <w:p w14:paraId="0DE588F2" w14:textId="77777777" w:rsidR="00D4400E" w:rsidRPr="00FA22D3" w:rsidRDefault="00D4400E" w:rsidP="00C07329">
            <w:pPr>
              <w:pStyle w:val="TAL"/>
              <w:jc w:val="center"/>
              <w:rPr>
                <w:lang w:eastAsia="ja-JP"/>
              </w:rPr>
            </w:pPr>
            <w:r w:rsidRPr="00FA22D3">
              <w:rPr>
                <w:lang w:eastAsia="ja-JP"/>
              </w:rPr>
              <w:t>reject</w:t>
            </w:r>
          </w:p>
        </w:tc>
      </w:tr>
      <w:tr w:rsidR="00D4400E" w:rsidRPr="00FA22D3" w14:paraId="7C6B6F74" w14:textId="77777777" w:rsidTr="00C07329">
        <w:tc>
          <w:tcPr>
            <w:tcW w:w="2160" w:type="dxa"/>
          </w:tcPr>
          <w:p w14:paraId="15D66086" w14:textId="77777777" w:rsidR="00D4400E" w:rsidRPr="00FA22D3" w:rsidRDefault="00D4400E" w:rsidP="00C07329">
            <w:pPr>
              <w:pStyle w:val="TAL"/>
              <w:rPr>
                <w:lang w:val="en-US"/>
              </w:rPr>
            </w:pPr>
            <w:r w:rsidRPr="00FA22D3">
              <w:rPr>
                <w:lang w:val="en-US"/>
              </w:rPr>
              <w:t>NASC</w:t>
            </w:r>
          </w:p>
        </w:tc>
        <w:tc>
          <w:tcPr>
            <w:tcW w:w="1080" w:type="dxa"/>
          </w:tcPr>
          <w:p w14:paraId="5C41A382" w14:textId="77777777" w:rsidR="00D4400E" w:rsidRPr="00FA22D3" w:rsidRDefault="00D4400E" w:rsidP="00C07329">
            <w:pPr>
              <w:pStyle w:val="TAL"/>
              <w:rPr>
                <w:lang w:eastAsia="ja-JP"/>
              </w:rPr>
            </w:pPr>
            <w:r w:rsidRPr="00FA22D3">
              <w:rPr>
                <w:lang w:eastAsia="ja-JP"/>
              </w:rPr>
              <w:t>O</w:t>
            </w:r>
          </w:p>
        </w:tc>
        <w:tc>
          <w:tcPr>
            <w:tcW w:w="1080" w:type="dxa"/>
          </w:tcPr>
          <w:p w14:paraId="5D2AA038" w14:textId="77777777" w:rsidR="00D4400E" w:rsidRPr="00FA22D3" w:rsidRDefault="00D4400E" w:rsidP="00C07329">
            <w:pPr>
              <w:pStyle w:val="TAL"/>
              <w:rPr>
                <w:rFonts w:cs="Arial"/>
                <w:lang w:eastAsia="ja-JP"/>
              </w:rPr>
            </w:pPr>
          </w:p>
        </w:tc>
        <w:tc>
          <w:tcPr>
            <w:tcW w:w="1512" w:type="dxa"/>
          </w:tcPr>
          <w:p w14:paraId="4751770F" w14:textId="77777777" w:rsidR="00D4400E" w:rsidRPr="00FA22D3" w:rsidRDefault="00D4400E" w:rsidP="00C07329">
            <w:pPr>
              <w:pStyle w:val="TAL"/>
              <w:rPr>
                <w:lang w:eastAsia="ja-JP"/>
              </w:rPr>
            </w:pPr>
            <w:r w:rsidRPr="00FA22D3">
              <w:rPr>
                <w:lang w:eastAsia="ja-JP"/>
              </w:rPr>
              <w:t>NAS-PDU</w:t>
            </w:r>
          </w:p>
          <w:p w14:paraId="1B5157D0" w14:textId="77777777" w:rsidR="00D4400E" w:rsidRPr="00FA22D3" w:rsidRDefault="00D4400E" w:rsidP="00C07329">
            <w:pPr>
              <w:pStyle w:val="TAL"/>
              <w:rPr>
                <w:lang w:eastAsia="ja-JP"/>
              </w:rPr>
            </w:pPr>
            <w:r w:rsidRPr="00FA22D3">
              <w:rPr>
                <w:lang w:eastAsia="ja-JP"/>
              </w:rPr>
              <w:t>9.3.3.4</w:t>
            </w:r>
          </w:p>
        </w:tc>
        <w:tc>
          <w:tcPr>
            <w:tcW w:w="1728" w:type="dxa"/>
          </w:tcPr>
          <w:p w14:paraId="1AA2867B" w14:textId="77777777" w:rsidR="00D4400E" w:rsidRPr="00FA22D3" w:rsidRDefault="00D4400E" w:rsidP="00C07329">
            <w:pPr>
              <w:pStyle w:val="TAL"/>
              <w:rPr>
                <w:rFonts w:cs="Arial"/>
                <w:lang w:eastAsia="ja-JP"/>
              </w:rPr>
            </w:pPr>
            <w:r w:rsidRPr="00FA22D3">
              <w:rPr>
                <w:rFonts w:cs="Arial"/>
              </w:rPr>
              <w:t>Containing either the “Intra N1 mode NAS transparent container” or the “S1 mode to N1 mode NAS transparent container” specified in TS 24.501 [26].</w:t>
            </w:r>
          </w:p>
        </w:tc>
        <w:tc>
          <w:tcPr>
            <w:tcW w:w="1080" w:type="dxa"/>
          </w:tcPr>
          <w:p w14:paraId="680DCDD6" w14:textId="77777777" w:rsidR="00D4400E" w:rsidRPr="00FA22D3" w:rsidRDefault="00D4400E" w:rsidP="00C07329">
            <w:pPr>
              <w:pStyle w:val="TAL"/>
              <w:jc w:val="center"/>
              <w:rPr>
                <w:lang w:eastAsia="ja-JP"/>
              </w:rPr>
            </w:pPr>
            <w:r w:rsidRPr="00FA22D3">
              <w:rPr>
                <w:lang w:eastAsia="ja-JP"/>
              </w:rPr>
              <w:t>YES</w:t>
            </w:r>
          </w:p>
        </w:tc>
        <w:tc>
          <w:tcPr>
            <w:tcW w:w="1080" w:type="dxa"/>
          </w:tcPr>
          <w:p w14:paraId="749E6A93" w14:textId="77777777" w:rsidR="00D4400E" w:rsidRPr="00FA22D3" w:rsidRDefault="00D4400E" w:rsidP="00C07329">
            <w:pPr>
              <w:pStyle w:val="TAL"/>
              <w:jc w:val="center"/>
              <w:rPr>
                <w:lang w:eastAsia="ja-JP"/>
              </w:rPr>
            </w:pPr>
            <w:r w:rsidRPr="00FA22D3">
              <w:rPr>
                <w:lang w:eastAsia="ja-JP"/>
              </w:rPr>
              <w:t>reject</w:t>
            </w:r>
          </w:p>
        </w:tc>
      </w:tr>
      <w:tr w:rsidR="00D4400E" w:rsidRPr="00FA22D3" w14:paraId="6038E99D" w14:textId="77777777" w:rsidTr="00C07329">
        <w:tc>
          <w:tcPr>
            <w:tcW w:w="2160" w:type="dxa"/>
          </w:tcPr>
          <w:p w14:paraId="409F9E44" w14:textId="77777777" w:rsidR="00D4400E" w:rsidRPr="00FA22D3" w:rsidRDefault="00D4400E" w:rsidP="00C07329">
            <w:pPr>
              <w:pStyle w:val="TAL"/>
              <w:rPr>
                <w:rFonts w:eastAsia="MS Mincho" w:cs="Arial"/>
                <w:b/>
                <w:lang w:eastAsia="ja-JP"/>
              </w:rPr>
            </w:pPr>
            <w:r w:rsidRPr="00FA22D3">
              <w:rPr>
                <w:rFonts w:hint="eastAsia"/>
                <w:b/>
                <w:lang w:eastAsia="zh-CN"/>
              </w:rPr>
              <w:t>PDU Session</w:t>
            </w:r>
            <w:r w:rsidRPr="00FA22D3">
              <w:rPr>
                <w:b/>
                <w:lang w:eastAsia="ja-JP"/>
              </w:rPr>
              <w:t xml:space="preserve"> Resource Setup List</w:t>
            </w:r>
          </w:p>
        </w:tc>
        <w:tc>
          <w:tcPr>
            <w:tcW w:w="1080" w:type="dxa"/>
          </w:tcPr>
          <w:p w14:paraId="46876A8C" w14:textId="77777777" w:rsidR="00D4400E" w:rsidRPr="00FA22D3" w:rsidRDefault="00D4400E" w:rsidP="00C07329">
            <w:pPr>
              <w:pStyle w:val="TAL"/>
              <w:rPr>
                <w:rFonts w:eastAsia="MS Mincho" w:cs="Arial"/>
                <w:lang w:eastAsia="ja-JP"/>
              </w:rPr>
            </w:pPr>
          </w:p>
        </w:tc>
        <w:tc>
          <w:tcPr>
            <w:tcW w:w="1080" w:type="dxa"/>
          </w:tcPr>
          <w:p w14:paraId="540F6083" w14:textId="77777777" w:rsidR="00D4400E" w:rsidRPr="00FA22D3" w:rsidRDefault="00D4400E" w:rsidP="00C07329">
            <w:pPr>
              <w:pStyle w:val="TAL"/>
              <w:rPr>
                <w:rFonts w:cs="Arial"/>
                <w:lang w:eastAsia="ja-JP"/>
              </w:rPr>
            </w:pPr>
            <w:r w:rsidRPr="00FA22D3">
              <w:rPr>
                <w:i/>
                <w:iCs/>
                <w:lang w:eastAsia="ja-JP"/>
              </w:rPr>
              <w:t>1</w:t>
            </w:r>
          </w:p>
        </w:tc>
        <w:tc>
          <w:tcPr>
            <w:tcW w:w="1512" w:type="dxa"/>
          </w:tcPr>
          <w:p w14:paraId="6CF671C1" w14:textId="77777777" w:rsidR="00D4400E" w:rsidRPr="00FA22D3" w:rsidRDefault="00D4400E" w:rsidP="00C07329">
            <w:pPr>
              <w:pStyle w:val="TAL"/>
              <w:rPr>
                <w:rFonts w:cs="Arial"/>
                <w:lang w:eastAsia="ja-JP"/>
              </w:rPr>
            </w:pPr>
          </w:p>
        </w:tc>
        <w:tc>
          <w:tcPr>
            <w:tcW w:w="1728" w:type="dxa"/>
          </w:tcPr>
          <w:p w14:paraId="4576F618" w14:textId="77777777" w:rsidR="00D4400E" w:rsidRPr="00FA22D3" w:rsidRDefault="00D4400E" w:rsidP="00C07329">
            <w:pPr>
              <w:pStyle w:val="TAL"/>
              <w:rPr>
                <w:rFonts w:cs="Arial"/>
                <w:lang w:eastAsia="ja-JP"/>
              </w:rPr>
            </w:pPr>
          </w:p>
        </w:tc>
        <w:tc>
          <w:tcPr>
            <w:tcW w:w="1080" w:type="dxa"/>
          </w:tcPr>
          <w:p w14:paraId="7FCBCFA8" w14:textId="77777777" w:rsidR="00D4400E" w:rsidRPr="00FA22D3" w:rsidRDefault="00D4400E" w:rsidP="00C07329">
            <w:pPr>
              <w:pStyle w:val="TAL"/>
              <w:jc w:val="center"/>
              <w:rPr>
                <w:rFonts w:eastAsia="MS Mincho" w:cs="Arial"/>
                <w:lang w:eastAsia="ja-JP"/>
              </w:rPr>
            </w:pPr>
            <w:r w:rsidRPr="00FA22D3">
              <w:rPr>
                <w:lang w:eastAsia="ja-JP"/>
              </w:rPr>
              <w:t>YES</w:t>
            </w:r>
          </w:p>
        </w:tc>
        <w:tc>
          <w:tcPr>
            <w:tcW w:w="1080" w:type="dxa"/>
          </w:tcPr>
          <w:p w14:paraId="48EA512C" w14:textId="77777777" w:rsidR="00D4400E" w:rsidRPr="00FA22D3" w:rsidRDefault="00D4400E" w:rsidP="00C07329">
            <w:pPr>
              <w:pStyle w:val="TAL"/>
              <w:jc w:val="center"/>
              <w:rPr>
                <w:rFonts w:cs="Arial"/>
                <w:lang w:eastAsia="ja-JP"/>
              </w:rPr>
            </w:pPr>
            <w:r w:rsidRPr="00FA22D3">
              <w:rPr>
                <w:lang w:eastAsia="ja-JP"/>
              </w:rPr>
              <w:t>reject</w:t>
            </w:r>
          </w:p>
        </w:tc>
      </w:tr>
      <w:tr w:rsidR="00D4400E" w:rsidRPr="00FA22D3" w14:paraId="194F784C" w14:textId="77777777" w:rsidTr="00C07329">
        <w:tc>
          <w:tcPr>
            <w:tcW w:w="2160" w:type="dxa"/>
          </w:tcPr>
          <w:p w14:paraId="026703B5" w14:textId="77777777" w:rsidR="00D4400E" w:rsidRPr="00FA22D3" w:rsidRDefault="00D4400E" w:rsidP="00C07329">
            <w:pPr>
              <w:pStyle w:val="TAL"/>
              <w:ind w:left="75"/>
              <w:rPr>
                <w:rFonts w:eastAsia="MS Mincho" w:cs="Arial"/>
                <w:lang w:eastAsia="ja-JP"/>
              </w:rPr>
            </w:pPr>
            <w:r w:rsidRPr="00FA22D3">
              <w:rPr>
                <w:b/>
                <w:lang w:eastAsia="ja-JP"/>
              </w:rPr>
              <w:t>&gt;</w:t>
            </w:r>
            <w:r w:rsidRPr="00FA22D3">
              <w:rPr>
                <w:rFonts w:hint="eastAsia"/>
                <w:b/>
                <w:lang w:eastAsia="zh-CN"/>
              </w:rPr>
              <w:t>PDU Session</w:t>
            </w:r>
            <w:r w:rsidRPr="00FA22D3">
              <w:rPr>
                <w:b/>
                <w:lang w:eastAsia="ja-JP"/>
              </w:rPr>
              <w:t xml:space="preserve"> Resource Setup</w:t>
            </w:r>
            <w:r w:rsidRPr="00FA22D3">
              <w:rPr>
                <w:rFonts w:eastAsia="MS Mincho"/>
                <w:b/>
                <w:lang w:eastAsia="ja-JP"/>
              </w:rPr>
              <w:t xml:space="preserve"> Item</w:t>
            </w:r>
          </w:p>
        </w:tc>
        <w:tc>
          <w:tcPr>
            <w:tcW w:w="1080" w:type="dxa"/>
          </w:tcPr>
          <w:p w14:paraId="4505D7CC" w14:textId="77777777" w:rsidR="00D4400E" w:rsidRPr="00FA22D3" w:rsidRDefault="00D4400E" w:rsidP="00C07329">
            <w:pPr>
              <w:pStyle w:val="TAL"/>
              <w:rPr>
                <w:rFonts w:eastAsia="MS Mincho" w:cs="Arial"/>
                <w:lang w:eastAsia="ja-JP"/>
              </w:rPr>
            </w:pPr>
          </w:p>
        </w:tc>
        <w:tc>
          <w:tcPr>
            <w:tcW w:w="1080" w:type="dxa"/>
          </w:tcPr>
          <w:p w14:paraId="0C348AED" w14:textId="77777777" w:rsidR="00D4400E" w:rsidRPr="00FA22D3" w:rsidRDefault="00D4400E" w:rsidP="00C07329">
            <w:pPr>
              <w:pStyle w:val="TAL"/>
              <w:rPr>
                <w:rFonts w:cs="Arial"/>
                <w:lang w:eastAsia="ja-JP"/>
              </w:rPr>
            </w:pPr>
            <w:r w:rsidRPr="00FA22D3">
              <w:rPr>
                <w:i/>
                <w:lang w:eastAsia="ja-JP"/>
              </w:rPr>
              <w:t>1..&lt;maxnoof</w:t>
            </w:r>
            <w:r w:rsidRPr="00FA22D3">
              <w:rPr>
                <w:rFonts w:hint="eastAsia"/>
                <w:i/>
                <w:lang w:eastAsia="zh-CN"/>
              </w:rPr>
              <w:t>PDUSessions</w:t>
            </w:r>
            <w:r w:rsidRPr="00FA22D3">
              <w:rPr>
                <w:i/>
                <w:lang w:eastAsia="ja-JP"/>
              </w:rPr>
              <w:t>&gt;</w:t>
            </w:r>
          </w:p>
        </w:tc>
        <w:tc>
          <w:tcPr>
            <w:tcW w:w="1512" w:type="dxa"/>
          </w:tcPr>
          <w:p w14:paraId="56C25A19" w14:textId="77777777" w:rsidR="00D4400E" w:rsidRPr="00FA22D3" w:rsidRDefault="00D4400E" w:rsidP="00C07329">
            <w:pPr>
              <w:pStyle w:val="TAL"/>
              <w:rPr>
                <w:rFonts w:cs="Arial"/>
                <w:lang w:eastAsia="ja-JP"/>
              </w:rPr>
            </w:pPr>
          </w:p>
        </w:tc>
        <w:tc>
          <w:tcPr>
            <w:tcW w:w="1728" w:type="dxa"/>
          </w:tcPr>
          <w:p w14:paraId="79074D2A" w14:textId="77777777" w:rsidR="00D4400E" w:rsidRPr="00FA22D3" w:rsidRDefault="00D4400E" w:rsidP="00C07329">
            <w:pPr>
              <w:pStyle w:val="TAL"/>
              <w:rPr>
                <w:rFonts w:cs="Arial"/>
                <w:lang w:eastAsia="ja-JP"/>
              </w:rPr>
            </w:pPr>
          </w:p>
        </w:tc>
        <w:tc>
          <w:tcPr>
            <w:tcW w:w="1080" w:type="dxa"/>
          </w:tcPr>
          <w:p w14:paraId="28284D87" w14:textId="77777777" w:rsidR="00D4400E" w:rsidRPr="00FA22D3" w:rsidRDefault="00D4400E" w:rsidP="00C07329">
            <w:pPr>
              <w:pStyle w:val="TAL"/>
              <w:jc w:val="center"/>
              <w:rPr>
                <w:rFonts w:eastAsia="MS Mincho" w:cs="Arial"/>
                <w:lang w:eastAsia="ja-JP"/>
              </w:rPr>
            </w:pPr>
            <w:r w:rsidRPr="00FA22D3">
              <w:rPr>
                <w:lang w:eastAsia="ja-JP"/>
              </w:rPr>
              <w:t>-</w:t>
            </w:r>
          </w:p>
        </w:tc>
        <w:tc>
          <w:tcPr>
            <w:tcW w:w="1080" w:type="dxa"/>
          </w:tcPr>
          <w:p w14:paraId="2D3304E4" w14:textId="77777777" w:rsidR="00D4400E" w:rsidRPr="00FA22D3" w:rsidRDefault="00D4400E" w:rsidP="00C07329">
            <w:pPr>
              <w:pStyle w:val="TAL"/>
              <w:jc w:val="center"/>
              <w:rPr>
                <w:rFonts w:cs="Arial"/>
                <w:lang w:eastAsia="ja-JP"/>
              </w:rPr>
            </w:pPr>
          </w:p>
        </w:tc>
      </w:tr>
      <w:tr w:rsidR="00D4400E" w:rsidRPr="00FA22D3" w14:paraId="157872FB" w14:textId="77777777" w:rsidTr="00C07329">
        <w:tc>
          <w:tcPr>
            <w:tcW w:w="2160" w:type="dxa"/>
          </w:tcPr>
          <w:p w14:paraId="18C6AA71" w14:textId="77777777" w:rsidR="00D4400E" w:rsidRPr="00FA22D3" w:rsidRDefault="00D4400E" w:rsidP="00C07329">
            <w:pPr>
              <w:pStyle w:val="TAL"/>
              <w:ind w:left="165"/>
              <w:rPr>
                <w:rFonts w:eastAsia="MS Mincho" w:cs="Arial"/>
                <w:lang w:eastAsia="ja-JP"/>
              </w:rPr>
            </w:pPr>
            <w:r w:rsidRPr="00FA22D3">
              <w:rPr>
                <w:lang w:eastAsia="ja-JP"/>
              </w:rPr>
              <w:t>&gt;&gt;</w:t>
            </w:r>
            <w:r w:rsidRPr="00FA22D3">
              <w:rPr>
                <w:rFonts w:hint="eastAsia"/>
                <w:lang w:eastAsia="zh-CN"/>
              </w:rPr>
              <w:t>PDU Session</w:t>
            </w:r>
            <w:r w:rsidRPr="00FA22D3">
              <w:rPr>
                <w:lang w:eastAsia="ja-JP"/>
              </w:rPr>
              <w:t xml:space="preserve"> ID </w:t>
            </w:r>
          </w:p>
        </w:tc>
        <w:tc>
          <w:tcPr>
            <w:tcW w:w="1080" w:type="dxa"/>
          </w:tcPr>
          <w:p w14:paraId="188578AF" w14:textId="77777777" w:rsidR="00D4400E" w:rsidRPr="00FA22D3" w:rsidRDefault="00D4400E" w:rsidP="00C07329">
            <w:pPr>
              <w:pStyle w:val="TAL"/>
              <w:rPr>
                <w:rFonts w:eastAsia="MS Mincho" w:cs="Arial"/>
                <w:lang w:eastAsia="ja-JP"/>
              </w:rPr>
            </w:pPr>
            <w:r w:rsidRPr="00FA22D3">
              <w:rPr>
                <w:lang w:eastAsia="ja-JP"/>
              </w:rPr>
              <w:t>M</w:t>
            </w:r>
          </w:p>
        </w:tc>
        <w:tc>
          <w:tcPr>
            <w:tcW w:w="1080" w:type="dxa"/>
          </w:tcPr>
          <w:p w14:paraId="53739DED" w14:textId="77777777" w:rsidR="00D4400E" w:rsidRPr="00FA22D3" w:rsidRDefault="00D4400E" w:rsidP="00C07329">
            <w:pPr>
              <w:pStyle w:val="TAL"/>
              <w:rPr>
                <w:rFonts w:cs="Arial"/>
                <w:lang w:eastAsia="ja-JP"/>
              </w:rPr>
            </w:pPr>
          </w:p>
        </w:tc>
        <w:tc>
          <w:tcPr>
            <w:tcW w:w="1512" w:type="dxa"/>
          </w:tcPr>
          <w:p w14:paraId="157E6A76" w14:textId="77777777" w:rsidR="00D4400E" w:rsidRPr="00FA22D3" w:rsidRDefault="00D4400E" w:rsidP="00C07329">
            <w:pPr>
              <w:pStyle w:val="TAL"/>
              <w:rPr>
                <w:rFonts w:cs="Arial"/>
                <w:lang w:eastAsia="ja-JP"/>
              </w:rPr>
            </w:pPr>
            <w:r w:rsidRPr="00FA22D3">
              <w:rPr>
                <w:lang w:eastAsia="ja-JP"/>
              </w:rPr>
              <w:t>9.3.1.50</w:t>
            </w:r>
          </w:p>
        </w:tc>
        <w:tc>
          <w:tcPr>
            <w:tcW w:w="1728" w:type="dxa"/>
          </w:tcPr>
          <w:p w14:paraId="2DC6F0C8" w14:textId="77777777" w:rsidR="00D4400E" w:rsidRPr="00FA22D3" w:rsidRDefault="00D4400E" w:rsidP="00C07329">
            <w:pPr>
              <w:pStyle w:val="TAL"/>
              <w:rPr>
                <w:rFonts w:cs="Arial"/>
                <w:lang w:eastAsia="ja-JP"/>
              </w:rPr>
            </w:pPr>
          </w:p>
        </w:tc>
        <w:tc>
          <w:tcPr>
            <w:tcW w:w="1080" w:type="dxa"/>
          </w:tcPr>
          <w:p w14:paraId="4410002C" w14:textId="77777777" w:rsidR="00D4400E" w:rsidRPr="00FA22D3" w:rsidRDefault="00D4400E" w:rsidP="00C07329">
            <w:pPr>
              <w:pStyle w:val="TAL"/>
              <w:jc w:val="center"/>
              <w:rPr>
                <w:rFonts w:eastAsia="MS Mincho" w:cs="Arial"/>
                <w:lang w:eastAsia="ja-JP"/>
              </w:rPr>
            </w:pPr>
            <w:r w:rsidRPr="00FA22D3">
              <w:rPr>
                <w:lang w:eastAsia="ja-JP"/>
              </w:rPr>
              <w:t>-</w:t>
            </w:r>
          </w:p>
        </w:tc>
        <w:tc>
          <w:tcPr>
            <w:tcW w:w="1080" w:type="dxa"/>
          </w:tcPr>
          <w:p w14:paraId="34E377D2" w14:textId="77777777" w:rsidR="00D4400E" w:rsidRPr="00FA22D3" w:rsidRDefault="00D4400E" w:rsidP="00C07329">
            <w:pPr>
              <w:pStyle w:val="TAL"/>
              <w:jc w:val="center"/>
              <w:rPr>
                <w:rFonts w:cs="Arial"/>
                <w:lang w:eastAsia="ja-JP"/>
              </w:rPr>
            </w:pPr>
          </w:p>
        </w:tc>
      </w:tr>
      <w:tr w:rsidR="00D4400E" w:rsidRPr="00FA22D3" w14:paraId="6D0980A0" w14:textId="77777777" w:rsidTr="00C07329">
        <w:tc>
          <w:tcPr>
            <w:tcW w:w="2160" w:type="dxa"/>
          </w:tcPr>
          <w:p w14:paraId="48DFC9CB" w14:textId="77777777" w:rsidR="00D4400E" w:rsidRPr="00FA22D3" w:rsidRDefault="00D4400E" w:rsidP="00C07329">
            <w:pPr>
              <w:pStyle w:val="TAL"/>
              <w:ind w:left="165"/>
              <w:rPr>
                <w:lang w:eastAsia="ja-JP"/>
              </w:rPr>
            </w:pPr>
            <w:r w:rsidRPr="00FA22D3">
              <w:rPr>
                <w:lang w:eastAsia="ja-JP"/>
              </w:rPr>
              <w:t>&gt;&gt;S-NSSAI</w:t>
            </w:r>
          </w:p>
        </w:tc>
        <w:tc>
          <w:tcPr>
            <w:tcW w:w="1080" w:type="dxa"/>
          </w:tcPr>
          <w:p w14:paraId="4C4D5CF1" w14:textId="77777777" w:rsidR="00D4400E" w:rsidRPr="00FA22D3" w:rsidRDefault="00D4400E" w:rsidP="00C07329">
            <w:pPr>
              <w:pStyle w:val="TAL"/>
              <w:rPr>
                <w:lang w:eastAsia="ja-JP"/>
              </w:rPr>
            </w:pPr>
            <w:r w:rsidRPr="00FA22D3">
              <w:rPr>
                <w:lang w:eastAsia="ja-JP"/>
              </w:rPr>
              <w:t>M</w:t>
            </w:r>
          </w:p>
        </w:tc>
        <w:tc>
          <w:tcPr>
            <w:tcW w:w="1080" w:type="dxa"/>
          </w:tcPr>
          <w:p w14:paraId="4EF36E7B" w14:textId="77777777" w:rsidR="00D4400E" w:rsidRPr="00FA22D3" w:rsidRDefault="00D4400E" w:rsidP="00C07329">
            <w:pPr>
              <w:pStyle w:val="TAL"/>
              <w:rPr>
                <w:rFonts w:cs="Arial"/>
                <w:lang w:eastAsia="ja-JP"/>
              </w:rPr>
            </w:pPr>
          </w:p>
        </w:tc>
        <w:tc>
          <w:tcPr>
            <w:tcW w:w="1512" w:type="dxa"/>
          </w:tcPr>
          <w:p w14:paraId="6BE231DB" w14:textId="77777777" w:rsidR="00D4400E" w:rsidRPr="00FA22D3" w:rsidRDefault="00D4400E" w:rsidP="00C07329">
            <w:pPr>
              <w:pStyle w:val="TAL"/>
              <w:rPr>
                <w:lang w:eastAsia="ja-JP"/>
              </w:rPr>
            </w:pPr>
            <w:r w:rsidRPr="00FA22D3">
              <w:rPr>
                <w:lang w:eastAsia="ja-JP"/>
              </w:rPr>
              <w:t>9.3.1.24</w:t>
            </w:r>
          </w:p>
        </w:tc>
        <w:tc>
          <w:tcPr>
            <w:tcW w:w="1728" w:type="dxa"/>
          </w:tcPr>
          <w:p w14:paraId="5F9FA235" w14:textId="77777777" w:rsidR="00D4400E" w:rsidRPr="00FA22D3" w:rsidRDefault="00D4400E" w:rsidP="00C07329">
            <w:pPr>
              <w:pStyle w:val="TAL"/>
              <w:rPr>
                <w:rFonts w:cs="Arial"/>
                <w:lang w:eastAsia="ja-JP"/>
              </w:rPr>
            </w:pPr>
          </w:p>
        </w:tc>
        <w:tc>
          <w:tcPr>
            <w:tcW w:w="1080" w:type="dxa"/>
          </w:tcPr>
          <w:p w14:paraId="0A1EAAA4" w14:textId="77777777" w:rsidR="00D4400E" w:rsidRPr="00FA22D3" w:rsidRDefault="00D4400E" w:rsidP="00C07329">
            <w:pPr>
              <w:pStyle w:val="TAL"/>
              <w:jc w:val="center"/>
              <w:rPr>
                <w:lang w:eastAsia="ja-JP"/>
              </w:rPr>
            </w:pPr>
            <w:r w:rsidRPr="00FA22D3">
              <w:rPr>
                <w:lang w:eastAsia="ja-JP"/>
              </w:rPr>
              <w:t>-</w:t>
            </w:r>
          </w:p>
        </w:tc>
        <w:tc>
          <w:tcPr>
            <w:tcW w:w="1080" w:type="dxa"/>
          </w:tcPr>
          <w:p w14:paraId="558511D2" w14:textId="77777777" w:rsidR="00D4400E" w:rsidRPr="00FA22D3" w:rsidRDefault="00D4400E" w:rsidP="00C07329">
            <w:pPr>
              <w:pStyle w:val="TAL"/>
              <w:jc w:val="center"/>
              <w:rPr>
                <w:rFonts w:cs="Arial"/>
                <w:lang w:eastAsia="ja-JP"/>
              </w:rPr>
            </w:pPr>
          </w:p>
        </w:tc>
      </w:tr>
      <w:tr w:rsidR="00D4400E" w:rsidRPr="00FA22D3" w14:paraId="167854A6" w14:textId="77777777" w:rsidTr="00C07329">
        <w:tc>
          <w:tcPr>
            <w:tcW w:w="2160" w:type="dxa"/>
          </w:tcPr>
          <w:p w14:paraId="20986413" w14:textId="77777777" w:rsidR="00D4400E" w:rsidRPr="00FA22D3" w:rsidRDefault="00D4400E" w:rsidP="00C07329">
            <w:pPr>
              <w:pStyle w:val="TAL"/>
              <w:ind w:left="165"/>
              <w:rPr>
                <w:lang w:eastAsia="ja-JP"/>
              </w:rPr>
            </w:pPr>
            <w:r w:rsidRPr="00FA22D3">
              <w:rPr>
                <w:lang w:eastAsia="ja-JP"/>
              </w:rPr>
              <w:t>&gt;&gt;Handover Request Transfer</w:t>
            </w:r>
          </w:p>
        </w:tc>
        <w:tc>
          <w:tcPr>
            <w:tcW w:w="1080" w:type="dxa"/>
          </w:tcPr>
          <w:p w14:paraId="114400C0" w14:textId="77777777" w:rsidR="00D4400E" w:rsidRPr="00FA22D3" w:rsidRDefault="00D4400E" w:rsidP="00C07329">
            <w:pPr>
              <w:pStyle w:val="TAL"/>
              <w:rPr>
                <w:lang w:eastAsia="ja-JP"/>
              </w:rPr>
            </w:pPr>
            <w:r w:rsidRPr="00FA22D3">
              <w:rPr>
                <w:lang w:eastAsia="ja-JP"/>
              </w:rPr>
              <w:t>M</w:t>
            </w:r>
          </w:p>
        </w:tc>
        <w:tc>
          <w:tcPr>
            <w:tcW w:w="1080" w:type="dxa"/>
          </w:tcPr>
          <w:p w14:paraId="78DD830A" w14:textId="77777777" w:rsidR="00D4400E" w:rsidRPr="00FA22D3" w:rsidRDefault="00D4400E" w:rsidP="00C07329">
            <w:pPr>
              <w:pStyle w:val="TAL"/>
              <w:rPr>
                <w:rFonts w:cs="Arial"/>
                <w:lang w:eastAsia="ja-JP"/>
              </w:rPr>
            </w:pPr>
          </w:p>
        </w:tc>
        <w:tc>
          <w:tcPr>
            <w:tcW w:w="1512" w:type="dxa"/>
          </w:tcPr>
          <w:p w14:paraId="64F906CC" w14:textId="77777777" w:rsidR="00D4400E" w:rsidRPr="00FA22D3" w:rsidRDefault="00D4400E" w:rsidP="00C07329">
            <w:pPr>
              <w:pStyle w:val="TAL"/>
              <w:rPr>
                <w:lang w:eastAsia="ja-JP"/>
              </w:rPr>
            </w:pPr>
            <w:r w:rsidRPr="00FA22D3">
              <w:rPr>
                <w:lang w:eastAsia="ja-JP"/>
              </w:rPr>
              <w:t>OCTET STRING</w:t>
            </w:r>
          </w:p>
        </w:tc>
        <w:tc>
          <w:tcPr>
            <w:tcW w:w="1728" w:type="dxa"/>
          </w:tcPr>
          <w:p w14:paraId="4086BD2A" w14:textId="77777777" w:rsidR="00D4400E" w:rsidRPr="00FA22D3" w:rsidRDefault="00D4400E" w:rsidP="00C07329">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subclause 9.3.4.1.</w:t>
            </w:r>
          </w:p>
        </w:tc>
        <w:tc>
          <w:tcPr>
            <w:tcW w:w="1080" w:type="dxa"/>
          </w:tcPr>
          <w:p w14:paraId="0C13D42B" w14:textId="77777777" w:rsidR="00D4400E" w:rsidRPr="00FA22D3" w:rsidRDefault="00D4400E" w:rsidP="00C07329">
            <w:pPr>
              <w:pStyle w:val="TAL"/>
              <w:jc w:val="center"/>
              <w:rPr>
                <w:lang w:eastAsia="ja-JP"/>
              </w:rPr>
            </w:pPr>
            <w:r w:rsidRPr="00FA22D3">
              <w:rPr>
                <w:lang w:eastAsia="ja-JP"/>
              </w:rPr>
              <w:t>-</w:t>
            </w:r>
          </w:p>
        </w:tc>
        <w:tc>
          <w:tcPr>
            <w:tcW w:w="1080" w:type="dxa"/>
          </w:tcPr>
          <w:p w14:paraId="6FBF3C47" w14:textId="77777777" w:rsidR="00D4400E" w:rsidRPr="00FA22D3" w:rsidRDefault="00D4400E" w:rsidP="00C07329">
            <w:pPr>
              <w:pStyle w:val="TAL"/>
              <w:jc w:val="center"/>
              <w:rPr>
                <w:rFonts w:cs="Arial"/>
                <w:lang w:eastAsia="ja-JP"/>
              </w:rPr>
            </w:pPr>
          </w:p>
        </w:tc>
      </w:tr>
      <w:tr w:rsidR="00D4400E" w:rsidRPr="00FA22D3" w14:paraId="589B116F" w14:textId="77777777" w:rsidTr="00C07329">
        <w:tc>
          <w:tcPr>
            <w:tcW w:w="2160" w:type="dxa"/>
          </w:tcPr>
          <w:p w14:paraId="21542AAA" w14:textId="77777777" w:rsidR="00D4400E" w:rsidRPr="00FA22D3" w:rsidRDefault="00D4400E" w:rsidP="00C07329">
            <w:pPr>
              <w:pStyle w:val="TAL"/>
              <w:rPr>
                <w:lang w:eastAsia="ja-JP"/>
              </w:rPr>
            </w:pPr>
            <w:r w:rsidRPr="00FA22D3">
              <w:rPr>
                <w:rFonts w:eastAsia="Batang" w:cs="Arial"/>
              </w:rPr>
              <w:t>Allowed NSSAI</w:t>
            </w:r>
          </w:p>
        </w:tc>
        <w:tc>
          <w:tcPr>
            <w:tcW w:w="1080" w:type="dxa"/>
          </w:tcPr>
          <w:p w14:paraId="34F584BD" w14:textId="77777777" w:rsidR="00D4400E" w:rsidRPr="00FA22D3" w:rsidRDefault="00D4400E" w:rsidP="00C07329">
            <w:pPr>
              <w:pStyle w:val="TAL"/>
              <w:rPr>
                <w:lang w:eastAsia="ja-JP"/>
              </w:rPr>
            </w:pPr>
            <w:r w:rsidRPr="00FA22D3">
              <w:rPr>
                <w:rFonts w:cs="Arial"/>
              </w:rPr>
              <w:t>M</w:t>
            </w:r>
          </w:p>
        </w:tc>
        <w:tc>
          <w:tcPr>
            <w:tcW w:w="1080" w:type="dxa"/>
          </w:tcPr>
          <w:p w14:paraId="49F21D5A" w14:textId="77777777" w:rsidR="00D4400E" w:rsidRPr="00FA22D3" w:rsidRDefault="00D4400E" w:rsidP="00C07329">
            <w:pPr>
              <w:pStyle w:val="TAL"/>
              <w:rPr>
                <w:rFonts w:cs="Arial"/>
                <w:lang w:eastAsia="ja-JP"/>
              </w:rPr>
            </w:pPr>
          </w:p>
        </w:tc>
        <w:tc>
          <w:tcPr>
            <w:tcW w:w="1512" w:type="dxa"/>
          </w:tcPr>
          <w:p w14:paraId="685CE59A" w14:textId="77777777" w:rsidR="00D4400E" w:rsidRPr="00FA22D3" w:rsidRDefault="00D4400E" w:rsidP="00C07329">
            <w:pPr>
              <w:pStyle w:val="TAL"/>
              <w:rPr>
                <w:lang w:eastAsia="ja-JP"/>
              </w:rPr>
            </w:pPr>
            <w:r w:rsidRPr="00FA22D3">
              <w:t>9.3.1.31</w:t>
            </w:r>
          </w:p>
        </w:tc>
        <w:tc>
          <w:tcPr>
            <w:tcW w:w="1728" w:type="dxa"/>
          </w:tcPr>
          <w:p w14:paraId="4EE131F7" w14:textId="77777777" w:rsidR="00D4400E" w:rsidRPr="00FA22D3" w:rsidRDefault="00D4400E" w:rsidP="00C07329">
            <w:pPr>
              <w:pStyle w:val="TAL"/>
              <w:rPr>
                <w:iCs/>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Pr>
          <w:p w14:paraId="3046B596" w14:textId="77777777" w:rsidR="00D4400E" w:rsidRPr="00FA22D3" w:rsidRDefault="00D4400E" w:rsidP="00C07329">
            <w:pPr>
              <w:pStyle w:val="TAL"/>
              <w:jc w:val="center"/>
              <w:rPr>
                <w:lang w:eastAsia="ja-JP"/>
              </w:rPr>
            </w:pPr>
            <w:r w:rsidRPr="00FA22D3">
              <w:rPr>
                <w:rFonts w:cs="Arial"/>
              </w:rPr>
              <w:t>YES</w:t>
            </w:r>
          </w:p>
        </w:tc>
        <w:tc>
          <w:tcPr>
            <w:tcW w:w="1080" w:type="dxa"/>
          </w:tcPr>
          <w:p w14:paraId="23B101B4" w14:textId="77777777" w:rsidR="00D4400E" w:rsidRPr="00FA22D3" w:rsidRDefault="00D4400E" w:rsidP="00C07329">
            <w:pPr>
              <w:pStyle w:val="TAL"/>
              <w:jc w:val="center"/>
              <w:rPr>
                <w:rFonts w:cs="Arial"/>
                <w:lang w:eastAsia="ja-JP"/>
              </w:rPr>
            </w:pPr>
            <w:r w:rsidRPr="00FA22D3">
              <w:rPr>
                <w:rFonts w:cs="Arial"/>
                <w:lang w:eastAsia="ja-JP"/>
              </w:rPr>
              <w:t>reject</w:t>
            </w:r>
          </w:p>
        </w:tc>
      </w:tr>
      <w:tr w:rsidR="00D4400E" w:rsidRPr="00FA22D3" w14:paraId="52FA5C83" w14:textId="77777777" w:rsidTr="00C07329">
        <w:tc>
          <w:tcPr>
            <w:tcW w:w="2160" w:type="dxa"/>
          </w:tcPr>
          <w:p w14:paraId="4FF8AE42" w14:textId="77777777" w:rsidR="00D4400E" w:rsidRPr="00FA22D3" w:rsidRDefault="00D4400E" w:rsidP="00C07329">
            <w:pPr>
              <w:pStyle w:val="TAL"/>
              <w:rPr>
                <w:lang w:eastAsia="ja-JP"/>
              </w:rPr>
            </w:pPr>
            <w:r w:rsidRPr="00FA22D3">
              <w:rPr>
                <w:rFonts w:eastAsia="Batang" w:cs="Arial"/>
                <w:lang w:eastAsia="ja-JP"/>
              </w:rPr>
              <w:t>Trace Activation</w:t>
            </w:r>
          </w:p>
        </w:tc>
        <w:tc>
          <w:tcPr>
            <w:tcW w:w="1080" w:type="dxa"/>
          </w:tcPr>
          <w:p w14:paraId="1241F923" w14:textId="77777777" w:rsidR="00D4400E" w:rsidRPr="00FA22D3" w:rsidRDefault="00D4400E" w:rsidP="00C07329">
            <w:pPr>
              <w:pStyle w:val="TAL"/>
              <w:rPr>
                <w:lang w:eastAsia="ja-JP"/>
              </w:rPr>
            </w:pPr>
            <w:r w:rsidRPr="00FA22D3">
              <w:rPr>
                <w:rFonts w:cs="Arial"/>
                <w:lang w:eastAsia="ja-JP"/>
              </w:rPr>
              <w:t>O</w:t>
            </w:r>
          </w:p>
        </w:tc>
        <w:tc>
          <w:tcPr>
            <w:tcW w:w="1080" w:type="dxa"/>
          </w:tcPr>
          <w:p w14:paraId="07FF816B" w14:textId="77777777" w:rsidR="00D4400E" w:rsidRPr="00FA22D3" w:rsidRDefault="00D4400E" w:rsidP="00C07329">
            <w:pPr>
              <w:pStyle w:val="TAL"/>
              <w:rPr>
                <w:rFonts w:cs="Arial"/>
                <w:lang w:eastAsia="ja-JP"/>
              </w:rPr>
            </w:pPr>
          </w:p>
        </w:tc>
        <w:tc>
          <w:tcPr>
            <w:tcW w:w="1512" w:type="dxa"/>
          </w:tcPr>
          <w:p w14:paraId="7014A735" w14:textId="77777777" w:rsidR="00D4400E" w:rsidRPr="00FA22D3" w:rsidRDefault="00D4400E" w:rsidP="00C07329">
            <w:pPr>
              <w:pStyle w:val="TAL"/>
              <w:rPr>
                <w:lang w:eastAsia="ja-JP"/>
              </w:rPr>
            </w:pPr>
            <w:r w:rsidRPr="00FA22D3">
              <w:rPr>
                <w:lang w:eastAsia="ja-JP"/>
              </w:rPr>
              <w:t>9.3.1.14</w:t>
            </w:r>
          </w:p>
        </w:tc>
        <w:tc>
          <w:tcPr>
            <w:tcW w:w="1728" w:type="dxa"/>
          </w:tcPr>
          <w:p w14:paraId="635F8514" w14:textId="77777777" w:rsidR="00D4400E" w:rsidRPr="00FA22D3" w:rsidRDefault="00D4400E" w:rsidP="00C07329">
            <w:pPr>
              <w:pStyle w:val="TAL"/>
              <w:rPr>
                <w:rFonts w:cs="Arial"/>
                <w:lang w:eastAsia="ja-JP"/>
              </w:rPr>
            </w:pPr>
          </w:p>
        </w:tc>
        <w:tc>
          <w:tcPr>
            <w:tcW w:w="1080" w:type="dxa"/>
          </w:tcPr>
          <w:p w14:paraId="62812E99" w14:textId="77777777" w:rsidR="00D4400E" w:rsidRPr="00FA22D3" w:rsidRDefault="00D4400E" w:rsidP="00C07329">
            <w:pPr>
              <w:pStyle w:val="TAL"/>
              <w:jc w:val="center"/>
              <w:rPr>
                <w:lang w:eastAsia="ja-JP"/>
              </w:rPr>
            </w:pPr>
            <w:r w:rsidRPr="00FA22D3">
              <w:rPr>
                <w:rFonts w:cs="Arial"/>
                <w:lang w:eastAsia="ja-JP"/>
              </w:rPr>
              <w:t>YES</w:t>
            </w:r>
          </w:p>
        </w:tc>
        <w:tc>
          <w:tcPr>
            <w:tcW w:w="1080" w:type="dxa"/>
          </w:tcPr>
          <w:p w14:paraId="10E597B9" w14:textId="77777777" w:rsidR="00D4400E" w:rsidRPr="00FA22D3" w:rsidRDefault="00D4400E" w:rsidP="00C07329">
            <w:pPr>
              <w:pStyle w:val="TAL"/>
              <w:jc w:val="center"/>
              <w:rPr>
                <w:lang w:eastAsia="ja-JP"/>
              </w:rPr>
            </w:pPr>
            <w:r w:rsidRPr="00FA22D3">
              <w:rPr>
                <w:rFonts w:cs="Arial"/>
                <w:lang w:eastAsia="ja-JP"/>
              </w:rPr>
              <w:t>ignore</w:t>
            </w:r>
          </w:p>
        </w:tc>
      </w:tr>
      <w:tr w:rsidR="00D4400E" w:rsidRPr="00FA22D3" w14:paraId="5BA60D6E" w14:textId="77777777" w:rsidTr="00C07329">
        <w:tc>
          <w:tcPr>
            <w:tcW w:w="2160" w:type="dxa"/>
          </w:tcPr>
          <w:p w14:paraId="69BBF24B" w14:textId="77777777" w:rsidR="00D4400E" w:rsidRPr="00FA22D3" w:rsidRDefault="00D4400E" w:rsidP="00C07329">
            <w:pPr>
              <w:pStyle w:val="TAL"/>
              <w:rPr>
                <w:lang w:eastAsia="ja-JP"/>
              </w:rPr>
            </w:pPr>
            <w:r w:rsidRPr="00FA22D3">
              <w:rPr>
                <w:rFonts w:eastAsia="Batang" w:cs="Arial"/>
                <w:lang w:eastAsia="ja-JP"/>
              </w:rPr>
              <w:t>Masked IMEISV</w:t>
            </w:r>
          </w:p>
        </w:tc>
        <w:tc>
          <w:tcPr>
            <w:tcW w:w="1080" w:type="dxa"/>
          </w:tcPr>
          <w:p w14:paraId="6A4B05E1" w14:textId="77777777" w:rsidR="00D4400E" w:rsidRPr="00FA22D3" w:rsidRDefault="00D4400E" w:rsidP="00C07329">
            <w:pPr>
              <w:pStyle w:val="TAL"/>
              <w:rPr>
                <w:lang w:eastAsia="ja-JP"/>
              </w:rPr>
            </w:pPr>
            <w:r w:rsidRPr="00FA22D3">
              <w:rPr>
                <w:rFonts w:cs="Arial"/>
                <w:lang w:eastAsia="zh-CN"/>
              </w:rPr>
              <w:t>O</w:t>
            </w:r>
          </w:p>
        </w:tc>
        <w:tc>
          <w:tcPr>
            <w:tcW w:w="1080" w:type="dxa"/>
          </w:tcPr>
          <w:p w14:paraId="5B2D7263" w14:textId="77777777" w:rsidR="00D4400E" w:rsidRPr="00FA22D3" w:rsidRDefault="00D4400E" w:rsidP="00C07329">
            <w:pPr>
              <w:pStyle w:val="TAL"/>
              <w:rPr>
                <w:rFonts w:cs="Arial"/>
                <w:lang w:eastAsia="ja-JP"/>
              </w:rPr>
            </w:pPr>
          </w:p>
        </w:tc>
        <w:tc>
          <w:tcPr>
            <w:tcW w:w="1512" w:type="dxa"/>
          </w:tcPr>
          <w:p w14:paraId="798A1E26" w14:textId="77777777" w:rsidR="00D4400E" w:rsidRPr="00FA22D3" w:rsidRDefault="00D4400E" w:rsidP="00C07329">
            <w:pPr>
              <w:pStyle w:val="TAL"/>
              <w:rPr>
                <w:lang w:eastAsia="ja-JP"/>
              </w:rPr>
            </w:pPr>
            <w:r w:rsidRPr="00FA22D3">
              <w:rPr>
                <w:lang w:eastAsia="ja-JP"/>
              </w:rPr>
              <w:t>9.3.1.54</w:t>
            </w:r>
          </w:p>
        </w:tc>
        <w:tc>
          <w:tcPr>
            <w:tcW w:w="1728" w:type="dxa"/>
          </w:tcPr>
          <w:p w14:paraId="42B37E02" w14:textId="77777777" w:rsidR="00D4400E" w:rsidRPr="00FA22D3" w:rsidRDefault="00D4400E" w:rsidP="00C07329">
            <w:pPr>
              <w:pStyle w:val="TAL"/>
              <w:rPr>
                <w:rFonts w:cs="Arial"/>
                <w:lang w:eastAsia="ja-JP"/>
              </w:rPr>
            </w:pPr>
          </w:p>
        </w:tc>
        <w:tc>
          <w:tcPr>
            <w:tcW w:w="1080" w:type="dxa"/>
          </w:tcPr>
          <w:p w14:paraId="7AF5E345" w14:textId="77777777" w:rsidR="00D4400E" w:rsidRPr="00FA22D3" w:rsidRDefault="00D4400E" w:rsidP="00C07329">
            <w:pPr>
              <w:pStyle w:val="TAL"/>
              <w:jc w:val="center"/>
              <w:rPr>
                <w:lang w:eastAsia="ja-JP"/>
              </w:rPr>
            </w:pPr>
            <w:r w:rsidRPr="00FA22D3">
              <w:rPr>
                <w:rFonts w:cs="Arial"/>
                <w:lang w:eastAsia="ja-JP"/>
              </w:rPr>
              <w:t>YES</w:t>
            </w:r>
          </w:p>
        </w:tc>
        <w:tc>
          <w:tcPr>
            <w:tcW w:w="1080" w:type="dxa"/>
          </w:tcPr>
          <w:p w14:paraId="461CD862" w14:textId="77777777" w:rsidR="00D4400E" w:rsidRPr="00FA22D3" w:rsidRDefault="00D4400E" w:rsidP="00C07329">
            <w:pPr>
              <w:pStyle w:val="TAL"/>
              <w:jc w:val="center"/>
              <w:rPr>
                <w:lang w:eastAsia="ja-JP"/>
              </w:rPr>
            </w:pPr>
            <w:r w:rsidRPr="00FA22D3">
              <w:rPr>
                <w:rFonts w:cs="Arial"/>
                <w:lang w:eastAsia="ja-JP"/>
              </w:rPr>
              <w:t>ignore</w:t>
            </w:r>
          </w:p>
        </w:tc>
      </w:tr>
      <w:tr w:rsidR="00D4400E" w:rsidRPr="00FA22D3" w14:paraId="0C01A426" w14:textId="77777777" w:rsidTr="00C07329">
        <w:tc>
          <w:tcPr>
            <w:tcW w:w="2160" w:type="dxa"/>
          </w:tcPr>
          <w:p w14:paraId="0C5E0909" w14:textId="77777777" w:rsidR="00D4400E" w:rsidRPr="00FA22D3" w:rsidRDefault="00D4400E" w:rsidP="00C07329">
            <w:pPr>
              <w:pStyle w:val="TAL"/>
              <w:rPr>
                <w:rFonts w:cs="Arial"/>
                <w:lang w:eastAsia="ja-JP"/>
              </w:rPr>
            </w:pPr>
            <w:r w:rsidRPr="00FA22D3">
              <w:rPr>
                <w:lang w:eastAsia="ja-JP"/>
              </w:rPr>
              <w:t>Source to Target Transparent Container</w:t>
            </w:r>
          </w:p>
        </w:tc>
        <w:tc>
          <w:tcPr>
            <w:tcW w:w="1080" w:type="dxa"/>
          </w:tcPr>
          <w:p w14:paraId="0E8D4A1B" w14:textId="77777777" w:rsidR="00D4400E" w:rsidRPr="00FA22D3" w:rsidRDefault="00D4400E" w:rsidP="00C07329">
            <w:pPr>
              <w:pStyle w:val="TAL"/>
              <w:rPr>
                <w:rFonts w:cs="Arial"/>
                <w:lang w:eastAsia="ja-JP"/>
              </w:rPr>
            </w:pPr>
            <w:r w:rsidRPr="00FA22D3">
              <w:rPr>
                <w:lang w:eastAsia="ja-JP"/>
              </w:rPr>
              <w:t>M</w:t>
            </w:r>
          </w:p>
        </w:tc>
        <w:tc>
          <w:tcPr>
            <w:tcW w:w="1080" w:type="dxa"/>
          </w:tcPr>
          <w:p w14:paraId="5D60AB40" w14:textId="77777777" w:rsidR="00D4400E" w:rsidRPr="00FA22D3" w:rsidRDefault="00D4400E" w:rsidP="00C07329">
            <w:pPr>
              <w:pStyle w:val="TAL"/>
              <w:rPr>
                <w:rFonts w:cs="Arial"/>
                <w:lang w:eastAsia="ja-JP"/>
              </w:rPr>
            </w:pPr>
          </w:p>
        </w:tc>
        <w:tc>
          <w:tcPr>
            <w:tcW w:w="1512" w:type="dxa"/>
          </w:tcPr>
          <w:p w14:paraId="60968DFD" w14:textId="77777777" w:rsidR="00D4400E" w:rsidRPr="00FA22D3" w:rsidRDefault="00D4400E" w:rsidP="00C07329">
            <w:pPr>
              <w:pStyle w:val="TAL"/>
              <w:rPr>
                <w:rFonts w:cs="Arial"/>
                <w:lang w:eastAsia="ja-JP"/>
              </w:rPr>
            </w:pPr>
            <w:r w:rsidRPr="00FA22D3">
              <w:rPr>
                <w:lang w:eastAsia="ja-JP"/>
              </w:rPr>
              <w:t>9.3.1.20</w:t>
            </w:r>
          </w:p>
        </w:tc>
        <w:tc>
          <w:tcPr>
            <w:tcW w:w="1728" w:type="dxa"/>
          </w:tcPr>
          <w:p w14:paraId="0AD217A7" w14:textId="77777777" w:rsidR="00D4400E" w:rsidRPr="00FA22D3" w:rsidRDefault="00D4400E" w:rsidP="00C07329">
            <w:pPr>
              <w:pStyle w:val="TAL"/>
              <w:rPr>
                <w:rFonts w:cs="Arial"/>
                <w:lang w:eastAsia="ja-JP"/>
              </w:rPr>
            </w:pPr>
          </w:p>
        </w:tc>
        <w:tc>
          <w:tcPr>
            <w:tcW w:w="1080" w:type="dxa"/>
          </w:tcPr>
          <w:p w14:paraId="38E214FF" w14:textId="77777777" w:rsidR="00D4400E" w:rsidRPr="00FA22D3" w:rsidRDefault="00D4400E" w:rsidP="00C07329">
            <w:pPr>
              <w:pStyle w:val="TAL"/>
              <w:jc w:val="center"/>
              <w:rPr>
                <w:rFonts w:cs="Arial"/>
                <w:lang w:eastAsia="ja-JP"/>
              </w:rPr>
            </w:pPr>
            <w:r w:rsidRPr="00FA22D3">
              <w:rPr>
                <w:lang w:eastAsia="ja-JP"/>
              </w:rPr>
              <w:t>YES</w:t>
            </w:r>
          </w:p>
        </w:tc>
        <w:tc>
          <w:tcPr>
            <w:tcW w:w="1080" w:type="dxa"/>
          </w:tcPr>
          <w:p w14:paraId="544C3E5F" w14:textId="77777777" w:rsidR="00D4400E" w:rsidRPr="00FA22D3" w:rsidRDefault="00D4400E" w:rsidP="00C07329">
            <w:pPr>
              <w:pStyle w:val="TAL"/>
              <w:jc w:val="center"/>
              <w:rPr>
                <w:rFonts w:cs="Arial"/>
                <w:lang w:eastAsia="ja-JP"/>
              </w:rPr>
            </w:pPr>
            <w:r w:rsidRPr="00FA22D3">
              <w:rPr>
                <w:lang w:eastAsia="ja-JP"/>
              </w:rPr>
              <w:t>reject</w:t>
            </w:r>
          </w:p>
        </w:tc>
      </w:tr>
      <w:tr w:rsidR="00D4400E" w:rsidRPr="00FA22D3" w14:paraId="5A8E37C8" w14:textId="77777777" w:rsidTr="00C07329">
        <w:tc>
          <w:tcPr>
            <w:tcW w:w="2160" w:type="dxa"/>
          </w:tcPr>
          <w:p w14:paraId="3602ECEB" w14:textId="77777777" w:rsidR="00D4400E" w:rsidRPr="00FA22D3" w:rsidRDefault="00D4400E" w:rsidP="00C07329">
            <w:pPr>
              <w:pStyle w:val="TAL"/>
              <w:rPr>
                <w:rFonts w:cs="Arial"/>
                <w:lang w:eastAsia="ja-JP"/>
              </w:rPr>
            </w:pPr>
            <w:r w:rsidRPr="00FA22D3">
              <w:rPr>
                <w:lang w:eastAsia="ja-JP"/>
              </w:rPr>
              <w:t>Mobility Restriction List</w:t>
            </w:r>
          </w:p>
        </w:tc>
        <w:tc>
          <w:tcPr>
            <w:tcW w:w="1080" w:type="dxa"/>
          </w:tcPr>
          <w:p w14:paraId="2947C62B" w14:textId="77777777" w:rsidR="00D4400E" w:rsidRPr="00FA22D3" w:rsidRDefault="00D4400E" w:rsidP="00C07329">
            <w:pPr>
              <w:pStyle w:val="TAL"/>
              <w:rPr>
                <w:rFonts w:cs="Arial"/>
                <w:lang w:eastAsia="ja-JP"/>
              </w:rPr>
            </w:pPr>
            <w:r w:rsidRPr="00FA22D3">
              <w:rPr>
                <w:lang w:eastAsia="ja-JP"/>
              </w:rPr>
              <w:t>O</w:t>
            </w:r>
          </w:p>
        </w:tc>
        <w:tc>
          <w:tcPr>
            <w:tcW w:w="1080" w:type="dxa"/>
          </w:tcPr>
          <w:p w14:paraId="418A2E72" w14:textId="77777777" w:rsidR="00D4400E" w:rsidRPr="00FA22D3" w:rsidRDefault="00D4400E" w:rsidP="00C07329">
            <w:pPr>
              <w:pStyle w:val="TAL"/>
              <w:rPr>
                <w:rFonts w:cs="Arial"/>
                <w:i/>
                <w:lang w:eastAsia="ja-JP"/>
              </w:rPr>
            </w:pPr>
          </w:p>
        </w:tc>
        <w:tc>
          <w:tcPr>
            <w:tcW w:w="1512" w:type="dxa"/>
          </w:tcPr>
          <w:p w14:paraId="6D24A88C" w14:textId="77777777" w:rsidR="00D4400E" w:rsidRPr="00FA22D3" w:rsidRDefault="00D4400E" w:rsidP="00C07329">
            <w:pPr>
              <w:pStyle w:val="TAL"/>
              <w:rPr>
                <w:rFonts w:cs="Arial"/>
                <w:lang w:eastAsia="ja-JP"/>
              </w:rPr>
            </w:pPr>
            <w:r w:rsidRPr="00FA22D3">
              <w:rPr>
                <w:lang w:eastAsia="ja-JP"/>
              </w:rPr>
              <w:t>9.3.1.85</w:t>
            </w:r>
          </w:p>
        </w:tc>
        <w:tc>
          <w:tcPr>
            <w:tcW w:w="1728" w:type="dxa"/>
          </w:tcPr>
          <w:p w14:paraId="3262FA99" w14:textId="77777777" w:rsidR="00D4400E" w:rsidRPr="00FA22D3" w:rsidRDefault="00D4400E" w:rsidP="00C07329">
            <w:pPr>
              <w:pStyle w:val="TAL"/>
              <w:rPr>
                <w:rFonts w:cs="Arial"/>
                <w:lang w:eastAsia="ja-JP"/>
              </w:rPr>
            </w:pPr>
          </w:p>
        </w:tc>
        <w:tc>
          <w:tcPr>
            <w:tcW w:w="1080" w:type="dxa"/>
          </w:tcPr>
          <w:p w14:paraId="1A347D40" w14:textId="77777777" w:rsidR="00D4400E" w:rsidRPr="00FA22D3" w:rsidRDefault="00D4400E" w:rsidP="00C07329">
            <w:pPr>
              <w:pStyle w:val="TAR"/>
              <w:jc w:val="center"/>
              <w:rPr>
                <w:rFonts w:cs="Arial"/>
                <w:lang w:eastAsia="ja-JP"/>
              </w:rPr>
            </w:pPr>
            <w:r w:rsidRPr="00FA22D3">
              <w:rPr>
                <w:lang w:eastAsia="ja-JP"/>
              </w:rPr>
              <w:t>YES</w:t>
            </w:r>
          </w:p>
        </w:tc>
        <w:tc>
          <w:tcPr>
            <w:tcW w:w="1080" w:type="dxa"/>
          </w:tcPr>
          <w:p w14:paraId="6AB5C688" w14:textId="77777777" w:rsidR="00D4400E" w:rsidRPr="00FA22D3" w:rsidRDefault="00D4400E" w:rsidP="00C07329">
            <w:pPr>
              <w:pStyle w:val="TAR"/>
              <w:jc w:val="center"/>
              <w:rPr>
                <w:rFonts w:cs="Arial"/>
                <w:lang w:eastAsia="ja-JP"/>
              </w:rPr>
            </w:pPr>
            <w:r w:rsidRPr="00FA22D3">
              <w:rPr>
                <w:lang w:eastAsia="ja-JP"/>
              </w:rPr>
              <w:t>ignore</w:t>
            </w:r>
          </w:p>
        </w:tc>
      </w:tr>
      <w:tr w:rsidR="00D4400E" w:rsidRPr="00FA22D3" w14:paraId="2C5E6437" w14:textId="77777777" w:rsidTr="00C07329">
        <w:tc>
          <w:tcPr>
            <w:tcW w:w="2160" w:type="dxa"/>
          </w:tcPr>
          <w:p w14:paraId="1CFECE79" w14:textId="77777777" w:rsidR="00D4400E" w:rsidRPr="00FA22D3" w:rsidRDefault="00D4400E" w:rsidP="00C07329">
            <w:pPr>
              <w:pStyle w:val="TAL"/>
              <w:rPr>
                <w:lang w:eastAsia="ja-JP"/>
              </w:rPr>
            </w:pPr>
            <w:r w:rsidRPr="00FA22D3">
              <w:rPr>
                <w:lang w:eastAsia="ja-JP"/>
              </w:rPr>
              <w:t>Location Reporting Request Type</w:t>
            </w:r>
          </w:p>
        </w:tc>
        <w:tc>
          <w:tcPr>
            <w:tcW w:w="1080" w:type="dxa"/>
          </w:tcPr>
          <w:p w14:paraId="7643B120" w14:textId="77777777" w:rsidR="00D4400E" w:rsidRPr="00FA22D3" w:rsidRDefault="00D4400E" w:rsidP="00C07329">
            <w:pPr>
              <w:pStyle w:val="TAL"/>
              <w:rPr>
                <w:lang w:eastAsia="ja-JP"/>
              </w:rPr>
            </w:pPr>
            <w:r w:rsidRPr="00FA22D3">
              <w:rPr>
                <w:lang w:eastAsia="ja-JP"/>
              </w:rPr>
              <w:t>O</w:t>
            </w:r>
          </w:p>
        </w:tc>
        <w:tc>
          <w:tcPr>
            <w:tcW w:w="1080" w:type="dxa"/>
          </w:tcPr>
          <w:p w14:paraId="1DEF092B" w14:textId="77777777" w:rsidR="00D4400E" w:rsidRPr="00FA22D3" w:rsidRDefault="00D4400E" w:rsidP="00C07329">
            <w:pPr>
              <w:pStyle w:val="TAL"/>
              <w:rPr>
                <w:rFonts w:cs="Arial"/>
                <w:i/>
                <w:lang w:eastAsia="ja-JP"/>
              </w:rPr>
            </w:pPr>
          </w:p>
        </w:tc>
        <w:tc>
          <w:tcPr>
            <w:tcW w:w="1512" w:type="dxa"/>
          </w:tcPr>
          <w:p w14:paraId="763F89DD" w14:textId="77777777" w:rsidR="00D4400E" w:rsidRPr="00FA22D3" w:rsidRDefault="00D4400E" w:rsidP="00C07329">
            <w:pPr>
              <w:pStyle w:val="TAL"/>
              <w:rPr>
                <w:lang w:eastAsia="ja-JP"/>
              </w:rPr>
            </w:pPr>
            <w:r w:rsidRPr="00FA22D3">
              <w:rPr>
                <w:lang w:eastAsia="ja-JP"/>
              </w:rPr>
              <w:t>9.3.1.65</w:t>
            </w:r>
          </w:p>
        </w:tc>
        <w:tc>
          <w:tcPr>
            <w:tcW w:w="1728" w:type="dxa"/>
          </w:tcPr>
          <w:p w14:paraId="7E98DBEB" w14:textId="77777777" w:rsidR="00D4400E" w:rsidRPr="00FA22D3" w:rsidRDefault="00D4400E" w:rsidP="00C07329">
            <w:pPr>
              <w:pStyle w:val="TAL"/>
              <w:rPr>
                <w:rFonts w:cs="Arial"/>
                <w:lang w:eastAsia="ja-JP"/>
              </w:rPr>
            </w:pPr>
          </w:p>
        </w:tc>
        <w:tc>
          <w:tcPr>
            <w:tcW w:w="1080" w:type="dxa"/>
          </w:tcPr>
          <w:p w14:paraId="4939B14B" w14:textId="77777777" w:rsidR="00D4400E" w:rsidRPr="00FA22D3" w:rsidRDefault="00D4400E" w:rsidP="00C07329">
            <w:pPr>
              <w:pStyle w:val="TAR"/>
              <w:jc w:val="center"/>
              <w:rPr>
                <w:lang w:eastAsia="ja-JP"/>
              </w:rPr>
            </w:pPr>
            <w:r w:rsidRPr="00FA22D3">
              <w:rPr>
                <w:lang w:eastAsia="ja-JP"/>
              </w:rPr>
              <w:t>YES</w:t>
            </w:r>
          </w:p>
        </w:tc>
        <w:tc>
          <w:tcPr>
            <w:tcW w:w="1080" w:type="dxa"/>
          </w:tcPr>
          <w:p w14:paraId="45536BE1" w14:textId="77777777" w:rsidR="00D4400E" w:rsidRPr="00FA22D3" w:rsidRDefault="00D4400E" w:rsidP="00C07329">
            <w:pPr>
              <w:pStyle w:val="TAR"/>
              <w:jc w:val="center"/>
              <w:rPr>
                <w:lang w:eastAsia="ja-JP"/>
              </w:rPr>
            </w:pPr>
            <w:r w:rsidRPr="00FA22D3">
              <w:rPr>
                <w:lang w:eastAsia="ja-JP"/>
              </w:rPr>
              <w:t>ignore</w:t>
            </w:r>
          </w:p>
        </w:tc>
      </w:tr>
      <w:tr w:rsidR="00D4400E" w:rsidRPr="00FA22D3" w14:paraId="600054DC" w14:textId="77777777" w:rsidTr="00C07329">
        <w:tc>
          <w:tcPr>
            <w:tcW w:w="2160" w:type="dxa"/>
          </w:tcPr>
          <w:p w14:paraId="3C3764C7" w14:textId="77777777" w:rsidR="00D4400E" w:rsidRPr="00FA22D3" w:rsidRDefault="00D4400E" w:rsidP="00C07329">
            <w:pPr>
              <w:pStyle w:val="TAL"/>
              <w:rPr>
                <w:lang w:eastAsia="ja-JP"/>
              </w:rPr>
            </w:pPr>
            <w:r w:rsidRPr="00FA22D3">
              <w:rPr>
                <w:lang w:eastAsia="ja-JP"/>
              </w:rPr>
              <w:t>RRC Inactive Transition Report Request</w:t>
            </w:r>
          </w:p>
        </w:tc>
        <w:tc>
          <w:tcPr>
            <w:tcW w:w="1080" w:type="dxa"/>
          </w:tcPr>
          <w:p w14:paraId="3421F51E" w14:textId="77777777" w:rsidR="00D4400E" w:rsidRPr="00FA22D3" w:rsidRDefault="00D4400E" w:rsidP="00C07329">
            <w:pPr>
              <w:pStyle w:val="TAL"/>
              <w:rPr>
                <w:lang w:eastAsia="ja-JP"/>
              </w:rPr>
            </w:pPr>
            <w:r w:rsidRPr="00FA22D3">
              <w:rPr>
                <w:lang w:eastAsia="ja-JP"/>
              </w:rPr>
              <w:t>O</w:t>
            </w:r>
          </w:p>
        </w:tc>
        <w:tc>
          <w:tcPr>
            <w:tcW w:w="1080" w:type="dxa"/>
          </w:tcPr>
          <w:p w14:paraId="15C55D0A" w14:textId="77777777" w:rsidR="00D4400E" w:rsidRPr="00FA22D3" w:rsidRDefault="00D4400E" w:rsidP="00C07329">
            <w:pPr>
              <w:pStyle w:val="TAL"/>
              <w:rPr>
                <w:rFonts w:cs="Arial"/>
                <w:i/>
                <w:lang w:eastAsia="ja-JP"/>
              </w:rPr>
            </w:pPr>
          </w:p>
        </w:tc>
        <w:tc>
          <w:tcPr>
            <w:tcW w:w="1512" w:type="dxa"/>
          </w:tcPr>
          <w:p w14:paraId="4F8EF3A4" w14:textId="77777777" w:rsidR="00D4400E" w:rsidRPr="00FA22D3" w:rsidRDefault="00D4400E" w:rsidP="00C07329">
            <w:pPr>
              <w:pStyle w:val="TAL"/>
              <w:rPr>
                <w:lang w:eastAsia="ja-JP"/>
              </w:rPr>
            </w:pPr>
            <w:r w:rsidRPr="00FA22D3">
              <w:rPr>
                <w:lang w:eastAsia="ja-JP"/>
              </w:rPr>
              <w:t>9.3.1.91</w:t>
            </w:r>
          </w:p>
        </w:tc>
        <w:tc>
          <w:tcPr>
            <w:tcW w:w="1728" w:type="dxa"/>
          </w:tcPr>
          <w:p w14:paraId="3A25BE75" w14:textId="77777777" w:rsidR="00D4400E" w:rsidRPr="00FA22D3" w:rsidRDefault="00D4400E" w:rsidP="00C07329">
            <w:pPr>
              <w:pStyle w:val="TAL"/>
              <w:rPr>
                <w:rFonts w:cs="Arial"/>
                <w:lang w:eastAsia="ja-JP"/>
              </w:rPr>
            </w:pPr>
          </w:p>
        </w:tc>
        <w:tc>
          <w:tcPr>
            <w:tcW w:w="1080" w:type="dxa"/>
          </w:tcPr>
          <w:p w14:paraId="55086D36" w14:textId="77777777" w:rsidR="00D4400E" w:rsidRPr="00FA22D3" w:rsidRDefault="00D4400E" w:rsidP="00C07329">
            <w:pPr>
              <w:pStyle w:val="TAR"/>
              <w:jc w:val="center"/>
              <w:rPr>
                <w:lang w:eastAsia="ja-JP"/>
              </w:rPr>
            </w:pPr>
            <w:r w:rsidRPr="00FA22D3">
              <w:rPr>
                <w:lang w:eastAsia="ja-JP"/>
              </w:rPr>
              <w:t>YES</w:t>
            </w:r>
          </w:p>
        </w:tc>
        <w:tc>
          <w:tcPr>
            <w:tcW w:w="1080" w:type="dxa"/>
          </w:tcPr>
          <w:p w14:paraId="3F52A13C" w14:textId="77777777" w:rsidR="00D4400E" w:rsidRPr="00FA22D3" w:rsidRDefault="00D4400E" w:rsidP="00C07329">
            <w:pPr>
              <w:pStyle w:val="TAR"/>
              <w:jc w:val="center"/>
              <w:rPr>
                <w:lang w:eastAsia="ja-JP"/>
              </w:rPr>
            </w:pPr>
            <w:r w:rsidRPr="00FA22D3">
              <w:rPr>
                <w:lang w:eastAsia="ja-JP"/>
              </w:rPr>
              <w:t>ignore</w:t>
            </w:r>
          </w:p>
        </w:tc>
      </w:tr>
      <w:tr w:rsidR="00D4400E" w:rsidRPr="00FA22D3" w14:paraId="086B3855" w14:textId="77777777" w:rsidTr="00C07329">
        <w:tc>
          <w:tcPr>
            <w:tcW w:w="2160" w:type="dxa"/>
          </w:tcPr>
          <w:p w14:paraId="07C46281" w14:textId="77777777" w:rsidR="00D4400E" w:rsidRPr="00FA22D3" w:rsidRDefault="00D4400E" w:rsidP="00C07329">
            <w:pPr>
              <w:pStyle w:val="TAL"/>
              <w:rPr>
                <w:lang w:eastAsia="ja-JP"/>
              </w:rPr>
            </w:pPr>
            <w:r w:rsidRPr="00FA22D3">
              <w:rPr>
                <w:lang w:eastAsia="ja-JP"/>
              </w:rPr>
              <w:t>GUAMI</w:t>
            </w:r>
          </w:p>
        </w:tc>
        <w:tc>
          <w:tcPr>
            <w:tcW w:w="1080" w:type="dxa"/>
          </w:tcPr>
          <w:p w14:paraId="14039587" w14:textId="77777777" w:rsidR="00D4400E" w:rsidRPr="00FA22D3" w:rsidRDefault="00D4400E" w:rsidP="00C07329">
            <w:pPr>
              <w:pStyle w:val="TAL"/>
              <w:rPr>
                <w:lang w:eastAsia="ja-JP"/>
              </w:rPr>
            </w:pPr>
            <w:r w:rsidRPr="00FA22D3">
              <w:rPr>
                <w:lang w:eastAsia="ja-JP"/>
              </w:rPr>
              <w:t>M</w:t>
            </w:r>
          </w:p>
        </w:tc>
        <w:tc>
          <w:tcPr>
            <w:tcW w:w="1080" w:type="dxa"/>
          </w:tcPr>
          <w:p w14:paraId="688C2B64" w14:textId="77777777" w:rsidR="00D4400E" w:rsidRPr="00FA22D3" w:rsidRDefault="00D4400E" w:rsidP="00C07329">
            <w:pPr>
              <w:pStyle w:val="TAL"/>
              <w:rPr>
                <w:rFonts w:cs="Arial"/>
                <w:i/>
                <w:lang w:eastAsia="ja-JP"/>
              </w:rPr>
            </w:pPr>
          </w:p>
        </w:tc>
        <w:tc>
          <w:tcPr>
            <w:tcW w:w="1512" w:type="dxa"/>
          </w:tcPr>
          <w:p w14:paraId="646982E1" w14:textId="77777777" w:rsidR="00D4400E" w:rsidRPr="00FA22D3" w:rsidRDefault="00D4400E" w:rsidP="00C07329">
            <w:pPr>
              <w:pStyle w:val="TAL"/>
              <w:rPr>
                <w:lang w:eastAsia="ja-JP"/>
              </w:rPr>
            </w:pPr>
            <w:r w:rsidRPr="00FA22D3">
              <w:rPr>
                <w:lang w:eastAsia="ja-JP"/>
              </w:rPr>
              <w:t>9.3.3.3</w:t>
            </w:r>
          </w:p>
        </w:tc>
        <w:tc>
          <w:tcPr>
            <w:tcW w:w="1728" w:type="dxa"/>
          </w:tcPr>
          <w:p w14:paraId="3ECECCA0" w14:textId="77777777" w:rsidR="00D4400E" w:rsidRPr="00FA22D3" w:rsidRDefault="00D4400E" w:rsidP="00C07329">
            <w:pPr>
              <w:pStyle w:val="TAL"/>
              <w:rPr>
                <w:rFonts w:cs="Arial"/>
                <w:lang w:eastAsia="ja-JP"/>
              </w:rPr>
            </w:pPr>
          </w:p>
        </w:tc>
        <w:tc>
          <w:tcPr>
            <w:tcW w:w="1080" w:type="dxa"/>
          </w:tcPr>
          <w:p w14:paraId="1E8CFCA1" w14:textId="77777777" w:rsidR="00D4400E" w:rsidRPr="00FA22D3" w:rsidRDefault="00D4400E" w:rsidP="00C07329">
            <w:pPr>
              <w:pStyle w:val="TAR"/>
              <w:jc w:val="center"/>
              <w:rPr>
                <w:lang w:eastAsia="ja-JP"/>
              </w:rPr>
            </w:pPr>
            <w:r w:rsidRPr="00FA22D3">
              <w:rPr>
                <w:lang w:eastAsia="ja-JP"/>
              </w:rPr>
              <w:t>YES</w:t>
            </w:r>
          </w:p>
        </w:tc>
        <w:tc>
          <w:tcPr>
            <w:tcW w:w="1080" w:type="dxa"/>
          </w:tcPr>
          <w:p w14:paraId="21C4728C" w14:textId="77777777" w:rsidR="00D4400E" w:rsidRPr="00FA22D3" w:rsidRDefault="00D4400E" w:rsidP="00C07329">
            <w:pPr>
              <w:pStyle w:val="TAR"/>
              <w:jc w:val="center"/>
              <w:rPr>
                <w:lang w:eastAsia="ja-JP"/>
              </w:rPr>
            </w:pPr>
            <w:r w:rsidRPr="00FA22D3">
              <w:rPr>
                <w:lang w:eastAsia="ja-JP"/>
              </w:rPr>
              <w:t>reject</w:t>
            </w:r>
          </w:p>
        </w:tc>
      </w:tr>
      <w:tr w:rsidR="00D4400E" w:rsidRPr="00FA22D3" w14:paraId="18C6EE43" w14:textId="77777777" w:rsidTr="00C07329">
        <w:tc>
          <w:tcPr>
            <w:tcW w:w="2160" w:type="dxa"/>
          </w:tcPr>
          <w:p w14:paraId="145CD5B2" w14:textId="77777777" w:rsidR="00D4400E" w:rsidRPr="00FA22D3" w:rsidRDefault="00D4400E" w:rsidP="00C07329">
            <w:pPr>
              <w:keepNext/>
              <w:keepLines/>
              <w:spacing w:after="0"/>
              <w:rPr>
                <w:rFonts w:ascii="Arial" w:eastAsia="Batang" w:hAnsi="Arial" w:cs="Arial"/>
                <w:sz w:val="18"/>
              </w:rPr>
            </w:pPr>
            <w:r w:rsidRPr="00FA22D3">
              <w:rPr>
                <w:rFonts w:ascii="Arial" w:hAnsi="Arial" w:cs="Arial"/>
                <w:sz w:val="18"/>
                <w:lang w:eastAsia="zh-CN"/>
              </w:rPr>
              <w:t xml:space="preserve">Redirection for Voice EPS Fallback </w:t>
            </w:r>
          </w:p>
        </w:tc>
        <w:tc>
          <w:tcPr>
            <w:tcW w:w="1080" w:type="dxa"/>
          </w:tcPr>
          <w:p w14:paraId="487EC5B6" w14:textId="77777777" w:rsidR="00D4400E" w:rsidRPr="00FA22D3" w:rsidRDefault="00D4400E" w:rsidP="00C07329">
            <w:pPr>
              <w:keepNext/>
              <w:keepLines/>
              <w:spacing w:after="0"/>
              <w:rPr>
                <w:rFonts w:ascii="Arial" w:hAnsi="Arial" w:cs="Arial"/>
                <w:sz w:val="18"/>
                <w:lang w:eastAsia="zh-CN"/>
              </w:rPr>
            </w:pPr>
            <w:r w:rsidRPr="00FA22D3">
              <w:rPr>
                <w:rFonts w:ascii="Arial" w:hAnsi="Arial" w:cs="Arial"/>
                <w:sz w:val="18"/>
                <w:lang w:eastAsia="zh-CN"/>
              </w:rPr>
              <w:t>O</w:t>
            </w:r>
          </w:p>
        </w:tc>
        <w:tc>
          <w:tcPr>
            <w:tcW w:w="1080" w:type="dxa"/>
          </w:tcPr>
          <w:p w14:paraId="4273ABDC" w14:textId="77777777" w:rsidR="00D4400E" w:rsidRPr="00FA22D3" w:rsidRDefault="00D4400E" w:rsidP="00C07329">
            <w:pPr>
              <w:keepNext/>
              <w:keepLines/>
              <w:spacing w:after="0"/>
              <w:rPr>
                <w:rFonts w:ascii="Arial" w:hAnsi="Arial" w:cs="Arial"/>
                <w:i/>
                <w:sz w:val="18"/>
                <w:lang w:eastAsia="ja-JP"/>
              </w:rPr>
            </w:pPr>
          </w:p>
        </w:tc>
        <w:tc>
          <w:tcPr>
            <w:tcW w:w="1512" w:type="dxa"/>
          </w:tcPr>
          <w:p w14:paraId="6A950178" w14:textId="77777777" w:rsidR="00D4400E" w:rsidRPr="00FA22D3" w:rsidRDefault="00D4400E" w:rsidP="00C07329">
            <w:pPr>
              <w:keepNext/>
              <w:keepLines/>
              <w:spacing w:after="0"/>
              <w:rPr>
                <w:rFonts w:ascii="Arial" w:hAnsi="Arial"/>
                <w:sz w:val="18"/>
              </w:rPr>
            </w:pPr>
            <w:r w:rsidRPr="00FA22D3">
              <w:rPr>
                <w:rFonts w:ascii="Arial" w:hAnsi="Arial"/>
                <w:sz w:val="18"/>
              </w:rPr>
              <w:t>9.3.1.116</w:t>
            </w:r>
          </w:p>
        </w:tc>
        <w:tc>
          <w:tcPr>
            <w:tcW w:w="1728" w:type="dxa"/>
          </w:tcPr>
          <w:p w14:paraId="71663DAB" w14:textId="77777777" w:rsidR="00D4400E" w:rsidRPr="00FA22D3" w:rsidRDefault="00D4400E" w:rsidP="00C07329">
            <w:pPr>
              <w:keepNext/>
              <w:keepLines/>
              <w:spacing w:after="0"/>
              <w:rPr>
                <w:rFonts w:ascii="Arial" w:hAnsi="Arial" w:cs="Arial"/>
                <w:sz w:val="18"/>
                <w:lang w:eastAsia="zh-CN"/>
              </w:rPr>
            </w:pPr>
          </w:p>
        </w:tc>
        <w:tc>
          <w:tcPr>
            <w:tcW w:w="1080" w:type="dxa"/>
          </w:tcPr>
          <w:p w14:paraId="7A58CA98" w14:textId="77777777" w:rsidR="00D4400E" w:rsidRPr="00FA22D3" w:rsidRDefault="00D4400E" w:rsidP="00C07329">
            <w:pPr>
              <w:keepNext/>
              <w:keepLines/>
              <w:spacing w:after="0"/>
              <w:jc w:val="center"/>
              <w:rPr>
                <w:rFonts w:ascii="Arial" w:hAnsi="Arial" w:cs="Arial"/>
                <w:sz w:val="18"/>
              </w:rPr>
            </w:pPr>
            <w:r w:rsidRPr="00FA22D3">
              <w:rPr>
                <w:rFonts w:ascii="Arial" w:hAnsi="Arial" w:cs="Arial"/>
                <w:sz w:val="18"/>
              </w:rPr>
              <w:t>YES</w:t>
            </w:r>
          </w:p>
        </w:tc>
        <w:tc>
          <w:tcPr>
            <w:tcW w:w="1080" w:type="dxa"/>
          </w:tcPr>
          <w:p w14:paraId="3B6124A0" w14:textId="77777777" w:rsidR="00D4400E" w:rsidRPr="00FA22D3" w:rsidRDefault="00D4400E" w:rsidP="00C07329">
            <w:pPr>
              <w:keepNext/>
              <w:keepLines/>
              <w:spacing w:after="0"/>
              <w:jc w:val="center"/>
              <w:rPr>
                <w:rFonts w:ascii="Arial" w:hAnsi="Arial" w:cs="Arial"/>
                <w:sz w:val="18"/>
                <w:lang w:eastAsia="ja-JP"/>
              </w:rPr>
            </w:pPr>
            <w:r w:rsidRPr="00FA22D3">
              <w:rPr>
                <w:rFonts w:ascii="Arial" w:hAnsi="Arial" w:cs="Arial"/>
                <w:sz w:val="18"/>
                <w:lang w:eastAsia="ja-JP"/>
              </w:rPr>
              <w:t>ignore</w:t>
            </w:r>
          </w:p>
        </w:tc>
      </w:tr>
      <w:tr w:rsidR="00125B1D" w:rsidRPr="00FA22D3" w14:paraId="2C643B4B" w14:textId="77777777" w:rsidTr="00C07329">
        <w:trPr>
          <w:ins w:id="59" w:author="刘胜楠" w:date="2019-08-06T14:24:00Z"/>
        </w:trPr>
        <w:tc>
          <w:tcPr>
            <w:tcW w:w="2160" w:type="dxa"/>
          </w:tcPr>
          <w:p w14:paraId="4E87FFD4" w14:textId="4598A25C" w:rsidR="00125B1D" w:rsidRDefault="00125B1D" w:rsidP="00D4400E">
            <w:pPr>
              <w:keepNext/>
              <w:keepLines/>
              <w:spacing w:after="0"/>
              <w:rPr>
                <w:ins w:id="60" w:author="刘胜楠" w:date="2019-08-06T14:24:00Z"/>
                <w:rFonts w:cs="Arial"/>
                <w:lang w:eastAsia="zh-CN"/>
              </w:rPr>
            </w:pPr>
            <w:ins w:id="61" w:author="刘胜楠" w:date="2019-08-06T14:24:00Z">
              <w:r>
                <w:rPr>
                  <w:rFonts w:cs="Arial" w:hint="eastAsia"/>
                  <w:lang w:eastAsia="zh-CN"/>
                </w:rPr>
                <w:t>N</w:t>
              </w:r>
              <w:r>
                <w:rPr>
                  <w:rFonts w:cs="Arial"/>
                  <w:lang w:eastAsia="zh-CN"/>
                </w:rPr>
                <w:t>ID</w:t>
              </w:r>
            </w:ins>
          </w:p>
        </w:tc>
        <w:tc>
          <w:tcPr>
            <w:tcW w:w="1080" w:type="dxa"/>
          </w:tcPr>
          <w:p w14:paraId="526E4EBE" w14:textId="7955ACA1" w:rsidR="00125B1D" w:rsidRPr="00567372" w:rsidRDefault="00125B1D" w:rsidP="00D4400E">
            <w:pPr>
              <w:keepNext/>
              <w:keepLines/>
              <w:spacing w:after="0"/>
              <w:rPr>
                <w:ins w:id="62" w:author="刘胜楠" w:date="2019-08-06T14:24:00Z"/>
                <w:rFonts w:cs="Arial"/>
                <w:lang w:eastAsia="zh-CN"/>
              </w:rPr>
            </w:pPr>
            <w:ins w:id="63" w:author="刘胜楠" w:date="2019-08-06T14:24:00Z">
              <w:r>
                <w:rPr>
                  <w:rFonts w:cs="Arial" w:hint="eastAsia"/>
                  <w:lang w:eastAsia="zh-CN"/>
                </w:rPr>
                <w:t>O</w:t>
              </w:r>
            </w:ins>
          </w:p>
        </w:tc>
        <w:tc>
          <w:tcPr>
            <w:tcW w:w="1080" w:type="dxa"/>
          </w:tcPr>
          <w:p w14:paraId="6CCFA9FC" w14:textId="77777777" w:rsidR="00125B1D" w:rsidRPr="00FA22D3" w:rsidRDefault="00125B1D" w:rsidP="00D4400E">
            <w:pPr>
              <w:keepNext/>
              <w:keepLines/>
              <w:spacing w:after="0"/>
              <w:rPr>
                <w:ins w:id="64" w:author="刘胜楠" w:date="2019-08-06T14:24:00Z"/>
                <w:rFonts w:ascii="Arial" w:hAnsi="Arial" w:cs="Arial"/>
                <w:i/>
                <w:sz w:val="18"/>
                <w:lang w:eastAsia="ja-JP"/>
              </w:rPr>
            </w:pPr>
          </w:p>
        </w:tc>
        <w:tc>
          <w:tcPr>
            <w:tcW w:w="1512" w:type="dxa"/>
          </w:tcPr>
          <w:p w14:paraId="75B91604" w14:textId="158E24C5" w:rsidR="00125B1D" w:rsidRDefault="00125B1D" w:rsidP="00D4400E">
            <w:pPr>
              <w:keepNext/>
              <w:keepLines/>
              <w:spacing w:after="0"/>
              <w:rPr>
                <w:ins w:id="65" w:author="刘胜楠" w:date="2019-08-06T14:24:00Z"/>
                <w:rFonts w:ascii="Arial" w:hAnsi="Arial"/>
                <w:sz w:val="18"/>
                <w:lang w:eastAsia="zh-CN"/>
              </w:rPr>
            </w:pPr>
            <w:ins w:id="66" w:author="刘胜楠" w:date="2019-08-06T14:24:00Z">
              <w:r>
                <w:rPr>
                  <w:rFonts w:ascii="Arial" w:hAnsi="Arial" w:hint="eastAsia"/>
                  <w:sz w:val="18"/>
                  <w:lang w:eastAsia="zh-CN"/>
                </w:rPr>
                <w:t>9</w:t>
              </w:r>
            </w:ins>
            <w:ins w:id="67" w:author="刘胜楠" w:date="2019-08-06T14:25:00Z">
              <w:r>
                <w:rPr>
                  <w:rFonts w:ascii="Arial" w:hAnsi="Arial"/>
                  <w:sz w:val="18"/>
                  <w:lang w:eastAsia="zh-CN"/>
                </w:rPr>
                <w:t>.3.1.y</w:t>
              </w:r>
            </w:ins>
          </w:p>
        </w:tc>
        <w:tc>
          <w:tcPr>
            <w:tcW w:w="1728" w:type="dxa"/>
          </w:tcPr>
          <w:p w14:paraId="588E7FD4" w14:textId="77777777" w:rsidR="00125B1D" w:rsidRPr="00FA22D3" w:rsidRDefault="00125B1D" w:rsidP="00D4400E">
            <w:pPr>
              <w:keepNext/>
              <w:keepLines/>
              <w:spacing w:after="0"/>
              <w:rPr>
                <w:ins w:id="68" w:author="刘胜楠" w:date="2019-08-06T14:24:00Z"/>
                <w:rFonts w:ascii="Arial" w:hAnsi="Arial" w:cs="Arial"/>
                <w:sz w:val="18"/>
                <w:lang w:eastAsia="zh-CN"/>
              </w:rPr>
            </w:pPr>
          </w:p>
        </w:tc>
        <w:tc>
          <w:tcPr>
            <w:tcW w:w="1080" w:type="dxa"/>
          </w:tcPr>
          <w:p w14:paraId="6DCAC2E7" w14:textId="2A285874" w:rsidR="00125B1D" w:rsidRPr="00567372" w:rsidRDefault="00125B1D" w:rsidP="00D4400E">
            <w:pPr>
              <w:keepNext/>
              <w:keepLines/>
              <w:spacing w:after="0"/>
              <w:jc w:val="center"/>
              <w:rPr>
                <w:ins w:id="69" w:author="刘胜楠" w:date="2019-08-06T14:24:00Z"/>
                <w:rFonts w:cs="Arial"/>
                <w:lang w:eastAsia="zh-CN"/>
              </w:rPr>
            </w:pPr>
            <w:ins w:id="70" w:author="刘胜楠" w:date="2019-08-06T14:25:00Z">
              <w:r>
                <w:rPr>
                  <w:rFonts w:cs="Arial" w:hint="eastAsia"/>
                  <w:lang w:eastAsia="zh-CN"/>
                </w:rPr>
                <w:t>Y</w:t>
              </w:r>
              <w:r>
                <w:rPr>
                  <w:rFonts w:cs="Arial"/>
                  <w:lang w:eastAsia="zh-CN"/>
                </w:rPr>
                <w:t>ES</w:t>
              </w:r>
            </w:ins>
          </w:p>
        </w:tc>
        <w:tc>
          <w:tcPr>
            <w:tcW w:w="1080" w:type="dxa"/>
          </w:tcPr>
          <w:p w14:paraId="16A3FE6C" w14:textId="38D9057A" w:rsidR="00125B1D" w:rsidRPr="00567372" w:rsidRDefault="00125B1D" w:rsidP="00D4400E">
            <w:pPr>
              <w:keepNext/>
              <w:keepLines/>
              <w:spacing w:after="0"/>
              <w:jc w:val="center"/>
              <w:rPr>
                <w:ins w:id="71" w:author="刘胜楠" w:date="2019-08-06T14:24:00Z"/>
                <w:rFonts w:cs="Arial"/>
                <w:lang w:eastAsia="zh-CN"/>
              </w:rPr>
            </w:pPr>
            <w:ins w:id="72" w:author="刘胜楠" w:date="2019-08-06T14:25:00Z">
              <w:r>
                <w:rPr>
                  <w:rFonts w:cs="Arial" w:hint="eastAsia"/>
                  <w:lang w:eastAsia="zh-CN"/>
                </w:rPr>
                <w:t>r</w:t>
              </w:r>
              <w:r>
                <w:rPr>
                  <w:rFonts w:cs="Arial"/>
                  <w:lang w:eastAsia="zh-CN"/>
                </w:rPr>
                <w:t>eject</w:t>
              </w:r>
            </w:ins>
          </w:p>
        </w:tc>
      </w:tr>
    </w:tbl>
    <w:p w14:paraId="3F01AA59" w14:textId="753E837F" w:rsidR="005C7E23" w:rsidRPr="00B320BC" w:rsidRDefault="005C7E23" w:rsidP="005C7E23">
      <w:pPr>
        <w:pStyle w:val="3"/>
        <w:rPr>
          <w:ins w:id="73" w:author="刘胜楠" w:date="2019-08-05T10:55:00Z"/>
        </w:rPr>
      </w:pPr>
      <w:bookmarkStart w:id="74" w:name="_Toc5694337"/>
      <w:bookmarkStart w:id="75" w:name="_Toc5694343"/>
      <w:r w:rsidRPr="00FA22D3">
        <w:t>9.2.5</w:t>
      </w:r>
      <w:r w:rsidRPr="00FA22D3">
        <w:tab/>
        <w:t>NAS Transport Messages</w:t>
      </w:r>
      <w:bookmarkEnd w:id="74"/>
    </w:p>
    <w:p w14:paraId="3DF0E4D6" w14:textId="77777777" w:rsidR="005C7E23" w:rsidRPr="00FA22D3" w:rsidRDefault="005C7E23" w:rsidP="005C7E23">
      <w:pPr>
        <w:pStyle w:val="4"/>
      </w:pPr>
      <w:bookmarkStart w:id="76" w:name="_Toc5694338"/>
      <w:r w:rsidRPr="00FA22D3">
        <w:t>9.2.5.1</w:t>
      </w:r>
      <w:r w:rsidRPr="00FA22D3">
        <w:tab/>
        <w:t>INITIAL UE MESSAGE</w:t>
      </w:r>
      <w:bookmarkEnd w:id="76"/>
    </w:p>
    <w:p w14:paraId="5D87AAAD" w14:textId="77777777" w:rsidR="005C7E23" w:rsidRPr="00FA22D3" w:rsidRDefault="005C7E23" w:rsidP="005C7E23">
      <w:pPr>
        <w:keepNext/>
        <w:rPr>
          <w:rFonts w:eastAsia="Batang"/>
        </w:rPr>
      </w:pPr>
      <w:r w:rsidRPr="00FA22D3">
        <w:t xml:space="preserve">This message is sent by the NG-RAN node to transfer </w:t>
      </w:r>
      <w:r w:rsidRPr="00FA22D3">
        <w:rPr>
          <w:rFonts w:eastAsia="Batang"/>
        </w:rPr>
        <w:t xml:space="preserve">the </w:t>
      </w:r>
      <w:r w:rsidRPr="00FA22D3">
        <w:t>initial layer 3 message to the AMF</w:t>
      </w:r>
      <w:r w:rsidRPr="00FA22D3">
        <w:rPr>
          <w:rFonts w:eastAsia="Batang"/>
        </w:rPr>
        <w:t xml:space="preserve"> over the NG</w:t>
      </w:r>
      <w:r w:rsidRPr="00FA22D3">
        <w:t xml:space="preserve"> interface</w:t>
      </w:r>
      <w:r w:rsidRPr="00FA22D3">
        <w:rPr>
          <w:rFonts w:eastAsia="Batang"/>
        </w:rPr>
        <w:t>.</w:t>
      </w:r>
    </w:p>
    <w:p w14:paraId="38AB8CE2" w14:textId="77777777" w:rsidR="005C7E23" w:rsidRPr="00FA22D3" w:rsidRDefault="005C7E23" w:rsidP="005C7E23">
      <w:pPr>
        <w:keepNext/>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7E23" w:rsidRPr="00FA22D3" w14:paraId="6B46AE0A" w14:textId="77777777" w:rsidTr="008556C7">
        <w:tc>
          <w:tcPr>
            <w:tcW w:w="2160" w:type="dxa"/>
          </w:tcPr>
          <w:p w14:paraId="2848925E" w14:textId="77777777" w:rsidR="005C7E23" w:rsidRPr="00FA22D3" w:rsidRDefault="005C7E23" w:rsidP="008556C7">
            <w:pPr>
              <w:pStyle w:val="TAH"/>
              <w:rPr>
                <w:rFonts w:cs="Arial"/>
                <w:lang w:eastAsia="ja-JP"/>
              </w:rPr>
            </w:pPr>
            <w:r w:rsidRPr="00FA22D3">
              <w:rPr>
                <w:rFonts w:cs="Arial"/>
                <w:lang w:eastAsia="ja-JP"/>
              </w:rPr>
              <w:lastRenderedPageBreak/>
              <w:t>IE/Group Name</w:t>
            </w:r>
          </w:p>
        </w:tc>
        <w:tc>
          <w:tcPr>
            <w:tcW w:w="1080" w:type="dxa"/>
          </w:tcPr>
          <w:p w14:paraId="0323F8F1" w14:textId="77777777" w:rsidR="005C7E23" w:rsidRPr="00FA22D3" w:rsidRDefault="005C7E23" w:rsidP="008556C7">
            <w:pPr>
              <w:pStyle w:val="TAH"/>
              <w:rPr>
                <w:rFonts w:cs="Arial"/>
                <w:lang w:eastAsia="ja-JP"/>
              </w:rPr>
            </w:pPr>
            <w:r w:rsidRPr="00FA22D3">
              <w:rPr>
                <w:rFonts w:cs="Arial"/>
                <w:lang w:eastAsia="ja-JP"/>
              </w:rPr>
              <w:t>Presence</w:t>
            </w:r>
          </w:p>
        </w:tc>
        <w:tc>
          <w:tcPr>
            <w:tcW w:w="1080" w:type="dxa"/>
          </w:tcPr>
          <w:p w14:paraId="1611F265" w14:textId="77777777" w:rsidR="005C7E23" w:rsidRPr="00FA22D3" w:rsidRDefault="005C7E23" w:rsidP="008556C7">
            <w:pPr>
              <w:pStyle w:val="TAH"/>
              <w:rPr>
                <w:rFonts w:cs="Arial"/>
                <w:lang w:eastAsia="ja-JP"/>
              </w:rPr>
            </w:pPr>
            <w:r w:rsidRPr="00FA22D3">
              <w:rPr>
                <w:rFonts w:cs="Arial"/>
                <w:lang w:eastAsia="ja-JP"/>
              </w:rPr>
              <w:t>Range</w:t>
            </w:r>
          </w:p>
        </w:tc>
        <w:tc>
          <w:tcPr>
            <w:tcW w:w="1512" w:type="dxa"/>
          </w:tcPr>
          <w:p w14:paraId="498CD30D" w14:textId="77777777" w:rsidR="005C7E23" w:rsidRPr="00FA22D3" w:rsidRDefault="005C7E23" w:rsidP="008556C7">
            <w:pPr>
              <w:pStyle w:val="TAH"/>
              <w:rPr>
                <w:rFonts w:cs="Arial"/>
                <w:lang w:eastAsia="ja-JP"/>
              </w:rPr>
            </w:pPr>
            <w:r w:rsidRPr="00FA22D3">
              <w:rPr>
                <w:rFonts w:cs="Arial"/>
                <w:lang w:eastAsia="ja-JP"/>
              </w:rPr>
              <w:t>IE type and reference</w:t>
            </w:r>
          </w:p>
        </w:tc>
        <w:tc>
          <w:tcPr>
            <w:tcW w:w="1728" w:type="dxa"/>
          </w:tcPr>
          <w:p w14:paraId="3A8979B5" w14:textId="77777777" w:rsidR="005C7E23" w:rsidRPr="00FA22D3" w:rsidRDefault="005C7E23" w:rsidP="008556C7">
            <w:pPr>
              <w:pStyle w:val="TAH"/>
              <w:rPr>
                <w:rFonts w:cs="Arial"/>
                <w:lang w:eastAsia="ja-JP"/>
              </w:rPr>
            </w:pPr>
            <w:r w:rsidRPr="00FA22D3">
              <w:rPr>
                <w:rFonts w:cs="Arial"/>
                <w:lang w:eastAsia="ja-JP"/>
              </w:rPr>
              <w:t>Semantics description</w:t>
            </w:r>
          </w:p>
        </w:tc>
        <w:tc>
          <w:tcPr>
            <w:tcW w:w="1080" w:type="dxa"/>
          </w:tcPr>
          <w:p w14:paraId="470EE261" w14:textId="77777777" w:rsidR="005C7E23" w:rsidRPr="00FA22D3" w:rsidRDefault="005C7E23" w:rsidP="008556C7">
            <w:pPr>
              <w:pStyle w:val="TAH"/>
              <w:rPr>
                <w:rFonts w:cs="Arial"/>
                <w:lang w:eastAsia="ja-JP"/>
              </w:rPr>
            </w:pPr>
            <w:r w:rsidRPr="00FA22D3">
              <w:rPr>
                <w:rFonts w:cs="Arial"/>
                <w:lang w:eastAsia="ja-JP"/>
              </w:rPr>
              <w:t>Criticality</w:t>
            </w:r>
          </w:p>
        </w:tc>
        <w:tc>
          <w:tcPr>
            <w:tcW w:w="1080" w:type="dxa"/>
          </w:tcPr>
          <w:p w14:paraId="210F83F9" w14:textId="77777777" w:rsidR="005C7E23" w:rsidRPr="00FA22D3" w:rsidRDefault="005C7E23" w:rsidP="008556C7">
            <w:pPr>
              <w:pStyle w:val="TAH"/>
              <w:rPr>
                <w:rFonts w:cs="Arial"/>
                <w:b w:val="0"/>
                <w:lang w:eastAsia="ja-JP"/>
              </w:rPr>
            </w:pPr>
            <w:r w:rsidRPr="00FA22D3">
              <w:rPr>
                <w:rFonts w:cs="Arial"/>
                <w:lang w:eastAsia="ja-JP"/>
              </w:rPr>
              <w:t>Assigned Criticality</w:t>
            </w:r>
          </w:p>
        </w:tc>
      </w:tr>
      <w:tr w:rsidR="005C7E23" w:rsidRPr="00FA22D3" w14:paraId="05E08356" w14:textId="77777777" w:rsidTr="008556C7">
        <w:tc>
          <w:tcPr>
            <w:tcW w:w="2160" w:type="dxa"/>
          </w:tcPr>
          <w:p w14:paraId="118F9385" w14:textId="77777777" w:rsidR="005C7E23" w:rsidRPr="00FA22D3" w:rsidRDefault="005C7E23" w:rsidP="008556C7">
            <w:pPr>
              <w:pStyle w:val="TAL"/>
              <w:rPr>
                <w:rFonts w:cs="Arial"/>
                <w:lang w:eastAsia="ja-JP"/>
              </w:rPr>
            </w:pPr>
            <w:r w:rsidRPr="00FA22D3">
              <w:rPr>
                <w:rFonts w:cs="Arial"/>
                <w:lang w:eastAsia="ja-JP"/>
              </w:rPr>
              <w:t>Message Type</w:t>
            </w:r>
          </w:p>
        </w:tc>
        <w:tc>
          <w:tcPr>
            <w:tcW w:w="1080" w:type="dxa"/>
          </w:tcPr>
          <w:p w14:paraId="4C1B1FB8" w14:textId="77777777" w:rsidR="005C7E23" w:rsidRPr="00FA22D3" w:rsidRDefault="005C7E23" w:rsidP="008556C7">
            <w:pPr>
              <w:pStyle w:val="TAL"/>
              <w:rPr>
                <w:rFonts w:cs="Arial"/>
                <w:lang w:eastAsia="ja-JP"/>
              </w:rPr>
            </w:pPr>
            <w:r w:rsidRPr="00FA22D3">
              <w:rPr>
                <w:rFonts w:cs="Arial"/>
                <w:lang w:eastAsia="ja-JP"/>
              </w:rPr>
              <w:t>M</w:t>
            </w:r>
          </w:p>
        </w:tc>
        <w:tc>
          <w:tcPr>
            <w:tcW w:w="1080" w:type="dxa"/>
          </w:tcPr>
          <w:p w14:paraId="479CBDD8" w14:textId="77777777" w:rsidR="005C7E23" w:rsidRPr="00FA22D3" w:rsidRDefault="005C7E23" w:rsidP="008556C7">
            <w:pPr>
              <w:pStyle w:val="TAL"/>
              <w:rPr>
                <w:rFonts w:cs="Arial"/>
                <w:lang w:eastAsia="ja-JP"/>
              </w:rPr>
            </w:pPr>
          </w:p>
        </w:tc>
        <w:tc>
          <w:tcPr>
            <w:tcW w:w="1512" w:type="dxa"/>
          </w:tcPr>
          <w:p w14:paraId="632BE5CD" w14:textId="77777777" w:rsidR="005C7E23" w:rsidRPr="00FA22D3" w:rsidRDefault="005C7E23" w:rsidP="008556C7">
            <w:pPr>
              <w:pStyle w:val="TAL"/>
              <w:rPr>
                <w:rFonts w:cs="Arial"/>
                <w:lang w:eastAsia="ja-JP"/>
              </w:rPr>
            </w:pPr>
            <w:r w:rsidRPr="00FA22D3">
              <w:rPr>
                <w:lang w:eastAsia="ja-JP"/>
              </w:rPr>
              <w:t>9.3.1.1</w:t>
            </w:r>
          </w:p>
        </w:tc>
        <w:tc>
          <w:tcPr>
            <w:tcW w:w="1728" w:type="dxa"/>
          </w:tcPr>
          <w:p w14:paraId="261BDD9D" w14:textId="77777777" w:rsidR="005C7E23" w:rsidRPr="00FA22D3" w:rsidRDefault="005C7E23" w:rsidP="008556C7">
            <w:pPr>
              <w:pStyle w:val="TAL"/>
              <w:rPr>
                <w:rFonts w:cs="Arial"/>
                <w:lang w:eastAsia="ja-JP"/>
              </w:rPr>
            </w:pPr>
          </w:p>
        </w:tc>
        <w:tc>
          <w:tcPr>
            <w:tcW w:w="1080" w:type="dxa"/>
          </w:tcPr>
          <w:p w14:paraId="16119858" w14:textId="77777777" w:rsidR="005C7E23" w:rsidRPr="00FA22D3" w:rsidRDefault="005C7E23" w:rsidP="008556C7">
            <w:pPr>
              <w:pStyle w:val="TAL"/>
              <w:jc w:val="center"/>
              <w:rPr>
                <w:rFonts w:cs="Arial"/>
                <w:lang w:eastAsia="ja-JP"/>
              </w:rPr>
            </w:pPr>
            <w:r w:rsidRPr="00FA22D3">
              <w:rPr>
                <w:rFonts w:cs="Arial"/>
                <w:lang w:eastAsia="ja-JP"/>
              </w:rPr>
              <w:t>YES</w:t>
            </w:r>
          </w:p>
        </w:tc>
        <w:tc>
          <w:tcPr>
            <w:tcW w:w="1080" w:type="dxa"/>
          </w:tcPr>
          <w:p w14:paraId="3C0E264F" w14:textId="77777777" w:rsidR="005C7E23" w:rsidRPr="00FA22D3" w:rsidRDefault="005C7E23" w:rsidP="008556C7">
            <w:pPr>
              <w:pStyle w:val="TAL"/>
              <w:jc w:val="center"/>
              <w:rPr>
                <w:rFonts w:cs="Arial"/>
                <w:lang w:eastAsia="ja-JP"/>
              </w:rPr>
            </w:pPr>
            <w:r w:rsidRPr="00FA22D3">
              <w:rPr>
                <w:rFonts w:cs="Arial"/>
                <w:lang w:eastAsia="ja-JP"/>
              </w:rPr>
              <w:t>ignore</w:t>
            </w:r>
          </w:p>
        </w:tc>
      </w:tr>
      <w:tr w:rsidR="005C7E23" w:rsidRPr="00FA22D3" w14:paraId="47C4F65E" w14:textId="77777777" w:rsidTr="008556C7">
        <w:tc>
          <w:tcPr>
            <w:tcW w:w="2160" w:type="dxa"/>
          </w:tcPr>
          <w:p w14:paraId="111B3D88" w14:textId="77777777" w:rsidR="005C7E23" w:rsidRPr="00FA22D3" w:rsidRDefault="005C7E23" w:rsidP="008556C7">
            <w:pPr>
              <w:pStyle w:val="TAL"/>
              <w:rPr>
                <w:rFonts w:eastAsia="MS Mincho" w:cs="Arial"/>
                <w:lang w:eastAsia="ja-JP"/>
              </w:rPr>
            </w:pPr>
            <w:r w:rsidRPr="00FA22D3">
              <w:rPr>
                <w:rFonts w:eastAsia="Batang" w:cs="Arial"/>
                <w:bCs/>
                <w:lang w:eastAsia="ja-JP"/>
              </w:rPr>
              <w:t>RAN</w:t>
            </w:r>
            <w:r w:rsidRPr="00FA22D3">
              <w:rPr>
                <w:rFonts w:cs="Arial"/>
                <w:bCs/>
                <w:lang w:eastAsia="ja-JP"/>
              </w:rPr>
              <w:t xml:space="preserve"> UE NGAP ID</w:t>
            </w:r>
          </w:p>
        </w:tc>
        <w:tc>
          <w:tcPr>
            <w:tcW w:w="1080" w:type="dxa"/>
          </w:tcPr>
          <w:p w14:paraId="5D14423A" w14:textId="77777777" w:rsidR="005C7E23" w:rsidRPr="00FA22D3" w:rsidRDefault="005C7E23" w:rsidP="008556C7">
            <w:pPr>
              <w:pStyle w:val="TAL"/>
              <w:rPr>
                <w:rFonts w:eastAsia="MS Mincho" w:cs="Arial"/>
                <w:lang w:eastAsia="ja-JP"/>
              </w:rPr>
            </w:pPr>
            <w:r w:rsidRPr="00FA22D3">
              <w:rPr>
                <w:rFonts w:cs="Arial"/>
                <w:lang w:eastAsia="ja-JP"/>
              </w:rPr>
              <w:t>M</w:t>
            </w:r>
          </w:p>
        </w:tc>
        <w:tc>
          <w:tcPr>
            <w:tcW w:w="1080" w:type="dxa"/>
          </w:tcPr>
          <w:p w14:paraId="6D3D9145" w14:textId="77777777" w:rsidR="005C7E23" w:rsidRPr="00FA22D3" w:rsidRDefault="005C7E23" w:rsidP="008556C7">
            <w:pPr>
              <w:pStyle w:val="TAL"/>
              <w:rPr>
                <w:rFonts w:cs="Arial"/>
                <w:lang w:eastAsia="ja-JP"/>
              </w:rPr>
            </w:pPr>
          </w:p>
        </w:tc>
        <w:tc>
          <w:tcPr>
            <w:tcW w:w="1512" w:type="dxa"/>
          </w:tcPr>
          <w:p w14:paraId="6DFAFAFA" w14:textId="77777777" w:rsidR="005C7E23" w:rsidRPr="00FA22D3" w:rsidRDefault="005C7E23" w:rsidP="008556C7">
            <w:pPr>
              <w:pStyle w:val="TAL"/>
              <w:rPr>
                <w:rFonts w:cs="Arial"/>
                <w:lang w:eastAsia="ja-JP"/>
              </w:rPr>
            </w:pPr>
            <w:r w:rsidRPr="00FA22D3">
              <w:rPr>
                <w:lang w:eastAsia="ja-JP"/>
              </w:rPr>
              <w:t>9.3.3.2</w:t>
            </w:r>
          </w:p>
        </w:tc>
        <w:tc>
          <w:tcPr>
            <w:tcW w:w="1728" w:type="dxa"/>
          </w:tcPr>
          <w:p w14:paraId="507B2CD9" w14:textId="77777777" w:rsidR="005C7E23" w:rsidRPr="00FA22D3" w:rsidRDefault="005C7E23" w:rsidP="008556C7">
            <w:pPr>
              <w:pStyle w:val="TAL"/>
              <w:rPr>
                <w:rFonts w:cs="Arial"/>
                <w:lang w:eastAsia="ja-JP"/>
              </w:rPr>
            </w:pPr>
          </w:p>
        </w:tc>
        <w:tc>
          <w:tcPr>
            <w:tcW w:w="1080" w:type="dxa"/>
          </w:tcPr>
          <w:p w14:paraId="20746D8E" w14:textId="77777777" w:rsidR="005C7E23" w:rsidRPr="00FA22D3" w:rsidRDefault="005C7E23" w:rsidP="008556C7">
            <w:pPr>
              <w:pStyle w:val="TAL"/>
              <w:jc w:val="center"/>
              <w:rPr>
                <w:rFonts w:eastAsia="MS Mincho" w:cs="Arial"/>
                <w:lang w:eastAsia="ja-JP"/>
              </w:rPr>
            </w:pPr>
            <w:r w:rsidRPr="00FA22D3">
              <w:rPr>
                <w:rFonts w:eastAsia="MS Mincho" w:cs="Arial"/>
                <w:lang w:eastAsia="ja-JP"/>
              </w:rPr>
              <w:t>YES</w:t>
            </w:r>
          </w:p>
        </w:tc>
        <w:tc>
          <w:tcPr>
            <w:tcW w:w="1080" w:type="dxa"/>
          </w:tcPr>
          <w:p w14:paraId="2D9BA991" w14:textId="77777777" w:rsidR="005C7E23" w:rsidRPr="00FA22D3" w:rsidRDefault="005C7E23" w:rsidP="008556C7">
            <w:pPr>
              <w:pStyle w:val="TAL"/>
              <w:jc w:val="center"/>
              <w:rPr>
                <w:rFonts w:cs="Arial"/>
                <w:lang w:eastAsia="ja-JP"/>
              </w:rPr>
            </w:pPr>
            <w:r w:rsidRPr="00FA22D3">
              <w:rPr>
                <w:rFonts w:cs="Arial"/>
                <w:lang w:eastAsia="ja-JP"/>
              </w:rPr>
              <w:t>reject</w:t>
            </w:r>
          </w:p>
        </w:tc>
      </w:tr>
      <w:tr w:rsidR="005C7E23" w:rsidRPr="00FA22D3" w14:paraId="0265AD23" w14:textId="77777777" w:rsidTr="008556C7">
        <w:tc>
          <w:tcPr>
            <w:tcW w:w="2160" w:type="dxa"/>
          </w:tcPr>
          <w:p w14:paraId="6A2C540E" w14:textId="77777777" w:rsidR="005C7E23" w:rsidRPr="00FA22D3" w:rsidRDefault="005C7E23" w:rsidP="008556C7">
            <w:pPr>
              <w:pStyle w:val="TAL"/>
              <w:rPr>
                <w:rFonts w:eastAsia="MS Mincho" w:cs="Arial"/>
                <w:lang w:eastAsia="ja-JP"/>
              </w:rPr>
            </w:pPr>
            <w:r w:rsidRPr="00FA22D3">
              <w:rPr>
                <w:rFonts w:cs="Arial"/>
                <w:lang w:eastAsia="ja-JP"/>
              </w:rPr>
              <w:t>NAS-PDU</w:t>
            </w:r>
          </w:p>
        </w:tc>
        <w:tc>
          <w:tcPr>
            <w:tcW w:w="1080" w:type="dxa"/>
          </w:tcPr>
          <w:p w14:paraId="41A18A1B" w14:textId="77777777" w:rsidR="005C7E23" w:rsidRPr="00FA22D3" w:rsidRDefault="005C7E23" w:rsidP="008556C7">
            <w:pPr>
              <w:pStyle w:val="TAL"/>
              <w:rPr>
                <w:rFonts w:eastAsia="MS Mincho" w:cs="Arial"/>
                <w:lang w:eastAsia="ja-JP"/>
              </w:rPr>
            </w:pPr>
            <w:r w:rsidRPr="00FA22D3">
              <w:rPr>
                <w:rFonts w:cs="Arial"/>
                <w:lang w:eastAsia="ja-JP"/>
              </w:rPr>
              <w:t>M</w:t>
            </w:r>
          </w:p>
        </w:tc>
        <w:tc>
          <w:tcPr>
            <w:tcW w:w="1080" w:type="dxa"/>
          </w:tcPr>
          <w:p w14:paraId="6D3C12A9" w14:textId="77777777" w:rsidR="005C7E23" w:rsidRPr="00FA22D3" w:rsidRDefault="005C7E23" w:rsidP="008556C7">
            <w:pPr>
              <w:pStyle w:val="TAL"/>
              <w:rPr>
                <w:rFonts w:cs="Arial"/>
                <w:lang w:eastAsia="ja-JP"/>
              </w:rPr>
            </w:pPr>
          </w:p>
        </w:tc>
        <w:tc>
          <w:tcPr>
            <w:tcW w:w="1512" w:type="dxa"/>
          </w:tcPr>
          <w:p w14:paraId="34A4C9F7" w14:textId="77777777" w:rsidR="005C7E23" w:rsidRPr="00FA22D3" w:rsidRDefault="005C7E23" w:rsidP="008556C7">
            <w:pPr>
              <w:pStyle w:val="TAL"/>
              <w:rPr>
                <w:rFonts w:cs="Arial"/>
                <w:lang w:eastAsia="ja-JP"/>
              </w:rPr>
            </w:pPr>
            <w:r w:rsidRPr="00FA22D3">
              <w:rPr>
                <w:lang w:eastAsia="ja-JP"/>
              </w:rPr>
              <w:t>9.3.3.4</w:t>
            </w:r>
          </w:p>
        </w:tc>
        <w:tc>
          <w:tcPr>
            <w:tcW w:w="1728" w:type="dxa"/>
          </w:tcPr>
          <w:p w14:paraId="30E4EA37" w14:textId="77777777" w:rsidR="005C7E23" w:rsidRPr="00FA22D3" w:rsidRDefault="005C7E23" w:rsidP="008556C7">
            <w:pPr>
              <w:pStyle w:val="TAL"/>
              <w:rPr>
                <w:rFonts w:cs="Arial"/>
                <w:lang w:eastAsia="ja-JP"/>
              </w:rPr>
            </w:pPr>
          </w:p>
        </w:tc>
        <w:tc>
          <w:tcPr>
            <w:tcW w:w="1080" w:type="dxa"/>
          </w:tcPr>
          <w:p w14:paraId="58F9FF85" w14:textId="77777777" w:rsidR="005C7E23" w:rsidRPr="00FA22D3" w:rsidRDefault="005C7E23" w:rsidP="008556C7">
            <w:pPr>
              <w:pStyle w:val="TAL"/>
              <w:jc w:val="center"/>
              <w:rPr>
                <w:rFonts w:eastAsia="MS Mincho" w:cs="Arial"/>
                <w:lang w:eastAsia="ja-JP"/>
              </w:rPr>
            </w:pPr>
            <w:r w:rsidRPr="00FA22D3">
              <w:rPr>
                <w:rFonts w:cs="Arial"/>
                <w:lang w:eastAsia="ja-JP"/>
              </w:rPr>
              <w:t>YES</w:t>
            </w:r>
          </w:p>
        </w:tc>
        <w:tc>
          <w:tcPr>
            <w:tcW w:w="1080" w:type="dxa"/>
          </w:tcPr>
          <w:p w14:paraId="09CC6C5C" w14:textId="77777777" w:rsidR="005C7E23" w:rsidRPr="00FA22D3" w:rsidRDefault="005C7E23" w:rsidP="008556C7">
            <w:pPr>
              <w:pStyle w:val="TAL"/>
              <w:jc w:val="center"/>
              <w:rPr>
                <w:rFonts w:cs="Arial"/>
                <w:lang w:eastAsia="ja-JP"/>
              </w:rPr>
            </w:pPr>
            <w:r w:rsidRPr="00FA22D3">
              <w:rPr>
                <w:rFonts w:cs="Arial"/>
                <w:lang w:eastAsia="ja-JP"/>
              </w:rPr>
              <w:t>reject</w:t>
            </w:r>
          </w:p>
        </w:tc>
      </w:tr>
      <w:tr w:rsidR="005C7E23" w:rsidRPr="00FA22D3" w14:paraId="06166787" w14:textId="77777777" w:rsidTr="008556C7">
        <w:tc>
          <w:tcPr>
            <w:tcW w:w="2160" w:type="dxa"/>
          </w:tcPr>
          <w:p w14:paraId="11AFD589" w14:textId="77777777" w:rsidR="005C7E23" w:rsidRPr="00FA22D3" w:rsidRDefault="005C7E23" w:rsidP="008556C7">
            <w:pPr>
              <w:pStyle w:val="TAL"/>
              <w:rPr>
                <w:rFonts w:eastAsia="MS Mincho" w:cs="Arial"/>
                <w:lang w:eastAsia="ja-JP"/>
              </w:rPr>
            </w:pPr>
            <w:r w:rsidRPr="00FA22D3">
              <w:rPr>
                <w:rFonts w:cs="Arial"/>
                <w:lang w:eastAsia="ja-JP"/>
              </w:rPr>
              <w:t>User Location Information</w:t>
            </w:r>
          </w:p>
        </w:tc>
        <w:tc>
          <w:tcPr>
            <w:tcW w:w="1080" w:type="dxa"/>
          </w:tcPr>
          <w:p w14:paraId="219F96A1" w14:textId="77777777" w:rsidR="005C7E23" w:rsidRPr="00FA22D3" w:rsidRDefault="005C7E23" w:rsidP="008556C7">
            <w:pPr>
              <w:pStyle w:val="TAL"/>
              <w:rPr>
                <w:rFonts w:eastAsia="MS Mincho" w:cs="Arial"/>
                <w:lang w:eastAsia="ja-JP"/>
              </w:rPr>
            </w:pPr>
            <w:r w:rsidRPr="00FA22D3">
              <w:rPr>
                <w:rFonts w:cs="Arial"/>
                <w:lang w:eastAsia="ja-JP"/>
              </w:rPr>
              <w:t>M</w:t>
            </w:r>
          </w:p>
        </w:tc>
        <w:tc>
          <w:tcPr>
            <w:tcW w:w="1080" w:type="dxa"/>
          </w:tcPr>
          <w:p w14:paraId="02626F44" w14:textId="77777777" w:rsidR="005C7E23" w:rsidRPr="00FA22D3" w:rsidRDefault="005C7E23" w:rsidP="008556C7">
            <w:pPr>
              <w:pStyle w:val="TAL"/>
              <w:rPr>
                <w:rFonts w:cs="Arial"/>
                <w:lang w:eastAsia="ja-JP"/>
              </w:rPr>
            </w:pPr>
          </w:p>
        </w:tc>
        <w:tc>
          <w:tcPr>
            <w:tcW w:w="1512" w:type="dxa"/>
          </w:tcPr>
          <w:p w14:paraId="15532FD7" w14:textId="77777777" w:rsidR="005C7E23" w:rsidRPr="00FA22D3" w:rsidRDefault="005C7E23" w:rsidP="008556C7">
            <w:pPr>
              <w:pStyle w:val="TAL"/>
              <w:rPr>
                <w:rFonts w:cs="Arial"/>
                <w:lang w:eastAsia="ja-JP"/>
              </w:rPr>
            </w:pPr>
            <w:r w:rsidRPr="00FA22D3">
              <w:rPr>
                <w:lang w:eastAsia="ja-JP"/>
              </w:rPr>
              <w:t>9.3.1.16</w:t>
            </w:r>
          </w:p>
        </w:tc>
        <w:tc>
          <w:tcPr>
            <w:tcW w:w="1728" w:type="dxa"/>
          </w:tcPr>
          <w:p w14:paraId="335EFE0F" w14:textId="77777777" w:rsidR="005C7E23" w:rsidRPr="00FA22D3" w:rsidRDefault="005C7E23" w:rsidP="008556C7">
            <w:pPr>
              <w:pStyle w:val="TAL"/>
              <w:rPr>
                <w:rFonts w:cs="Arial"/>
                <w:lang w:eastAsia="ja-JP"/>
              </w:rPr>
            </w:pPr>
          </w:p>
        </w:tc>
        <w:tc>
          <w:tcPr>
            <w:tcW w:w="1080" w:type="dxa"/>
          </w:tcPr>
          <w:p w14:paraId="5E4563B5" w14:textId="77777777" w:rsidR="005C7E23" w:rsidRPr="00FA22D3" w:rsidRDefault="005C7E23" w:rsidP="008556C7">
            <w:pPr>
              <w:pStyle w:val="TAL"/>
              <w:jc w:val="center"/>
              <w:rPr>
                <w:rFonts w:eastAsia="MS Mincho" w:cs="Arial"/>
                <w:lang w:eastAsia="ja-JP"/>
              </w:rPr>
            </w:pPr>
            <w:r w:rsidRPr="00FA22D3">
              <w:rPr>
                <w:rFonts w:cs="Arial"/>
                <w:lang w:eastAsia="ja-JP"/>
              </w:rPr>
              <w:t>YES</w:t>
            </w:r>
          </w:p>
        </w:tc>
        <w:tc>
          <w:tcPr>
            <w:tcW w:w="1080" w:type="dxa"/>
          </w:tcPr>
          <w:p w14:paraId="270F03ED" w14:textId="77777777" w:rsidR="005C7E23" w:rsidRPr="00FA22D3" w:rsidRDefault="005C7E23" w:rsidP="008556C7">
            <w:pPr>
              <w:pStyle w:val="TAL"/>
              <w:jc w:val="center"/>
              <w:rPr>
                <w:rFonts w:cs="Arial"/>
                <w:lang w:eastAsia="ja-JP"/>
              </w:rPr>
            </w:pPr>
            <w:r w:rsidRPr="00FA22D3">
              <w:rPr>
                <w:rFonts w:cs="Arial"/>
                <w:lang w:eastAsia="ja-JP"/>
              </w:rPr>
              <w:t>reject</w:t>
            </w:r>
          </w:p>
        </w:tc>
      </w:tr>
      <w:tr w:rsidR="005C7E23" w:rsidRPr="00FA22D3" w14:paraId="635021A0" w14:textId="77777777" w:rsidTr="008556C7">
        <w:tc>
          <w:tcPr>
            <w:tcW w:w="2160" w:type="dxa"/>
          </w:tcPr>
          <w:p w14:paraId="248E6403" w14:textId="77777777" w:rsidR="005C7E23" w:rsidRPr="00FA22D3" w:rsidRDefault="005C7E23" w:rsidP="008556C7">
            <w:pPr>
              <w:pStyle w:val="TAL"/>
              <w:rPr>
                <w:rFonts w:eastAsia="MS Mincho" w:cs="Arial"/>
                <w:lang w:eastAsia="ja-JP"/>
              </w:rPr>
            </w:pPr>
            <w:r w:rsidRPr="00FA22D3">
              <w:rPr>
                <w:rFonts w:cs="Arial"/>
                <w:lang w:eastAsia="ja-JP"/>
              </w:rPr>
              <w:t>RRC Establishment Cause</w:t>
            </w:r>
          </w:p>
        </w:tc>
        <w:tc>
          <w:tcPr>
            <w:tcW w:w="1080" w:type="dxa"/>
          </w:tcPr>
          <w:p w14:paraId="059F82E3" w14:textId="77777777" w:rsidR="005C7E23" w:rsidRPr="00FA22D3" w:rsidRDefault="005C7E23" w:rsidP="008556C7">
            <w:pPr>
              <w:pStyle w:val="TAL"/>
              <w:rPr>
                <w:rFonts w:eastAsia="MS Mincho" w:cs="Arial"/>
                <w:lang w:eastAsia="ja-JP"/>
              </w:rPr>
            </w:pPr>
            <w:r w:rsidRPr="00FA22D3">
              <w:rPr>
                <w:rFonts w:cs="Arial"/>
                <w:lang w:eastAsia="ja-JP"/>
              </w:rPr>
              <w:t>M</w:t>
            </w:r>
          </w:p>
        </w:tc>
        <w:tc>
          <w:tcPr>
            <w:tcW w:w="1080" w:type="dxa"/>
          </w:tcPr>
          <w:p w14:paraId="536CEFFE" w14:textId="77777777" w:rsidR="005C7E23" w:rsidRPr="00FA22D3" w:rsidRDefault="005C7E23" w:rsidP="008556C7">
            <w:pPr>
              <w:pStyle w:val="TAL"/>
              <w:rPr>
                <w:rFonts w:cs="Arial"/>
                <w:lang w:eastAsia="ja-JP"/>
              </w:rPr>
            </w:pPr>
          </w:p>
        </w:tc>
        <w:tc>
          <w:tcPr>
            <w:tcW w:w="1512" w:type="dxa"/>
          </w:tcPr>
          <w:p w14:paraId="153FBF97" w14:textId="77777777" w:rsidR="005C7E23" w:rsidRPr="00FA22D3" w:rsidRDefault="005C7E23" w:rsidP="008556C7">
            <w:pPr>
              <w:pStyle w:val="TAL"/>
              <w:rPr>
                <w:rFonts w:cs="Arial"/>
                <w:lang w:eastAsia="ja-JP"/>
              </w:rPr>
            </w:pPr>
            <w:r w:rsidRPr="00FA22D3">
              <w:rPr>
                <w:lang w:eastAsia="ja-JP"/>
              </w:rPr>
              <w:t>9.3.1.111</w:t>
            </w:r>
          </w:p>
        </w:tc>
        <w:tc>
          <w:tcPr>
            <w:tcW w:w="1728" w:type="dxa"/>
          </w:tcPr>
          <w:p w14:paraId="49A5AEF0" w14:textId="77777777" w:rsidR="005C7E23" w:rsidRPr="00FA22D3" w:rsidRDefault="005C7E23" w:rsidP="008556C7">
            <w:pPr>
              <w:pStyle w:val="TAL"/>
              <w:rPr>
                <w:rFonts w:cs="Arial"/>
                <w:lang w:eastAsia="ja-JP"/>
              </w:rPr>
            </w:pPr>
          </w:p>
        </w:tc>
        <w:tc>
          <w:tcPr>
            <w:tcW w:w="1080" w:type="dxa"/>
          </w:tcPr>
          <w:p w14:paraId="74351808" w14:textId="77777777" w:rsidR="005C7E23" w:rsidRPr="00FA22D3" w:rsidRDefault="005C7E23" w:rsidP="008556C7">
            <w:pPr>
              <w:pStyle w:val="TAL"/>
              <w:jc w:val="center"/>
              <w:rPr>
                <w:rFonts w:eastAsia="MS Mincho" w:cs="Arial"/>
                <w:lang w:eastAsia="ja-JP"/>
              </w:rPr>
            </w:pPr>
            <w:r w:rsidRPr="00FA22D3">
              <w:rPr>
                <w:rFonts w:cs="Arial"/>
                <w:lang w:eastAsia="ja-JP"/>
              </w:rPr>
              <w:t>YES</w:t>
            </w:r>
          </w:p>
        </w:tc>
        <w:tc>
          <w:tcPr>
            <w:tcW w:w="1080" w:type="dxa"/>
          </w:tcPr>
          <w:p w14:paraId="33E7EBDC" w14:textId="77777777" w:rsidR="005C7E23" w:rsidRPr="00FA22D3" w:rsidRDefault="005C7E23" w:rsidP="008556C7">
            <w:pPr>
              <w:pStyle w:val="TAL"/>
              <w:jc w:val="center"/>
              <w:rPr>
                <w:rFonts w:cs="Arial"/>
                <w:lang w:eastAsia="ja-JP"/>
              </w:rPr>
            </w:pPr>
            <w:r w:rsidRPr="00FA22D3">
              <w:rPr>
                <w:rFonts w:cs="Arial"/>
                <w:lang w:eastAsia="ja-JP"/>
              </w:rPr>
              <w:t>ignore</w:t>
            </w:r>
          </w:p>
        </w:tc>
      </w:tr>
      <w:tr w:rsidR="005C7E23" w:rsidRPr="00FA22D3" w14:paraId="641BA3E6" w14:textId="77777777" w:rsidTr="008556C7">
        <w:tc>
          <w:tcPr>
            <w:tcW w:w="2160" w:type="dxa"/>
          </w:tcPr>
          <w:p w14:paraId="1426D4A3" w14:textId="77777777" w:rsidR="005C7E23" w:rsidRPr="00FA22D3" w:rsidRDefault="005C7E23" w:rsidP="008556C7">
            <w:pPr>
              <w:pStyle w:val="TAL"/>
              <w:rPr>
                <w:rFonts w:eastAsia="MS Mincho" w:cs="Arial"/>
                <w:lang w:eastAsia="ja-JP"/>
              </w:rPr>
            </w:pPr>
            <w:r w:rsidRPr="00FA22D3">
              <w:rPr>
                <w:rFonts w:cs="Arial"/>
                <w:lang w:eastAsia="ja-JP"/>
              </w:rPr>
              <w:t>5G-S-TMSI</w:t>
            </w:r>
          </w:p>
        </w:tc>
        <w:tc>
          <w:tcPr>
            <w:tcW w:w="1080" w:type="dxa"/>
          </w:tcPr>
          <w:p w14:paraId="30B83F11" w14:textId="77777777" w:rsidR="005C7E23" w:rsidRPr="00FA22D3" w:rsidRDefault="005C7E23" w:rsidP="008556C7">
            <w:pPr>
              <w:pStyle w:val="TAL"/>
              <w:rPr>
                <w:rFonts w:eastAsia="MS Mincho" w:cs="Arial"/>
                <w:lang w:eastAsia="ja-JP"/>
              </w:rPr>
            </w:pPr>
            <w:r w:rsidRPr="00FA22D3">
              <w:rPr>
                <w:rFonts w:cs="Arial"/>
                <w:lang w:eastAsia="ja-JP"/>
              </w:rPr>
              <w:t>O</w:t>
            </w:r>
          </w:p>
        </w:tc>
        <w:tc>
          <w:tcPr>
            <w:tcW w:w="1080" w:type="dxa"/>
          </w:tcPr>
          <w:p w14:paraId="27583E74" w14:textId="77777777" w:rsidR="005C7E23" w:rsidRPr="00FA22D3" w:rsidRDefault="005C7E23" w:rsidP="008556C7">
            <w:pPr>
              <w:pStyle w:val="TAL"/>
              <w:rPr>
                <w:rFonts w:cs="Arial"/>
                <w:lang w:eastAsia="ja-JP"/>
              </w:rPr>
            </w:pPr>
          </w:p>
        </w:tc>
        <w:tc>
          <w:tcPr>
            <w:tcW w:w="1512" w:type="dxa"/>
          </w:tcPr>
          <w:p w14:paraId="7F60A25B" w14:textId="77777777" w:rsidR="005C7E23" w:rsidRPr="00FA22D3" w:rsidRDefault="005C7E23" w:rsidP="008556C7">
            <w:pPr>
              <w:pStyle w:val="TAL"/>
              <w:rPr>
                <w:rFonts w:cs="Arial"/>
                <w:lang w:eastAsia="ja-JP"/>
              </w:rPr>
            </w:pPr>
            <w:r w:rsidRPr="00FA22D3">
              <w:rPr>
                <w:lang w:eastAsia="ja-JP"/>
              </w:rPr>
              <w:t>9.3.3.20</w:t>
            </w:r>
          </w:p>
        </w:tc>
        <w:tc>
          <w:tcPr>
            <w:tcW w:w="1728" w:type="dxa"/>
          </w:tcPr>
          <w:p w14:paraId="3941826F" w14:textId="77777777" w:rsidR="005C7E23" w:rsidRPr="00FA22D3" w:rsidRDefault="005C7E23" w:rsidP="008556C7">
            <w:pPr>
              <w:pStyle w:val="TAL"/>
              <w:rPr>
                <w:rFonts w:cs="Arial"/>
                <w:lang w:eastAsia="ja-JP"/>
              </w:rPr>
            </w:pPr>
          </w:p>
        </w:tc>
        <w:tc>
          <w:tcPr>
            <w:tcW w:w="1080" w:type="dxa"/>
          </w:tcPr>
          <w:p w14:paraId="21359C17" w14:textId="77777777" w:rsidR="005C7E23" w:rsidRPr="00FA22D3" w:rsidRDefault="005C7E23" w:rsidP="008556C7">
            <w:pPr>
              <w:pStyle w:val="TAL"/>
              <w:jc w:val="center"/>
              <w:rPr>
                <w:rFonts w:eastAsia="MS Mincho" w:cs="Arial"/>
                <w:lang w:eastAsia="ja-JP"/>
              </w:rPr>
            </w:pPr>
            <w:r w:rsidRPr="00FA22D3">
              <w:rPr>
                <w:rFonts w:cs="Arial"/>
                <w:lang w:eastAsia="ja-JP"/>
              </w:rPr>
              <w:t>YES</w:t>
            </w:r>
          </w:p>
        </w:tc>
        <w:tc>
          <w:tcPr>
            <w:tcW w:w="1080" w:type="dxa"/>
          </w:tcPr>
          <w:p w14:paraId="20B1E7F0" w14:textId="77777777" w:rsidR="005C7E23" w:rsidRPr="00FA22D3" w:rsidRDefault="005C7E23" w:rsidP="008556C7">
            <w:pPr>
              <w:pStyle w:val="TAL"/>
              <w:jc w:val="center"/>
              <w:rPr>
                <w:rFonts w:cs="Arial"/>
                <w:lang w:eastAsia="ja-JP"/>
              </w:rPr>
            </w:pPr>
            <w:r w:rsidRPr="00FA22D3">
              <w:rPr>
                <w:rFonts w:cs="Arial"/>
                <w:lang w:eastAsia="ja-JP"/>
              </w:rPr>
              <w:t>reject</w:t>
            </w:r>
          </w:p>
        </w:tc>
      </w:tr>
      <w:tr w:rsidR="005C7E23" w:rsidRPr="00FA22D3" w14:paraId="5CBAC1DF" w14:textId="77777777" w:rsidTr="008556C7">
        <w:tc>
          <w:tcPr>
            <w:tcW w:w="2160" w:type="dxa"/>
          </w:tcPr>
          <w:p w14:paraId="136B93DC" w14:textId="77777777" w:rsidR="005C7E23" w:rsidRPr="00FA22D3" w:rsidRDefault="005C7E23" w:rsidP="008556C7">
            <w:pPr>
              <w:pStyle w:val="TAL"/>
              <w:rPr>
                <w:rFonts w:eastAsia="MS Mincho" w:cs="Arial"/>
                <w:lang w:eastAsia="ja-JP"/>
              </w:rPr>
            </w:pPr>
            <w:r w:rsidRPr="00FA22D3">
              <w:rPr>
                <w:rFonts w:cs="Arial"/>
                <w:lang w:eastAsia="ja-JP"/>
              </w:rPr>
              <w:t>AMF Set ID</w:t>
            </w:r>
          </w:p>
        </w:tc>
        <w:tc>
          <w:tcPr>
            <w:tcW w:w="1080" w:type="dxa"/>
          </w:tcPr>
          <w:p w14:paraId="21142894" w14:textId="77777777" w:rsidR="005C7E23" w:rsidRPr="00FA22D3" w:rsidRDefault="005C7E23" w:rsidP="008556C7">
            <w:pPr>
              <w:pStyle w:val="TAL"/>
              <w:rPr>
                <w:rFonts w:eastAsia="MS Mincho" w:cs="Arial"/>
                <w:lang w:eastAsia="ja-JP"/>
              </w:rPr>
            </w:pPr>
            <w:r w:rsidRPr="00FA22D3">
              <w:rPr>
                <w:rFonts w:cs="Arial"/>
                <w:lang w:eastAsia="ja-JP"/>
              </w:rPr>
              <w:t>O</w:t>
            </w:r>
          </w:p>
        </w:tc>
        <w:tc>
          <w:tcPr>
            <w:tcW w:w="1080" w:type="dxa"/>
          </w:tcPr>
          <w:p w14:paraId="1D657E73" w14:textId="77777777" w:rsidR="005C7E23" w:rsidRPr="00FA22D3" w:rsidRDefault="005C7E23" w:rsidP="008556C7">
            <w:pPr>
              <w:pStyle w:val="TAL"/>
              <w:rPr>
                <w:rFonts w:cs="Arial"/>
                <w:lang w:eastAsia="ja-JP"/>
              </w:rPr>
            </w:pPr>
          </w:p>
        </w:tc>
        <w:tc>
          <w:tcPr>
            <w:tcW w:w="1512" w:type="dxa"/>
          </w:tcPr>
          <w:p w14:paraId="59B0BC98" w14:textId="77777777" w:rsidR="005C7E23" w:rsidRPr="00FA22D3" w:rsidRDefault="005C7E23" w:rsidP="008556C7">
            <w:pPr>
              <w:pStyle w:val="TAL"/>
              <w:rPr>
                <w:rFonts w:cs="Arial"/>
                <w:lang w:eastAsia="ja-JP"/>
              </w:rPr>
            </w:pPr>
            <w:r w:rsidRPr="00FA22D3">
              <w:rPr>
                <w:lang w:eastAsia="ja-JP"/>
              </w:rPr>
              <w:t>9.3.3.12</w:t>
            </w:r>
          </w:p>
        </w:tc>
        <w:tc>
          <w:tcPr>
            <w:tcW w:w="1728" w:type="dxa"/>
          </w:tcPr>
          <w:p w14:paraId="6C40039C" w14:textId="77777777" w:rsidR="005C7E23" w:rsidRPr="00FA22D3" w:rsidRDefault="005C7E23" w:rsidP="008556C7">
            <w:pPr>
              <w:pStyle w:val="TAL"/>
              <w:rPr>
                <w:rFonts w:cs="Arial"/>
                <w:lang w:eastAsia="ja-JP"/>
              </w:rPr>
            </w:pPr>
          </w:p>
        </w:tc>
        <w:tc>
          <w:tcPr>
            <w:tcW w:w="1080" w:type="dxa"/>
          </w:tcPr>
          <w:p w14:paraId="6ED76331" w14:textId="77777777" w:rsidR="005C7E23" w:rsidRPr="00FA22D3" w:rsidRDefault="005C7E23" w:rsidP="008556C7">
            <w:pPr>
              <w:pStyle w:val="TAL"/>
              <w:jc w:val="center"/>
              <w:rPr>
                <w:rFonts w:eastAsia="MS Mincho" w:cs="Arial"/>
                <w:lang w:eastAsia="ja-JP"/>
              </w:rPr>
            </w:pPr>
            <w:r w:rsidRPr="00FA22D3">
              <w:rPr>
                <w:rFonts w:cs="Arial"/>
                <w:lang w:eastAsia="ja-JP"/>
              </w:rPr>
              <w:t>YES</w:t>
            </w:r>
          </w:p>
        </w:tc>
        <w:tc>
          <w:tcPr>
            <w:tcW w:w="1080" w:type="dxa"/>
          </w:tcPr>
          <w:p w14:paraId="580541D1" w14:textId="77777777" w:rsidR="005C7E23" w:rsidRPr="00FA22D3" w:rsidRDefault="005C7E23" w:rsidP="008556C7">
            <w:pPr>
              <w:pStyle w:val="TAL"/>
              <w:jc w:val="center"/>
              <w:rPr>
                <w:rFonts w:cs="Arial"/>
                <w:lang w:eastAsia="ja-JP"/>
              </w:rPr>
            </w:pPr>
            <w:r w:rsidRPr="00FA22D3">
              <w:rPr>
                <w:rFonts w:cs="Arial"/>
                <w:lang w:eastAsia="ja-JP"/>
              </w:rPr>
              <w:t>ignore</w:t>
            </w:r>
          </w:p>
        </w:tc>
      </w:tr>
      <w:tr w:rsidR="005C7E23" w:rsidRPr="00FA22D3" w14:paraId="7C36A611" w14:textId="77777777" w:rsidTr="008556C7">
        <w:tc>
          <w:tcPr>
            <w:tcW w:w="2160" w:type="dxa"/>
          </w:tcPr>
          <w:p w14:paraId="03AC64C7" w14:textId="77777777" w:rsidR="005C7E23" w:rsidRPr="00FA22D3" w:rsidRDefault="005C7E23" w:rsidP="008556C7">
            <w:pPr>
              <w:pStyle w:val="TAL"/>
              <w:rPr>
                <w:rFonts w:cs="Arial"/>
                <w:lang w:eastAsia="ja-JP"/>
              </w:rPr>
            </w:pPr>
            <w:r w:rsidRPr="00FA22D3">
              <w:rPr>
                <w:rFonts w:cs="Arial"/>
              </w:rPr>
              <w:t>UE Context Request</w:t>
            </w:r>
          </w:p>
        </w:tc>
        <w:tc>
          <w:tcPr>
            <w:tcW w:w="1080" w:type="dxa"/>
          </w:tcPr>
          <w:p w14:paraId="07A2D4D4" w14:textId="77777777" w:rsidR="005C7E23" w:rsidRPr="00FA22D3" w:rsidRDefault="005C7E23" w:rsidP="008556C7">
            <w:pPr>
              <w:pStyle w:val="TAL"/>
              <w:rPr>
                <w:rFonts w:cs="Arial"/>
                <w:lang w:eastAsia="ja-JP"/>
              </w:rPr>
            </w:pPr>
            <w:r w:rsidRPr="00FA22D3">
              <w:rPr>
                <w:lang w:eastAsia="zh-CN"/>
              </w:rPr>
              <w:t>O</w:t>
            </w:r>
          </w:p>
        </w:tc>
        <w:tc>
          <w:tcPr>
            <w:tcW w:w="1080" w:type="dxa"/>
          </w:tcPr>
          <w:p w14:paraId="0CCB74C7" w14:textId="77777777" w:rsidR="005C7E23" w:rsidRPr="00FA22D3" w:rsidRDefault="005C7E23" w:rsidP="008556C7">
            <w:pPr>
              <w:pStyle w:val="TAL"/>
              <w:rPr>
                <w:rFonts w:cs="Arial"/>
                <w:lang w:eastAsia="ja-JP"/>
              </w:rPr>
            </w:pPr>
          </w:p>
        </w:tc>
        <w:tc>
          <w:tcPr>
            <w:tcW w:w="1512" w:type="dxa"/>
          </w:tcPr>
          <w:p w14:paraId="744BACC3" w14:textId="77777777" w:rsidR="005C7E23" w:rsidRPr="00FA22D3" w:rsidRDefault="005C7E23" w:rsidP="008556C7">
            <w:pPr>
              <w:pStyle w:val="TAL"/>
              <w:rPr>
                <w:lang w:eastAsia="ja-JP"/>
              </w:rPr>
            </w:pPr>
            <w:r w:rsidRPr="00FA22D3">
              <w:rPr>
                <w:lang w:eastAsia="zh-CN"/>
              </w:rPr>
              <w:t>ENUMERATED (requested, ...)</w:t>
            </w:r>
          </w:p>
        </w:tc>
        <w:tc>
          <w:tcPr>
            <w:tcW w:w="1728" w:type="dxa"/>
          </w:tcPr>
          <w:p w14:paraId="162FB711" w14:textId="77777777" w:rsidR="005C7E23" w:rsidRPr="00FA22D3" w:rsidRDefault="005C7E23" w:rsidP="008556C7">
            <w:pPr>
              <w:pStyle w:val="TAL"/>
              <w:rPr>
                <w:rFonts w:cs="Arial"/>
                <w:lang w:eastAsia="ja-JP"/>
              </w:rPr>
            </w:pPr>
            <w:r w:rsidRPr="00FA22D3">
              <w:rPr>
                <w:lang w:eastAsia="zh-CN"/>
              </w:rPr>
              <w:t>Indicates that a UE context including security information needs to be setup at the NG-RAN.</w:t>
            </w:r>
          </w:p>
        </w:tc>
        <w:tc>
          <w:tcPr>
            <w:tcW w:w="1080" w:type="dxa"/>
          </w:tcPr>
          <w:p w14:paraId="3F8ED554" w14:textId="77777777" w:rsidR="005C7E23" w:rsidRPr="00FA22D3" w:rsidRDefault="005C7E23" w:rsidP="008556C7">
            <w:pPr>
              <w:pStyle w:val="TAL"/>
              <w:jc w:val="center"/>
              <w:rPr>
                <w:rFonts w:cs="Arial"/>
                <w:lang w:eastAsia="ja-JP"/>
              </w:rPr>
            </w:pPr>
            <w:r w:rsidRPr="00FA22D3">
              <w:rPr>
                <w:lang w:eastAsia="zh-CN"/>
              </w:rPr>
              <w:t>YES</w:t>
            </w:r>
          </w:p>
        </w:tc>
        <w:tc>
          <w:tcPr>
            <w:tcW w:w="1080" w:type="dxa"/>
          </w:tcPr>
          <w:p w14:paraId="659ABC4C" w14:textId="77777777" w:rsidR="005C7E23" w:rsidRPr="00FA22D3" w:rsidRDefault="005C7E23" w:rsidP="008556C7">
            <w:pPr>
              <w:pStyle w:val="TAL"/>
              <w:jc w:val="center"/>
              <w:rPr>
                <w:rFonts w:cs="Arial"/>
                <w:lang w:eastAsia="ja-JP"/>
              </w:rPr>
            </w:pPr>
            <w:r w:rsidRPr="00FA22D3">
              <w:rPr>
                <w:lang w:eastAsia="zh-CN"/>
              </w:rPr>
              <w:t>ignore</w:t>
            </w:r>
          </w:p>
        </w:tc>
      </w:tr>
      <w:tr w:rsidR="005C7E23" w:rsidRPr="00FA22D3" w14:paraId="31782376" w14:textId="77777777" w:rsidTr="008556C7">
        <w:tc>
          <w:tcPr>
            <w:tcW w:w="2160" w:type="dxa"/>
          </w:tcPr>
          <w:p w14:paraId="578DE10C" w14:textId="77777777" w:rsidR="005C7E23" w:rsidRPr="00FA22D3" w:rsidRDefault="005C7E23" w:rsidP="008556C7">
            <w:pPr>
              <w:pStyle w:val="TAL"/>
              <w:rPr>
                <w:rFonts w:cs="Arial"/>
              </w:rPr>
            </w:pPr>
            <w:r w:rsidRPr="00FA22D3">
              <w:rPr>
                <w:rFonts w:cs="Arial"/>
              </w:rPr>
              <w:t>Allowed NSSAI</w:t>
            </w:r>
          </w:p>
        </w:tc>
        <w:tc>
          <w:tcPr>
            <w:tcW w:w="1080" w:type="dxa"/>
          </w:tcPr>
          <w:p w14:paraId="78FF6166" w14:textId="77777777" w:rsidR="005C7E23" w:rsidRPr="00FA22D3" w:rsidRDefault="005C7E23" w:rsidP="008556C7">
            <w:pPr>
              <w:pStyle w:val="TAL"/>
              <w:rPr>
                <w:lang w:eastAsia="zh-CN"/>
              </w:rPr>
            </w:pPr>
            <w:r w:rsidRPr="00FA22D3">
              <w:rPr>
                <w:lang w:eastAsia="zh-CN"/>
              </w:rPr>
              <w:t>O</w:t>
            </w:r>
          </w:p>
        </w:tc>
        <w:tc>
          <w:tcPr>
            <w:tcW w:w="1080" w:type="dxa"/>
          </w:tcPr>
          <w:p w14:paraId="7848704D" w14:textId="77777777" w:rsidR="005C7E23" w:rsidRPr="00FA22D3" w:rsidRDefault="005C7E23" w:rsidP="008556C7">
            <w:pPr>
              <w:pStyle w:val="TAL"/>
              <w:rPr>
                <w:rFonts w:cs="Arial"/>
                <w:lang w:eastAsia="ja-JP"/>
              </w:rPr>
            </w:pPr>
          </w:p>
        </w:tc>
        <w:tc>
          <w:tcPr>
            <w:tcW w:w="1512" w:type="dxa"/>
          </w:tcPr>
          <w:p w14:paraId="0E0929B2" w14:textId="77777777" w:rsidR="005C7E23" w:rsidRPr="00FA22D3" w:rsidRDefault="005C7E23" w:rsidP="008556C7">
            <w:pPr>
              <w:pStyle w:val="TAL"/>
              <w:rPr>
                <w:lang w:eastAsia="zh-CN"/>
              </w:rPr>
            </w:pPr>
            <w:r w:rsidRPr="00FA22D3">
              <w:rPr>
                <w:lang w:eastAsia="zh-CN"/>
              </w:rPr>
              <w:t>9.3.1.31</w:t>
            </w:r>
          </w:p>
        </w:tc>
        <w:tc>
          <w:tcPr>
            <w:tcW w:w="1728" w:type="dxa"/>
          </w:tcPr>
          <w:p w14:paraId="10913E8D" w14:textId="77777777" w:rsidR="005C7E23" w:rsidRPr="00FA22D3" w:rsidRDefault="005C7E23" w:rsidP="008556C7">
            <w:pPr>
              <w:pStyle w:val="TAL"/>
              <w:rPr>
                <w:lang w:eastAsia="zh-CN"/>
              </w:rPr>
            </w:pPr>
          </w:p>
        </w:tc>
        <w:tc>
          <w:tcPr>
            <w:tcW w:w="1080" w:type="dxa"/>
          </w:tcPr>
          <w:p w14:paraId="2F195322" w14:textId="77777777" w:rsidR="005C7E23" w:rsidRPr="00FA22D3" w:rsidRDefault="005C7E23" w:rsidP="008556C7">
            <w:pPr>
              <w:pStyle w:val="TAL"/>
              <w:jc w:val="center"/>
              <w:rPr>
                <w:lang w:eastAsia="zh-CN"/>
              </w:rPr>
            </w:pPr>
            <w:r w:rsidRPr="00FA22D3">
              <w:rPr>
                <w:lang w:eastAsia="zh-CN"/>
              </w:rPr>
              <w:t>YES</w:t>
            </w:r>
          </w:p>
        </w:tc>
        <w:tc>
          <w:tcPr>
            <w:tcW w:w="1080" w:type="dxa"/>
          </w:tcPr>
          <w:p w14:paraId="799703C2" w14:textId="77777777" w:rsidR="005C7E23" w:rsidRPr="00FA22D3" w:rsidRDefault="005C7E23" w:rsidP="008556C7">
            <w:pPr>
              <w:pStyle w:val="TAL"/>
              <w:jc w:val="center"/>
              <w:rPr>
                <w:lang w:eastAsia="zh-CN"/>
              </w:rPr>
            </w:pPr>
            <w:r w:rsidRPr="00FA22D3">
              <w:rPr>
                <w:lang w:eastAsia="zh-CN"/>
              </w:rPr>
              <w:t>reject</w:t>
            </w:r>
          </w:p>
        </w:tc>
      </w:tr>
      <w:tr w:rsidR="005C7E23" w:rsidRPr="00FA22D3" w14:paraId="5F9C9308" w14:textId="77777777" w:rsidTr="008556C7">
        <w:tc>
          <w:tcPr>
            <w:tcW w:w="2160" w:type="dxa"/>
            <w:tcBorders>
              <w:top w:val="single" w:sz="4" w:space="0" w:color="auto"/>
              <w:left w:val="single" w:sz="4" w:space="0" w:color="auto"/>
              <w:bottom w:val="single" w:sz="4" w:space="0" w:color="auto"/>
              <w:right w:val="single" w:sz="4" w:space="0" w:color="auto"/>
            </w:tcBorders>
          </w:tcPr>
          <w:p w14:paraId="35CD86F6" w14:textId="77777777" w:rsidR="005C7E23" w:rsidRPr="00E3575C" w:rsidRDefault="005C7E23" w:rsidP="008556C7">
            <w:pPr>
              <w:pStyle w:val="TAL"/>
              <w:rPr>
                <w:rFonts w:cs="Arial"/>
                <w:lang w:eastAsia="ja-JP"/>
              </w:rPr>
            </w:pPr>
            <w:ins w:id="77" w:author="刘胜楠" w:date="2019-08-05T10:56:00Z">
              <w:r>
                <w:rPr>
                  <w:rFonts w:cs="Arial"/>
                  <w:lang w:eastAsia="ja-JP"/>
                </w:rPr>
                <w:t>NID</w:t>
              </w:r>
            </w:ins>
          </w:p>
        </w:tc>
        <w:tc>
          <w:tcPr>
            <w:tcW w:w="1080" w:type="dxa"/>
            <w:tcBorders>
              <w:top w:val="single" w:sz="4" w:space="0" w:color="auto"/>
              <w:left w:val="single" w:sz="4" w:space="0" w:color="auto"/>
              <w:bottom w:val="single" w:sz="4" w:space="0" w:color="auto"/>
              <w:right w:val="single" w:sz="4" w:space="0" w:color="auto"/>
            </w:tcBorders>
          </w:tcPr>
          <w:p w14:paraId="28BF521A" w14:textId="77777777" w:rsidR="005C7E23" w:rsidRPr="00FA22D3" w:rsidRDefault="005C7E23" w:rsidP="008556C7">
            <w:pPr>
              <w:pStyle w:val="TAL"/>
              <w:rPr>
                <w:rFonts w:cs="Arial"/>
                <w:lang w:eastAsia="ja-JP"/>
              </w:rPr>
            </w:pPr>
            <w:ins w:id="78" w:author="刘胜楠" w:date="2019-08-05T10:56:00Z">
              <w:r>
                <w:rPr>
                  <w:rFonts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EBD74E7" w14:textId="77777777" w:rsidR="005C7E23" w:rsidRPr="00E3575C" w:rsidRDefault="005C7E23" w:rsidP="008556C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553AAA5E" w14:textId="77777777" w:rsidR="005C7E23" w:rsidRPr="00E3575C" w:rsidRDefault="005C7E23" w:rsidP="008556C7">
            <w:pPr>
              <w:pStyle w:val="TAL"/>
              <w:rPr>
                <w:lang w:eastAsia="zh-CN"/>
              </w:rPr>
            </w:pPr>
            <w:ins w:id="79" w:author="刘胜楠" w:date="2019-08-06T11:03:00Z">
              <w:r>
                <w:rPr>
                  <w:rFonts w:hint="eastAsia"/>
                  <w:lang w:eastAsia="zh-CN"/>
                </w:rPr>
                <w:t>9</w:t>
              </w:r>
              <w:r>
                <w:rPr>
                  <w:lang w:eastAsia="zh-CN"/>
                </w:rPr>
                <w:t>.3.1.y</w:t>
              </w:r>
            </w:ins>
          </w:p>
        </w:tc>
        <w:tc>
          <w:tcPr>
            <w:tcW w:w="1728" w:type="dxa"/>
            <w:tcBorders>
              <w:top w:val="single" w:sz="4" w:space="0" w:color="auto"/>
              <w:left w:val="single" w:sz="4" w:space="0" w:color="auto"/>
              <w:bottom w:val="single" w:sz="4" w:space="0" w:color="auto"/>
              <w:right w:val="single" w:sz="4" w:space="0" w:color="auto"/>
            </w:tcBorders>
          </w:tcPr>
          <w:p w14:paraId="46A6B9EE" w14:textId="77777777" w:rsidR="005C7E23" w:rsidRPr="00E3575C" w:rsidRDefault="005C7E23" w:rsidP="008556C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37BAE1" w14:textId="77777777" w:rsidR="005C7E23" w:rsidRPr="00FA22D3" w:rsidRDefault="005C7E23" w:rsidP="008556C7">
            <w:pPr>
              <w:pStyle w:val="TAL"/>
              <w:ind w:firstLineChars="150" w:firstLine="270"/>
              <w:rPr>
                <w:rFonts w:cs="Arial"/>
                <w:lang w:eastAsia="ja-JP"/>
              </w:rPr>
            </w:pPr>
            <w:ins w:id="80" w:author="刘胜楠" w:date="2019-08-05T10:56:00Z">
              <w:r w:rsidRPr="001F7AD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608EDEE" w14:textId="77777777" w:rsidR="005C7E23" w:rsidRPr="00FA22D3" w:rsidRDefault="005C7E23" w:rsidP="008556C7">
            <w:pPr>
              <w:pStyle w:val="TAL"/>
              <w:ind w:firstLineChars="100" w:firstLine="180"/>
              <w:rPr>
                <w:rFonts w:cs="Arial"/>
                <w:lang w:eastAsia="ja-JP"/>
              </w:rPr>
            </w:pPr>
            <w:ins w:id="81" w:author="刘胜楠" w:date="2019-08-05T10:56:00Z">
              <w:r w:rsidRPr="001F7AD9">
                <w:rPr>
                  <w:rFonts w:cs="Arial"/>
                  <w:lang w:eastAsia="ja-JP"/>
                </w:rPr>
                <w:t>reject</w:t>
              </w:r>
            </w:ins>
          </w:p>
        </w:tc>
      </w:tr>
    </w:tbl>
    <w:p w14:paraId="0AFA9E90" w14:textId="35369540" w:rsidR="007E47A0" w:rsidRPr="00FA22D3" w:rsidRDefault="007E47A0" w:rsidP="007E47A0">
      <w:pPr>
        <w:pStyle w:val="3"/>
      </w:pPr>
      <w:r w:rsidRPr="00FA22D3">
        <w:t>9.2.6</w:t>
      </w:r>
      <w:r w:rsidRPr="00FA22D3">
        <w:tab/>
        <w:t>Interface Management Messages</w:t>
      </w:r>
      <w:bookmarkEnd w:id="75"/>
    </w:p>
    <w:p w14:paraId="4BA1A5B2" w14:textId="77777777" w:rsidR="007E47A0" w:rsidRPr="00FA22D3" w:rsidRDefault="007E47A0" w:rsidP="007E47A0">
      <w:pPr>
        <w:pStyle w:val="4"/>
      </w:pPr>
      <w:bookmarkStart w:id="82" w:name="_Toc5694344"/>
      <w:r w:rsidRPr="00FA22D3">
        <w:t>9.2.6.1</w:t>
      </w:r>
      <w:r w:rsidRPr="00FA22D3">
        <w:tab/>
        <w:t>NG SETUP REQUEST</w:t>
      </w:r>
      <w:bookmarkEnd w:id="82"/>
    </w:p>
    <w:p w14:paraId="135E7E06" w14:textId="77777777" w:rsidR="007E47A0" w:rsidRPr="00FA22D3" w:rsidRDefault="007E47A0" w:rsidP="007E47A0">
      <w:r w:rsidRPr="00FA22D3">
        <w:t>This message is sent by the NG-RAN node to transfer application layer information for an NG-C interface instance.</w:t>
      </w:r>
    </w:p>
    <w:p w14:paraId="2B157649" w14:textId="77777777" w:rsidR="007E47A0" w:rsidRPr="00FA22D3" w:rsidRDefault="007E47A0" w:rsidP="007E47A0">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E47A0" w:rsidRPr="00FA22D3" w14:paraId="35356714" w14:textId="77777777" w:rsidTr="0030086A">
        <w:tc>
          <w:tcPr>
            <w:tcW w:w="2160" w:type="dxa"/>
          </w:tcPr>
          <w:p w14:paraId="71679AA5" w14:textId="77777777" w:rsidR="007E47A0" w:rsidRPr="00FA22D3" w:rsidRDefault="007E47A0" w:rsidP="0030086A">
            <w:pPr>
              <w:pStyle w:val="TAH"/>
              <w:rPr>
                <w:rFonts w:cs="Arial"/>
                <w:lang w:eastAsia="ja-JP"/>
              </w:rPr>
            </w:pPr>
            <w:r w:rsidRPr="00FA22D3">
              <w:rPr>
                <w:rFonts w:cs="Arial"/>
                <w:lang w:eastAsia="ja-JP"/>
              </w:rPr>
              <w:t>IE/Group Name</w:t>
            </w:r>
          </w:p>
        </w:tc>
        <w:tc>
          <w:tcPr>
            <w:tcW w:w="1080" w:type="dxa"/>
          </w:tcPr>
          <w:p w14:paraId="2EA49AC3" w14:textId="77777777" w:rsidR="007E47A0" w:rsidRPr="00FA22D3" w:rsidRDefault="007E47A0" w:rsidP="0030086A">
            <w:pPr>
              <w:pStyle w:val="TAH"/>
              <w:rPr>
                <w:rFonts w:cs="Arial"/>
                <w:lang w:eastAsia="ja-JP"/>
              </w:rPr>
            </w:pPr>
            <w:r w:rsidRPr="00FA22D3">
              <w:rPr>
                <w:rFonts w:cs="Arial"/>
                <w:lang w:eastAsia="ja-JP"/>
              </w:rPr>
              <w:t>Presence</w:t>
            </w:r>
          </w:p>
        </w:tc>
        <w:tc>
          <w:tcPr>
            <w:tcW w:w="1080" w:type="dxa"/>
          </w:tcPr>
          <w:p w14:paraId="7BD1F730" w14:textId="77777777" w:rsidR="007E47A0" w:rsidRPr="00FA22D3" w:rsidRDefault="007E47A0" w:rsidP="0030086A">
            <w:pPr>
              <w:pStyle w:val="TAH"/>
              <w:rPr>
                <w:rFonts w:cs="Arial"/>
                <w:lang w:eastAsia="ja-JP"/>
              </w:rPr>
            </w:pPr>
            <w:r w:rsidRPr="00FA22D3">
              <w:rPr>
                <w:rFonts w:cs="Arial"/>
                <w:lang w:eastAsia="ja-JP"/>
              </w:rPr>
              <w:t>Range</w:t>
            </w:r>
          </w:p>
        </w:tc>
        <w:tc>
          <w:tcPr>
            <w:tcW w:w="1512" w:type="dxa"/>
          </w:tcPr>
          <w:p w14:paraId="4104F029" w14:textId="77777777" w:rsidR="007E47A0" w:rsidRPr="00FA22D3" w:rsidRDefault="007E47A0" w:rsidP="0030086A">
            <w:pPr>
              <w:pStyle w:val="TAH"/>
              <w:rPr>
                <w:rFonts w:cs="Arial"/>
                <w:lang w:eastAsia="ja-JP"/>
              </w:rPr>
            </w:pPr>
            <w:r w:rsidRPr="00FA22D3">
              <w:rPr>
                <w:rFonts w:cs="Arial"/>
                <w:lang w:eastAsia="ja-JP"/>
              </w:rPr>
              <w:t>IE type and reference</w:t>
            </w:r>
          </w:p>
        </w:tc>
        <w:tc>
          <w:tcPr>
            <w:tcW w:w="1728" w:type="dxa"/>
          </w:tcPr>
          <w:p w14:paraId="757E3B52" w14:textId="77777777" w:rsidR="007E47A0" w:rsidRPr="00FA22D3" w:rsidRDefault="007E47A0" w:rsidP="0030086A">
            <w:pPr>
              <w:pStyle w:val="TAH"/>
              <w:rPr>
                <w:rFonts w:cs="Arial"/>
                <w:lang w:eastAsia="ja-JP"/>
              </w:rPr>
            </w:pPr>
            <w:r w:rsidRPr="00FA22D3">
              <w:rPr>
                <w:rFonts w:cs="Arial"/>
                <w:lang w:eastAsia="ja-JP"/>
              </w:rPr>
              <w:t>Semantics description</w:t>
            </w:r>
          </w:p>
        </w:tc>
        <w:tc>
          <w:tcPr>
            <w:tcW w:w="1080" w:type="dxa"/>
          </w:tcPr>
          <w:p w14:paraId="06B69E3F" w14:textId="77777777" w:rsidR="007E47A0" w:rsidRPr="00FA22D3" w:rsidRDefault="007E47A0" w:rsidP="0030086A">
            <w:pPr>
              <w:pStyle w:val="TAH"/>
              <w:rPr>
                <w:rFonts w:cs="Arial"/>
                <w:lang w:eastAsia="ja-JP"/>
              </w:rPr>
            </w:pPr>
            <w:r w:rsidRPr="00FA22D3">
              <w:rPr>
                <w:rFonts w:cs="Arial"/>
                <w:lang w:eastAsia="ja-JP"/>
              </w:rPr>
              <w:t>Criticality</w:t>
            </w:r>
          </w:p>
        </w:tc>
        <w:tc>
          <w:tcPr>
            <w:tcW w:w="1080" w:type="dxa"/>
          </w:tcPr>
          <w:p w14:paraId="26E18844" w14:textId="77777777" w:rsidR="007E47A0" w:rsidRPr="00FA22D3" w:rsidRDefault="007E47A0" w:rsidP="0030086A">
            <w:pPr>
              <w:pStyle w:val="TAH"/>
              <w:rPr>
                <w:rFonts w:cs="Arial"/>
                <w:b w:val="0"/>
                <w:lang w:eastAsia="ja-JP"/>
              </w:rPr>
            </w:pPr>
            <w:r w:rsidRPr="00FA22D3">
              <w:rPr>
                <w:rFonts w:cs="Arial"/>
                <w:lang w:eastAsia="ja-JP"/>
              </w:rPr>
              <w:t>Assigned Criticality</w:t>
            </w:r>
          </w:p>
        </w:tc>
      </w:tr>
      <w:tr w:rsidR="007E47A0" w:rsidRPr="00FA22D3" w14:paraId="151ABEC8" w14:textId="77777777" w:rsidTr="0030086A">
        <w:tc>
          <w:tcPr>
            <w:tcW w:w="2160" w:type="dxa"/>
          </w:tcPr>
          <w:p w14:paraId="5CC043F4" w14:textId="77777777" w:rsidR="007E47A0" w:rsidRPr="00FA22D3" w:rsidRDefault="007E47A0" w:rsidP="0030086A">
            <w:pPr>
              <w:pStyle w:val="TAL"/>
              <w:rPr>
                <w:rFonts w:cs="Arial"/>
                <w:lang w:eastAsia="ja-JP"/>
              </w:rPr>
            </w:pPr>
            <w:r w:rsidRPr="00FA22D3">
              <w:rPr>
                <w:rFonts w:cs="Arial"/>
                <w:lang w:eastAsia="ja-JP"/>
              </w:rPr>
              <w:t>Message Type</w:t>
            </w:r>
          </w:p>
        </w:tc>
        <w:tc>
          <w:tcPr>
            <w:tcW w:w="1080" w:type="dxa"/>
          </w:tcPr>
          <w:p w14:paraId="56FBD1BD" w14:textId="77777777" w:rsidR="007E47A0" w:rsidRPr="00FA22D3" w:rsidRDefault="007E47A0" w:rsidP="0030086A">
            <w:pPr>
              <w:pStyle w:val="TAL"/>
              <w:rPr>
                <w:rFonts w:cs="Arial"/>
                <w:lang w:eastAsia="ja-JP"/>
              </w:rPr>
            </w:pPr>
            <w:r w:rsidRPr="00FA22D3">
              <w:rPr>
                <w:rFonts w:cs="Arial"/>
                <w:lang w:eastAsia="ja-JP"/>
              </w:rPr>
              <w:t>M</w:t>
            </w:r>
          </w:p>
        </w:tc>
        <w:tc>
          <w:tcPr>
            <w:tcW w:w="1080" w:type="dxa"/>
          </w:tcPr>
          <w:p w14:paraId="15AA214B" w14:textId="77777777" w:rsidR="007E47A0" w:rsidRPr="00FA22D3" w:rsidRDefault="007E47A0" w:rsidP="0030086A">
            <w:pPr>
              <w:pStyle w:val="TAL"/>
              <w:rPr>
                <w:rFonts w:cs="Arial"/>
                <w:lang w:eastAsia="ja-JP"/>
              </w:rPr>
            </w:pPr>
          </w:p>
        </w:tc>
        <w:tc>
          <w:tcPr>
            <w:tcW w:w="1512" w:type="dxa"/>
          </w:tcPr>
          <w:p w14:paraId="3ACC07B9" w14:textId="77777777" w:rsidR="007E47A0" w:rsidRPr="00FA22D3" w:rsidRDefault="007E47A0" w:rsidP="0030086A">
            <w:pPr>
              <w:pStyle w:val="TAL"/>
              <w:rPr>
                <w:rFonts w:cs="Arial"/>
                <w:lang w:eastAsia="ja-JP"/>
              </w:rPr>
            </w:pPr>
            <w:r w:rsidRPr="00FA22D3">
              <w:rPr>
                <w:rFonts w:cs="Arial"/>
                <w:lang w:eastAsia="ja-JP"/>
              </w:rPr>
              <w:t>9.3.1.1</w:t>
            </w:r>
          </w:p>
        </w:tc>
        <w:tc>
          <w:tcPr>
            <w:tcW w:w="1728" w:type="dxa"/>
          </w:tcPr>
          <w:p w14:paraId="40511701" w14:textId="77777777" w:rsidR="007E47A0" w:rsidRPr="00FA22D3" w:rsidRDefault="007E47A0" w:rsidP="0030086A">
            <w:pPr>
              <w:pStyle w:val="TAL"/>
              <w:rPr>
                <w:rFonts w:cs="Arial"/>
                <w:lang w:eastAsia="ja-JP"/>
              </w:rPr>
            </w:pPr>
          </w:p>
        </w:tc>
        <w:tc>
          <w:tcPr>
            <w:tcW w:w="1080" w:type="dxa"/>
          </w:tcPr>
          <w:p w14:paraId="01EC5031" w14:textId="77777777" w:rsidR="007E47A0" w:rsidRPr="00FA22D3" w:rsidRDefault="007E47A0" w:rsidP="0030086A">
            <w:pPr>
              <w:pStyle w:val="TAL"/>
              <w:jc w:val="center"/>
              <w:rPr>
                <w:rFonts w:cs="Arial"/>
                <w:lang w:eastAsia="ja-JP"/>
              </w:rPr>
            </w:pPr>
            <w:r w:rsidRPr="00FA22D3">
              <w:rPr>
                <w:rFonts w:cs="Arial"/>
                <w:lang w:eastAsia="ja-JP"/>
              </w:rPr>
              <w:t>YES</w:t>
            </w:r>
          </w:p>
        </w:tc>
        <w:tc>
          <w:tcPr>
            <w:tcW w:w="1080" w:type="dxa"/>
          </w:tcPr>
          <w:p w14:paraId="61CD1E92" w14:textId="77777777" w:rsidR="007E47A0" w:rsidRPr="00FA22D3" w:rsidRDefault="007E47A0" w:rsidP="0030086A">
            <w:pPr>
              <w:pStyle w:val="TAL"/>
              <w:jc w:val="center"/>
              <w:rPr>
                <w:rFonts w:cs="Arial"/>
                <w:lang w:eastAsia="ja-JP"/>
              </w:rPr>
            </w:pPr>
            <w:r w:rsidRPr="00FA22D3">
              <w:rPr>
                <w:rFonts w:cs="Arial"/>
                <w:lang w:eastAsia="ja-JP"/>
              </w:rPr>
              <w:t>reject</w:t>
            </w:r>
          </w:p>
        </w:tc>
      </w:tr>
      <w:tr w:rsidR="007E47A0" w:rsidRPr="00FA22D3" w14:paraId="555752A7" w14:textId="77777777" w:rsidTr="0030086A">
        <w:tc>
          <w:tcPr>
            <w:tcW w:w="2160" w:type="dxa"/>
          </w:tcPr>
          <w:p w14:paraId="3E15ACD0" w14:textId="77777777" w:rsidR="007E47A0" w:rsidRPr="00FA22D3" w:rsidRDefault="007E47A0" w:rsidP="0030086A">
            <w:pPr>
              <w:pStyle w:val="TAL"/>
              <w:rPr>
                <w:rFonts w:eastAsia="MS Mincho" w:cs="Arial"/>
                <w:lang w:eastAsia="ja-JP"/>
              </w:rPr>
            </w:pPr>
            <w:r w:rsidRPr="00FA22D3">
              <w:rPr>
                <w:rFonts w:eastAsia="Batang" w:cs="Arial"/>
                <w:bCs/>
                <w:lang w:eastAsia="ja-JP"/>
              </w:rPr>
              <w:t>Global RAN Node ID</w:t>
            </w:r>
          </w:p>
        </w:tc>
        <w:tc>
          <w:tcPr>
            <w:tcW w:w="1080" w:type="dxa"/>
          </w:tcPr>
          <w:p w14:paraId="60937D34" w14:textId="77777777" w:rsidR="007E47A0" w:rsidRPr="00FA22D3" w:rsidRDefault="007E47A0" w:rsidP="0030086A">
            <w:pPr>
              <w:pStyle w:val="TAL"/>
              <w:rPr>
                <w:rFonts w:eastAsia="MS Mincho" w:cs="Arial"/>
                <w:lang w:eastAsia="ja-JP"/>
              </w:rPr>
            </w:pPr>
            <w:r w:rsidRPr="00FA22D3">
              <w:rPr>
                <w:rFonts w:cs="Arial"/>
                <w:lang w:eastAsia="ja-JP"/>
              </w:rPr>
              <w:t>M</w:t>
            </w:r>
          </w:p>
        </w:tc>
        <w:tc>
          <w:tcPr>
            <w:tcW w:w="1080" w:type="dxa"/>
          </w:tcPr>
          <w:p w14:paraId="15372556" w14:textId="77777777" w:rsidR="007E47A0" w:rsidRPr="00FA22D3" w:rsidRDefault="007E47A0" w:rsidP="0030086A">
            <w:pPr>
              <w:pStyle w:val="TAL"/>
              <w:rPr>
                <w:rFonts w:cs="Arial"/>
                <w:lang w:eastAsia="ja-JP"/>
              </w:rPr>
            </w:pPr>
          </w:p>
        </w:tc>
        <w:tc>
          <w:tcPr>
            <w:tcW w:w="1512" w:type="dxa"/>
          </w:tcPr>
          <w:p w14:paraId="7FA007DD" w14:textId="77777777" w:rsidR="007E47A0" w:rsidRPr="00FA22D3" w:rsidRDefault="007E47A0" w:rsidP="0030086A">
            <w:pPr>
              <w:pStyle w:val="TAL"/>
              <w:rPr>
                <w:rFonts w:cs="Arial"/>
                <w:lang w:eastAsia="ja-JP"/>
              </w:rPr>
            </w:pPr>
            <w:r w:rsidRPr="00FA22D3">
              <w:rPr>
                <w:rFonts w:cs="Arial"/>
                <w:lang w:eastAsia="ja-JP"/>
              </w:rPr>
              <w:t>9.3.1.5</w:t>
            </w:r>
          </w:p>
        </w:tc>
        <w:tc>
          <w:tcPr>
            <w:tcW w:w="1728" w:type="dxa"/>
          </w:tcPr>
          <w:p w14:paraId="395AAF42" w14:textId="77777777" w:rsidR="007E47A0" w:rsidRPr="00FA22D3" w:rsidRDefault="007E47A0" w:rsidP="0030086A">
            <w:pPr>
              <w:pStyle w:val="TAL"/>
              <w:rPr>
                <w:rFonts w:cs="Arial"/>
                <w:lang w:eastAsia="ja-JP"/>
              </w:rPr>
            </w:pPr>
          </w:p>
        </w:tc>
        <w:tc>
          <w:tcPr>
            <w:tcW w:w="1080" w:type="dxa"/>
          </w:tcPr>
          <w:p w14:paraId="6702481F" w14:textId="77777777" w:rsidR="007E47A0" w:rsidRPr="00FA22D3" w:rsidRDefault="007E47A0" w:rsidP="0030086A">
            <w:pPr>
              <w:pStyle w:val="TAL"/>
              <w:jc w:val="center"/>
              <w:rPr>
                <w:rFonts w:eastAsia="MS Mincho" w:cs="Arial"/>
                <w:lang w:eastAsia="ja-JP"/>
              </w:rPr>
            </w:pPr>
            <w:r w:rsidRPr="00FA22D3">
              <w:rPr>
                <w:rFonts w:eastAsia="MS Mincho" w:cs="Arial"/>
                <w:lang w:eastAsia="ja-JP"/>
              </w:rPr>
              <w:t>YES</w:t>
            </w:r>
          </w:p>
        </w:tc>
        <w:tc>
          <w:tcPr>
            <w:tcW w:w="1080" w:type="dxa"/>
          </w:tcPr>
          <w:p w14:paraId="5D95C299" w14:textId="77777777" w:rsidR="007E47A0" w:rsidRPr="00FA22D3" w:rsidRDefault="007E47A0" w:rsidP="0030086A">
            <w:pPr>
              <w:pStyle w:val="TAL"/>
              <w:jc w:val="center"/>
              <w:rPr>
                <w:rFonts w:cs="Arial"/>
                <w:lang w:eastAsia="ja-JP"/>
              </w:rPr>
            </w:pPr>
            <w:r w:rsidRPr="00FA22D3">
              <w:rPr>
                <w:rFonts w:cs="Arial"/>
                <w:lang w:eastAsia="ja-JP"/>
              </w:rPr>
              <w:t>reject</w:t>
            </w:r>
          </w:p>
        </w:tc>
      </w:tr>
      <w:tr w:rsidR="007E47A0" w:rsidRPr="00FA22D3" w14:paraId="4CAF1BC1" w14:textId="77777777" w:rsidTr="0030086A">
        <w:tc>
          <w:tcPr>
            <w:tcW w:w="2160" w:type="dxa"/>
          </w:tcPr>
          <w:p w14:paraId="120AC02A" w14:textId="77777777" w:rsidR="007E47A0" w:rsidRPr="00FA22D3" w:rsidRDefault="007E47A0" w:rsidP="0030086A">
            <w:pPr>
              <w:pStyle w:val="TAL"/>
              <w:rPr>
                <w:rFonts w:cs="Arial"/>
                <w:lang w:eastAsia="ja-JP"/>
              </w:rPr>
            </w:pPr>
            <w:r w:rsidRPr="00FA22D3">
              <w:rPr>
                <w:rFonts w:eastAsia="Batang" w:cs="Arial"/>
                <w:lang w:eastAsia="ja-JP"/>
              </w:rPr>
              <w:t>RAN Node</w:t>
            </w:r>
            <w:r w:rsidRPr="00FA22D3">
              <w:rPr>
                <w:rFonts w:cs="Arial"/>
                <w:lang w:eastAsia="ja-JP"/>
              </w:rPr>
              <w:t xml:space="preserve"> Name</w:t>
            </w:r>
          </w:p>
        </w:tc>
        <w:tc>
          <w:tcPr>
            <w:tcW w:w="1080" w:type="dxa"/>
          </w:tcPr>
          <w:p w14:paraId="417AC986" w14:textId="77777777" w:rsidR="007E47A0" w:rsidRPr="00FA22D3" w:rsidRDefault="007E47A0" w:rsidP="0030086A">
            <w:pPr>
              <w:pStyle w:val="TAL"/>
              <w:rPr>
                <w:rFonts w:cs="Arial"/>
                <w:lang w:eastAsia="ja-JP"/>
              </w:rPr>
            </w:pPr>
            <w:r w:rsidRPr="00FA22D3">
              <w:rPr>
                <w:rFonts w:cs="Arial"/>
                <w:lang w:eastAsia="ja-JP"/>
              </w:rPr>
              <w:t>O</w:t>
            </w:r>
          </w:p>
        </w:tc>
        <w:tc>
          <w:tcPr>
            <w:tcW w:w="1080" w:type="dxa"/>
          </w:tcPr>
          <w:p w14:paraId="1E91F159" w14:textId="77777777" w:rsidR="007E47A0" w:rsidRPr="00FA22D3" w:rsidRDefault="007E47A0" w:rsidP="0030086A">
            <w:pPr>
              <w:pStyle w:val="TAL"/>
              <w:rPr>
                <w:rFonts w:cs="Arial"/>
                <w:lang w:eastAsia="ja-JP"/>
              </w:rPr>
            </w:pPr>
          </w:p>
        </w:tc>
        <w:tc>
          <w:tcPr>
            <w:tcW w:w="1512" w:type="dxa"/>
          </w:tcPr>
          <w:p w14:paraId="5FE4AABD" w14:textId="77777777" w:rsidR="007E47A0" w:rsidRPr="00FA22D3" w:rsidRDefault="007E47A0" w:rsidP="0030086A">
            <w:pPr>
              <w:pStyle w:val="TAL"/>
              <w:rPr>
                <w:lang w:eastAsia="ja-JP"/>
              </w:rPr>
            </w:pPr>
            <w:r w:rsidRPr="00FA22D3">
              <w:rPr>
                <w:lang w:eastAsia="ja-JP"/>
              </w:rPr>
              <w:t>PrintableString</w:t>
            </w:r>
          </w:p>
          <w:p w14:paraId="6276F278" w14:textId="77777777" w:rsidR="007E47A0" w:rsidRPr="00FA22D3" w:rsidRDefault="007E47A0" w:rsidP="0030086A">
            <w:pPr>
              <w:pStyle w:val="TAL"/>
              <w:rPr>
                <w:rFonts w:cs="Arial"/>
                <w:lang w:eastAsia="ja-JP"/>
              </w:rPr>
            </w:pPr>
            <w:r w:rsidRPr="00FA22D3">
              <w:rPr>
                <w:lang w:eastAsia="ja-JP"/>
              </w:rPr>
              <w:t>(SIZE(1..150, …))</w:t>
            </w:r>
          </w:p>
        </w:tc>
        <w:tc>
          <w:tcPr>
            <w:tcW w:w="1728" w:type="dxa"/>
          </w:tcPr>
          <w:p w14:paraId="0840CF52" w14:textId="77777777" w:rsidR="007E47A0" w:rsidRPr="00FA22D3" w:rsidRDefault="007E47A0" w:rsidP="0030086A">
            <w:pPr>
              <w:pStyle w:val="TAL"/>
              <w:rPr>
                <w:rFonts w:cs="Arial"/>
                <w:lang w:eastAsia="ja-JP"/>
              </w:rPr>
            </w:pPr>
          </w:p>
        </w:tc>
        <w:tc>
          <w:tcPr>
            <w:tcW w:w="1080" w:type="dxa"/>
          </w:tcPr>
          <w:p w14:paraId="395E3B94" w14:textId="77777777" w:rsidR="007E47A0" w:rsidRPr="00FA22D3" w:rsidRDefault="007E47A0" w:rsidP="0030086A">
            <w:pPr>
              <w:pStyle w:val="TAL"/>
              <w:jc w:val="center"/>
              <w:rPr>
                <w:rFonts w:cs="Arial"/>
                <w:lang w:eastAsia="ja-JP"/>
              </w:rPr>
            </w:pPr>
            <w:r w:rsidRPr="00FA22D3">
              <w:rPr>
                <w:rFonts w:cs="Arial"/>
                <w:lang w:eastAsia="ja-JP"/>
              </w:rPr>
              <w:t>YES</w:t>
            </w:r>
          </w:p>
        </w:tc>
        <w:tc>
          <w:tcPr>
            <w:tcW w:w="1080" w:type="dxa"/>
          </w:tcPr>
          <w:p w14:paraId="6F207ED8" w14:textId="77777777" w:rsidR="007E47A0" w:rsidRPr="00FA22D3" w:rsidRDefault="007E47A0" w:rsidP="0030086A">
            <w:pPr>
              <w:pStyle w:val="TAL"/>
              <w:jc w:val="center"/>
              <w:rPr>
                <w:rFonts w:cs="Arial"/>
                <w:lang w:eastAsia="ja-JP"/>
              </w:rPr>
            </w:pPr>
            <w:r w:rsidRPr="00FA22D3">
              <w:rPr>
                <w:rFonts w:cs="Arial"/>
                <w:lang w:eastAsia="ja-JP"/>
              </w:rPr>
              <w:t>ignore</w:t>
            </w:r>
          </w:p>
        </w:tc>
      </w:tr>
      <w:tr w:rsidR="007E47A0" w:rsidRPr="00FA22D3" w14:paraId="472448DF" w14:textId="77777777" w:rsidTr="0030086A">
        <w:tc>
          <w:tcPr>
            <w:tcW w:w="2160" w:type="dxa"/>
          </w:tcPr>
          <w:p w14:paraId="74C89B8B" w14:textId="77777777" w:rsidR="007E47A0" w:rsidRPr="00FA22D3" w:rsidRDefault="007E47A0" w:rsidP="0030086A">
            <w:pPr>
              <w:pStyle w:val="TAL"/>
              <w:rPr>
                <w:rFonts w:eastAsia="Batang" w:cs="Arial"/>
                <w:b/>
                <w:lang w:eastAsia="ja-JP"/>
              </w:rPr>
            </w:pPr>
            <w:r w:rsidRPr="00FA22D3">
              <w:rPr>
                <w:rFonts w:eastAsia="Batang" w:cs="Arial"/>
                <w:b/>
                <w:lang w:eastAsia="ja-JP"/>
              </w:rPr>
              <w:t>Supported TA List</w:t>
            </w:r>
          </w:p>
        </w:tc>
        <w:tc>
          <w:tcPr>
            <w:tcW w:w="1080" w:type="dxa"/>
          </w:tcPr>
          <w:p w14:paraId="4F041AEE" w14:textId="77777777" w:rsidR="007E47A0" w:rsidRPr="00FA22D3" w:rsidRDefault="007E47A0" w:rsidP="0030086A">
            <w:pPr>
              <w:pStyle w:val="TAL"/>
              <w:rPr>
                <w:rFonts w:cs="Arial"/>
                <w:lang w:eastAsia="ja-JP"/>
              </w:rPr>
            </w:pPr>
          </w:p>
        </w:tc>
        <w:tc>
          <w:tcPr>
            <w:tcW w:w="1080" w:type="dxa"/>
          </w:tcPr>
          <w:p w14:paraId="6B8A0AFA" w14:textId="77777777" w:rsidR="007E47A0" w:rsidRPr="00FA22D3" w:rsidRDefault="007E47A0" w:rsidP="0030086A">
            <w:pPr>
              <w:pStyle w:val="TAL"/>
              <w:rPr>
                <w:i/>
                <w:lang w:eastAsia="ja-JP"/>
              </w:rPr>
            </w:pPr>
            <w:r w:rsidRPr="00FA22D3">
              <w:rPr>
                <w:i/>
                <w:lang w:eastAsia="ja-JP"/>
              </w:rPr>
              <w:t>1</w:t>
            </w:r>
          </w:p>
        </w:tc>
        <w:tc>
          <w:tcPr>
            <w:tcW w:w="1512" w:type="dxa"/>
          </w:tcPr>
          <w:p w14:paraId="29D415F4" w14:textId="77777777" w:rsidR="007E47A0" w:rsidRPr="00FA22D3" w:rsidRDefault="007E47A0" w:rsidP="0030086A">
            <w:pPr>
              <w:pStyle w:val="TAL"/>
              <w:rPr>
                <w:lang w:eastAsia="ja-JP"/>
              </w:rPr>
            </w:pPr>
          </w:p>
        </w:tc>
        <w:tc>
          <w:tcPr>
            <w:tcW w:w="1728" w:type="dxa"/>
          </w:tcPr>
          <w:p w14:paraId="485AF24E" w14:textId="77777777" w:rsidR="007E47A0" w:rsidRPr="00FA22D3" w:rsidRDefault="007E47A0" w:rsidP="0030086A">
            <w:pPr>
              <w:pStyle w:val="TAL"/>
              <w:rPr>
                <w:lang w:eastAsia="ja-JP"/>
              </w:rPr>
            </w:pPr>
            <w:r w:rsidRPr="00FA22D3">
              <w:rPr>
                <w:lang w:eastAsia="ja-JP"/>
              </w:rPr>
              <w:t>Supported TAs in the NG-RAN node.</w:t>
            </w:r>
          </w:p>
        </w:tc>
        <w:tc>
          <w:tcPr>
            <w:tcW w:w="1080" w:type="dxa"/>
          </w:tcPr>
          <w:p w14:paraId="640E6ACF" w14:textId="77777777" w:rsidR="007E47A0" w:rsidRPr="00FA22D3" w:rsidRDefault="007E47A0" w:rsidP="0030086A">
            <w:pPr>
              <w:pStyle w:val="TAL"/>
              <w:jc w:val="center"/>
              <w:rPr>
                <w:lang w:eastAsia="ja-JP"/>
              </w:rPr>
            </w:pPr>
            <w:r w:rsidRPr="00FA22D3">
              <w:rPr>
                <w:lang w:eastAsia="ja-JP"/>
              </w:rPr>
              <w:t>YES</w:t>
            </w:r>
          </w:p>
        </w:tc>
        <w:tc>
          <w:tcPr>
            <w:tcW w:w="1080" w:type="dxa"/>
          </w:tcPr>
          <w:p w14:paraId="18246430" w14:textId="77777777" w:rsidR="007E47A0" w:rsidRPr="00FA22D3" w:rsidRDefault="007E47A0" w:rsidP="0030086A">
            <w:pPr>
              <w:pStyle w:val="TAL"/>
              <w:jc w:val="center"/>
              <w:rPr>
                <w:lang w:eastAsia="ja-JP"/>
              </w:rPr>
            </w:pPr>
            <w:r w:rsidRPr="00FA22D3">
              <w:rPr>
                <w:lang w:eastAsia="ja-JP"/>
              </w:rPr>
              <w:t>reject</w:t>
            </w:r>
          </w:p>
        </w:tc>
      </w:tr>
      <w:tr w:rsidR="007E47A0" w:rsidRPr="00FA22D3" w14:paraId="207D329A" w14:textId="77777777" w:rsidTr="0030086A">
        <w:tc>
          <w:tcPr>
            <w:tcW w:w="2160" w:type="dxa"/>
          </w:tcPr>
          <w:p w14:paraId="560C7F22" w14:textId="77777777" w:rsidR="007E47A0" w:rsidRPr="00FA22D3" w:rsidRDefault="007E47A0" w:rsidP="0030086A">
            <w:pPr>
              <w:pStyle w:val="TAL"/>
              <w:ind w:left="75"/>
              <w:rPr>
                <w:rFonts w:eastAsia="Batang" w:cs="Arial"/>
                <w:b/>
                <w:lang w:eastAsia="ja-JP"/>
              </w:rPr>
            </w:pPr>
            <w:r w:rsidRPr="00FA22D3">
              <w:rPr>
                <w:rFonts w:eastAsia="Batang" w:cs="Arial"/>
                <w:b/>
                <w:lang w:eastAsia="ja-JP"/>
              </w:rPr>
              <w:t>&gt;Supported TA Item</w:t>
            </w:r>
          </w:p>
        </w:tc>
        <w:tc>
          <w:tcPr>
            <w:tcW w:w="1080" w:type="dxa"/>
          </w:tcPr>
          <w:p w14:paraId="38761950" w14:textId="77777777" w:rsidR="007E47A0" w:rsidRPr="00FA22D3" w:rsidRDefault="007E47A0" w:rsidP="0030086A">
            <w:pPr>
              <w:pStyle w:val="TAL"/>
              <w:rPr>
                <w:rFonts w:cs="Arial"/>
                <w:lang w:eastAsia="ja-JP"/>
              </w:rPr>
            </w:pPr>
          </w:p>
        </w:tc>
        <w:tc>
          <w:tcPr>
            <w:tcW w:w="1080" w:type="dxa"/>
          </w:tcPr>
          <w:p w14:paraId="25B5E35D" w14:textId="77777777" w:rsidR="007E47A0" w:rsidRPr="00FA22D3" w:rsidRDefault="007E47A0" w:rsidP="0030086A">
            <w:pPr>
              <w:pStyle w:val="TAL"/>
              <w:rPr>
                <w:i/>
                <w:lang w:eastAsia="ja-JP"/>
              </w:rPr>
            </w:pPr>
            <w:r w:rsidRPr="00FA22D3">
              <w:rPr>
                <w:i/>
                <w:lang w:eastAsia="ja-JP"/>
              </w:rPr>
              <w:t>1..&lt;maxnoofTACs&gt;</w:t>
            </w:r>
          </w:p>
        </w:tc>
        <w:tc>
          <w:tcPr>
            <w:tcW w:w="1512" w:type="dxa"/>
          </w:tcPr>
          <w:p w14:paraId="4DE01D55" w14:textId="77777777" w:rsidR="007E47A0" w:rsidRPr="00FA22D3" w:rsidRDefault="007E47A0" w:rsidP="0030086A">
            <w:pPr>
              <w:pStyle w:val="TAL"/>
              <w:rPr>
                <w:lang w:eastAsia="ja-JP"/>
              </w:rPr>
            </w:pPr>
          </w:p>
        </w:tc>
        <w:tc>
          <w:tcPr>
            <w:tcW w:w="1728" w:type="dxa"/>
          </w:tcPr>
          <w:p w14:paraId="29D228B6" w14:textId="77777777" w:rsidR="007E47A0" w:rsidRPr="00FA22D3" w:rsidRDefault="007E47A0" w:rsidP="0030086A">
            <w:pPr>
              <w:pStyle w:val="TAL"/>
              <w:rPr>
                <w:lang w:eastAsia="ja-JP"/>
              </w:rPr>
            </w:pPr>
          </w:p>
        </w:tc>
        <w:tc>
          <w:tcPr>
            <w:tcW w:w="1080" w:type="dxa"/>
          </w:tcPr>
          <w:p w14:paraId="7E7097FE" w14:textId="77777777" w:rsidR="007E47A0" w:rsidRPr="00FA22D3" w:rsidRDefault="007E47A0" w:rsidP="0030086A">
            <w:pPr>
              <w:pStyle w:val="TAL"/>
              <w:jc w:val="center"/>
              <w:rPr>
                <w:lang w:eastAsia="ja-JP"/>
              </w:rPr>
            </w:pPr>
            <w:r w:rsidRPr="00FA22D3">
              <w:rPr>
                <w:lang w:eastAsia="ja-JP"/>
              </w:rPr>
              <w:t>-</w:t>
            </w:r>
          </w:p>
        </w:tc>
        <w:tc>
          <w:tcPr>
            <w:tcW w:w="1080" w:type="dxa"/>
          </w:tcPr>
          <w:p w14:paraId="4083EF39" w14:textId="77777777" w:rsidR="007E47A0" w:rsidRPr="00FA22D3" w:rsidRDefault="007E47A0" w:rsidP="0030086A">
            <w:pPr>
              <w:pStyle w:val="TAL"/>
              <w:jc w:val="center"/>
              <w:rPr>
                <w:lang w:eastAsia="ja-JP"/>
              </w:rPr>
            </w:pPr>
          </w:p>
        </w:tc>
      </w:tr>
      <w:tr w:rsidR="007E47A0" w:rsidRPr="00FA22D3" w14:paraId="47C7D7B9" w14:textId="77777777" w:rsidTr="0030086A">
        <w:tc>
          <w:tcPr>
            <w:tcW w:w="2160" w:type="dxa"/>
          </w:tcPr>
          <w:p w14:paraId="7E0B1010" w14:textId="77777777" w:rsidR="007E47A0" w:rsidRPr="00FA22D3" w:rsidRDefault="007E47A0" w:rsidP="0030086A">
            <w:pPr>
              <w:pStyle w:val="TAL"/>
              <w:ind w:left="165"/>
              <w:rPr>
                <w:rFonts w:eastAsia="Batang" w:cs="Arial"/>
                <w:lang w:eastAsia="ja-JP"/>
              </w:rPr>
            </w:pPr>
            <w:r w:rsidRPr="00FA22D3">
              <w:rPr>
                <w:rFonts w:eastAsia="Batang" w:cs="Arial"/>
                <w:lang w:eastAsia="ja-JP"/>
              </w:rPr>
              <w:t>&gt;&gt;TAC</w:t>
            </w:r>
          </w:p>
        </w:tc>
        <w:tc>
          <w:tcPr>
            <w:tcW w:w="1080" w:type="dxa"/>
          </w:tcPr>
          <w:p w14:paraId="09743904" w14:textId="77777777" w:rsidR="007E47A0" w:rsidRPr="00FA22D3" w:rsidRDefault="007E47A0" w:rsidP="0030086A">
            <w:pPr>
              <w:pStyle w:val="TAL"/>
              <w:rPr>
                <w:rFonts w:cs="Arial"/>
                <w:lang w:eastAsia="ja-JP"/>
              </w:rPr>
            </w:pPr>
            <w:r w:rsidRPr="00FA22D3">
              <w:rPr>
                <w:rFonts w:cs="Arial"/>
                <w:lang w:eastAsia="ja-JP"/>
              </w:rPr>
              <w:t>M</w:t>
            </w:r>
          </w:p>
        </w:tc>
        <w:tc>
          <w:tcPr>
            <w:tcW w:w="1080" w:type="dxa"/>
          </w:tcPr>
          <w:p w14:paraId="4ABC0407" w14:textId="77777777" w:rsidR="007E47A0" w:rsidRPr="00FA22D3" w:rsidRDefault="007E47A0" w:rsidP="0030086A">
            <w:pPr>
              <w:pStyle w:val="TAL"/>
              <w:rPr>
                <w:rFonts w:cs="Arial"/>
                <w:lang w:eastAsia="ja-JP"/>
              </w:rPr>
            </w:pPr>
          </w:p>
        </w:tc>
        <w:tc>
          <w:tcPr>
            <w:tcW w:w="1512" w:type="dxa"/>
          </w:tcPr>
          <w:p w14:paraId="29F35583" w14:textId="77777777" w:rsidR="007E47A0" w:rsidRPr="00FA22D3" w:rsidRDefault="007E47A0" w:rsidP="0030086A">
            <w:pPr>
              <w:pStyle w:val="TAL"/>
              <w:rPr>
                <w:lang w:eastAsia="ja-JP"/>
              </w:rPr>
            </w:pPr>
            <w:r w:rsidRPr="00FA22D3">
              <w:rPr>
                <w:lang w:eastAsia="ja-JP"/>
              </w:rPr>
              <w:t>9.3.3.10</w:t>
            </w:r>
          </w:p>
        </w:tc>
        <w:tc>
          <w:tcPr>
            <w:tcW w:w="1728" w:type="dxa"/>
          </w:tcPr>
          <w:p w14:paraId="77245BAD" w14:textId="77777777" w:rsidR="007E47A0" w:rsidRPr="00FA22D3" w:rsidRDefault="007E47A0" w:rsidP="0030086A">
            <w:pPr>
              <w:pStyle w:val="TAL"/>
              <w:rPr>
                <w:rFonts w:cs="Arial"/>
                <w:lang w:eastAsia="ja-JP"/>
              </w:rPr>
            </w:pPr>
            <w:r w:rsidRPr="00FA22D3">
              <w:rPr>
                <w:rFonts w:cs="Arial"/>
                <w:lang w:eastAsia="ja-JP"/>
              </w:rPr>
              <w:t>Broadcast TAC</w:t>
            </w:r>
          </w:p>
        </w:tc>
        <w:tc>
          <w:tcPr>
            <w:tcW w:w="1080" w:type="dxa"/>
          </w:tcPr>
          <w:p w14:paraId="48DDFAED" w14:textId="77777777" w:rsidR="007E47A0" w:rsidRPr="00FA22D3" w:rsidRDefault="007E47A0" w:rsidP="0030086A">
            <w:pPr>
              <w:pStyle w:val="TAL"/>
              <w:jc w:val="center"/>
              <w:rPr>
                <w:rFonts w:cs="Arial"/>
                <w:lang w:eastAsia="ja-JP"/>
              </w:rPr>
            </w:pPr>
            <w:r w:rsidRPr="00FA22D3">
              <w:rPr>
                <w:rFonts w:cs="Arial"/>
                <w:lang w:eastAsia="ja-JP"/>
              </w:rPr>
              <w:t>-</w:t>
            </w:r>
          </w:p>
        </w:tc>
        <w:tc>
          <w:tcPr>
            <w:tcW w:w="1080" w:type="dxa"/>
          </w:tcPr>
          <w:p w14:paraId="06F03257" w14:textId="77777777" w:rsidR="007E47A0" w:rsidRPr="00FA22D3" w:rsidRDefault="007E47A0" w:rsidP="0030086A">
            <w:pPr>
              <w:pStyle w:val="TAL"/>
              <w:jc w:val="center"/>
              <w:rPr>
                <w:rFonts w:cs="Arial"/>
                <w:lang w:eastAsia="ja-JP"/>
              </w:rPr>
            </w:pPr>
          </w:p>
        </w:tc>
      </w:tr>
      <w:tr w:rsidR="007E47A0" w:rsidRPr="00FA22D3" w14:paraId="1CA5CC14" w14:textId="77777777" w:rsidTr="0030086A">
        <w:tc>
          <w:tcPr>
            <w:tcW w:w="2160" w:type="dxa"/>
          </w:tcPr>
          <w:p w14:paraId="58AB9CD0" w14:textId="77777777" w:rsidR="007E47A0" w:rsidRPr="00FA22D3" w:rsidRDefault="007E47A0" w:rsidP="0030086A">
            <w:pPr>
              <w:pStyle w:val="TAL"/>
              <w:ind w:left="165"/>
              <w:rPr>
                <w:rFonts w:eastAsia="Batang" w:cs="Arial"/>
                <w:b/>
                <w:lang w:eastAsia="ja-JP"/>
              </w:rPr>
            </w:pPr>
            <w:r w:rsidRPr="00FA22D3">
              <w:rPr>
                <w:rFonts w:eastAsia="Batang" w:cs="Arial"/>
                <w:b/>
                <w:lang w:eastAsia="ja-JP"/>
              </w:rPr>
              <w:t>&gt;&gt;Broadcast PLMN List</w:t>
            </w:r>
          </w:p>
        </w:tc>
        <w:tc>
          <w:tcPr>
            <w:tcW w:w="1080" w:type="dxa"/>
          </w:tcPr>
          <w:p w14:paraId="4AABB1C7" w14:textId="77777777" w:rsidR="007E47A0" w:rsidRPr="00FA22D3" w:rsidRDefault="007E47A0" w:rsidP="0030086A">
            <w:pPr>
              <w:pStyle w:val="TAL"/>
              <w:rPr>
                <w:rFonts w:cs="Arial"/>
                <w:lang w:eastAsia="ja-JP"/>
              </w:rPr>
            </w:pPr>
          </w:p>
        </w:tc>
        <w:tc>
          <w:tcPr>
            <w:tcW w:w="1080" w:type="dxa"/>
          </w:tcPr>
          <w:p w14:paraId="37CFED72" w14:textId="77777777" w:rsidR="007E47A0" w:rsidRPr="00FA22D3" w:rsidRDefault="007E47A0" w:rsidP="0030086A">
            <w:pPr>
              <w:pStyle w:val="TAL"/>
              <w:rPr>
                <w:rFonts w:cs="Arial"/>
                <w:lang w:eastAsia="ja-JP"/>
              </w:rPr>
            </w:pPr>
            <w:r w:rsidRPr="00FA22D3">
              <w:rPr>
                <w:i/>
                <w:lang w:eastAsia="ja-JP"/>
              </w:rPr>
              <w:t>1</w:t>
            </w:r>
          </w:p>
        </w:tc>
        <w:tc>
          <w:tcPr>
            <w:tcW w:w="1512" w:type="dxa"/>
          </w:tcPr>
          <w:p w14:paraId="3ED4F333" w14:textId="77777777" w:rsidR="007E47A0" w:rsidRPr="00FA22D3" w:rsidRDefault="007E47A0" w:rsidP="0030086A">
            <w:pPr>
              <w:pStyle w:val="TAL"/>
              <w:rPr>
                <w:lang w:eastAsia="ja-JP"/>
              </w:rPr>
            </w:pPr>
          </w:p>
        </w:tc>
        <w:tc>
          <w:tcPr>
            <w:tcW w:w="1728" w:type="dxa"/>
          </w:tcPr>
          <w:p w14:paraId="0A82BBA1" w14:textId="77777777" w:rsidR="007E47A0" w:rsidRPr="00FA22D3" w:rsidRDefault="007E47A0" w:rsidP="0030086A">
            <w:pPr>
              <w:pStyle w:val="TAL"/>
              <w:rPr>
                <w:rFonts w:cs="Arial"/>
                <w:lang w:eastAsia="ja-JP"/>
              </w:rPr>
            </w:pPr>
          </w:p>
        </w:tc>
        <w:tc>
          <w:tcPr>
            <w:tcW w:w="1080" w:type="dxa"/>
          </w:tcPr>
          <w:p w14:paraId="5464C9A2" w14:textId="77777777" w:rsidR="007E47A0" w:rsidRPr="00FA22D3" w:rsidRDefault="007E47A0" w:rsidP="0030086A">
            <w:pPr>
              <w:pStyle w:val="TAL"/>
              <w:jc w:val="center"/>
              <w:rPr>
                <w:rFonts w:cs="Arial"/>
                <w:lang w:eastAsia="ja-JP"/>
              </w:rPr>
            </w:pPr>
            <w:r w:rsidRPr="00FA22D3">
              <w:rPr>
                <w:rFonts w:cs="Arial"/>
                <w:lang w:eastAsia="ja-JP"/>
              </w:rPr>
              <w:t>-</w:t>
            </w:r>
          </w:p>
        </w:tc>
        <w:tc>
          <w:tcPr>
            <w:tcW w:w="1080" w:type="dxa"/>
          </w:tcPr>
          <w:p w14:paraId="399823E5" w14:textId="77777777" w:rsidR="007E47A0" w:rsidRPr="00FA22D3" w:rsidRDefault="007E47A0" w:rsidP="0030086A">
            <w:pPr>
              <w:pStyle w:val="TAL"/>
              <w:jc w:val="center"/>
              <w:rPr>
                <w:rFonts w:cs="Arial"/>
                <w:lang w:eastAsia="ja-JP"/>
              </w:rPr>
            </w:pPr>
          </w:p>
        </w:tc>
      </w:tr>
      <w:tr w:rsidR="007E47A0" w:rsidRPr="00FA22D3" w14:paraId="1389B432" w14:textId="77777777" w:rsidTr="0030086A">
        <w:tc>
          <w:tcPr>
            <w:tcW w:w="2160" w:type="dxa"/>
          </w:tcPr>
          <w:p w14:paraId="1F92E479" w14:textId="77777777" w:rsidR="007E47A0" w:rsidRPr="00FA22D3" w:rsidRDefault="007E47A0" w:rsidP="0030086A">
            <w:pPr>
              <w:pStyle w:val="TAL"/>
              <w:ind w:left="255"/>
              <w:rPr>
                <w:rFonts w:eastAsia="Batang" w:cs="Arial"/>
                <w:b/>
                <w:lang w:eastAsia="ja-JP"/>
              </w:rPr>
            </w:pPr>
            <w:r w:rsidRPr="00FA22D3">
              <w:rPr>
                <w:rFonts w:eastAsia="Batang" w:cs="Arial"/>
                <w:b/>
                <w:lang w:eastAsia="ja-JP"/>
              </w:rPr>
              <w:t>&gt;&gt;&gt;Broadcast PLMN Item</w:t>
            </w:r>
          </w:p>
        </w:tc>
        <w:tc>
          <w:tcPr>
            <w:tcW w:w="1080" w:type="dxa"/>
          </w:tcPr>
          <w:p w14:paraId="6153BB30" w14:textId="77777777" w:rsidR="007E47A0" w:rsidRPr="00FA22D3" w:rsidRDefault="007E47A0" w:rsidP="0030086A">
            <w:pPr>
              <w:pStyle w:val="TAL"/>
              <w:rPr>
                <w:rFonts w:cs="Arial"/>
                <w:lang w:eastAsia="ja-JP"/>
              </w:rPr>
            </w:pPr>
          </w:p>
        </w:tc>
        <w:tc>
          <w:tcPr>
            <w:tcW w:w="1080" w:type="dxa"/>
          </w:tcPr>
          <w:p w14:paraId="64411A58" w14:textId="77777777" w:rsidR="007E47A0" w:rsidRPr="00FA22D3" w:rsidRDefault="007E47A0" w:rsidP="0030086A">
            <w:pPr>
              <w:pStyle w:val="TAL"/>
              <w:rPr>
                <w:i/>
                <w:lang w:eastAsia="ja-JP"/>
              </w:rPr>
            </w:pPr>
            <w:r w:rsidRPr="00FA22D3">
              <w:rPr>
                <w:i/>
                <w:lang w:eastAsia="ja-JP"/>
              </w:rPr>
              <w:t>1..&lt;maxnoofBPLMNs&gt;</w:t>
            </w:r>
          </w:p>
        </w:tc>
        <w:tc>
          <w:tcPr>
            <w:tcW w:w="1512" w:type="dxa"/>
          </w:tcPr>
          <w:p w14:paraId="309C901D" w14:textId="77777777" w:rsidR="007E47A0" w:rsidRPr="00FA22D3" w:rsidRDefault="007E47A0" w:rsidP="0030086A">
            <w:pPr>
              <w:pStyle w:val="TAL"/>
              <w:rPr>
                <w:lang w:eastAsia="ja-JP"/>
              </w:rPr>
            </w:pPr>
          </w:p>
        </w:tc>
        <w:tc>
          <w:tcPr>
            <w:tcW w:w="1728" w:type="dxa"/>
          </w:tcPr>
          <w:p w14:paraId="015182D4" w14:textId="77777777" w:rsidR="007E47A0" w:rsidRPr="00FA22D3" w:rsidRDefault="007E47A0" w:rsidP="0030086A">
            <w:pPr>
              <w:pStyle w:val="TAL"/>
              <w:rPr>
                <w:rFonts w:cs="Arial"/>
                <w:lang w:eastAsia="ja-JP"/>
              </w:rPr>
            </w:pPr>
          </w:p>
        </w:tc>
        <w:tc>
          <w:tcPr>
            <w:tcW w:w="1080" w:type="dxa"/>
          </w:tcPr>
          <w:p w14:paraId="2F14ADC6" w14:textId="77777777" w:rsidR="007E47A0" w:rsidRPr="00FA22D3" w:rsidRDefault="007E47A0" w:rsidP="0030086A">
            <w:pPr>
              <w:pStyle w:val="TAL"/>
              <w:jc w:val="center"/>
              <w:rPr>
                <w:rFonts w:cs="Arial"/>
                <w:lang w:eastAsia="ja-JP"/>
              </w:rPr>
            </w:pPr>
            <w:r w:rsidRPr="00FA22D3">
              <w:rPr>
                <w:rFonts w:cs="Arial"/>
                <w:lang w:eastAsia="ja-JP"/>
              </w:rPr>
              <w:t>-</w:t>
            </w:r>
          </w:p>
        </w:tc>
        <w:tc>
          <w:tcPr>
            <w:tcW w:w="1080" w:type="dxa"/>
          </w:tcPr>
          <w:p w14:paraId="475B4598" w14:textId="77777777" w:rsidR="007E47A0" w:rsidRPr="00FA22D3" w:rsidRDefault="007E47A0" w:rsidP="0030086A">
            <w:pPr>
              <w:pStyle w:val="TAL"/>
              <w:jc w:val="center"/>
              <w:rPr>
                <w:rFonts w:cs="Arial"/>
                <w:lang w:eastAsia="ja-JP"/>
              </w:rPr>
            </w:pPr>
          </w:p>
        </w:tc>
      </w:tr>
      <w:tr w:rsidR="007E47A0" w:rsidRPr="00FA22D3" w14:paraId="6EEA0694" w14:textId="77777777" w:rsidTr="0030086A">
        <w:tc>
          <w:tcPr>
            <w:tcW w:w="2160" w:type="dxa"/>
          </w:tcPr>
          <w:p w14:paraId="24D2A766" w14:textId="77777777" w:rsidR="007E47A0" w:rsidRPr="00FA22D3" w:rsidRDefault="007E47A0" w:rsidP="0030086A">
            <w:pPr>
              <w:pStyle w:val="TAL"/>
              <w:ind w:left="345"/>
              <w:rPr>
                <w:rFonts w:eastAsia="Batang" w:cs="Arial"/>
                <w:lang w:eastAsia="ja-JP"/>
              </w:rPr>
            </w:pPr>
            <w:r w:rsidRPr="00FA22D3">
              <w:rPr>
                <w:rFonts w:eastAsia="Batang" w:cs="Arial"/>
                <w:lang w:eastAsia="ja-JP"/>
              </w:rPr>
              <w:t>&gt;&gt;&gt;&gt;PLMN Identity</w:t>
            </w:r>
          </w:p>
        </w:tc>
        <w:tc>
          <w:tcPr>
            <w:tcW w:w="1080" w:type="dxa"/>
          </w:tcPr>
          <w:p w14:paraId="406CC79A" w14:textId="77777777" w:rsidR="007E47A0" w:rsidRPr="00FA22D3" w:rsidRDefault="007E47A0" w:rsidP="0030086A">
            <w:pPr>
              <w:pStyle w:val="TAL"/>
              <w:rPr>
                <w:rFonts w:cs="Arial"/>
                <w:lang w:eastAsia="ja-JP"/>
              </w:rPr>
            </w:pPr>
            <w:r w:rsidRPr="00FA22D3">
              <w:rPr>
                <w:rFonts w:cs="Arial"/>
                <w:lang w:eastAsia="ja-JP"/>
              </w:rPr>
              <w:t>M</w:t>
            </w:r>
          </w:p>
        </w:tc>
        <w:tc>
          <w:tcPr>
            <w:tcW w:w="1080" w:type="dxa"/>
          </w:tcPr>
          <w:p w14:paraId="283226BA" w14:textId="77777777" w:rsidR="007E47A0" w:rsidRPr="00FA22D3" w:rsidRDefault="007E47A0" w:rsidP="0030086A">
            <w:pPr>
              <w:pStyle w:val="TAL"/>
              <w:rPr>
                <w:rFonts w:cs="Arial"/>
                <w:lang w:eastAsia="ja-JP"/>
              </w:rPr>
            </w:pPr>
          </w:p>
        </w:tc>
        <w:tc>
          <w:tcPr>
            <w:tcW w:w="1512" w:type="dxa"/>
          </w:tcPr>
          <w:p w14:paraId="270487DC" w14:textId="77777777" w:rsidR="007E47A0" w:rsidRPr="00FA22D3" w:rsidRDefault="007E47A0" w:rsidP="0030086A">
            <w:pPr>
              <w:pStyle w:val="TAL"/>
              <w:rPr>
                <w:lang w:eastAsia="ja-JP"/>
              </w:rPr>
            </w:pPr>
            <w:r w:rsidRPr="00FA22D3">
              <w:rPr>
                <w:lang w:eastAsia="ja-JP"/>
              </w:rPr>
              <w:t>9.3.3.5</w:t>
            </w:r>
          </w:p>
        </w:tc>
        <w:tc>
          <w:tcPr>
            <w:tcW w:w="1728" w:type="dxa"/>
          </w:tcPr>
          <w:p w14:paraId="73DCD80A" w14:textId="77777777" w:rsidR="007E47A0" w:rsidRPr="00FA22D3" w:rsidRDefault="007E47A0" w:rsidP="0030086A">
            <w:pPr>
              <w:pStyle w:val="TAL"/>
              <w:rPr>
                <w:rFonts w:cs="Arial"/>
                <w:lang w:eastAsia="ja-JP"/>
              </w:rPr>
            </w:pPr>
            <w:r w:rsidRPr="00FA22D3">
              <w:rPr>
                <w:rFonts w:cs="Arial"/>
                <w:lang w:eastAsia="ja-JP"/>
              </w:rPr>
              <w:t>Broadcast PLMN</w:t>
            </w:r>
          </w:p>
        </w:tc>
        <w:tc>
          <w:tcPr>
            <w:tcW w:w="1080" w:type="dxa"/>
          </w:tcPr>
          <w:p w14:paraId="7A58DEA8" w14:textId="77777777" w:rsidR="007E47A0" w:rsidRPr="00FA22D3" w:rsidRDefault="007E47A0" w:rsidP="0030086A">
            <w:pPr>
              <w:pStyle w:val="TAL"/>
              <w:jc w:val="center"/>
              <w:rPr>
                <w:rFonts w:cs="Arial"/>
                <w:lang w:eastAsia="ja-JP"/>
              </w:rPr>
            </w:pPr>
            <w:r w:rsidRPr="00FA22D3">
              <w:rPr>
                <w:rFonts w:cs="Arial"/>
                <w:lang w:eastAsia="ja-JP"/>
              </w:rPr>
              <w:t>-</w:t>
            </w:r>
          </w:p>
        </w:tc>
        <w:tc>
          <w:tcPr>
            <w:tcW w:w="1080" w:type="dxa"/>
          </w:tcPr>
          <w:p w14:paraId="3E62C9F1" w14:textId="77777777" w:rsidR="007E47A0" w:rsidRPr="00FA22D3" w:rsidRDefault="007E47A0" w:rsidP="0030086A">
            <w:pPr>
              <w:pStyle w:val="TAL"/>
              <w:jc w:val="center"/>
              <w:rPr>
                <w:rFonts w:cs="Arial"/>
                <w:lang w:eastAsia="ja-JP"/>
              </w:rPr>
            </w:pPr>
          </w:p>
        </w:tc>
      </w:tr>
      <w:tr w:rsidR="007E47A0" w:rsidRPr="00FA22D3" w14:paraId="414C324A" w14:textId="77777777" w:rsidTr="0030086A">
        <w:tc>
          <w:tcPr>
            <w:tcW w:w="2160" w:type="dxa"/>
          </w:tcPr>
          <w:p w14:paraId="230B486A" w14:textId="77777777" w:rsidR="007E47A0" w:rsidRPr="00FA22D3" w:rsidRDefault="007E47A0" w:rsidP="0030086A">
            <w:pPr>
              <w:pStyle w:val="TAL"/>
              <w:ind w:left="345"/>
              <w:rPr>
                <w:rFonts w:eastAsia="Batang" w:cs="Arial"/>
                <w:lang w:eastAsia="ja-JP"/>
              </w:rPr>
            </w:pPr>
            <w:r w:rsidRPr="00FA22D3">
              <w:rPr>
                <w:rFonts w:eastAsia="Batang" w:cs="Arial"/>
                <w:lang w:eastAsia="ja-JP"/>
              </w:rPr>
              <w:t>&gt;&gt;&gt;&gt;TAI Slice Support List</w:t>
            </w:r>
          </w:p>
        </w:tc>
        <w:tc>
          <w:tcPr>
            <w:tcW w:w="1080" w:type="dxa"/>
          </w:tcPr>
          <w:p w14:paraId="02E5CCAC" w14:textId="77777777" w:rsidR="007E47A0" w:rsidRPr="00FA22D3" w:rsidRDefault="007E47A0" w:rsidP="0030086A">
            <w:pPr>
              <w:pStyle w:val="TAL"/>
              <w:rPr>
                <w:rFonts w:cs="Arial"/>
                <w:lang w:eastAsia="ja-JP"/>
              </w:rPr>
            </w:pPr>
            <w:r w:rsidRPr="00FA22D3">
              <w:rPr>
                <w:rFonts w:cs="Arial"/>
              </w:rPr>
              <w:t>M</w:t>
            </w:r>
          </w:p>
        </w:tc>
        <w:tc>
          <w:tcPr>
            <w:tcW w:w="1080" w:type="dxa"/>
          </w:tcPr>
          <w:p w14:paraId="44E9A4DF" w14:textId="77777777" w:rsidR="007E47A0" w:rsidRPr="00FA22D3" w:rsidRDefault="007E47A0" w:rsidP="0030086A">
            <w:pPr>
              <w:pStyle w:val="TAL"/>
              <w:rPr>
                <w:rFonts w:cs="Arial"/>
                <w:lang w:eastAsia="ja-JP"/>
              </w:rPr>
            </w:pPr>
          </w:p>
        </w:tc>
        <w:tc>
          <w:tcPr>
            <w:tcW w:w="1512" w:type="dxa"/>
          </w:tcPr>
          <w:p w14:paraId="5266D64E" w14:textId="77777777" w:rsidR="007E47A0" w:rsidRPr="00FA22D3" w:rsidRDefault="007E47A0" w:rsidP="0030086A">
            <w:pPr>
              <w:pStyle w:val="TAL"/>
            </w:pPr>
            <w:r w:rsidRPr="00FA22D3">
              <w:t>Slice Support List</w:t>
            </w:r>
          </w:p>
          <w:p w14:paraId="4E385044" w14:textId="77777777" w:rsidR="007E47A0" w:rsidRPr="00FA22D3" w:rsidRDefault="007E47A0" w:rsidP="0030086A">
            <w:pPr>
              <w:pStyle w:val="TAL"/>
              <w:rPr>
                <w:lang w:eastAsia="ja-JP"/>
              </w:rPr>
            </w:pPr>
            <w:r w:rsidRPr="00FA22D3">
              <w:t>9.3.1.17</w:t>
            </w:r>
          </w:p>
        </w:tc>
        <w:tc>
          <w:tcPr>
            <w:tcW w:w="1728" w:type="dxa"/>
          </w:tcPr>
          <w:p w14:paraId="616C2A0D" w14:textId="77777777" w:rsidR="007E47A0" w:rsidRPr="00FA22D3" w:rsidRDefault="007E47A0" w:rsidP="0030086A">
            <w:pPr>
              <w:pStyle w:val="TAL"/>
              <w:rPr>
                <w:rFonts w:cs="Arial"/>
                <w:lang w:eastAsia="ja-JP"/>
              </w:rPr>
            </w:pPr>
            <w:r w:rsidRPr="00FA22D3">
              <w:t>Supported S-NSSAIs per TA.</w:t>
            </w:r>
          </w:p>
        </w:tc>
        <w:tc>
          <w:tcPr>
            <w:tcW w:w="1080" w:type="dxa"/>
          </w:tcPr>
          <w:p w14:paraId="0D961D67" w14:textId="77777777" w:rsidR="007E47A0" w:rsidRPr="00FA22D3" w:rsidRDefault="007E47A0" w:rsidP="0030086A">
            <w:pPr>
              <w:pStyle w:val="TAL"/>
              <w:jc w:val="center"/>
              <w:rPr>
                <w:rFonts w:cs="Arial"/>
                <w:lang w:eastAsia="ja-JP"/>
              </w:rPr>
            </w:pPr>
            <w:r w:rsidRPr="00FA22D3">
              <w:rPr>
                <w:rFonts w:cs="Arial"/>
              </w:rPr>
              <w:t>-</w:t>
            </w:r>
          </w:p>
        </w:tc>
        <w:tc>
          <w:tcPr>
            <w:tcW w:w="1080" w:type="dxa"/>
          </w:tcPr>
          <w:p w14:paraId="52F2A261" w14:textId="77777777" w:rsidR="007E47A0" w:rsidRPr="00FA22D3" w:rsidRDefault="007E47A0" w:rsidP="0030086A">
            <w:pPr>
              <w:pStyle w:val="TAL"/>
              <w:jc w:val="center"/>
              <w:rPr>
                <w:rFonts w:cs="Arial"/>
                <w:lang w:eastAsia="ja-JP"/>
              </w:rPr>
            </w:pPr>
          </w:p>
        </w:tc>
      </w:tr>
      <w:tr w:rsidR="00827B0D" w:rsidRPr="00FA22D3" w14:paraId="0290A6D7" w14:textId="77777777" w:rsidTr="0030086A">
        <w:tc>
          <w:tcPr>
            <w:tcW w:w="2160" w:type="dxa"/>
          </w:tcPr>
          <w:p w14:paraId="45BDEACC" w14:textId="3E9A8851" w:rsidR="00827B0D" w:rsidRPr="00FA22D3" w:rsidRDefault="00827B0D" w:rsidP="00827B0D">
            <w:pPr>
              <w:pStyle w:val="TAL"/>
              <w:ind w:left="345"/>
              <w:rPr>
                <w:rFonts w:eastAsia="Batang" w:cs="Arial"/>
                <w:lang w:eastAsia="ja-JP"/>
              </w:rPr>
            </w:pPr>
            <w:ins w:id="83" w:author="刘胜楠" w:date="2019-08-13T13:23:00Z">
              <w:r>
                <w:rPr>
                  <w:rFonts w:cs="Arial"/>
                  <w:lang w:eastAsia="zh-CN"/>
                </w:rPr>
                <w:t>&gt;&gt;&gt;&gt;</w:t>
              </w:r>
              <w:r w:rsidRPr="00FF7DCD">
                <w:rPr>
                  <w:rFonts w:cs="Arial" w:hint="eastAsia"/>
                  <w:lang w:eastAsia="zh-CN"/>
                </w:rPr>
                <w:t>NID</w:t>
              </w:r>
              <w:r w:rsidRPr="00FF7DCD">
                <w:rPr>
                  <w:rFonts w:cs="Arial"/>
                  <w:lang w:eastAsia="zh-CN"/>
                </w:rPr>
                <w:t xml:space="preserve"> List</w:t>
              </w:r>
            </w:ins>
          </w:p>
        </w:tc>
        <w:tc>
          <w:tcPr>
            <w:tcW w:w="1080" w:type="dxa"/>
          </w:tcPr>
          <w:p w14:paraId="21E5766B" w14:textId="77777777" w:rsidR="00827B0D" w:rsidRPr="00FA22D3" w:rsidRDefault="00827B0D" w:rsidP="00827B0D">
            <w:pPr>
              <w:pStyle w:val="TAL"/>
              <w:rPr>
                <w:rFonts w:cs="Arial"/>
              </w:rPr>
            </w:pPr>
          </w:p>
        </w:tc>
        <w:tc>
          <w:tcPr>
            <w:tcW w:w="1080" w:type="dxa"/>
          </w:tcPr>
          <w:p w14:paraId="7AFCA655" w14:textId="23BEEDE0" w:rsidR="00827B0D" w:rsidRPr="00FA22D3" w:rsidRDefault="00827B0D" w:rsidP="00827B0D">
            <w:pPr>
              <w:pStyle w:val="TAL"/>
              <w:rPr>
                <w:rFonts w:cs="Arial"/>
                <w:lang w:eastAsia="ja-JP"/>
              </w:rPr>
            </w:pPr>
            <w:ins w:id="84" w:author="刘胜楠" w:date="2019-08-13T13:23:00Z">
              <w:r w:rsidRPr="00567372">
                <w:rPr>
                  <w:rFonts w:cs="Arial"/>
                  <w:i/>
                  <w:iCs/>
                  <w:lang w:eastAsia="ja-JP"/>
                </w:rPr>
                <w:t>0..1</w:t>
              </w:r>
            </w:ins>
          </w:p>
        </w:tc>
        <w:tc>
          <w:tcPr>
            <w:tcW w:w="1512" w:type="dxa"/>
          </w:tcPr>
          <w:p w14:paraId="49860550" w14:textId="77777777" w:rsidR="00827B0D" w:rsidRPr="00FA22D3" w:rsidRDefault="00827B0D" w:rsidP="00827B0D">
            <w:pPr>
              <w:pStyle w:val="TAL"/>
            </w:pPr>
          </w:p>
        </w:tc>
        <w:tc>
          <w:tcPr>
            <w:tcW w:w="1728" w:type="dxa"/>
          </w:tcPr>
          <w:p w14:paraId="3586A069" w14:textId="77777777" w:rsidR="00827B0D" w:rsidRPr="00FA22D3" w:rsidRDefault="00827B0D" w:rsidP="00827B0D">
            <w:pPr>
              <w:pStyle w:val="TAL"/>
            </w:pPr>
          </w:p>
        </w:tc>
        <w:tc>
          <w:tcPr>
            <w:tcW w:w="1080" w:type="dxa"/>
          </w:tcPr>
          <w:p w14:paraId="08C4A787" w14:textId="3D46B45B" w:rsidR="00827B0D" w:rsidRPr="00FA22D3" w:rsidRDefault="003664B1" w:rsidP="00827B0D">
            <w:pPr>
              <w:pStyle w:val="TAL"/>
              <w:jc w:val="center"/>
              <w:rPr>
                <w:rFonts w:cs="Arial"/>
                <w:lang w:eastAsia="zh-CN"/>
              </w:rPr>
            </w:pPr>
            <w:ins w:id="85" w:author="刘胜楠" w:date="2019-08-14T10:15:00Z">
              <w:r>
                <w:rPr>
                  <w:rFonts w:cs="Arial"/>
                  <w:lang w:eastAsia="zh-CN"/>
                </w:rPr>
                <w:t>-</w:t>
              </w:r>
            </w:ins>
            <w:del w:id="86" w:author="刘胜楠" w:date="2019-08-14T10:15:00Z">
              <w:r w:rsidDel="003664B1">
                <w:rPr>
                  <w:rFonts w:cs="Arial" w:hint="eastAsia"/>
                  <w:lang w:eastAsia="zh-CN"/>
                </w:rPr>
                <w:delText>-</w:delText>
              </w:r>
            </w:del>
          </w:p>
        </w:tc>
        <w:tc>
          <w:tcPr>
            <w:tcW w:w="1080" w:type="dxa"/>
          </w:tcPr>
          <w:p w14:paraId="7B5B8F2D" w14:textId="52044A1D" w:rsidR="00827B0D" w:rsidRPr="00FA22D3" w:rsidRDefault="003664B1" w:rsidP="00827B0D">
            <w:pPr>
              <w:pStyle w:val="TAL"/>
              <w:jc w:val="center"/>
              <w:rPr>
                <w:rFonts w:cs="Arial"/>
                <w:lang w:eastAsia="zh-CN"/>
              </w:rPr>
            </w:pPr>
            <w:del w:id="87" w:author="刘胜楠" w:date="2019-08-14T10:15:00Z">
              <w:r w:rsidDel="003664B1">
                <w:rPr>
                  <w:rFonts w:cs="Arial" w:hint="eastAsia"/>
                  <w:lang w:eastAsia="zh-CN"/>
                </w:rPr>
                <w:delText>-</w:delText>
              </w:r>
            </w:del>
          </w:p>
        </w:tc>
      </w:tr>
      <w:tr w:rsidR="00827B0D" w:rsidRPr="00FA22D3" w14:paraId="4DE871ED" w14:textId="77777777" w:rsidTr="0030086A">
        <w:tc>
          <w:tcPr>
            <w:tcW w:w="2160" w:type="dxa"/>
          </w:tcPr>
          <w:p w14:paraId="3ED7B8BA" w14:textId="52E57177" w:rsidR="00827B0D" w:rsidRPr="00FA22D3" w:rsidRDefault="00827B0D" w:rsidP="00827B0D">
            <w:pPr>
              <w:pStyle w:val="TAL"/>
              <w:ind w:left="345"/>
              <w:rPr>
                <w:rFonts w:eastAsia="Batang" w:cs="Arial"/>
                <w:lang w:eastAsia="ja-JP"/>
              </w:rPr>
            </w:pPr>
            <w:ins w:id="88" w:author="刘胜楠" w:date="2019-08-13T13:23:00Z">
              <w:r>
                <w:rPr>
                  <w:rFonts w:cs="Arial"/>
                  <w:lang w:eastAsia="zh-CN"/>
                </w:rPr>
                <w:t>&gt;&gt;&gt;&gt;&gt;</w:t>
              </w:r>
              <w:r>
                <w:rPr>
                  <w:rFonts w:cs="Arial" w:hint="eastAsia"/>
                  <w:lang w:eastAsia="zh-CN"/>
                </w:rPr>
                <w:t>NID</w:t>
              </w:r>
            </w:ins>
          </w:p>
        </w:tc>
        <w:tc>
          <w:tcPr>
            <w:tcW w:w="1080" w:type="dxa"/>
          </w:tcPr>
          <w:p w14:paraId="74D67D67" w14:textId="3FE67A4C" w:rsidR="00827B0D" w:rsidRPr="00FA22D3" w:rsidRDefault="00827B0D" w:rsidP="00827B0D">
            <w:pPr>
              <w:pStyle w:val="TAL"/>
              <w:rPr>
                <w:rFonts w:cs="Arial"/>
              </w:rPr>
            </w:pPr>
            <w:ins w:id="89" w:author="刘胜楠" w:date="2019-08-13T13:23:00Z">
              <w:r>
                <w:rPr>
                  <w:rFonts w:cs="Arial" w:hint="eastAsia"/>
                  <w:lang w:eastAsia="zh-CN"/>
                </w:rPr>
                <w:t>O</w:t>
              </w:r>
            </w:ins>
          </w:p>
        </w:tc>
        <w:tc>
          <w:tcPr>
            <w:tcW w:w="1080" w:type="dxa"/>
          </w:tcPr>
          <w:p w14:paraId="6395BD58" w14:textId="07EE845D" w:rsidR="00827B0D" w:rsidRPr="00FA22D3" w:rsidRDefault="00827B0D" w:rsidP="00827B0D">
            <w:pPr>
              <w:pStyle w:val="TAL"/>
              <w:rPr>
                <w:rFonts w:cs="Arial"/>
                <w:lang w:eastAsia="ja-JP"/>
              </w:rPr>
            </w:pPr>
            <w:ins w:id="90" w:author="刘胜楠" w:date="2019-08-13T13:23:00Z">
              <w:r w:rsidRPr="00567372">
                <w:rPr>
                  <w:rFonts w:cs="Arial"/>
                  <w:i/>
                  <w:iCs/>
                  <w:lang w:eastAsia="ja-JP"/>
                </w:rPr>
                <w:t>1 .. &lt;maxnoof</w:t>
              </w:r>
              <w:r>
                <w:rPr>
                  <w:rFonts w:cs="Arial" w:hint="eastAsia"/>
                  <w:i/>
                  <w:iCs/>
                  <w:lang w:eastAsia="ja-JP"/>
                </w:rPr>
                <w:t>NID</w:t>
              </w:r>
              <w:r w:rsidRPr="00567372">
                <w:rPr>
                  <w:rFonts w:cs="Arial"/>
                  <w:i/>
                  <w:iCs/>
                  <w:lang w:eastAsia="ja-JP"/>
                </w:rPr>
                <w:t>s&gt;</w:t>
              </w:r>
            </w:ins>
          </w:p>
        </w:tc>
        <w:tc>
          <w:tcPr>
            <w:tcW w:w="1512" w:type="dxa"/>
          </w:tcPr>
          <w:p w14:paraId="028DCC96" w14:textId="5015EADA" w:rsidR="00827B0D" w:rsidRPr="00FA22D3" w:rsidRDefault="00827B0D" w:rsidP="00827B0D">
            <w:pPr>
              <w:pStyle w:val="TAL"/>
            </w:pPr>
            <w:ins w:id="91" w:author="刘胜楠" w:date="2019-08-13T13:23:00Z">
              <w:r w:rsidRPr="00FF7DCD">
                <w:rPr>
                  <w:rFonts w:eastAsia="Batang" w:cs="Arial" w:hint="eastAsia"/>
                  <w:lang w:eastAsia="ko-KR"/>
                </w:rPr>
                <w:t>9</w:t>
              </w:r>
              <w:r w:rsidR="005B29BF">
                <w:rPr>
                  <w:rFonts w:eastAsia="Batang" w:cs="Arial"/>
                  <w:lang w:eastAsia="ko-KR"/>
                </w:rPr>
                <w:t>.</w:t>
              </w:r>
            </w:ins>
            <w:ins w:id="92" w:author="刘胜楠" w:date="2019-08-16T11:08:00Z">
              <w:r w:rsidR="005B29BF">
                <w:rPr>
                  <w:rFonts w:eastAsia="Batang" w:cs="Arial"/>
                  <w:lang w:eastAsia="ko-KR"/>
                </w:rPr>
                <w:t>3</w:t>
              </w:r>
            </w:ins>
            <w:ins w:id="93" w:author="刘胜楠" w:date="2019-08-13T13:23:00Z">
              <w:r w:rsidR="005B29BF">
                <w:rPr>
                  <w:rFonts w:eastAsia="Batang" w:cs="Arial"/>
                  <w:lang w:eastAsia="ko-KR"/>
                </w:rPr>
                <w:t>.</w:t>
              </w:r>
            </w:ins>
            <w:ins w:id="94" w:author="刘胜楠" w:date="2019-08-16T11:08:00Z">
              <w:r w:rsidR="005B29BF">
                <w:rPr>
                  <w:rFonts w:eastAsia="Batang" w:cs="Arial"/>
                  <w:lang w:eastAsia="ko-KR"/>
                </w:rPr>
                <w:t>1</w:t>
              </w:r>
            </w:ins>
            <w:ins w:id="95" w:author="刘胜楠" w:date="2019-08-13T13:23:00Z">
              <w:r w:rsidRPr="00FF7DCD">
                <w:rPr>
                  <w:rFonts w:eastAsia="Batang" w:cs="Arial"/>
                  <w:lang w:eastAsia="ko-KR"/>
                </w:rPr>
                <w:t>.y</w:t>
              </w:r>
            </w:ins>
          </w:p>
        </w:tc>
        <w:tc>
          <w:tcPr>
            <w:tcW w:w="1728" w:type="dxa"/>
          </w:tcPr>
          <w:p w14:paraId="14EE5463" w14:textId="77777777" w:rsidR="00827B0D" w:rsidRPr="00FA22D3" w:rsidRDefault="00827B0D" w:rsidP="00827B0D">
            <w:pPr>
              <w:pStyle w:val="TAL"/>
            </w:pPr>
          </w:p>
        </w:tc>
        <w:tc>
          <w:tcPr>
            <w:tcW w:w="1080" w:type="dxa"/>
          </w:tcPr>
          <w:p w14:paraId="16280ECB" w14:textId="77777777" w:rsidR="00827B0D" w:rsidRPr="00FA22D3" w:rsidRDefault="00827B0D" w:rsidP="00827B0D">
            <w:pPr>
              <w:pStyle w:val="TAL"/>
              <w:jc w:val="center"/>
              <w:rPr>
                <w:rFonts w:cs="Arial"/>
              </w:rPr>
            </w:pPr>
          </w:p>
        </w:tc>
        <w:tc>
          <w:tcPr>
            <w:tcW w:w="1080" w:type="dxa"/>
          </w:tcPr>
          <w:p w14:paraId="19CC4E67" w14:textId="77777777" w:rsidR="00827B0D" w:rsidRPr="00FA22D3" w:rsidRDefault="00827B0D" w:rsidP="00827B0D">
            <w:pPr>
              <w:pStyle w:val="TAL"/>
              <w:jc w:val="center"/>
              <w:rPr>
                <w:rFonts w:cs="Arial"/>
                <w:lang w:eastAsia="ja-JP"/>
              </w:rPr>
            </w:pPr>
          </w:p>
        </w:tc>
      </w:tr>
      <w:tr w:rsidR="007E47A0" w:rsidRPr="00FA22D3" w14:paraId="12736322" w14:textId="77777777" w:rsidTr="0030086A">
        <w:tc>
          <w:tcPr>
            <w:tcW w:w="2160" w:type="dxa"/>
          </w:tcPr>
          <w:p w14:paraId="23320C90" w14:textId="77777777" w:rsidR="007E47A0" w:rsidRPr="00FA22D3" w:rsidRDefault="007E47A0" w:rsidP="0030086A">
            <w:pPr>
              <w:pStyle w:val="TAL"/>
              <w:rPr>
                <w:rFonts w:cs="Arial"/>
                <w:lang w:eastAsia="ja-JP"/>
              </w:rPr>
            </w:pPr>
            <w:r w:rsidRPr="00FA22D3">
              <w:rPr>
                <w:rFonts w:cs="Arial"/>
                <w:lang w:eastAsia="ja-JP"/>
              </w:rPr>
              <w:t>Default Paging DRX</w:t>
            </w:r>
          </w:p>
        </w:tc>
        <w:tc>
          <w:tcPr>
            <w:tcW w:w="1080" w:type="dxa"/>
          </w:tcPr>
          <w:p w14:paraId="5218B552" w14:textId="77777777" w:rsidR="007E47A0" w:rsidRPr="00FA22D3" w:rsidRDefault="007E47A0" w:rsidP="0030086A">
            <w:pPr>
              <w:pStyle w:val="TAL"/>
              <w:rPr>
                <w:rFonts w:cs="Arial"/>
                <w:lang w:eastAsia="ja-JP"/>
              </w:rPr>
            </w:pPr>
            <w:r w:rsidRPr="00FA22D3">
              <w:rPr>
                <w:rFonts w:cs="Arial"/>
                <w:lang w:eastAsia="ja-JP"/>
              </w:rPr>
              <w:t>M</w:t>
            </w:r>
          </w:p>
        </w:tc>
        <w:tc>
          <w:tcPr>
            <w:tcW w:w="1080" w:type="dxa"/>
          </w:tcPr>
          <w:p w14:paraId="18F0EFCC" w14:textId="77777777" w:rsidR="007E47A0" w:rsidRPr="00FA22D3" w:rsidRDefault="007E47A0" w:rsidP="0030086A">
            <w:pPr>
              <w:pStyle w:val="TAL"/>
              <w:rPr>
                <w:rFonts w:cs="Arial"/>
                <w:i/>
                <w:lang w:eastAsia="ja-JP"/>
              </w:rPr>
            </w:pPr>
          </w:p>
        </w:tc>
        <w:tc>
          <w:tcPr>
            <w:tcW w:w="1512" w:type="dxa"/>
          </w:tcPr>
          <w:p w14:paraId="6E2C12E3" w14:textId="77777777" w:rsidR="007E47A0" w:rsidRPr="00FA22D3" w:rsidRDefault="007E47A0" w:rsidP="0030086A">
            <w:pPr>
              <w:pStyle w:val="TAL"/>
              <w:rPr>
                <w:rFonts w:cs="Arial"/>
                <w:lang w:eastAsia="ja-JP"/>
              </w:rPr>
            </w:pPr>
            <w:r w:rsidRPr="00FA22D3">
              <w:rPr>
                <w:rFonts w:cs="Arial"/>
                <w:lang w:eastAsia="ja-JP"/>
              </w:rPr>
              <w:t>Paging DRX</w:t>
            </w:r>
          </w:p>
          <w:p w14:paraId="2BDD8DFF" w14:textId="77777777" w:rsidR="007E47A0" w:rsidRPr="00FA22D3" w:rsidRDefault="007E47A0" w:rsidP="0030086A">
            <w:pPr>
              <w:pStyle w:val="TAL"/>
              <w:rPr>
                <w:rFonts w:cs="Arial"/>
                <w:lang w:eastAsia="ja-JP"/>
              </w:rPr>
            </w:pPr>
            <w:r w:rsidRPr="00FA22D3">
              <w:rPr>
                <w:rFonts w:cs="Arial"/>
                <w:lang w:eastAsia="ja-JP"/>
              </w:rPr>
              <w:t>9.3.1.90</w:t>
            </w:r>
          </w:p>
        </w:tc>
        <w:tc>
          <w:tcPr>
            <w:tcW w:w="1728" w:type="dxa"/>
          </w:tcPr>
          <w:p w14:paraId="6D9D291B" w14:textId="77777777" w:rsidR="007E47A0" w:rsidRPr="00FA22D3" w:rsidRDefault="007E47A0" w:rsidP="0030086A">
            <w:pPr>
              <w:pStyle w:val="TAL"/>
              <w:rPr>
                <w:rFonts w:cs="Arial"/>
                <w:lang w:eastAsia="ja-JP"/>
              </w:rPr>
            </w:pPr>
          </w:p>
        </w:tc>
        <w:tc>
          <w:tcPr>
            <w:tcW w:w="1080" w:type="dxa"/>
          </w:tcPr>
          <w:p w14:paraId="413ED6DC" w14:textId="77777777" w:rsidR="007E47A0" w:rsidRPr="00FA22D3" w:rsidRDefault="007E47A0" w:rsidP="0030086A">
            <w:pPr>
              <w:pStyle w:val="TAR"/>
              <w:jc w:val="center"/>
              <w:rPr>
                <w:rFonts w:cs="Arial"/>
                <w:lang w:eastAsia="ja-JP"/>
              </w:rPr>
            </w:pPr>
            <w:r w:rsidRPr="00FA22D3">
              <w:rPr>
                <w:rFonts w:cs="Arial"/>
                <w:lang w:eastAsia="ja-JP"/>
              </w:rPr>
              <w:t>YES</w:t>
            </w:r>
          </w:p>
        </w:tc>
        <w:tc>
          <w:tcPr>
            <w:tcW w:w="1080" w:type="dxa"/>
          </w:tcPr>
          <w:p w14:paraId="22C59F0C" w14:textId="77777777" w:rsidR="007E47A0" w:rsidRPr="00FA22D3" w:rsidRDefault="007E47A0" w:rsidP="0030086A">
            <w:pPr>
              <w:pStyle w:val="TAR"/>
              <w:jc w:val="center"/>
              <w:rPr>
                <w:rFonts w:cs="Arial"/>
                <w:lang w:eastAsia="ja-JP"/>
              </w:rPr>
            </w:pPr>
            <w:r w:rsidRPr="00FA22D3">
              <w:rPr>
                <w:rFonts w:cs="Arial"/>
                <w:lang w:eastAsia="ja-JP"/>
              </w:rPr>
              <w:t>ignore</w:t>
            </w:r>
          </w:p>
        </w:tc>
      </w:tr>
      <w:tr w:rsidR="007E47A0" w:rsidRPr="00FA22D3" w14:paraId="73B93FDF" w14:textId="77777777" w:rsidTr="0030086A">
        <w:tc>
          <w:tcPr>
            <w:tcW w:w="2160" w:type="dxa"/>
          </w:tcPr>
          <w:p w14:paraId="6FAEC5AC" w14:textId="77777777" w:rsidR="007E47A0" w:rsidRPr="00FA22D3" w:rsidRDefault="007E47A0" w:rsidP="0030086A">
            <w:pPr>
              <w:pStyle w:val="TAL"/>
              <w:rPr>
                <w:rFonts w:cs="Arial"/>
                <w:lang w:eastAsia="ja-JP"/>
              </w:rPr>
            </w:pPr>
            <w:r w:rsidRPr="00FA22D3">
              <w:t>UE Retention Information</w:t>
            </w:r>
          </w:p>
        </w:tc>
        <w:tc>
          <w:tcPr>
            <w:tcW w:w="1080" w:type="dxa"/>
          </w:tcPr>
          <w:p w14:paraId="1EE24BC7" w14:textId="77777777" w:rsidR="007E47A0" w:rsidRPr="00FA22D3" w:rsidRDefault="007E47A0" w:rsidP="0030086A">
            <w:pPr>
              <w:pStyle w:val="TAL"/>
              <w:rPr>
                <w:rFonts w:cs="Arial"/>
                <w:lang w:eastAsia="ja-JP"/>
              </w:rPr>
            </w:pPr>
            <w:r w:rsidRPr="00FA22D3">
              <w:t>O</w:t>
            </w:r>
          </w:p>
        </w:tc>
        <w:tc>
          <w:tcPr>
            <w:tcW w:w="1080" w:type="dxa"/>
          </w:tcPr>
          <w:p w14:paraId="6A81C12B" w14:textId="77777777" w:rsidR="007E47A0" w:rsidRPr="00FA22D3" w:rsidRDefault="007E47A0" w:rsidP="0030086A">
            <w:pPr>
              <w:pStyle w:val="TAL"/>
              <w:rPr>
                <w:rFonts w:cs="Arial"/>
                <w:i/>
                <w:lang w:eastAsia="ja-JP"/>
              </w:rPr>
            </w:pPr>
          </w:p>
        </w:tc>
        <w:tc>
          <w:tcPr>
            <w:tcW w:w="1512" w:type="dxa"/>
          </w:tcPr>
          <w:p w14:paraId="0EDC9173" w14:textId="77777777" w:rsidR="007E47A0" w:rsidRPr="00FA22D3" w:rsidRDefault="007E47A0" w:rsidP="0030086A">
            <w:pPr>
              <w:pStyle w:val="TAL"/>
              <w:rPr>
                <w:rFonts w:cs="Arial"/>
                <w:lang w:eastAsia="ja-JP"/>
              </w:rPr>
            </w:pPr>
            <w:r w:rsidRPr="00FA22D3">
              <w:rPr>
                <w:rFonts w:eastAsia="Batang" w:cs="Arial"/>
                <w:lang w:eastAsia="ko-KR"/>
              </w:rPr>
              <w:t>9.3.1.117</w:t>
            </w:r>
          </w:p>
        </w:tc>
        <w:tc>
          <w:tcPr>
            <w:tcW w:w="1728" w:type="dxa"/>
          </w:tcPr>
          <w:p w14:paraId="3EC4A1CC" w14:textId="77777777" w:rsidR="007E47A0" w:rsidRPr="00FA22D3" w:rsidRDefault="007E47A0" w:rsidP="0030086A">
            <w:pPr>
              <w:pStyle w:val="TAL"/>
              <w:rPr>
                <w:rFonts w:cs="Arial"/>
                <w:lang w:eastAsia="ja-JP"/>
              </w:rPr>
            </w:pPr>
          </w:p>
        </w:tc>
        <w:tc>
          <w:tcPr>
            <w:tcW w:w="1080" w:type="dxa"/>
          </w:tcPr>
          <w:p w14:paraId="187FF1B8" w14:textId="77777777" w:rsidR="007E47A0" w:rsidRPr="00FA22D3" w:rsidRDefault="007E47A0" w:rsidP="0030086A">
            <w:pPr>
              <w:pStyle w:val="TAR"/>
              <w:jc w:val="center"/>
              <w:rPr>
                <w:rFonts w:cs="Arial"/>
                <w:lang w:eastAsia="ja-JP"/>
              </w:rPr>
            </w:pPr>
            <w:r w:rsidRPr="00FA22D3">
              <w:t>YES</w:t>
            </w:r>
          </w:p>
        </w:tc>
        <w:tc>
          <w:tcPr>
            <w:tcW w:w="1080" w:type="dxa"/>
          </w:tcPr>
          <w:p w14:paraId="7F68D4D1" w14:textId="77777777" w:rsidR="007E47A0" w:rsidRPr="00FA22D3" w:rsidRDefault="007E47A0" w:rsidP="0030086A">
            <w:pPr>
              <w:pStyle w:val="TAR"/>
              <w:jc w:val="center"/>
              <w:rPr>
                <w:rFonts w:cs="Arial"/>
                <w:lang w:eastAsia="ja-JP"/>
              </w:rPr>
            </w:pPr>
            <w:r w:rsidRPr="00FA22D3">
              <w:t>ignore</w:t>
            </w:r>
          </w:p>
        </w:tc>
      </w:tr>
    </w:tbl>
    <w:p w14:paraId="24D44839" w14:textId="77777777" w:rsidR="007E47A0" w:rsidRPr="00FA22D3" w:rsidRDefault="007E47A0" w:rsidP="007E47A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E47A0" w:rsidRPr="00FA22D3" w14:paraId="5D30147E" w14:textId="77777777" w:rsidTr="0030086A">
        <w:tc>
          <w:tcPr>
            <w:tcW w:w="3528" w:type="dxa"/>
          </w:tcPr>
          <w:p w14:paraId="7EE37012" w14:textId="77777777" w:rsidR="007E47A0" w:rsidRPr="00FA22D3" w:rsidRDefault="007E47A0" w:rsidP="0030086A">
            <w:pPr>
              <w:pStyle w:val="TAH"/>
              <w:rPr>
                <w:rFonts w:cs="Arial"/>
                <w:lang w:eastAsia="ja-JP"/>
              </w:rPr>
            </w:pPr>
            <w:r w:rsidRPr="00FA22D3">
              <w:rPr>
                <w:rFonts w:cs="Arial"/>
                <w:lang w:eastAsia="ja-JP"/>
              </w:rPr>
              <w:t>Range bound</w:t>
            </w:r>
          </w:p>
        </w:tc>
        <w:tc>
          <w:tcPr>
            <w:tcW w:w="6192" w:type="dxa"/>
          </w:tcPr>
          <w:p w14:paraId="764F59AC" w14:textId="77777777" w:rsidR="007E47A0" w:rsidRPr="00FA22D3" w:rsidRDefault="007E47A0" w:rsidP="0030086A">
            <w:pPr>
              <w:pStyle w:val="TAH"/>
              <w:rPr>
                <w:rFonts w:cs="Arial"/>
                <w:lang w:eastAsia="ja-JP"/>
              </w:rPr>
            </w:pPr>
            <w:r w:rsidRPr="00FA22D3">
              <w:rPr>
                <w:rFonts w:cs="Arial"/>
                <w:lang w:eastAsia="ja-JP"/>
              </w:rPr>
              <w:t>Explanation</w:t>
            </w:r>
          </w:p>
        </w:tc>
      </w:tr>
      <w:tr w:rsidR="007E47A0" w:rsidRPr="00FA22D3" w14:paraId="01779C78" w14:textId="77777777" w:rsidTr="0030086A">
        <w:tc>
          <w:tcPr>
            <w:tcW w:w="3528" w:type="dxa"/>
          </w:tcPr>
          <w:p w14:paraId="188F0D1A" w14:textId="77777777" w:rsidR="007E47A0" w:rsidRPr="00FA22D3" w:rsidRDefault="007E47A0" w:rsidP="0030086A">
            <w:pPr>
              <w:pStyle w:val="TAL"/>
              <w:rPr>
                <w:rFonts w:cs="Arial"/>
                <w:lang w:eastAsia="ja-JP"/>
              </w:rPr>
            </w:pPr>
            <w:r w:rsidRPr="00FA22D3">
              <w:rPr>
                <w:lang w:eastAsia="ja-JP"/>
              </w:rPr>
              <w:t>maxnoofTACs</w:t>
            </w:r>
          </w:p>
        </w:tc>
        <w:tc>
          <w:tcPr>
            <w:tcW w:w="6192" w:type="dxa"/>
          </w:tcPr>
          <w:p w14:paraId="42F6646E" w14:textId="77777777" w:rsidR="007E47A0" w:rsidRPr="00FA22D3" w:rsidRDefault="007E47A0" w:rsidP="0030086A">
            <w:pPr>
              <w:pStyle w:val="TAL"/>
              <w:rPr>
                <w:rFonts w:cs="Arial"/>
                <w:lang w:eastAsia="ja-JP"/>
              </w:rPr>
            </w:pPr>
            <w:r w:rsidRPr="00FA22D3">
              <w:rPr>
                <w:rFonts w:cs="Arial"/>
                <w:lang w:eastAsia="ja-JP"/>
              </w:rPr>
              <w:t>Maximum no. of TACs. Value is 256.</w:t>
            </w:r>
          </w:p>
        </w:tc>
      </w:tr>
      <w:tr w:rsidR="007E47A0" w:rsidRPr="00FA22D3" w14:paraId="1F12FBFA" w14:textId="77777777" w:rsidTr="0030086A">
        <w:tc>
          <w:tcPr>
            <w:tcW w:w="3528" w:type="dxa"/>
          </w:tcPr>
          <w:p w14:paraId="64BA462A" w14:textId="77777777" w:rsidR="007E47A0" w:rsidRPr="00FA22D3" w:rsidRDefault="007E47A0" w:rsidP="0030086A">
            <w:pPr>
              <w:pStyle w:val="TAL"/>
              <w:rPr>
                <w:lang w:eastAsia="ja-JP"/>
              </w:rPr>
            </w:pPr>
            <w:r w:rsidRPr="00FA22D3">
              <w:rPr>
                <w:lang w:eastAsia="ja-JP"/>
              </w:rPr>
              <w:t>maxnoofBPLMNs</w:t>
            </w:r>
          </w:p>
        </w:tc>
        <w:tc>
          <w:tcPr>
            <w:tcW w:w="6192" w:type="dxa"/>
          </w:tcPr>
          <w:p w14:paraId="5922974B" w14:textId="77777777" w:rsidR="007E47A0" w:rsidRPr="00FA22D3" w:rsidRDefault="007E47A0" w:rsidP="0030086A">
            <w:pPr>
              <w:pStyle w:val="TAL"/>
              <w:rPr>
                <w:rFonts w:cs="Arial"/>
                <w:lang w:eastAsia="ja-JP"/>
              </w:rPr>
            </w:pPr>
            <w:r w:rsidRPr="00FA22D3">
              <w:rPr>
                <w:rFonts w:cs="Arial"/>
                <w:lang w:eastAsia="ja-JP"/>
              </w:rPr>
              <w:t>Maximum no. of Broadcast PLMNs. Value is 12.</w:t>
            </w:r>
          </w:p>
        </w:tc>
      </w:tr>
      <w:tr w:rsidR="00417BF1" w:rsidRPr="00FA22D3" w14:paraId="6D9AD065" w14:textId="77777777" w:rsidTr="00417BF1">
        <w:trPr>
          <w:ins w:id="96" w:author="刘胜楠" w:date="2019-06-26T13:16:00Z"/>
        </w:trPr>
        <w:tc>
          <w:tcPr>
            <w:tcW w:w="3528" w:type="dxa"/>
            <w:tcBorders>
              <w:top w:val="single" w:sz="4" w:space="0" w:color="auto"/>
              <w:left w:val="single" w:sz="4" w:space="0" w:color="auto"/>
              <w:bottom w:val="single" w:sz="4" w:space="0" w:color="auto"/>
              <w:right w:val="single" w:sz="4" w:space="0" w:color="auto"/>
            </w:tcBorders>
          </w:tcPr>
          <w:p w14:paraId="5CD8F3E8" w14:textId="72CC58B9" w:rsidR="00417BF1" w:rsidRPr="00417BF1" w:rsidRDefault="00417BF1" w:rsidP="00CB3F63">
            <w:pPr>
              <w:pStyle w:val="TAL"/>
              <w:rPr>
                <w:ins w:id="97" w:author="刘胜楠" w:date="2019-06-26T13:16:00Z"/>
                <w:rFonts w:cs="Arial"/>
                <w:lang w:eastAsia="ja-JP"/>
              </w:rPr>
            </w:pPr>
            <w:ins w:id="98" w:author="刘胜楠" w:date="2019-06-26T13:16:00Z">
              <w:r>
                <w:rPr>
                  <w:rFonts w:cs="Arial"/>
                  <w:lang w:eastAsia="ja-JP"/>
                </w:rPr>
                <w:t>maxnoofNID</w:t>
              </w:r>
              <w:r w:rsidRPr="00567372">
                <w:rPr>
                  <w:rFonts w:cs="Arial"/>
                  <w:lang w:eastAsia="ja-JP"/>
                </w:rPr>
                <w:t>s</w:t>
              </w:r>
            </w:ins>
          </w:p>
        </w:tc>
        <w:tc>
          <w:tcPr>
            <w:tcW w:w="6192" w:type="dxa"/>
            <w:tcBorders>
              <w:top w:val="single" w:sz="4" w:space="0" w:color="auto"/>
              <w:left w:val="single" w:sz="4" w:space="0" w:color="auto"/>
              <w:bottom w:val="single" w:sz="4" w:space="0" w:color="auto"/>
              <w:right w:val="single" w:sz="4" w:space="0" w:color="auto"/>
            </w:tcBorders>
          </w:tcPr>
          <w:p w14:paraId="0A11F2C3" w14:textId="787C95DA" w:rsidR="00417BF1" w:rsidRPr="00FA22D3" w:rsidRDefault="00417BF1" w:rsidP="00417BF1">
            <w:pPr>
              <w:pStyle w:val="TAL"/>
              <w:rPr>
                <w:ins w:id="99" w:author="刘胜楠" w:date="2019-06-26T13:16:00Z"/>
                <w:rFonts w:cs="Arial"/>
                <w:lang w:eastAsia="ja-JP"/>
              </w:rPr>
            </w:pPr>
            <w:ins w:id="100" w:author="刘胜楠" w:date="2019-06-26T13:16:00Z">
              <w:r>
                <w:rPr>
                  <w:rFonts w:cs="Arial"/>
                  <w:lang w:eastAsia="ja-JP"/>
                </w:rPr>
                <w:t>Maximum no. of NIDs within the NID</w:t>
              </w:r>
              <w:r w:rsidR="00EE215A">
                <w:rPr>
                  <w:rFonts w:cs="Arial"/>
                  <w:lang w:eastAsia="ja-JP"/>
                </w:rPr>
                <w:t xml:space="preserve"> List. Value is </w:t>
              </w:r>
            </w:ins>
            <w:ins w:id="101" w:author="刘胜楠" w:date="2019-08-16T11:25:00Z">
              <w:r w:rsidR="00EE215A">
                <w:rPr>
                  <w:rFonts w:cs="Arial"/>
                  <w:lang w:eastAsia="ja-JP"/>
                </w:rPr>
                <w:t>12</w:t>
              </w:r>
            </w:ins>
            <w:ins w:id="102" w:author="刘胜楠" w:date="2019-06-26T13:16:00Z">
              <w:r w:rsidRPr="00567372">
                <w:rPr>
                  <w:rFonts w:cs="Arial"/>
                  <w:lang w:eastAsia="ja-JP"/>
                </w:rPr>
                <w:t>.</w:t>
              </w:r>
            </w:ins>
          </w:p>
        </w:tc>
      </w:tr>
    </w:tbl>
    <w:p w14:paraId="36597698" w14:textId="77777777" w:rsidR="007E47A0" w:rsidRPr="00FA22D3" w:rsidRDefault="007E47A0" w:rsidP="007E47A0"/>
    <w:p w14:paraId="52741C0D" w14:textId="77777777" w:rsidR="007E47A0" w:rsidRPr="00FA22D3" w:rsidRDefault="007E47A0" w:rsidP="007E47A0">
      <w:pPr>
        <w:pStyle w:val="4"/>
      </w:pPr>
      <w:bookmarkStart w:id="103" w:name="_Toc5694347"/>
      <w:r w:rsidRPr="00FA22D3">
        <w:lastRenderedPageBreak/>
        <w:t>9.2.6.4</w:t>
      </w:r>
      <w:r w:rsidRPr="00FA22D3">
        <w:tab/>
        <w:t>RAN CONFIGURATION UPDATE</w:t>
      </w:r>
      <w:bookmarkEnd w:id="103"/>
    </w:p>
    <w:p w14:paraId="4B64F171" w14:textId="77777777" w:rsidR="007E47A0" w:rsidRPr="00FA22D3" w:rsidRDefault="007E47A0" w:rsidP="007E47A0">
      <w:r w:rsidRPr="00FA22D3">
        <w:t>This message is sent by the NG-RAN node to transfer updated application layer information for an NG-C interface instance.</w:t>
      </w:r>
    </w:p>
    <w:p w14:paraId="7A8F6A44" w14:textId="77777777" w:rsidR="007E47A0" w:rsidRPr="00FA22D3" w:rsidRDefault="007E47A0" w:rsidP="007E47A0">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E47A0" w:rsidRPr="00FA22D3" w14:paraId="0C30150B" w14:textId="77777777" w:rsidTr="0030086A">
        <w:tc>
          <w:tcPr>
            <w:tcW w:w="2160" w:type="dxa"/>
          </w:tcPr>
          <w:p w14:paraId="6AECBA52" w14:textId="77777777" w:rsidR="007E47A0" w:rsidRPr="00FA22D3" w:rsidRDefault="007E47A0" w:rsidP="0030086A">
            <w:pPr>
              <w:pStyle w:val="TAH"/>
              <w:rPr>
                <w:rFonts w:cs="Arial"/>
                <w:lang w:eastAsia="ja-JP"/>
              </w:rPr>
            </w:pPr>
            <w:r w:rsidRPr="00FA22D3">
              <w:rPr>
                <w:rFonts w:cs="Arial"/>
                <w:lang w:eastAsia="ja-JP"/>
              </w:rPr>
              <w:t>IE/Group Name</w:t>
            </w:r>
          </w:p>
        </w:tc>
        <w:tc>
          <w:tcPr>
            <w:tcW w:w="1080" w:type="dxa"/>
          </w:tcPr>
          <w:p w14:paraId="16B4D34D" w14:textId="77777777" w:rsidR="007E47A0" w:rsidRPr="00FA22D3" w:rsidRDefault="007E47A0" w:rsidP="0030086A">
            <w:pPr>
              <w:pStyle w:val="TAH"/>
              <w:rPr>
                <w:rFonts w:cs="Arial"/>
                <w:lang w:eastAsia="ja-JP"/>
              </w:rPr>
            </w:pPr>
            <w:r w:rsidRPr="00FA22D3">
              <w:rPr>
                <w:rFonts w:cs="Arial"/>
                <w:lang w:eastAsia="ja-JP"/>
              </w:rPr>
              <w:t>Presence</w:t>
            </w:r>
          </w:p>
        </w:tc>
        <w:tc>
          <w:tcPr>
            <w:tcW w:w="1080" w:type="dxa"/>
          </w:tcPr>
          <w:p w14:paraId="321B0006" w14:textId="77777777" w:rsidR="007E47A0" w:rsidRPr="00FA22D3" w:rsidRDefault="007E47A0" w:rsidP="0030086A">
            <w:pPr>
              <w:pStyle w:val="TAH"/>
              <w:rPr>
                <w:rFonts w:cs="Arial"/>
                <w:lang w:eastAsia="ja-JP"/>
              </w:rPr>
            </w:pPr>
            <w:r w:rsidRPr="00FA22D3">
              <w:rPr>
                <w:rFonts w:cs="Arial"/>
                <w:lang w:eastAsia="ja-JP"/>
              </w:rPr>
              <w:t>Range</w:t>
            </w:r>
          </w:p>
        </w:tc>
        <w:tc>
          <w:tcPr>
            <w:tcW w:w="1512" w:type="dxa"/>
          </w:tcPr>
          <w:p w14:paraId="50DCB1DB" w14:textId="77777777" w:rsidR="007E47A0" w:rsidRPr="00FA22D3" w:rsidRDefault="007E47A0" w:rsidP="0030086A">
            <w:pPr>
              <w:pStyle w:val="TAH"/>
              <w:rPr>
                <w:rFonts w:cs="Arial"/>
                <w:lang w:eastAsia="ja-JP"/>
              </w:rPr>
            </w:pPr>
            <w:r w:rsidRPr="00FA22D3">
              <w:rPr>
                <w:rFonts w:cs="Arial"/>
                <w:lang w:eastAsia="ja-JP"/>
              </w:rPr>
              <w:t>IE type and reference</w:t>
            </w:r>
          </w:p>
        </w:tc>
        <w:tc>
          <w:tcPr>
            <w:tcW w:w="1728" w:type="dxa"/>
          </w:tcPr>
          <w:p w14:paraId="3DA009EE" w14:textId="77777777" w:rsidR="007E47A0" w:rsidRPr="00FA22D3" w:rsidRDefault="007E47A0" w:rsidP="0030086A">
            <w:pPr>
              <w:pStyle w:val="TAH"/>
              <w:rPr>
                <w:rFonts w:cs="Arial"/>
                <w:lang w:eastAsia="ja-JP"/>
              </w:rPr>
            </w:pPr>
            <w:r w:rsidRPr="00FA22D3">
              <w:rPr>
                <w:rFonts w:cs="Arial"/>
                <w:lang w:eastAsia="ja-JP"/>
              </w:rPr>
              <w:t>Semantics description</w:t>
            </w:r>
          </w:p>
        </w:tc>
        <w:tc>
          <w:tcPr>
            <w:tcW w:w="1080" w:type="dxa"/>
          </w:tcPr>
          <w:p w14:paraId="3FA9D477" w14:textId="77777777" w:rsidR="007E47A0" w:rsidRPr="00FA22D3" w:rsidRDefault="007E47A0" w:rsidP="0030086A">
            <w:pPr>
              <w:pStyle w:val="TAH"/>
              <w:rPr>
                <w:rFonts w:cs="Arial"/>
                <w:lang w:eastAsia="ja-JP"/>
              </w:rPr>
            </w:pPr>
            <w:r w:rsidRPr="00FA22D3">
              <w:rPr>
                <w:rFonts w:cs="Arial"/>
                <w:lang w:eastAsia="ja-JP"/>
              </w:rPr>
              <w:t>Criticality</w:t>
            </w:r>
          </w:p>
        </w:tc>
        <w:tc>
          <w:tcPr>
            <w:tcW w:w="1080" w:type="dxa"/>
          </w:tcPr>
          <w:p w14:paraId="7148AD5F" w14:textId="77777777" w:rsidR="007E47A0" w:rsidRPr="00FA22D3" w:rsidRDefault="007E47A0" w:rsidP="0030086A">
            <w:pPr>
              <w:pStyle w:val="TAH"/>
              <w:rPr>
                <w:rFonts w:cs="Arial"/>
                <w:b w:val="0"/>
                <w:lang w:eastAsia="ja-JP"/>
              </w:rPr>
            </w:pPr>
            <w:r w:rsidRPr="00FA22D3">
              <w:rPr>
                <w:rFonts w:cs="Arial"/>
                <w:lang w:eastAsia="ja-JP"/>
              </w:rPr>
              <w:t>Assigned Criticality</w:t>
            </w:r>
          </w:p>
        </w:tc>
      </w:tr>
      <w:tr w:rsidR="007E47A0" w:rsidRPr="00FA22D3" w14:paraId="095B8413" w14:textId="77777777" w:rsidTr="0030086A">
        <w:tc>
          <w:tcPr>
            <w:tcW w:w="2160" w:type="dxa"/>
          </w:tcPr>
          <w:p w14:paraId="2BA40078" w14:textId="77777777" w:rsidR="007E47A0" w:rsidRPr="00FA22D3" w:rsidRDefault="007E47A0" w:rsidP="0030086A">
            <w:pPr>
              <w:pStyle w:val="TAL"/>
              <w:rPr>
                <w:rFonts w:cs="Arial"/>
                <w:lang w:eastAsia="ja-JP"/>
              </w:rPr>
            </w:pPr>
            <w:r w:rsidRPr="00FA22D3">
              <w:rPr>
                <w:rFonts w:cs="Arial"/>
                <w:lang w:eastAsia="ja-JP"/>
              </w:rPr>
              <w:t>Message Type</w:t>
            </w:r>
          </w:p>
        </w:tc>
        <w:tc>
          <w:tcPr>
            <w:tcW w:w="1080" w:type="dxa"/>
          </w:tcPr>
          <w:p w14:paraId="4DB2BB48" w14:textId="77777777" w:rsidR="007E47A0" w:rsidRPr="00FA22D3" w:rsidRDefault="007E47A0" w:rsidP="0030086A">
            <w:pPr>
              <w:pStyle w:val="TAL"/>
              <w:rPr>
                <w:rFonts w:cs="Arial"/>
                <w:lang w:eastAsia="ja-JP"/>
              </w:rPr>
            </w:pPr>
            <w:r w:rsidRPr="00FA22D3">
              <w:rPr>
                <w:rFonts w:cs="Arial"/>
                <w:lang w:eastAsia="ja-JP"/>
              </w:rPr>
              <w:t>M</w:t>
            </w:r>
          </w:p>
        </w:tc>
        <w:tc>
          <w:tcPr>
            <w:tcW w:w="1080" w:type="dxa"/>
          </w:tcPr>
          <w:p w14:paraId="5CC7A221" w14:textId="77777777" w:rsidR="007E47A0" w:rsidRPr="00FA22D3" w:rsidRDefault="007E47A0" w:rsidP="0030086A">
            <w:pPr>
              <w:pStyle w:val="TAL"/>
              <w:rPr>
                <w:rFonts w:cs="Arial"/>
                <w:lang w:eastAsia="ja-JP"/>
              </w:rPr>
            </w:pPr>
          </w:p>
        </w:tc>
        <w:tc>
          <w:tcPr>
            <w:tcW w:w="1512" w:type="dxa"/>
          </w:tcPr>
          <w:p w14:paraId="71A3B82F" w14:textId="77777777" w:rsidR="007E47A0" w:rsidRPr="00FA22D3" w:rsidRDefault="007E47A0" w:rsidP="0030086A">
            <w:pPr>
              <w:pStyle w:val="TAL"/>
              <w:rPr>
                <w:rFonts w:cs="Arial"/>
                <w:lang w:eastAsia="ja-JP"/>
              </w:rPr>
            </w:pPr>
            <w:r w:rsidRPr="00FA22D3">
              <w:rPr>
                <w:rFonts w:cs="Arial"/>
                <w:lang w:eastAsia="ja-JP"/>
              </w:rPr>
              <w:t>9.3.1.1</w:t>
            </w:r>
          </w:p>
        </w:tc>
        <w:tc>
          <w:tcPr>
            <w:tcW w:w="1728" w:type="dxa"/>
          </w:tcPr>
          <w:p w14:paraId="30DDC801" w14:textId="77777777" w:rsidR="007E47A0" w:rsidRPr="00FA22D3" w:rsidRDefault="007E47A0" w:rsidP="0030086A">
            <w:pPr>
              <w:pStyle w:val="TAL"/>
              <w:rPr>
                <w:rFonts w:cs="Arial"/>
                <w:lang w:eastAsia="ja-JP"/>
              </w:rPr>
            </w:pPr>
          </w:p>
        </w:tc>
        <w:tc>
          <w:tcPr>
            <w:tcW w:w="1080" w:type="dxa"/>
          </w:tcPr>
          <w:p w14:paraId="474E9B9D" w14:textId="77777777" w:rsidR="007E47A0" w:rsidRPr="00FA22D3" w:rsidRDefault="007E47A0" w:rsidP="0030086A">
            <w:pPr>
              <w:pStyle w:val="TAL"/>
              <w:jc w:val="center"/>
              <w:rPr>
                <w:rFonts w:cs="Arial"/>
                <w:lang w:eastAsia="ja-JP"/>
              </w:rPr>
            </w:pPr>
            <w:r w:rsidRPr="00FA22D3">
              <w:rPr>
                <w:rFonts w:cs="Arial"/>
                <w:lang w:eastAsia="ja-JP"/>
              </w:rPr>
              <w:t>YES</w:t>
            </w:r>
          </w:p>
        </w:tc>
        <w:tc>
          <w:tcPr>
            <w:tcW w:w="1080" w:type="dxa"/>
          </w:tcPr>
          <w:p w14:paraId="2DB4BA4A" w14:textId="77777777" w:rsidR="007E47A0" w:rsidRPr="00FA22D3" w:rsidRDefault="007E47A0" w:rsidP="0030086A">
            <w:pPr>
              <w:pStyle w:val="TAL"/>
              <w:jc w:val="center"/>
              <w:rPr>
                <w:rFonts w:cs="Arial"/>
                <w:lang w:eastAsia="ja-JP"/>
              </w:rPr>
            </w:pPr>
            <w:r w:rsidRPr="00FA22D3">
              <w:rPr>
                <w:rFonts w:cs="Arial"/>
                <w:lang w:eastAsia="ja-JP"/>
              </w:rPr>
              <w:t>reject</w:t>
            </w:r>
          </w:p>
        </w:tc>
      </w:tr>
      <w:tr w:rsidR="007E47A0" w:rsidRPr="00FA22D3" w14:paraId="7498214E" w14:textId="77777777" w:rsidTr="0030086A">
        <w:tc>
          <w:tcPr>
            <w:tcW w:w="2160" w:type="dxa"/>
          </w:tcPr>
          <w:p w14:paraId="16E6828E" w14:textId="77777777" w:rsidR="007E47A0" w:rsidRPr="00FA22D3" w:rsidRDefault="007E47A0" w:rsidP="0030086A">
            <w:pPr>
              <w:pStyle w:val="TAL"/>
              <w:rPr>
                <w:rFonts w:eastAsia="Batang" w:cs="Arial"/>
                <w:lang w:eastAsia="ja-JP"/>
              </w:rPr>
            </w:pPr>
            <w:r w:rsidRPr="00FA22D3">
              <w:rPr>
                <w:rFonts w:eastAsia="Batang" w:cs="Arial"/>
                <w:lang w:eastAsia="ja-JP"/>
              </w:rPr>
              <w:t>RAN Node Name</w:t>
            </w:r>
          </w:p>
        </w:tc>
        <w:tc>
          <w:tcPr>
            <w:tcW w:w="1080" w:type="dxa"/>
          </w:tcPr>
          <w:p w14:paraId="242B3729" w14:textId="77777777" w:rsidR="007E47A0" w:rsidRPr="00FA22D3" w:rsidRDefault="007E47A0" w:rsidP="0030086A">
            <w:pPr>
              <w:pStyle w:val="TAL"/>
              <w:rPr>
                <w:rFonts w:cs="Arial"/>
                <w:lang w:eastAsia="ja-JP"/>
              </w:rPr>
            </w:pPr>
            <w:r w:rsidRPr="00FA22D3">
              <w:rPr>
                <w:rFonts w:cs="Arial"/>
                <w:lang w:eastAsia="ja-JP"/>
              </w:rPr>
              <w:t>O</w:t>
            </w:r>
          </w:p>
        </w:tc>
        <w:tc>
          <w:tcPr>
            <w:tcW w:w="1080" w:type="dxa"/>
          </w:tcPr>
          <w:p w14:paraId="28EFF4DD" w14:textId="77777777" w:rsidR="007E47A0" w:rsidRPr="00FA22D3" w:rsidRDefault="007E47A0" w:rsidP="0030086A">
            <w:pPr>
              <w:pStyle w:val="TAL"/>
              <w:rPr>
                <w:i/>
                <w:lang w:eastAsia="ja-JP"/>
              </w:rPr>
            </w:pPr>
          </w:p>
        </w:tc>
        <w:tc>
          <w:tcPr>
            <w:tcW w:w="1512" w:type="dxa"/>
          </w:tcPr>
          <w:p w14:paraId="18919B61" w14:textId="77777777" w:rsidR="007E47A0" w:rsidRPr="00FA22D3" w:rsidRDefault="007E47A0" w:rsidP="0030086A">
            <w:pPr>
              <w:pStyle w:val="TAL"/>
            </w:pPr>
            <w:r w:rsidRPr="00FA22D3">
              <w:t>PrintableString</w:t>
            </w:r>
          </w:p>
          <w:p w14:paraId="25028A98" w14:textId="77777777" w:rsidR="007E47A0" w:rsidRPr="00FA22D3" w:rsidRDefault="007E47A0" w:rsidP="0030086A">
            <w:pPr>
              <w:pStyle w:val="TAL"/>
              <w:rPr>
                <w:lang w:eastAsia="ja-JP"/>
              </w:rPr>
            </w:pPr>
            <w:r w:rsidRPr="00FA22D3">
              <w:t>(SIZE(1..150, …))</w:t>
            </w:r>
          </w:p>
        </w:tc>
        <w:tc>
          <w:tcPr>
            <w:tcW w:w="1728" w:type="dxa"/>
          </w:tcPr>
          <w:p w14:paraId="6D8B9F17" w14:textId="77777777" w:rsidR="007E47A0" w:rsidRPr="00FA22D3" w:rsidRDefault="007E47A0" w:rsidP="0030086A">
            <w:pPr>
              <w:pStyle w:val="TAL"/>
              <w:rPr>
                <w:lang w:eastAsia="ja-JP"/>
              </w:rPr>
            </w:pPr>
          </w:p>
        </w:tc>
        <w:tc>
          <w:tcPr>
            <w:tcW w:w="1080" w:type="dxa"/>
          </w:tcPr>
          <w:p w14:paraId="20632633" w14:textId="77777777" w:rsidR="007E47A0" w:rsidRPr="00FA22D3" w:rsidRDefault="007E47A0" w:rsidP="0030086A">
            <w:pPr>
              <w:pStyle w:val="TAL"/>
              <w:jc w:val="center"/>
              <w:rPr>
                <w:lang w:eastAsia="ja-JP"/>
              </w:rPr>
            </w:pPr>
            <w:r w:rsidRPr="00FA22D3">
              <w:rPr>
                <w:rFonts w:cs="Arial"/>
              </w:rPr>
              <w:t>YES</w:t>
            </w:r>
          </w:p>
        </w:tc>
        <w:tc>
          <w:tcPr>
            <w:tcW w:w="1080" w:type="dxa"/>
          </w:tcPr>
          <w:p w14:paraId="16BD3B49" w14:textId="77777777" w:rsidR="007E47A0" w:rsidRPr="00FA22D3" w:rsidRDefault="007E47A0" w:rsidP="0030086A">
            <w:pPr>
              <w:pStyle w:val="TAL"/>
              <w:jc w:val="center"/>
              <w:rPr>
                <w:lang w:eastAsia="ja-JP"/>
              </w:rPr>
            </w:pPr>
            <w:r w:rsidRPr="00FA22D3">
              <w:rPr>
                <w:rFonts w:cs="Arial"/>
              </w:rPr>
              <w:t>ignore</w:t>
            </w:r>
          </w:p>
        </w:tc>
      </w:tr>
      <w:tr w:rsidR="007E47A0" w:rsidRPr="00FA22D3" w14:paraId="390D628A" w14:textId="77777777" w:rsidTr="0030086A">
        <w:tc>
          <w:tcPr>
            <w:tcW w:w="2160" w:type="dxa"/>
          </w:tcPr>
          <w:p w14:paraId="0B42999C" w14:textId="77777777" w:rsidR="007E47A0" w:rsidRPr="00FA22D3" w:rsidRDefault="007E47A0" w:rsidP="0030086A">
            <w:pPr>
              <w:pStyle w:val="TAL"/>
              <w:rPr>
                <w:rFonts w:cs="Arial"/>
                <w:lang w:eastAsia="ja-JP"/>
              </w:rPr>
            </w:pPr>
            <w:r w:rsidRPr="00FA22D3">
              <w:rPr>
                <w:rFonts w:eastAsia="Batang" w:cs="Arial"/>
                <w:b/>
              </w:rPr>
              <w:t>Supported TA List</w:t>
            </w:r>
          </w:p>
        </w:tc>
        <w:tc>
          <w:tcPr>
            <w:tcW w:w="1080" w:type="dxa"/>
          </w:tcPr>
          <w:p w14:paraId="150BBB49" w14:textId="77777777" w:rsidR="007E47A0" w:rsidRPr="00FA22D3" w:rsidRDefault="007E47A0" w:rsidP="0030086A">
            <w:pPr>
              <w:pStyle w:val="TAL"/>
              <w:rPr>
                <w:rFonts w:cs="Arial"/>
                <w:lang w:eastAsia="ja-JP"/>
              </w:rPr>
            </w:pPr>
          </w:p>
        </w:tc>
        <w:tc>
          <w:tcPr>
            <w:tcW w:w="1080" w:type="dxa"/>
          </w:tcPr>
          <w:p w14:paraId="7E1C892D" w14:textId="77777777" w:rsidR="007E47A0" w:rsidRPr="00FA22D3" w:rsidRDefault="007E47A0" w:rsidP="0030086A">
            <w:pPr>
              <w:pStyle w:val="TAL"/>
              <w:rPr>
                <w:rFonts w:cs="Arial"/>
                <w:i/>
                <w:lang w:eastAsia="ja-JP"/>
              </w:rPr>
            </w:pPr>
            <w:r w:rsidRPr="00FA22D3">
              <w:rPr>
                <w:i/>
              </w:rPr>
              <w:t>0..1</w:t>
            </w:r>
          </w:p>
        </w:tc>
        <w:tc>
          <w:tcPr>
            <w:tcW w:w="1512" w:type="dxa"/>
          </w:tcPr>
          <w:p w14:paraId="27C78341" w14:textId="77777777" w:rsidR="007E47A0" w:rsidRPr="00FA22D3" w:rsidRDefault="007E47A0" w:rsidP="0030086A">
            <w:pPr>
              <w:pStyle w:val="TAL"/>
              <w:rPr>
                <w:rFonts w:cs="Arial"/>
                <w:lang w:eastAsia="ja-JP"/>
              </w:rPr>
            </w:pPr>
          </w:p>
        </w:tc>
        <w:tc>
          <w:tcPr>
            <w:tcW w:w="1728" w:type="dxa"/>
          </w:tcPr>
          <w:p w14:paraId="2C030A7D" w14:textId="77777777" w:rsidR="007E47A0" w:rsidRPr="00FA22D3" w:rsidRDefault="007E47A0" w:rsidP="0030086A">
            <w:pPr>
              <w:pStyle w:val="TAL"/>
              <w:rPr>
                <w:rFonts w:cs="Arial"/>
                <w:lang w:eastAsia="ja-JP"/>
              </w:rPr>
            </w:pPr>
            <w:r w:rsidRPr="00FA22D3">
              <w:t>Supported TAs in the NG-RAN node.</w:t>
            </w:r>
          </w:p>
        </w:tc>
        <w:tc>
          <w:tcPr>
            <w:tcW w:w="1080" w:type="dxa"/>
          </w:tcPr>
          <w:p w14:paraId="0BB627E4" w14:textId="77777777" w:rsidR="007E47A0" w:rsidRPr="00FA22D3" w:rsidRDefault="007E47A0" w:rsidP="0030086A">
            <w:pPr>
              <w:pStyle w:val="TAR"/>
              <w:jc w:val="center"/>
              <w:rPr>
                <w:rFonts w:cs="Arial"/>
                <w:lang w:eastAsia="ja-JP"/>
              </w:rPr>
            </w:pPr>
            <w:r w:rsidRPr="00FA22D3">
              <w:t>YES</w:t>
            </w:r>
          </w:p>
        </w:tc>
        <w:tc>
          <w:tcPr>
            <w:tcW w:w="1080" w:type="dxa"/>
          </w:tcPr>
          <w:p w14:paraId="66251E6E" w14:textId="77777777" w:rsidR="007E47A0" w:rsidRPr="00FA22D3" w:rsidRDefault="007E47A0" w:rsidP="0030086A">
            <w:pPr>
              <w:pStyle w:val="TAR"/>
              <w:jc w:val="center"/>
              <w:rPr>
                <w:rFonts w:cs="Arial"/>
                <w:lang w:eastAsia="ja-JP"/>
              </w:rPr>
            </w:pPr>
            <w:r w:rsidRPr="00FA22D3">
              <w:t>reject</w:t>
            </w:r>
          </w:p>
        </w:tc>
      </w:tr>
      <w:tr w:rsidR="007E47A0" w:rsidRPr="00FA22D3" w14:paraId="4E25E620" w14:textId="77777777" w:rsidTr="0030086A">
        <w:tc>
          <w:tcPr>
            <w:tcW w:w="2160" w:type="dxa"/>
          </w:tcPr>
          <w:p w14:paraId="518A1648" w14:textId="77777777" w:rsidR="007E47A0" w:rsidRPr="00FA22D3" w:rsidRDefault="007E47A0" w:rsidP="0030086A">
            <w:pPr>
              <w:pStyle w:val="TAL"/>
              <w:ind w:left="75"/>
              <w:rPr>
                <w:rFonts w:eastAsia="Batang" w:cs="Arial"/>
                <w:b/>
              </w:rPr>
            </w:pPr>
            <w:r w:rsidRPr="00FA22D3">
              <w:rPr>
                <w:rFonts w:eastAsia="Batang" w:cs="Arial"/>
                <w:b/>
              </w:rPr>
              <w:t>&gt;Supported TA Item</w:t>
            </w:r>
          </w:p>
        </w:tc>
        <w:tc>
          <w:tcPr>
            <w:tcW w:w="1080" w:type="dxa"/>
          </w:tcPr>
          <w:p w14:paraId="3985B34E" w14:textId="77777777" w:rsidR="007E47A0" w:rsidRPr="00FA22D3" w:rsidRDefault="007E47A0" w:rsidP="0030086A">
            <w:pPr>
              <w:pStyle w:val="TAL"/>
              <w:rPr>
                <w:rFonts w:cs="Arial"/>
                <w:lang w:eastAsia="ja-JP"/>
              </w:rPr>
            </w:pPr>
          </w:p>
        </w:tc>
        <w:tc>
          <w:tcPr>
            <w:tcW w:w="1080" w:type="dxa"/>
          </w:tcPr>
          <w:p w14:paraId="593C876F" w14:textId="77777777" w:rsidR="007E47A0" w:rsidRPr="00FA22D3" w:rsidRDefault="007E47A0" w:rsidP="0030086A">
            <w:pPr>
              <w:pStyle w:val="TAL"/>
              <w:rPr>
                <w:i/>
              </w:rPr>
            </w:pPr>
            <w:r w:rsidRPr="00FA22D3">
              <w:rPr>
                <w:i/>
                <w:lang w:eastAsia="ja-JP"/>
              </w:rPr>
              <w:t>1..&lt;maxnoofTACs&gt;</w:t>
            </w:r>
          </w:p>
        </w:tc>
        <w:tc>
          <w:tcPr>
            <w:tcW w:w="1512" w:type="dxa"/>
          </w:tcPr>
          <w:p w14:paraId="02248DD6" w14:textId="77777777" w:rsidR="007E47A0" w:rsidRPr="00FA22D3" w:rsidRDefault="007E47A0" w:rsidP="0030086A">
            <w:pPr>
              <w:pStyle w:val="TAL"/>
              <w:rPr>
                <w:rFonts w:cs="Arial"/>
                <w:lang w:eastAsia="ja-JP"/>
              </w:rPr>
            </w:pPr>
          </w:p>
        </w:tc>
        <w:tc>
          <w:tcPr>
            <w:tcW w:w="1728" w:type="dxa"/>
          </w:tcPr>
          <w:p w14:paraId="4F61FC6B" w14:textId="77777777" w:rsidR="007E47A0" w:rsidRPr="00FA22D3" w:rsidRDefault="007E47A0" w:rsidP="0030086A">
            <w:pPr>
              <w:pStyle w:val="TAL"/>
            </w:pPr>
          </w:p>
        </w:tc>
        <w:tc>
          <w:tcPr>
            <w:tcW w:w="1080" w:type="dxa"/>
          </w:tcPr>
          <w:p w14:paraId="7D1D7F1E" w14:textId="77777777" w:rsidR="007E47A0" w:rsidRPr="00FA22D3" w:rsidRDefault="007E47A0" w:rsidP="0030086A">
            <w:pPr>
              <w:pStyle w:val="TAR"/>
              <w:jc w:val="center"/>
            </w:pPr>
            <w:r w:rsidRPr="00FA22D3">
              <w:t>-</w:t>
            </w:r>
          </w:p>
        </w:tc>
        <w:tc>
          <w:tcPr>
            <w:tcW w:w="1080" w:type="dxa"/>
          </w:tcPr>
          <w:p w14:paraId="6FA2A878" w14:textId="77777777" w:rsidR="007E47A0" w:rsidRPr="00FA22D3" w:rsidRDefault="007E47A0" w:rsidP="0030086A">
            <w:pPr>
              <w:pStyle w:val="TAR"/>
              <w:jc w:val="center"/>
            </w:pPr>
          </w:p>
        </w:tc>
      </w:tr>
      <w:tr w:rsidR="007E47A0" w:rsidRPr="00FA22D3" w14:paraId="4F105413" w14:textId="77777777" w:rsidTr="0030086A">
        <w:tc>
          <w:tcPr>
            <w:tcW w:w="2160" w:type="dxa"/>
          </w:tcPr>
          <w:p w14:paraId="1EFA2E12" w14:textId="77777777" w:rsidR="007E47A0" w:rsidRPr="00FA22D3" w:rsidRDefault="007E47A0" w:rsidP="0030086A">
            <w:pPr>
              <w:pStyle w:val="TAL"/>
              <w:ind w:left="165"/>
              <w:rPr>
                <w:rFonts w:cs="Arial"/>
                <w:lang w:eastAsia="ja-JP"/>
              </w:rPr>
            </w:pPr>
            <w:r w:rsidRPr="00FA22D3">
              <w:rPr>
                <w:rFonts w:eastAsia="Batang" w:cs="Arial"/>
              </w:rPr>
              <w:t>&gt;&gt;TAC</w:t>
            </w:r>
          </w:p>
        </w:tc>
        <w:tc>
          <w:tcPr>
            <w:tcW w:w="1080" w:type="dxa"/>
          </w:tcPr>
          <w:p w14:paraId="7EC63736" w14:textId="77777777" w:rsidR="007E47A0" w:rsidRPr="00FA22D3" w:rsidRDefault="007E47A0" w:rsidP="0030086A">
            <w:pPr>
              <w:pStyle w:val="TAL"/>
              <w:rPr>
                <w:rFonts w:cs="Arial"/>
                <w:lang w:eastAsia="ja-JP"/>
              </w:rPr>
            </w:pPr>
            <w:r w:rsidRPr="00FA22D3">
              <w:rPr>
                <w:rFonts w:cs="Arial"/>
              </w:rPr>
              <w:t>M</w:t>
            </w:r>
          </w:p>
        </w:tc>
        <w:tc>
          <w:tcPr>
            <w:tcW w:w="1080" w:type="dxa"/>
          </w:tcPr>
          <w:p w14:paraId="1541082F" w14:textId="77777777" w:rsidR="007E47A0" w:rsidRPr="00FA22D3" w:rsidRDefault="007E47A0" w:rsidP="0030086A">
            <w:pPr>
              <w:pStyle w:val="TAL"/>
              <w:rPr>
                <w:rFonts w:cs="Arial"/>
                <w:i/>
                <w:lang w:eastAsia="ja-JP"/>
              </w:rPr>
            </w:pPr>
          </w:p>
        </w:tc>
        <w:tc>
          <w:tcPr>
            <w:tcW w:w="1512" w:type="dxa"/>
          </w:tcPr>
          <w:p w14:paraId="7AE3A666" w14:textId="77777777" w:rsidR="007E47A0" w:rsidRPr="00FA22D3" w:rsidRDefault="007E47A0" w:rsidP="0030086A">
            <w:pPr>
              <w:pStyle w:val="TAL"/>
              <w:rPr>
                <w:rFonts w:cs="Arial"/>
                <w:lang w:eastAsia="ja-JP"/>
              </w:rPr>
            </w:pPr>
            <w:r w:rsidRPr="00FA22D3">
              <w:t>9.3.3.10</w:t>
            </w:r>
          </w:p>
        </w:tc>
        <w:tc>
          <w:tcPr>
            <w:tcW w:w="1728" w:type="dxa"/>
          </w:tcPr>
          <w:p w14:paraId="0A738128" w14:textId="77777777" w:rsidR="007E47A0" w:rsidRPr="00FA22D3" w:rsidRDefault="007E47A0" w:rsidP="0030086A">
            <w:pPr>
              <w:pStyle w:val="TAL"/>
              <w:rPr>
                <w:rFonts w:cs="Arial"/>
                <w:lang w:eastAsia="ja-JP"/>
              </w:rPr>
            </w:pPr>
            <w:r w:rsidRPr="00FA22D3">
              <w:rPr>
                <w:rFonts w:cs="Arial"/>
              </w:rPr>
              <w:t>Broadcast TAC</w:t>
            </w:r>
          </w:p>
        </w:tc>
        <w:tc>
          <w:tcPr>
            <w:tcW w:w="1080" w:type="dxa"/>
          </w:tcPr>
          <w:p w14:paraId="0C2E96CE" w14:textId="77777777" w:rsidR="007E47A0" w:rsidRPr="00FA22D3" w:rsidRDefault="007E47A0" w:rsidP="0030086A">
            <w:pPr>
              <w:pStyle w:val="TAR"/>
              <w:jc w:val="center"/>
              <w:rPr>
                <w:rFonts w:cs="Arial"/>
                <w:lang w:eastAsia="ja-JP"/>
              </w:rPr>
            </w:pPr>
            <w:r w:rsidRPr="00FA22D3">
              <w:rPr>
                <w:rFonts w:cs="Arial"/>
              </w:rPr>
              <w:t>-</w:t>
            </w:r>
          </w:p>
        </w:tc>
        <w:tc>
          <w:tcPr>
            <w:tcW w:w="1080" w:type="dxa"/>
          </w:tcPr>
          <w:p w14:paraId="725C03F2" w14:textId="77777777" w:rsidR="007E47A0" w:rsidRPr="00FA22D3" w:rsidRDefault="007E47A0" w:rsidP="0030086A">
            <w:pPr>
              <w:pStyle w:val="TAR"/>
              <w:jc w:val="center"/>
              <w:rPr>
                <w:rFonts w:cs="Arial"/>
                <w:lang w:eastAsia="ja-JP"/>
              </w:rPr>
            </w:pPr>
          </w:p>
        </w:tc>
      </w:tr>
      <w:tr w:rsidR="007E47A0" w:rsidRPr="00FA22D3" w14:paraId="1C96AE39" w14:textId="77777777" w:rsidTr="0030086A">
        <w:tc>
          <w:tcPr>
            <w:tcW w:w="2160" w:type="dxa"/>
          </w:tcPr>
          <w:p w14:paraId="40762BCD" w14:textId="77777777" w:rsidR="007E47A0" w:rsidRPr="00FA22D3" w:rsidRDefault="007E47A0" w:rsidP="0030086A">
            <w:pPr>
              <w:pStyle w:val="TAL"/>
              <w:ind w:left="165"/>
              <w:rPr>
                <w:rFonts w:cs="Arial"/>
                <w:lang w:eastAsia="ja-JP"/>
              </w:rPr>
            </w:pPr>
            <w:r w:rsidRPr="00FA22D3">
              <w:rPr>
                <w:rFonts w:eastAsia="Batang" w:cs="Arial"/>
                <w:b/>
              </w:rPr>
              <w:t>&gt;&gt;Broadcast PLMN List</w:t>
            </w:r>
          </w:p>
        </w:tc>
        <w:tc>
          <w:tcPr>
            <w:tcW w:w="1080" w:type="dxa"/>
          </w:tcPr>
          <w:p w14:paraId="107B3B95" w14:textId="77777777" w:rsidR="007E47A0" w:rsidRPr="00FA22D3" w:rsidRDefault="007E47A0" w:rsidP="0030086A">
            <w:pPr>
              <w:pStyle w:val="TAL"/>
              <w:rPr>
                <w:rFonts w:cs="Arial"/>
                <w:lang w:eastAsia="ja-JP"/>
              </w:rPr>
            </w:pPr>
          </w:p>
        </w:tc>
        <w:tc>
          <w:tcPr>
            <w:tcW w:w="1080" w:type="dxa"/>
          </w:tcPr>
          <w:p w14:paraId="62A96A04" w14:textId="77777777" w:rsidR="007E47A0" w:rsidRPr="00FA22D3" w:rsidRDefault="007E47A0" w:rsidP="0030086A">
            <w:pPr>
              <w:pStyle w:val="TAL"/>
              <w:rPr>
                <w:rFonts w:cs="Arial"/>
                <w:i/>
                <w:lang w:eastAsia="ja-JP"/>
              </w:rPr>
            </w:pPr>
            <w:r w:rsidRPr="00FA22D3">
              <w:rPr>
                <w:i/>
              </w:rPr>
              <w:t>1</w:t>
            </w:r>
          </w:p>
        </w:tc>
        <w:tc>
          <w:tcPr>
            <w:tcW w:w="1512" w:type="dxa"/>
          </w:tcPr>
          <w:p w14:paraId="1854FFB6" w14:textId="77777777" w:rsidR="007E47A0" w:rsidRPr="00FA22D3" w:rsidRDefault="007E47A0" w:rsidP="0030086A">
            <w:pPr>
              <w:pStyle w:val="TAL"/>
              <w:rPr>
                <w:rFonts w:cs="Arial"/>
                <w:lang w:eastAsia="ja-JP"/>
              </w:rPr>
            </w:pPr>
          </w:p>
        </w:tc>
        <w:tc>
          <w:tcPr>
            <w:tcW w:w="1728" w:type="dxa"/>
          </w:tcPr>
          <w:p w14:paraId="0FE29DF2" w14:textId="77777777" w:rsidR="007E47A0" w:rsidRPr="00FA22D3" w:rsidRDefault="007E47A0" w:rsidP="0030086A">
            <w:pPr>
              <w:pStyle w:val="TAL"/>
              <w:rPr>
                <w:rFonts w:cs="Arial"/>
                <w:lang w:eastAsia="ja-JP"/>
              </w:rPr>
            </w:pPr>
          </w:p>
        </w:tc>
        <w:tc>
          <w:tcPr>
            <w:tcW w:w="1080" w:type="dxa"/>
          </w:tcPr>
          <w:p w14:paraId="03D20291" w14:textId="77777777" w:rsidR="007E47A0" w:rsidRPr="00FA22D3" w:rsidRDefault="007E47A0" w:rsidP="0030086A">
            <w:pPr>
              <w:pStyle w:val="TAR"/>
              <w:jc w:val="center"/>
              <w:rPr>
                <w:rFonts w:cs="Arial"/>
                <w:lang w:eastAsia="ja-JP"/>
              </w:rPr>
            </w:pPr>
            <w:r w:rsidRPr="00FA22D3">
              <w:rPr>
                <w:rFonts w:cs="Arial"/>
              </w:rPr>
              <w:t>-</w:t>
            </w:r>
          </w:p>
        </w:tc>
        <w:tc>
          <w:tcPr>
            <w:tcW w:w="1080" w:type="dxa"/>
          </w:tcPr>
          <w:p w14:paraId="2AB92A40" w14:textId="77777777" w:rsidR="007E47A0" w:rsidRPr="00FA22D3" w:rsidRDefault="007E47A0" w:rsidP="0030086A">
            <w:pPr>
              <w:pStyle w:val="TAR"/>
              <w:jc w:val="center"/>
              <w:rPr>
                <w:rFonts w:cs="Arial"/>
                <w:lang w:eastAsia="ja-JP"/>
              </w:rPr>
            </w:pPr>
          </w:p>
        </w:tc>
      </w:tr>
      <w:tr w:rsidR="007E47A0" w:rsidRPr="00FA22D3" w14:paraId="74A75195" w14:textId="77777777" w:rsidTr="0030086A">
        <w:tc>
          <w:tcPr>
            <w:tcW w:w="2160" w:type="dxa"/>
          </w:tcPr>
          <w:p w14:paraId="5BA6736F" w14:textId="77777777" w:rsidR="007E47A0" w:rsidRPr="00FA22D3" w:rsidRDefault="007E47A0" w:rsidP="0030086A">
            <w:pPr>
              <w:pStyle w:val="TAL"/>
              <w:ind w:left="255"/>
              <w:rPr>
                <w:rFonts w:eastAsia="Batang" w:cs="Arial"/>
                <w:b/>
              </w:rPr>
            </w:pPr>
            <w:r w:rsidRPr="00FA22D3">
              <w:rPr>
                <w:rFonts w:eastAsia="Batang" w:cs="Arial"/>
                <w:b/>
              </w:rPr>
              <w:t>&gt;&gt;&gt;Broadcast PLMN Item</w:t>
            </w:r>
          </w:p>
        </w:tc>
        <w:tc>
          <w:tcPr>
            <w:tcW w:w="1080" w:type="dxa"/>
          </w:tcPr>
          <w:p w14:paraId="1BA7420B" w14:textId="77777777" w:rsidR="007E47A0" w:rsidRPr="00FA22D3" w:rsidRDefault="007E47A0" w:rsidP="0030086A">
            <w:pPr>
              <w:pStyle w:val="TAL"/>
              <w:rPr>
                <w:rFonts w:cs="Arial"/>
                <w:lang w:eastAsia="ja-JP"/>
              </w:rPr>
            </w:pPr>
          </w:p>
        </w:tc>
        <w:tc>
          <w:tcPr>
            <w:tcW w:w="1080" w:type="dxa"/>
          </w:tcPr>
          <w:p w14:paraId="7A9D55DE" w14:textId="77777777" w:rsidR="007E47A0" w:rsidRPr="00FA22D3" w:rsidRDefault="007E47A0" w:rsidP="0030086A">
            <w:pPr>
              <w:pStyle w:val="TAL"/>
              <w:rPr>
                <w:i/>
              </w:rPr>
            </w:pPr>
            <w:r w:rsidRPr="00FA22D3">
              <w:rPr>
                <w:i/>
              </w:rPr>
              <w:t>1..&lt;maxnoofBPLMNs&gt;</w:t>
            </w:r>
          </w:p>
        </w:tc>
        <w:tc>
          <w:tcPr>
            <w:tcW w:w="1512" w:type="dxa"/>
          </w:tcPr>
          <w:p w14:paraId="00F4167F" w14:textId="77777777" w:rsidR="007E47A0" w:rsidRPr="00FA22D3" w:rsidRDefault="007E47A0" w:rsidP="0030086A">
            <w:pPr>
              <w:pStyle w:val="TAL"/>
              <w:rPr>
                <w:rFonts w:cs="Arial"/>
                <w:lang w:eastAsia="ja-JP"/>
              </w:rPr>
            </w:pPr>
          </w:p>
        </w:tc>
        <w:tc>
          <w:tcPr>
            <w:tcW w:w="1728" w:type="dxa"/>
          </w:tcPr>
          <w:p w14:paraId="2F0FA888" w14:textId="77777777" w:rsidR="007E47A0" w:rsidRPr="00FA22D3" w:rsidRDefault="007E47A0" w:rsidP="0030086A">
            <w:pPr>
              <w:pStyle w:val="TAL"/>
              <w:rPr>
                <w:rFonts w:cs="Arial"/>
              </w:rPr>
            </w:pPr>
          </w:p>
        </w:tc>
        <w:tc>
          <w:tcPr>
            <w:tcW w:w="1080" w:type="dxa"/>
          </w:tcPr>
          <w:p w14:paraId="06C12B33" w14:textId="77777777" w:rsidR="007E47A0" w:rsidRPr="00FA22D3" w:rsidRDefault="007E47A0" w:rsidP="0030086A">
            <w:pPr>
              <w:pStyle w:val="TAR"/>
              <w:jc w:val="center"/>
              <w:rPr>
                <w:rFonts w:cs="Arial"/>
              </w:rPr>
            </w:pPr>
            <w:r w:rsidRPr="00FA22D3">
              <w:rPr>
                <w:rFonts w:cs="Arial"/>
              </w:rPr>
              <w:t>-</w:t>
            </w:r>
          </w:p>
        </w:tc>
        <w:tc>
          <w:tcPr>
            <w:tcW w:w="1080" w:type="dxa"/>
          </w:tcPr>
          <w:p w14:paraId="3BA2EE93" w14:textId="77777777" w:rsidR="007E47A0" w:rsidRPr="00FA22D3" w:rsidRDefault="007E47A0" w:rsidP="0030086A">
            <w:pPr>
              <w:pStyle w:val="TAR"/>
              <w:jc w:val="center"/>
              <w:rPr>
                <w:rFonts w:cs="Arial"/>
                <w:lang w:eastAsia="ja-JP"/>
              </w:rPr>
            </w:pPr>
          </w:p>
        </w:tc>
      </w:tr>
      <w:tr w:rsidR="007E47A0" w:rsidRPr="00FA22D3" w14:paraId="3E883617" w14:textId="77777777" w:rsidTr="0030086A">
        <w:tc>
          <w:tcPr>
            <w:tcW w:w="2160" w:type="dxa"/>
          </w:tcPr>
          <w:p w14:paraId="51F1B0EC" w14:textId="77777777" w:rsidR="007E47A0" w:rsidRPr="00FA22D3" w:rsidRDefault="007E47A0" w:rsidP="0030086A">
            <w:pPr>
              <w:pStyle w:val="TAL"/>
              <w:ind w:left="345"/>
              <w:rPr>
                <w:rFonts w:cs="Arial"/>
                <w:lang w:eastAsia="ja-JP"/>
              </w:rPr>
            </w:pPr>
            <w:r w:rsidRPr="00FA22D3">
              <w:rPr>
                <w:rFonts w:eastAsia="Batang" w:cs="Arial"/>
              </w:rPr>
              <w:t>&gt;&gt;&gt;&gt;PLMN Identity</w:t>
            </w:r>
          </w:p>
        </w:tc>
        <w:tc>
          <w:tcPr>
            <w:tcW w:w="1080" w:type="dxa"/>
          </w:tcPr>
          <w:p w14:paraId="401D27E0" w14:textId="77777777" w:rsidR="007E47A0" w:rsidRPr="00FA22D3" w:rsidRDefault="007E47A0" w:rsidP="0030086A">
            <w:pPr>
              <w:pStyle w:val="TAL"/>
              <w:rPr>
                <w:rFonts w:cs="Arial"/>
                <w:lang w:eastAsia="ja-JP"/>
              </w:rPr>
            </w:pPr>
            <w:r w:rsidRPr="00FA22D3">
              <w:rPr>
                <w:rFonts w:cs="Arial"/>
              </w:rPr>
              <w:t>M</w:t>
            </w:r>
          </w:p>
        </w:tc>
        <w:tc>
          <w:tcPr>
            <w:tcW w:w="1080" w:type="dxa"/>
          </w:tcPr>
          <w:p w14:paraId="398F838F" w14:textId="77777777" w:rsidR="007E47A0" w:rsidRPr="00FA22D3" w:rsidRDefault="007E47A0" w:rsidP="0030086A">
            <w:pPr>
              <w:pStyle w:val="TAL"/>
              <w:rPr>
                <w:rFonts w:cs="Arial"/>
                <w:i/>
                <w:lang w:eastAsia="ja-JP"/>
              </w:rPr>
            </w:pPr>
          </w:p>
        </w:tc>
        <w:tc>
          <w:tcPr>
            <w:tcW w:w="1512" w:type="dxa"/>
          </w:tcPr>
          <w:p w14:paraId="51B6CDDB" w14:textId="77777777" w:rsidR="007E47A0" w:rsidRPr="00FA22D3" w:rsidRDefault="007E47A0" w:rsidP="0030086A">
            <w:pPr>
              <w:pStyle w:val="TAL"/>
              <w:rPr>
                <w:rFonts w:cs="Arial"/>
                <w:lang w:eastAsia="ja-JP"/>
              </w:rPr>
            </w:pPr>
            <w:r w:rsidRPr="00FA22D3">
              <w:t>9.3.3.5</w:t>
            </w:r>
          </w:p>
        </w:tc>
        <w:tc>
          <w:tcPr>
            <w:tcW w:w="1728" w:type="dxa"/>
          </w:tcPr>
          <w:p w14:paraId="6D041A48" w14:textId="77777777" w:rsidR="007E47A0" w:rsidRPr="00FA22D3" w:rsidRDefault="007E47A0" w:rsidP="0030086A">
            <w:pPr>
              <w:pStyle w:val="TAL"/>
              <w:rPr>
                <w:lang w:eastAsia="ja-JP"/>
              </w:rPr>
            </w:pPr>
            <w:r w:rsidRPr="00FA22D3">
              <w:rPr>
                <w:lang w:eastAsia="ja-JP"/>
              </w:rPr>
              <w:t>Broadcast PLMN</w:t>
            </w:r>
          </w:p>
        </w:tc>
        <w:tc>
          <w:tcPr>
            <w:tcW w:w="1080" w:type="dxa"/>
          </w:tcPr>
          <w:p w14:paraId="5171202F" w14:textId="77777777" w:rsidR="007E47A0" w:rsidRPr="00FA22D3" w:rsidRDefault="007E47A0" w:rsidP="0030086A">
            <w:pPr>
              <w:pStyle w:val="TAR"/>
              <w:jc w:val="center"/>
              <w:rPr>
                <w:rFonts w:cs="Arial"/>
                <w:lang w:eastAsia="ja-JP"/>
              </w:rPr>
            </w:pPr>
            <w:r w:rsidRPr="00FA22D3">
              <w:rPr>
                <w:rFonts w:cs="Arial"/>
                <w:lang w:eastAsia="ja-JP"/>
              </w:rPr>
              <w:t>-</w:t>
            </w:r>
          </w:p>
        </w:tc>
        <w:tc>
          <w:tcPr>
            <w:tcW w:w="1080" w:type="dxa"/>
          </w:tcPr>
          <w:p w14:paraId="7BEC97CB" w14:textId="77777777" w:rsidR="007E47A0" w:rsidRPr="00FA22D3" w:rsidRDefault="007E47A0" w:rsidP="0030086A">
            <w:pPr>
              <w:pStyle w:val="TAR"/>
              <w:jc w:val="center"/>
              <w:rPr>
                <w:rFonts w:cs="Arial"/>
                <w:lang w:eastAsia="ja-JP"/>
              </w:rPr>
            </w:pPr>
          </w:p>
        </w:tc>
      </w:tr>
      <w:tr w:rsidR="007E47A0" w:rsidRPr="00FA22D3" w14:paraId="2B0555F5" w14:textId="77777777" w:rsidTr="0030086A">
        <w:tc>
          <w:tcPr>
            <w:tcW w:w="2160" w:type="dxa"/>
          </w:tcPr>
          <w:p w14:paraId="0A8FE733" w14:textId="77777777" w:rsidR="007E47A0" w:rsidRPr="00FA22D3" w:rsidRDefault="007E47A0" w:rsidP="0030086A">
            <w:pPr>
              <w:pStyle w:val="TAL"/>
              <w:ind w:left="345"/>
              <w:rPr>
                <w:rFonts w:cs="Arial"/>
                <w:lang w:eastAsia="ja-JP"/>
              </w:rPr>
            </w:pPr>
            <w:r w:rsidRPr="00FA22D3">
              <w:rPr>
                <w:rFonts w:eastAsia="Batang" w:cs="Arial"/>
              </w:rPr>
              <w:t>&gt;&gt;&gt;&gt;TAI Slice Support List</w:t>
            </w:r>
          </w:p>
        </w:tc>
        <w:tc>
          <w:tcPr>
            <w:tcW w:w="1080" w:type="dxa"/>
          </w:tcPr>
          <w:p w14:paraId="4DA55702" w14:textId="77777777" w:rsidR="007E47A0" w:rsidRPr="00FA22D3" w:rsidRDefault="007E47A0" w:rsidP="0030086A">
            <w:pPr>
              <w:pStyle w:val="TAL"/>
              <w:rPr>
                <w:rFonts w:cs="Arial"/>
                <w:lang w:eastAsia="ja-JP"/>
              </w:rPr>
            </w:pPr>
            <w:r w:rsidRPr="00FA22D3">
              <w:rPr>
                <w:rFonts w:cs="Arial"/>
              </w:rPr>
              <w:t>M</w:t>
            </w:r>
          </w:p>
        </w:tc>
        <w:tc>
          <w:tcPr>
            <w:tcW w:w="1080" w:type="dxa"/>
          </w:tcPr>
          <w:p w14:paraId="5B07CC81" w14:textId="77777777" w:rsidR="007E47A0" w:rsidRPr="00FA22D3" w:rsidRDefault="007E47A0" w:rsidP="0030086A">
            <w:pPr>
              <w:pStyle w:val="TAL"/>
              <w:rPr>
                <w:rFonts w:cs="Arial"/>
                <w:i/>
                <w:lang w:eastAsia="ja-JP"/>
              </w:rPr>
            </w:pPr>
          </w:p>
        </w:tc>
        <w:tc>
          <w:tcPr>
            <w:tcW w:w="1512" w:type="dxa"/>
          </w:tcPr>
          <w:p w14:paraId="553D5677" w14:textId="77777777" w:rsidR="007E47A0" w:rsidRPr="00FA22D3" w:rsidRDefault="007E47A0" w:rsidP="0030086A">
            <w:pPr>
              <w:pStyle w:val="TAL"/>
            </w:pPr>
            <w:r w:rsidRPr="00FA22D3">
              <w:t>Slice Support List</w:t>
            </w:r>
          </w:p>
          <w:p w14:paraId="2D2AF8C3" w14:textId="77777777" w:rsidR="007E47A0" w:rsidRPr="00FA22D3" w:rsidRDefault="007E47A0" w:rsidP="0030086A">
            <w:pPr>
              <w:pStyle w:val="TAL"/>
              <w:rPr>
                <w:rFonts w:cs="Arial"/>
                <w:lang w:eastAsia="ja-JP"/>
              </w:rPr>
            </w:pPr>
            <w:r w:rsidRPr="00FA22D3">
              <w:t>9.3.1.17</w:t>
            </w:r>
          </w:p>
        </w:tc>
        <w:tc>
          <w:tcPr>
            <w:tcW w:w="1728" w:type="dxa"/>
          </w:tcPr>
          <w:p w14:paraId="64960909" w14:textId="77777777" w:rsidR="007E47A0" w:rsidRPr="00FA22D3" w:rsidRDefault="007E47A0" w:rsidP="0030086A">
            <w:pPr>
              <w:pStyle w:val="TAL"/>
              <w:rPr>
                <w:lang w:eastAsia="ja-JP"/>
              </w:rPr>
            </w:pPr>
            <w:r w:rsidRPr="00FA22D3">
              <w:t>Supported S-NSSAIs per TA.</w:t>
            </w:r>
          </w:p>
        </w:tc>
        <w:tc>
          <w:tcPr>
            <w:tcW w:w="1080" w:type="dxa"/>
          </w:tcPr>
          <w:p w14:paraId="6AE580F3" w14:textId="77777777" w:rsidR="007E47A0" w:rsidRPr="00FA22D3" w:rsidRDefault="007E47A0" w:rsidP="0030086A">
            <w:pPr>
              <w:pStyle w:val="TAR"/>
              <w:jc w:val="center"/>
              <w:rPr>
                <w:rFonts w:cs="Arial"/>
                <w:lang w:eastAsia="ja-JP"/>
              </w:rPr>
            </w:pPr>
            <w:r w:rsidRPr="00FA22D3">
              <w:rPr>
                <w:rFonts w:cs="Arial"/>
              </w:rPr>
              <w:t>-</w:t>
            </w:r>
          </w:p>
        </w:tc>
        <w:tc>
          <w:tcPr>
            <w:tcW w:w="1080" w:type="dxa"/>
          </w:tcPr>
          <w:p w14:paraId="0190CC96" w14:textId="77777777" w:rsidR="007E47A0" w:rsidRPr="00FA22D3" w:rsidRDefault="007E47A0" w:rsidP="0030086A">
            <w:pPr>
              <w:pStyle w:val="TAR"/>
              <w:jc w:val="center"/>
              <w:rPr>
                <w:rFonts w:cs="Arial"/>
                <w:lang w:eastAsia="ja-JP"/>
              </w:rPr>
            </w:pPr>
          </w:p>
        </w:tc>
      </w:tr>
      <w:tr w:rsidR="00827B0D" w:rsidRPr="00FA22D3" w14:paraId="6E5813B3" w14:textId="77777777" w:rsidTr="0030086A">
        <w:trPr>
          <w:ins w:id="104" w:author="刘胜楠" w:date="2019-08-13T13:19:00Z"/>
        </w:trPr>
        <w:tc>
          <w:tcPr>
            <w:tcW w:w="2160" w:type="dxa"/>
          </w:tcPr>
          <w:p w14:paraId="5A798326" w14:textId="39025580" w:rsidR="00827B0D" w:rsidRPr="00C34890" w:rsidRDefault="00827B0D" w:rsidP="00827B0D">
            <w:pPr>
              <w:pStyle w:val="TAL"/>
              <w:ind w:left="345"/>
              <w:rPr>
                <w:ins w:id="105" w:author="刘胜楠" w:date="2019-08-13T13:19:00Z"/>
                <w:rFonts w:eastAsia="Batang" w:cs="Arial"/>
              </w:rPr>
            </w:pPr>
            <w:ins w:id="106" w:author="刘胜楠" w:date="2019-08-13T13:22:00Z">
              <w:r w:rsidRPr="00C34890">
                <w:rPr>
                  <w:rFonts w:cs="Arial"/>
                  <w:lang w:eastAsia="ja-JP"/>
                  <w:rPrChange w:id="107" w:author="刘胜楠" w:date="2019-08-13T13:27:00Z">
                    <w:rPr>
                      <w:rFonts w:cs="Arial"/>
                      <w:b/>
                      <w:lang w:eastAsia="ja-JP"/>
                    </w:rPr>
                  </w:rPrChange>
                </w:rPr>
                <w:t>&gt;&gt;&gt;&gt;</w:t>
              </w:r>
            </w:ins>
            <w:ins w:id="108" w:author="刘胜楠" w:date="2019-08-13T13:21:00Z">
              <w:r w:rsidRPr="00C34890">
                <w:rPr>
                  <w:rFonts w:cs="Arial"/>
                  <w:lang w:eastAsia="ja-JP"/>
                  <w:rPrChange w:id="109" w:author="刘胜楠" w:date="2019-08-13T13:27:00Z">
                    <w:rPr>
                      <w:rFonts w:cs="Arial"/>
                      <w:b/>
                      <w:lang w:eastAsia="ja-JP"/>
                    </w:rPr>
                  </w:rPrChange>
                </w:rPr>
                <w:t>NID List</w:t>
              </w:r>
            </w:ins>
          </w:p>
        </w:tc>
        <w:tc>
          <w:tcPr>
            <w:tcW w:w="1080" w:type="dxa"/>
          </w:tcPr>
          <w:p w14:paraId="02A9378E" w14:textId="28D553BA" w:rsidR="00827B0D" w:rsidRPr="00FA22D3" w:rsidRDefault="00827B0D" w:rsidP="00827B0D">
            <w:pPr>
              <w:pStyle w:val="TAL"/>
              <w:rPr>
                <w:ins w:id="110" w:author="刘胜楠" w:date="2019-08-13T13:19:00Z"/>
                <w:rFonts w:cs="Arial"/>
              </w:rPr>
            </w:pPr>
          </w:p>
        </w:tc>
        <w:tc>
          <w:tcPr>
            <w:tcW w:w="1080" w:type="dxa"/>
          </w:tcPr>
          <w:p w14:paraId="30C4E188" w14:textId="0307AF63" w:rsidR="00827B0D" w:rsidRPr="00FA22D3" w:rsidRDefault="00827B0D" w:rsidP="00827B0D">
            <w:pPr>
              <w:pStyle w:val="TAL"/>
              <w:rPr>
                <w:ins w:id="111" w:author="刘胜楠" w:date="2019-08-13T13:19:00Z"/>
                <w:rFonts w:cs="Arial"/>
                <w:i/>
                <w:lang w:eastAsia="ja-JP"/>
              </w:rPr>
            </w:pPr>
            <w:ins w:id="112" w:author="刘胜楠" w:date="2019-08-13T13:21:00Z">
              <w:r w:rsidRPr="00567372">
                <w:rPr>
                  <w:rFonts w:cs="Arial"/>
                  <w:i/>
                  <w:iCs/>
                  <w:lang w:eastAsia="ja-JP"/>
                </w:rPr>
                <w:t>0..1</w:t>
              </w:r>
            </w:ins>
          </w:p>
        </w:tc>
        <w:tc>
          <w:tcPr>
            <w:tcW w:w="1512" w:type="dxa"/>
          </w:tcPr>
          <w:p w14:paraId="0C0CF8ED" w14:textId="40AF8050" w:rsidR="00827B0D" w:rsidRPr="00FA22D3" w:rsidRDefault="00827B0D" w:rsidP="00827B0D">
            <w:pPr>
              <w:pStyle w:val="TAL"/>
              <w:rPr>
                <w:ins w:id="113" w:author="刘胜楠" w:date="2019-08-13T13:19:00Z"/>
              </w:rPr>
            </w:pPr>
          </w:p>
        </w:tc>
        <w:tc>
          <w:tcPr>
            <w:tcW w:w="1728" w:type="dxa"/>
          </w:tcPr>
          <w:p w14:paraId="68B65065" w14:textId="77777777" w:rsidR="00827B0D" w:rsidRPr="00FA22D3" w:rsidRDefault="00827B0D" w:rsidP="00827B0D">
            <w:pPr>
              <w:pStyle w:val="TAL"/>
              <w:rPr>
                <w:ins w:id="114" w:author="刘胜楠" w:date="2019-08-13T13:19:00Z"/>
              </w:rPr>
            </w:pPr>
          </w:p>
        </w:tc>
        <w:tc>
          <w:tcPr>
            <w:tcW w:w="1080" w:type="dxa"/>
          </w:tcPr>
          <w:p w14:paraId="35372AA7" w14:textId="2DD85192" w:rsidR="00827B0D" w:rsidRPr="00FA22D3" w:rsidRDefault="003664B1" w:rsidP="00827B0D">
            <w:pPr>
              <w:pStyle w:val="TAR"/>
              <w:jc w:val="center"/>
              <w:rPr>
                <w:ins w:id="115" w:author="刘胜楠" w:date="2019-08-13T13:19:00Z"/>
                <w:rFonts w:cs="Arial"/>
                <w:lang w:eastAsia="zh-CN"/>
              </w:rPr>
            </w:pPr>
            <w:ins w:id="116" w:author="刘胜楠" w:date="2019-08-14T10:15:00Z">
              <w:r>
                <w:rPr>
                  <w:rFonts w:cs="Arial" w:hint="eastAsia"/>
                  <w:lang w:eastAsia="zh-CN"/>
                </w:rPr>
                <w:t>-</w:t>
              </w:r>
            </w:ins>
          </w:p>
        </w:tc>
        <w:tc>
          <w:tcPr>
            <w:tcW w:w="1080" w:type="dxa"/>
          </w:tcPr>
          <w:p w14:paraId="206C1B17" w14:textId="445911F4" w:rsidR="00827B0D" w:rsidRPr="00FA22D3" w:rsidRDefault="00827B0D" w:rsidP="00827B0D">
            <w:pPr>
              <w:pStyle w:val="TAR"/>
              <w:jc w:val="center"/>
              <w:rPr>
                <w:ins w:id="117" w:author="刘胜楠" w:date="2019-08-13T13:19:00Z"/>
                <w:rFonts w:cs="Arial"/>
                <w:lang w:eastAsia="zh-CN"/>
              </w:rPr>
            </w:pPr>
          </w:p>
        </w:tc>
      </w:tr>
      <w:tr w:rsidR="00827B0D" w:rsidRPr="00FA22D3" w14:paraId="4CB74BAA" w14:textId="77777777" w:rsidTr="0030086A">
        <w:trPr>
          <w:ins w:id="118" w:author="刘胜楠" w:date="2019-08-13T13:22:00Z"/>
        </w:trPr>
        <w:tc>
          <w:tcPr>
            <w:tcW w:w="2160" w:type="dxa"/>
          </w:tcPr>
          <w:p w14:paraId="5866CF72" w14:textId="2CC0D1AB" w:rsidR="00827B0D" w:rsidRPr="00FA22D3" w:rsidRDefault="00827B0D">
            <w:pPr>
              <w:pStyle w:val="TAL"/>
              <w:ind w:firstLineChars="200" w:firstLine="360"/>
              <w:rPr>
                <w:ins w:id="119" w:author="刘胜楠" w:date="2019-08-13T13:22:00Z"/>
                <w:rFonts w:eastAsia="Batang" w:cs="Arial"/>
              </w:rPr>
              <w:pPrChange w:id="120" w:author="刘胜楠" w:date="2019-08-13T13:22:00Z">
                <w:pPr>
                  <w:pStyle w:val="TAL"/>
                </w:pPr>
              </w:pPrChange>
            </w:pPr>
            <w:ins w:id="121" w:author="刘胜楠" w:date="2019-08-13T13:22:00Z">
              <w:r>
                <w:rPr>
                  <w:rFonts w:cs="Arial"/>
                  <w:lang w:eastAsia="ja-JP"/>
                </w:rPr>
                <w:t>&gt;&gt;&gt;&gt;&gt;</w:t>
              </w:r>
              <w:r>
                <w:rPr>
                  <w:rFonts w:cs="Arial" w:hint="eastAsia"/>
                  <w:lang w:eastAsia="ja-JP"/>
                </w:rPr>
                <w:t>NID</w:t>
              </w:r>
            </w:ins>
          </w:p>
        </w:tc>
        <w:tc>
          <w:tcPr>
            <w:tcW w:w="1080" w:type="dxa"/>
          </w:tcPr>
          <w:p w14:paraId="7B3123F9" w14:textId="2323BCF9" w:rsidR="00827B0D" w:rsidRPr="00FA22D3" w:rsidRDefault="00827B0D" w:rsidP="00827B0D">
            <w:pPr>
              <w:pStyle w:val="TAL"/>
              <w:rPr>
                <w:ins w:id="122" w:author="刘胜楠" w:date="2019-08-13T13:22:00Z"/>
                <w:rFonts w:cs="Arial"/>
              </w:rPr>
            </w:pPr>
            <w:ins w:id="123" w:author="刘胜楠" w:date="2019-08-13T13:22:00Z">
              <w:r>
                <w:rPr>
                  <w:rFonts w:cs="Arial" w:hint="eastAsia"/>
                  <w:lang w:eastAsia="zh-CN"/>
                </w:rPr>
                <w:t>O</w:t>
              </w:r>
            </w:ins>
          </w:p>
        </w:tc>
        <w:tc>
          <w:tcPr>
            <w:tcW w:w="1080" w:type="dxa"/>
          </w:tcPr>
          <w:p w14:paraId="273E0650" w14:textId="2D155EB2" w:rsidR="00827B0D" w:rsidRPr="00FA22D3" w:rsidRDefault="00827B0D" w:rsidP="00827B0D">
            <w:pPr>
              <w:pStyle w:val="TAL"/>
              <w:rPr>
                <w:ins w:id="124" w:author="刘胜楠" w:date="2019-08-13T13:22:00Z"/>
                <w:rFonts w:cs="Arial"/>
                <w:i/>
                <w:lang w:eastAsia="ja-JP"/>
              </w:rPr>
            </w:pPr>
            <w:ins w:id="125" w:author="刘胜楠" w:date="2019-08-13T13:22:00Z">
              <w:r w:rsidRPr="00567372">
                <w:rPr>
                  <w:rFonts w:cs="Arial"/>
                  <w:i/>
                  <w:iCs/>
                  <w:lang w:eastAsia="ja-JP"/>
                </w:rPr>
                <w:t>1 .. &lt;maxnoof</w:t>
              </w:r>
              <w:r>
                <w:rPr>
                  <w:rFonts w:cs="Arial" w:hint="eastAsia"/>
                  <w:i/>
                  <w:iCs/>
                  <w:lang w:eastAsia="ja-JP"/>
                </w:rPr>
                <w:t>NID</w:t>
              </w:r>
              <w:r w:rsidRPr="00567372">
                <w:rPr>
                  <w:rFonts w:cs="Arial"/>
                  <w:i/>
                  <w:iCs/>
                  <w:lang w:eastAsia="ja-JP"/>
                </w:rPr>
                <w:t>s&gt;</w:t>
              </w:r>
            </w:ins>
          </w:p>
        </w:tc>
        <w:tc>
          <w:tcPr>
            <w:tcW w:w="1512" w:type="dxa"/>
          </w:tcPr>
          <w:p w14:paraId="1184F279" w14:textId="6337602D" w:rsidR="00827B0D" w:rsidRPr="00FA22D3" w:rsidRDefault="00827B0D" w:rsidP="00827B0D">
            <w:pPr>
              <w:pStyle w:val="TAL"/>
              <w:rPr>
                <w:ins w:id="126" w:author="刘胜楠" w:date="2019-08-13T13:22:00Z"/>
                <w:rFonts w:cs="Arial"/>
                <w:lang w:eastAsia="ja-JP"/>
              </w:rPr>
            </w:pPr>
            <w:ins w:id="127" w:author="刘胜楠" w:date="2019-08-13T13:22:00Z">
              <w:r>
                <w:rPr>
                  <w:rFonts w:hint="eastAsia"/>
                  <w:lang w:eastAsia="zh-CN"/>
                </w:rPr>
                <w:t>9</w:t>
              </w:r>
              <w:r w:rsidR="005B29BF">
                <w:rPr>
                  <w:lang w:eastAsia="zh-CN"/>
                </w:rPr>
                <w:t>.</w:t>
              </w:r>
            </w:ins>
            <w:ins w:id="128" w:author="刘胜楠" w:date="2019-08-16T11:08:00Z">
              <w:r w:rsidR="005B29BF">
                <w:rPr>
                  <w:lang w:eastAsia="zh-CN"/>
                </w:rPr>
                <w:t>3</w:t>
              </w:r>
            </w:ins>
            <w:ins w:id="129" w:author="刘胜楠" w:date="2019-08-13T13:22:00Z">
              <w:r w:rsidR="005B29BF">
                <w:rPr>
                  <w:lang w:eastAsia="zh-CN"/>
                </w:rPr>
                <w:t>.</w:t>
              </w:r>
            </w:ins>
            <w:ins w:id="130" w:author="刘胜楠" w:date="2019-08-16T11:08:00Z">
              <w:r w:rsidR="005B29BF">
                <w:rPr>
                  <w:lang w:eastAsia="zh-CN"/>
                </w:rPr>
                <w:t>1</w:t>
              </w:r>
            </w:ins>
            <w:ins w:id="131" w:author="刘胜楠" w:date="2019-08-13T13:22:00Z">
              <w:r>
                <w:rPr>
                  <w:lang w:eastAsia="zh-CN"/>
                </w:rPr>
                <w:t>.y</w:t>
              </w:r>
            </w:ins>
          </w:p>
        </w:tc>
        <w:tc>
          <w:tcPr>
            <w:tcW w:w="1728" w:type="dxa"/>
          </w:tcPr>
          <w:p w14:paraId="3456C368" w14:textId="77777777" w:rsidR="00827B0D" w:rsidRPr="00FA22D3" w:rsidRDefault="00827B0D" w:rsidP="00827B0D">
            <w:pPr>
              <w:pStyle w:val="TAL"/>
              <w:rPr>
                <w:ins w:id="132" w:author="刘胜楠" w:date="2019-08-13T13:22:00Z"/>
              </w:rPr>
            </w:pPr>
          </w:p>
        </w:tc>
        <w:tc>
          <w:tcPr>
            <w:tcW w:w="1080" w:type="dxa"/>
          </w:tcPr>
          <w:p w14:paraId="7F933023" w14:textId="77777777" w:rsidR="00827B0D" w:rsidRPr="00FA22D3" w:rsidRDefault="00827B0D" w:rsidP="00827B0D">
            <w:pPr>
              <w:pStyle w:val="TAR"/>
              <w:jc w:val="center"/>
              <w:rPr>
                <w:ins w:id="133" w:author="刘胜楠" w:date="2019-08-13T13:22:00Z"/>
                <w:rFonts w:cs="Arial"/>
              </w:rPr>
            </w:pPr>
          </w:p>
        </w:tc>
        <w:tc>
          <w:tcPr>
            <w:tcW w:w="1080" w:type="dxa"/>
          </w:tcPr>
          <w:p w14:paraId="4CAABA3B" w14:textId="77777777" w:rsidR="00827B0D" w:rsidRPr="00FA22D3" w:rsidRDefault="00827B0D" w:rsidP="00827B0D">
            <w:pPr>
              <w:pStyle w:val="TAR"/>
              <w:jc w:val="center"/>
              <w:rPr>
                <w:ins w:id="134" w:author="刘胜楠" w:date="2019-08-13T13:22:00Z"/>
                <w:rFonts w:cs="Arial"/>
              </w:rPr>
            </w:pPr>
          </w:p>
        </w:tc>
      </w:tr>
      <w:tr w:rsidR="007E47A0" w:rsidRPr="00FA22D3" w14:paraId="0960A75C" w14:textId="77777777" w:rsidTr="0030086A">
        <w:tc>
          <w:tcPr>
            <w:tcW w:w="2160" w:type="dxa"/>
          </w:tcPr>
          <w:p w14:paraId="06BF6C14" w14:textId="77777777" w:rsidR="007E47A0" w:rsidRPr="00FA22D3" w:rsidRDefault="007E47A0" w:rsidP="0030086A">
            <w:pPr>
              <w:pStyle w:val="TAL"/>
              <w:rPr>
                <w:rFonts w:eastAsia="Batang" w:cs="Arial"/>
              </w:rPr>
            </w:pPr>
            <w:r w:rsidRPr="00FA22D3">
              <w:rPr>
                <w:rFonts w:eastAsia="Batang" w:cs="Arial"/>
              </w:rPr>
              <w:t>Default Paging DRX</w:t>
            </w:r>
          </w:p>
        </w:tc>
        <w:tc>
          <w:tcPr>
            <w:tcW w:w="1080" w:type="dxa"/>
          </w:tcPr>
          <w:p w14:paraId="78A1F299" w14:textId="77777777" w:rsidR="007E47A0" w:rsidRPr="00FA22D3" w:rsidRDefault="007E47A0" w:rsidP="0030086A">
            <w:pPr>
              <w:pStyle w:val="TAL"/>
              <w:rPr>
                <w:rFonts w:cs="Arial"/>
              </w:rPr>
            </w:pPr>
            <w:r w:rsidRPr="00FA22D3">
              <w:rPr>
                <w:rFonts w:cs="Arial"/>
              </w:rPr>
              <w:t>O</w:t>
            </w:r>
          </w:p>
        </w:tc>
        <w:tc>
          <w:tcPr>
            <w:tcW w:w="1080" w:type="dxa"/>
          </w:tcPr>
          <w:p w14:paraId="77E4CA08" w14:textId="77777777" w:rsidR="007E47A0" w:rsidRPr="00FA22D3" w:rsidRDefault="007E47A0" w:rsidP="0030086A">
            <w:pPr>
              <w:pStyle w:val="TAL"/>
              <w:rPr>
                <w:rFonts w:cs="Arial"/>
                <w:i/>
                <w:lang w:eastAsia="ja-JP"/>
              </w:rPr>
            </w:pPr>
          </w:p>
        </w:tc>
        <w:tc>
          <w:tcPr>
            <w:tcW w:w="1512" w:type="dxa"/>
          </w:tcPr>
          <w:p w14:paraId="1F279376" w14:textId="77777777" w:rsidR="007E47A0" w:rsidRPr="00FA22D3" w:rsidRDefault="007E47A0" w:rsidP="0030086A">
            <w:pPr>
              <w:pStyle w:val="TAL"/>
              <w:rPr>
                <w:rFonts w:cs="Arial"/>
                <w:lang w:eastAsia="ja-JP"/>
              </w:rPr>
            </w:pPr>
            <w:r w:rsidRPr="00FA22D3">
              <w:rPr>
                <w:rFonts w:cs="Arial"/>
                <w:lang w:eastAsia="ja-JP"/>
              </w:rPr>
              <w:t>Paging DRX</w:t>
            </w:r>
          </w:p>
          <w:p w14:paraId="4C50E7C3" w14:textId="77777777" w:rsidR="007E47A0" w:rsidRPr="00FA22D3" w:rsidRDefault="007E47A0" w:rsidP="0030086A">
            <w:pPr>
              <w:pStyle w:val="TAL"/>
            </w:pPr>
            <w:r w:rsidRPr="00FA22D3">
              <w:rPr>
                <w:rFonts w:cs="Arial"/>
                <w:lang w:eastAsia="ja-JP"/>
              </w:rPr>
              <w:t>9.3.1.90</w:t>
            </w:r>
          </w:p>
        </w:tc>
        <w:tc>
          <w:tcPr>
            <w:tcW w:w="1728" w:type="dxa"/>
          </w:tcPr>
          <w:p w14:paraId="56D81222" w14:textId="77777777" w:rsidR="007E47A0" w:rsidRPr="00FA22D3" w:rsidRDefault="007E47A0" w:rsidP="0030086A">
            <w:pPr>
              <w:pStyle w:val="TAL"/>
            </w:pPr>
          </w:p>
        </w:tc>
        <w:tc>
          <w:tcPr>
            <w:tcW w:w="1080" w:type="dxa"/>
          </w:tcPr>
          <w:p w14:paraId="3A3C8A94" w14:textId="77777777" w:rsidR="007E47A0" w:rsidRPr="00FA22D3" w:rsidRDefault="007E47A0" w:rsidP="0030086A">
            <w:pPr>
              <w:pStyle w:val="TAR"/>
              <w:jc w:val="center"/>
              <w:rPr>
                <w:rFonts w:cs="Arial"/>
              </w:rPr>
            </w:pPr>
            <w:r w:rsidRPr="00FA22D3">
              <w:rPr>
                <w:rFonts w:cs="Arial"/>
              </w:rPr>
              <w:t>YES</w:t>
            </w:r>
          </w:p>
        </w:tc>
        <w:tc>
          <w:tcPr>
            <w:tcW w:w="1080" w:type="dxa"/>
          </w:tcPr>
          <w:p w14:paraId="3F9D1CA4" w14:textId="77777777" w:rsidR="007E47A0" w:rsidRPr="00FA22D3" w:rsidRDefault="007E47A0" w:rsidP="0030086A">
            <w:pPr>
              <w:pStyle w:val="TAR"/>
              <w:jc w:val="center"/>
              <w:rPr>
                <w:rFonts w:cs="Arial"/>
              </w:rPr>
            </w:pPr>
            <w:r w:rsidRPr="00FA22D3">
              <w:rPr>
                <w:rFonts w:cs="Arial"/>
              </w:rPr>
              <w:t>ignore</w:t>
            </w:r>
          </w:p>
        </w:tc>
      </w:tr>
      <w:tr w:rsidR="007E47A0" w:rsidRPr="00FA22D3" w14:paraId="53EF7F43" w14:textId="77777777" w:rsidTr="0030086A">
        <w:tc>
          <w:tcPr>
            <w:tcW w:w="2160" w:type="dxa"/>
          </w:tcPr>
          <w:p w14:paraId="5C01177D" w14:textId="77777777" w:rsidR="007E47A0" w:rsidRPr="00FA22D3" w:rsidRDefault="007E47A0" w:rsidP="0030086A">
            <w:pPr>
              <w:pStyle w:val="TAL"/>
              <w:rPr>
                <w:rFonts w:eastAsia="Batang" w:cs="Arial"/>
              </w:rPr>
            </w:pPr>
            <w:r w:rsidRPr="00FA22D3">
              <w:rPr>
                <w:rFonts w:eastAsia="Batang" w:cs="Arial"/>
              </w:rPr>
              <w:t>Global RAN Node ID</w:t>
            </w:r>
          </w:p>
        </w:tc>
        <w:tc>
          <w:tcPr>
            <w:tcW w:w="1080" w:type="dxa"/>
          </w:tcPr>
          <w:p w14:paraId="30EEF08D" w14:textId="77777777" w:rsidR="007E47A0" w:rsidRPr="00FA22D3" w:rsidRDefault="007E47A0" w:rsidP="0030086A">
            <w:pPr>
              <w:pStyle w:val="TAL"/>
              <w:rPr>
                <w:rFonts w:cs="Arial"/>
                <w:lang w:eastAsia="ja-JP"/>
              </w:rPr>
            </w:pPr>
            <w:r w:rsidRPr="00FA22D3">
              <w:rPr>
                <w:rFonts w:cs="Arial"/>
                <w:lang w:eastAsia="ja-JP"/>
              </w:rPr>
              <w:t>O</w:t>
            </w:r>
          </w:p>
        </w:tc>
        <w:tc>
          <w:tcPr>
            <w:tcW w:w="1080" w:type="dxa"/>
          </w:tcPr>
          <w:p w14:paraId="598F1867" w14:textId="77777777" w:rsidR="007E47A0" w:rsidRPr="00FA22D3" w:rsidRDefault="007E47A0" w:rsidP="0030086A">
            <w:pPr>
              <w:pStyle w:val="TAL"/>
              <w:rPr>
                <w:i/>
              </w:rPr>
            </w:pPr>
          </w:p>
        </w:tc>
        <w:tc>
          <w:tcPr>
            <w:tcW w:w="1512" w:type="dxa"/>
          </w:tcPr>
          <w:p w14:paraId="61A816AF" w14:textId="77777777" w:rsidR="007E47A0" w:rsidRPr="00FA22D3" w:rsidRDefault="007E47A0" w:rsidP="0030086A">
            <w:pPr>
              <w:pStyle w:val="TAL"/>
              <w:rPr>
                <w:rFonts w:cs="Arial"/>
                <w:lang w:eastAsia="ja-JP"/>
              </w:rPr>
            </w:pPr>
            <w:r w:rsidRPr="00FA22D3">
              <w:t>9.3.1.5</w:t>
            </w:r>
          </w:p>
        </w:tc>
        <w:tc>
          <w:tcPr>
            <w:tcW w:w="1728" w:type="dxa"/>
          </w:tcPr>
          <w:p w14:paraId="087B2DAA" w14:textId="77777777" w:rsidR="007E47A0" w:rsidRPr="00FA22D3" w:rsidRDefault="007E47A0" w:rsidP="0030086A">
            <w:pPr>
              <w:pStyle w:val="TAL"/>
            </w:pPr>
          </w:p>
        </w:tc>
        <w:tc>
          <w:tcPr>
            <w:tcW w:w="1080" w:type="dxa"/>
          </w:tcPr>
          <w:p w14:paraId="7893906C" w14:textId="77777777" w:rsidR="007E47A0" w:rsidRPr="00FA22D3" w:rsidRDefault="007E47A0" w:rsidP="0030086A">
            <w:pPr>
              <w:pStyle w:val="TAR"/>
              <w:jc w:val="center"/>
            </w:pPr>
            <w:r w:rsidRPr="00FA22D3">
              <w:t>YES</w:t>
            </w:r>
          </w:p>
        </w:tc>
        <w:tc>
          <w:tcPr>
            <w:tcW w:w="1080" w:type="dxa"/>
          </w:tcPr>
          <w:p w14:paraId="50186BE1" w14:textId="77777777" w:rsidR="007E47A0" w:rsidRPr="00FA22D3" w:rsidRDefault="007E47A0" w:rsidP="0030086A">
            <w:pPr>
              <w:pStyle w:val="TAR"/>
              <w:jc w:val="center"/>
            </w:pPr>
            <w:r w:rsidRPr="00FA22D3">
              <w:t>ignore</w:t>
            </w:r>
          </w:p>
        </w:tc>
      </w:tr>
    </w:tbl>
    <w:p w14:paraId="25F21617" w14:textId="77777777" w:rsidR="007E47A0" w:rsidRPr="00FA22D3" w:rsidRDefault="007E47A0" w:rsidP="007E47A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E47A0" w:rsidRPr="00FA22D3" w14:paraId="4CBFA7D9" w14:textId="77777777" w:rsidTr="0030086A">
        <w:tc>
          <w:tcPr>
            <w:tcW w:w="3528" w:type="dxa"/>
          </w:tcPr>
          <w:p w14:paraId="534647A5" w14:textId="77777777" w:rsidR="007E47A0" w:rsidRPr="00FA22D3" w:rsidRDefault="007E47A0" w:rsidP="0030086A">
            <w:pPr>
              <w:pStyle w:val="TAH"/>
              <w:rPr>
                <w:rFonts w:cs="Arial"/>
                <w:lang w:eastAsia="ja-JP"/>
              </w:rPr>
            </w:pPr>
            <w:r w:rsidRPr="00FA22D3">
              <w:rPr>
                <w:rFonts w:cs="Arial"/>
                <w:lang w:eastAsia="ja-JP"/>
              </w:rPr>
              <w:t>Range bound</w:t>
            </w:r>
          </w:p>
        </w:tc>
        <w:tc>
          <w:tcPr>
            <w:tcW w:w="6192" w:type="dxa"/>
          </w:tcPr>
          <w:p w14:paraId="4A37763C" w14:textId="77777777" w:rsidR="007E47A0" w:rsidRPr="00FA22D3" w:rsidRDefault="007E47A0" w:rsidP="0030086A">
            <w:pPr>
              <w:pStyle w:val="TAH"/>
              <w:rPr>
                <w:rFonts w:cs="Arial"/>
                <w:lang w:eastAsia="ja-JP"/>
              </w:rPr>
            </w:pPr>
            <w:r w:rsidRPr="00FA22D3">
              <w:rPr>
                <w:rFonts w:cs="Arial"/>
                <w:lang w:eastAsia="ja-JP"/>
              </w:rPr>
              <w:t>Explanation</w:t>
            </w:r>
          </w:p>
        </w:tc>
      </w:tr>
      <w:tr w:rsidR="007E47A0" w:rsidRPr="00FA22D3" w14:paraId="16527A8D" w14:textId="77777777" w:rsidTr="0030086A">
        <w:tc>
          <w:tcPr>
            <w:tcW w:w="3528" w:type="dxa"/>
          </w:tcPr>
          <w:p w14:paraId="6F9717AE" w14:textId="77777777" w:rsidR="007E47A0" w:rsidRPr="00FA22D3" w:rsidRDefault="007E47A0" w:rsidP="0030086A">
            <w:pPr>
              <w:pStyle w:val="TAL"/>
              <w:rPr>
                <w:rFonts w:cs="Arial"/>
                <w:lang w:eastAsia="ja-JP"/>
              </w:rPr>
            </w:pPr>
            <w:r w:rsidRPr="00FA22D3">
              <w:rPr>
                <w:i/>
                <w:lang w:eastAsia="ja-JP"/>
              </w:rPr>
              <w:t>maxnoofTACs</w:t>
            </w:r>
          </w:p>
        </w:tc>
        <w:tc>
          <w:tcPr>
            <w:tcW w:w="6192" w:type="dxa"/>
          </w:tcPr>
          <w:p w14:paraId="127464FA" w14:textId="77777777" w:rsidR="007E47A0" w:rsidRPr="00FA22D3" w:rsidRDefault="007E47A0" w:rsidP="0030086A">
            <w:pPr>
              <w:pStyle w:val="TAL"/>
              <w:rPr>
                <w:rFonts w:cs="Arial"/>
                <w:lang w:eastAsia="ja-JP"/>
              </w:rPr>
            </w:pPr>
            <w:r w:rsidRPr="00FA22D3">
              <w:rPr>
                <w:rFonts w:cs="Arial"/>
                <w:lang w:eastAsia="ja-JP"/>
              </w:rPr>
              <w:t>Maximum no. of TACs. Value is 256.</w:t>
            </w:r>
          </w:p>
        </w:tc>
      </w:tr>
      <w:tr w:rsidR="007E47A0" w:rsidRPr="00FA22D3" w14:paraId="3C316906" w14:textId="77777777" w:rsidTr="0030086A">
        <w:tc>
          <w:tcPr>
            <w:tcW w:w="3528" w:type="dxa"/>
          </w:tcPr>
          <w:p w14:paraId="753441BF" w14:textId="77777777" w:rsidR="007E47A0" w:rsidRPr="00FA22D3" w:rsidRDefault="007E47A0" w:rsidP="0030086A">
            <w:pPr>
              <w:pStyle w:val="TAL"/>
              <w:rPr>
                <w:i/>
                <w:lang w:eastAsia="ja-JP"/>
              </w:rPr>
            </w:pPr>
            <w:r w:rsidRPr="00FA22D3">
              <w:rPr>
                <w:i/>
                <w:lang w:eastAsia="ja-JP"/>
              </w:rPr>
              <w:t>maxnoofBPLMNs</w:t>
            </w:r>
          </w:p>
        </w:tc>
        <w:tc>
          <w:tcPr>
            <w:tcW w:w="6192" w:type="dxa"/>
          </w:tcPr>
          <w:p w14:paraId="70CB2403" w14:textId="77777777" w:rsidR="007E47A0" w:rsidRPr="00FA22D3" w:rsidRDefault="007E47A0" w:rsidP="0030086A">
            <w:pPr>
              <w:pStyle w:val="TAL"/>
              <w:rPr>
                <w:rFonts w:cs="Arial"/>
                <w:lang w:eastAsia="ja-JP"/>
              </w:rPr>
            </w:pPr>
            <w:r w:rsidRPr="00FA22D3">
              <w:rPr>
                <w:rFonts w:cs="Arial"/>
                <w:lang w:eastAsia="ja-JP"/>
              </w:rPr>
              <w:t>Maximum no. of Broadcast PLMNs. Value is 12.</w:t>
            </w:r>
          </w:p>
        </w:tc>
      </w:tr>
      <w:tr w:rsidR="00417BF1" w:rsidRPr="00FA22D3" w14:paraId="1E2211A6" w14:textId="77777777" w:rsidTr="00417BF1">
        <w:trPr>
          <w:ins w:id="135" w:author="刘胜楠" w:date="2019-06-26T13:17:00Z"/>
        </w:trPr>
        <w:tc>
          <w:tcPr>
            <w:tcW w:w="3528" w:type="dxa"/>
            <w:tcBorders>
              <w:top w:val="single" w:sz="4" w:space="0" w:color="auto"/>
              <w:left w:val="single" w:sz="4" w:space="0" w:color="auto"/>
              <w:bottom w:val="single" w:sz="4" w:space="0" w:color="auto"/>
              <w:right w:val="single" w:sz="4" w:space="0" w:color="auto"/>
            </w:tcBorders>
          </w:tcPr>
          <w:p w14:paraId="39982F1D" w14:textId="77777777" w:rsidR="00417BF1" w:rsidRPr="00417BF1" w:rsidRDefault="00417BF1" w:rsidP="00CB3F63">
            <w:pPr>
              <w:pStyle w:val="TAL"/>
              <w:rPr>
                <w:ins w:id="136" w:author="刘胜楠" w:date="2019-06-26T13:17:00Z"/>
                <w:rFonts w:cs="Arial"/>
                <w:lang w:eastAsia="ja-JP"/>
              </w:rPr>
            </w:pPr>
            <w:ins w:id="137" w:author="刘胜楠" w:date="2019-06-26T13:17:00Z">
              <w:r>
                <w:rPr>
                  <w:rFonts w:cs="Arial"/>
                  <w:lang w:eastAsia="ja-JP"/>
                </w:rPr>
                <w:t>maxnoofNID</w:t>
              </w:r>
              <w:r w:rsidRPr="00567372">
                <w:rPr>
                  <w:rFonts w:cs="Arial"/>
                  <w:lang w:eastAsia="ja-JP"/>
                </w:rPr>
                <w:t>s</w:t>
              </w:r>
            </w:ins>
          </w:p>
        </w:tc>
        <w:tc>
          <w:tcPr>
            <w:tcW w:w="6192" w:type="dxa"/>
            <w:tcBorders>
              <w:top w:val="single" w:sz="4" w:space="0" w:color="auto"/>
              <w:left w:val="single" w:sz="4" w:space="0" w:color="auto"/>
              <w:bottom w:val="single" w:sz="4" w:space="0" w:color="auto"/>
              <w:right w:val="single" w:sz="4" w:space="0" w:color="auto"/>
            </w:tcBorders>
          </w:tcPr>
          <w:p w14:paraId="1E542BD3" w14:textId="5D68E343" w:rsidR="00417BF1" w:rsidRPr="00FA22D3" w:rsidRDefault="00417BF1" w:rsidP="00CB3F63">
            <w:pPr>
              <w:pStyle w:val="TAL"/>
              <w:rPr>
                <w:ins w:id="138" w:author="刘胜楠" w:date="2019-06-26T13:17:00Z"/>
                <w:rFonts w:cs="Arial"/>
                <w:lang w:eastAsia="ja-JP"/>
              </w:rPr>
            </w:pPr>
            <w:ins w:id="139" w:author="刘胜楠" w:date="2019-06-26T13:17:00Z">
              <w:r>
                <w:rPr>
                  <w:rFonts w:cs="Arial"/>
                  <w:lang w:eastAsia="ja-JP"/>
                </w:rPr>
                <w:t>Maximum no. of NIDs within the NID</w:t>
              </w:r>
              <w:r w:rsidR="00EE215A">
                <w:rPr>
                  <w:rFonts w:cs="Arial"/>
                  <w:lang w:eastAsia="ja-JP"/>
                </w:rPr>
                <w:t xml:space="preserve"> List. Value is </w:t>
              </w:r>
            </w:ins>
            <w:ins w:id="140" w:author="刘胜楠" w:date="2019-08-16T11:26:00Z">
              <w:r w:rsidR="00EE215A">
                <w:rPr>
                  <w:rFonts w:cs="Arial"/>
                  <w:lang w:eastAsia="ja-JP"/>
                </w:rPr>
                <w:t>12</w:t>
              </w:r>
            </w:ins>
            <w:ins w:id="141" w:author="刘胜楠" w:date="2019-06-26T13:17:00Z">
              <w:r w:rsidRPr="00567372">
                <w:rPr>
                  <w:rFonts w:cs="Arial"/>
                  <w:lang w:eastAsia="ja-JP"/>
                </w:rPr>
                <w:t>.</w:t>
              </w:r>
            </w:ins>
          </w:p>
        </w:tc>
      </w:tr>
    </w:tbl>
    <w:p w14:paraId="4E96CE3D" w14:textId="34988429" w:rsidR="007E47A0" w:rsidRDefault="007E47A0" w:rsidP="007E47A0">
      <w:pPr>
        <w:rPr>
          <w:ins w:id="142" w:author="刘胜楠" w:date="2019-08-05T10:56:00Z"/>
        </w:rPr>
      </w:pPr>
    </w:p>
    <w:p w14:paraId="0C08EA61" w14:textId="082E517B" w:rsidR="007E47A0" w:rsidRDefault="00511BC6" w:rsidP="00511BC6">
      <w:pPr>
        <w:pStyle w:val="3"/>
      </w:pPr>
      <w:bookmarkStart w:id="143" w:name="_Toc5694392"/>
      <w:r w:rsidRPr="00FA22D3">
        <w:t>9.3.1</w:t>
      </w:r>
      <w:r w:rsidRPr="00FA22D3">
        <w:tab/>
        <w:t>Radio Network Layer Related IEs</w:t>
      </w:r>
      <w:bookmarkEnd w:id="143"/>
    </w:p>
    <w:p w14:paraId="50828C8D" w14:textId="5D9B09A0" w:rsidR="004410BF" w:rsidRPr="007B7AA0" w:rsidRDefault="004410BF" w:rsidP="007E47A0">
      <w:pPr>
        <w:numPr>
          <w:ilvl w:val="12"/>
          <w:numId w:val="0"/>
        </w:numPr>
      </w:pPr>
    </w:p>
    <w:p w14:paraId="64F75249" w14:textId="02282F24" w:rsidR="000D675D" w:rsidRPr="00567372" w:rsidRDefault="000D675D" w:rsidP="000D675D">
      <w:pPr>
        <w:pStyle w:val="4"/>
        <w:rPr>
          <w:ins w:id="144" w:author="刘胜楠" w:date="2019-06-26T09:15:00Z"/>
        </w:rPr>
      </w:pPr>
      <w:ins w:id="145" w:author="刘胜楠" w:date="2019-06-26T09:15:00Z">
        <w:r w:rsidRPr="00567372">
          <w:t>9.</w:t>
        </w:r>
        <w:r w:rsidR="0056551A">
          <w:t>3.1.</w:t>
        </w:r>
      </w:ins>
      <w:ins w:id="146" w:author="刘胜楠" w:date="2019-08-06T11:03:00Z">
        <w:r w:rsidR="0056551A">
          <w:t>y</w:t>
        </w:r>
      </w:ins>
      <w:ins w:id="147" w:author="刘胜楠" w:date="2019-06-26T09:15:00Z">
        <w:r w:rsidRPr="00567372">
          <w:tab/>
        </w:r>
        <w:r>
          <w:t>NID</w:t>
        </w:r>
        <w:r w:rsidRPr="00567372">
          <w:rPr>
            <w:rFonts w:eastAsia="Batang"/>
          </w:rPr>
          <w:t xml:space="preserve"> </w:t>
        </w:r>
      </w:ins>
    </w:p>
    <w:p w14:paraId="7F1CAAE9" w14:textId="06F2B99E" w:rsidR="000D675D" w:rsidRPr="00567372" w:rsidRDefault="000D675D" w:rsidP="000D675D">
      <w:pPr>
        <w:rPr>
          <w:ins w:id="148" w:author="刘胜楠" w:date="2019-06-26T09:15:00Z"/>
        </w:rPr>
      </w:pPr>
      <w:ins w:id="149" w:author="刘胜楠" w:date="2019-06-26T09:15:00Z">
        <w:r w:rsidRPr="00567372">
          <w:t xml:space="preserve">This information element indicates the identifier of the </w:t>
        </w:r>
        <w:r>
          <w:t>Standalone Non-Public Netwo</w:t>
        </w:r>
      </w:ins>
      <w:ins w:id="150" w:author="刘胜楠" w:date="2019-06-26T09:16:00Z">
        <w:r>
          <w:t>rk</w:t>
        </w:r>
      </w:ins>
      <w:ins w:id="151" w:author="刘胜楠" w:date="2019-06-26T09:15:00Z">
        <w:r w:rsidRPr="00567372">
          <w:t xml:space="preserve">, as defined in TS </w:t>
        </w:r>
      </w:ins>
      <w:ins w:id="152" w:author="刘胜楠" w:date="2019-08-06T16:05:00Z">
        <w:r w:rsidR="008556C7">
          <w:t>23.</w:t>
        </w:r>
      </w:ins>
      <w:ins w:id="153" w:author="刘胜楠" w:date="2019-06-26T09:15:00Z">
        <w:r w:rsidR="00BF59BA">
          <w:t>501 [</w:t>
        </w:r>
      </w:ins>
      <w:ins w:id="154" w:author="刘胜楠" w:date="2019-08-13T13:54:00Z">
        <w:r w:rsidR="00BF59BA">
          <w:t>9</w:t>
        </w:r>
      </w:ins>
      <w:ins w:id="155" w:author="刘胜楠" w:date="2019-06-26T09:15:00Z">
        <w:r w:rsidRPr="00567372">
          <w:t>].</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738"/>
        <w:gridCol w:w="2835"/>
      </w:tblGrid>
      <w:tr w:rsidR="000D675D" w:rsidRPr="00567372" w14:paraId="6FFB0B17" w14:textId="77777777" w:rsidTr="00A114A7">
        <w:trPr>
          <w:ins w:id="156" w:author="刘胜楠" w:date="2019-06-26T09:15:00Z"/>
        </w:trPr>
        <w:tc>
          <w:tcPr>
            <w:tcW w:w="2578" w:type="dxa"/>
          </w:tcPr>
          <w:p w14:paraId="09D5982C" w14:textId="77777777" w:rsidR="000D675D" w:rsidRPr="00567372" w:rsidRDefault="000D675D" w:rsidP="00A114A7">
            <w:pPr>
              <w:pStyle w:val="TAH"/>
              <w:rPr>
                <w:ins w:id="157" w:author="刘胜楠" w:date="2019-06-26T09:15:00Z"/>
                <w:rFonts w:cs="Arial"/>
                <w:lang w:eastAsia="ja-JP"/>
              </w:rPr>
            </w:pPr>
            <w:ins w:id="158" w:author="刘胜楠" w:date="2019-06-26T09:15:00Z">
              <w:r w:rsidRPr="00567372">
                <w:rPr>
                  <w:rFonts w:cs="Arial"/>
                  <w:lang w:eastAsia="ja-JP"/>
                </w:rPr>
                <w:t>IE/Group Name</w:t>
              </w:r>
            </w:ins>
          </w:p>
        </w:tc>
        <w:tc>
          <w:tcPr>
            <w:tcW w:w="1104" w:type="dxa"/>
          </w:tcPr>
          <w:p w14:paraId="623B7645" w14:textId="77777777" w:rsidR="000D675D" w:rsidRPr="00567372" w:rsidRDefault="000D675D" w:rsidP="00A114A7">
            <w:pPr>
              <w:pStyle w:val="TAH"/>
              <w:rPr>
                <w:ins w:id="159" w:author="刘胜楠" w:date="2019-06-26T09:15:00Z"/>
                <w:rFonts w:cs="Arial"/>
                <w:lang w:eastAsia="ja-JP"/>
              </w:rPr>
            </w:pPr>
            <w:ins w:id="160" w:author="刘胜楠" w:date="2019-06-26T09:15:00Z">
              <w:r w:rsidRPr="00567372">
                <w:rPr>
                  <w:rFonts w:cs="Arial"/>
                  <w:lang w:eastAsia="ja-JP"/>
                </w:rPr>
                <w:t>Presence</w:t>
              </w:r>
            </w:ins>
          </w:p>
        </w:tc>
        <w:tc>
          <w:tcPr>
            <w:tcW w:w="1694" w:type="dxa"/>
          </w:tcPr>
          <w:p w14:paraId="1E352E4E" w14:textId="77777777" w:rsidR="000D675D" w:rsidRPr="00567372" w:rsidRDefault="000D675D" w:rsidP="00A114A7">
            <w:pPr>
              <w:pStyle w:val="TAH"/>
              <w:rPr>
                <w:ins w:id="161" w:author="刘胜楠" w:date="2019-06-26T09:15:00Z"/>
                <w:rFonts w:cs="Arial"/>
                <w:lang w:eastAsia="ja-JP"/>
              </w:rPr>
            </w:pPr>
            <w:ins w:id="162" w:author="刘胜楠" w:date="2019-06-26T09:15:00Z">
              <w:r w:rsidRPr="00567372">
                <w:rPr>
                  <w:rFonts w:cs="Arial"/>
                  <w:lang w:eastAsia="ja-JP"/>
                </w:rPr>
                <w:t>Range</w:t>
              </w:r>
            </w:ins>
          </w:p>
        </w:tc>
        <w:tc>
          <w:tcPr>
            <w:tcW w:w="1738" w:type="dxa"/>
          </w:tcPr>
          <w:p w14:paraId="793E15C3" w14:textId="77777777" w:rsidR="000D675D" w:rsidRPr="00567372" w:rsidRDefault="000D675D" w:rsidP="00A114A7">
            <w:pPr>
              <w:pStyle w:val="TAH"/>
              <w:rPr>
                <w:ins w:id="163" w:author="刘胜楠" w:date="2019-06-26T09:15:00Z"/>
                <w:rFonts w:cs="Arial"/>
                <w:lang w:eastAsia="ja-JP"/>
              </w:rPr>
            </w:pPr>
            <w:ins w:id="164" w:author="刘胜楠" w:date="2019-06-26T09:15:00Z">
              <w:r w:rsidRPr="00567372">
                <w:rPr>
                  <w:rFonts w:cs="Arial"/>
                  <w:lang w:eastAsia="ja-JP"/>
                </w:rPr>
                <w:t>IE type and reference</w:t>
              </w:r>
            </w:ins>
          </w:p>
        </w:tc>
        <w:tc>
          <w:tcPr>
            <w:tcW w:w="2835" w:type="dxa"/>
          </w:tcPr>
          <w:p w14:paraId="5DD5D937" w14:textId="77777777" w:rsidR="000D675D" w:rsidRPr="00567372" w:rsidRDefault="000D675D" w:rsidP="00A114A7">
            <w:pPr>
              <w:pStyle w:val="TAH"/>
              <w:rPr>
                <w:ins w:id="165" w:author="刘胜楠" w:date="2019-06-26T09:15:00Z"/>
                <w:rFonts w:cs="Arial"/>
                <w:lang w:eastAsia="ja-JP"/>
              </w:rPr>
            </w:pPr>
            <w:ins w:id="166" w:author="刘胜楠" w:date="2019-06-26T09:15:00Z">
              <w:r w:rsidRPr="00567372">
                <w:rPr>
                  <w:rFonts w:cs="Arial"/>
                  <w:lang w:eastAsia="ja-JP"/>
                </w:rPr>
                <w:t>Semantics description</w:t>
              </w:r>
            </w:ins>
          </w:p>
        </w:tc>
      </w:tr>
      <w:tr w:rsidR="000D675D" w:rsidRPr="00567372" w14:paraId="26D9B5E5" w14:textId="77777777" w:rsidTr="00A114A7">
        <w:trPr>
          <w:ins w:id="167" w:author="刘胜楠" w:date="2019-06-26T09:15:00Z"/>
        </w:trPr>
        <w:tc>
          <w:tcPr>
            <w:tcW w:w="2578" w:type="dxa"/>
          </w:tcPr>
          <w:p w14:paraId="0CE551B7" w14:textId="71D6EC2A" w:rsidR="000D675D" w:rsidRPr="00567372" w:rsidRDefault="000D675D" w:rsidP="00A114A7">
            <w:pPr>
              <w:pStyle w:val="TAL"/>
              <w:rPr>
                <w:ins w:id="168" w:author="刘胜楠" w:date="2019-06-26T09:15:00Z"/>
                <w:rFonts w:cs="Arial"/>
                <w:lang w:eastAsia="ja-JP"/>
              </w:rPr>
            </w:pPr>
            <w:ins w:id="169" w:author="刘胜楠" w:date="2019-06-26T09:15:00Z">
              <w:r>
                <w:rPr>
                  <w:rFonts w:cs="Arial"/>
                  <w:lang w:eastAsia="ja-JP"/>
                </w:rPr>
                <w:t>NID</w:t>
              </w:r>
            </w:ins>
          </w:p>
        </w:tc>
        <w:tc>
          <w:tcPr>
            <w:tcW w:w="1104" w:type="dxa"/>
          </w:tcPr>
          <w:p w14:paraId="547CA3BC" w14:textId="77777777" w:rsidR="000D675D" w:rsidRPr="00567372" w:rsidRDefault="000D675D" w:rsidP="00A114A7">
            <w:pPr>
              <w:pStyle w:val="TAL"/>
              <w:rPr>
                <w:ins w:id="170" w:author="刘胜楠" w:date="2019-06-26T09:15:00Z"/>
                <w:rFonts w:cs="Arial"/>
                <w:lang w:eastAsia="ja-JP"/>
              </w:rPr>
            </w:pPr>
            <w:ins w:id="171" w:author="刘胜楠" w:date="2019-06-26T09:15:00Z">
              <w:r w:rsidRPr="00567372">
                <w:rPr>
                  <w:rFonts w:cs="Arial"/>
                  <w:lang w:eastAsia="ja-JP"/>
                </w:rPr>
                <w:t>M</w:t>
              </w:r>
            </w:ins>
          </w:p>
        </w:tc>
        <w:tc>
          <w:tcPr>
            <w:tcW w:w="1694" w:type="dxa"/>
          </w:tcPr>
          <w:p w14:paraId="4CA23D5C" w14:textId="77777777" w:rsidR="000D675D" w:rsidRPr="00567372" w:rsidRDefault="000D675D" w:rsidP="00A114A7">
            <w:pPr>
              <w:pStyle w:val="TAL"/>
              <w:rPr>
                <w:ins w:id="172" w:author="刘胜楠" w:date="2019-06-26T09:15:00Z"/>
                <w:rFonts w:cs="Arial"/>
                <w:lang w:eastAsia="ja-JP"/>
              </w:rPr>
            </w:pPr>
          </w:p>
        </w:tc>
        <w:tc>
          <w:tcPr>
            <w:tcW w:w="1738" w:type="dxa"/>
          </w:tcPr>
          <w:p w14:paraId="0718D901" w14:textId="551C21DB" w:rsidR="000D675D" w:rsidRPr="00567372" w:rsidRDefault="00A97669" w:rsidP="00A114A7">
            <w:pPr>
              <w:pStyle w:val="TAL"/>
              <w:rPr>
                <w:ins w:id="173" w:author="刘胜楠" w:date="2019-06-26T09:15:00Z"/>
                <w:rFonts w:cs="Arial"/>
                <w:lang w:eastAsia="ja-JP"/>
              </w:rPr>
            </w:pPr>
            <w:ins w:id="174" w:author="刘胜楠" w:date="2019-08-16T11:29:00Z">
              <w:r>
                <w:rPr>
                  <w:rFonts w:cs="Arial"/>
                  <w:lang w:eastAsia="ja-JP"/>
                </w:rPr>
                <w:t>FFS</w:t>
              </w:r>
            </w:ins>
          </w:p>
        </w:tc>
        <w:tc>
          <w:tcPr>
            <w:tcW w:w="2835" w:type="dxa"/>
          </w:tcPr>
          <w:p w14:paraId="5F49A206" w14:textId="77777777" w:rsidR="000D675D" w:rsidRPr="00567372" w:rsidRDefault="000D675D" w:rsidP="00A114A7">
            <w:pPr>
              <w:pStyle w:val="TAL"/>
              <w:rPr>
                <w:ins w:id="175" w:author="刘胜楠" w:date="2019-06-26T09:15:00Z"/>
                <w:rFonts w:cs="Arial"/>
                <w:lang w:eastAsia="ja-JP"/>
              </w:rPr>
            </w:pPr>
          </w:p>
        </w:tc>
      </w:tr>
    </w:tbl>
    <w:p w14:paraId="2E795AF5" w14:textId="3EB7B468" w:rsidR="004D42F7" w:rsidRDefault="004D42F7">
      <w:pPr>
        <w:spacing w:after="0"/>
        <w:rPr>
          <w:ins w:id="176" w:author="刘胜楠" w:date="2019-06-26T13:18:00Z"/>
          <w:noProof/>
        </w:rPr>
      </w:pPr>
    </w:p>
    <w:p w14:paraId="7C6B14D2" w14:textId="5A67C897" w:rsidR="00C57709" w:rsidRDefault="00C57709" w:rsidP="00C57709">
      <w:pPr>
        <w:spacing w:after="0"/>
        <w:rPr>
          <w:noProof/>
        </w:rPr>
      </w:pPr>
      <w:r w:rsidRPr="001C4C2D">
        <w:rPr>
          <w:noProof/>
          <w:highlight w:val="yellow"/>
        </w:rPr>
        <w:t>/////////////////////////////////////////////////////////////</w:t>
      </w:r>
      <w:r>
        <w:rPr>
          <w:noProof/>
          <w:highlight w:val="yellow"/>
        </w:rPr>
        <w:t>//////</w:t>
      </w:r>
      <w:r w:rsidRPr="001C4C2D">
        <w:rPr>
          <w:noProof/>
          <w:highlight w:val="yellow"/>
        </w:rPr>
        <w:t>/</w:t>
      </w:r>
      <w:r>
        <w:rPr>
          <w:noProof/>
          <w:highlight w:val="yellow"/>
        </w:rPr>
        <w:t>/////change end///////////////</w:t>
      </w:r>
      <w:r w:rsidRPr="001C4C2D">
        <w:rPr>
          <w:noProof/>
          <w:highlight w:val="yellow"/>
        </w:rPr>
        <w:t>/////////////////////////////////////////////////////////////////////</w:t>
      </w:r>
    </w:p>
    <w:p w14:paraId="2890D39F" w14:textId="77777777" w:rsidR="00417BF1" w:rsidRPr="007E47A0" w:rsidRDefault="00417BF1">
      <w:pPr>
        <w:spacing w:after="0"/>
        <w:rPr>
          <w:noProof/>
        </w:rPr>
      </w:pPr>
      <w:bookmarkStart w:id="177" w:name="_GoBack"/>
      <w:bookmarkEnd w:id="177"/>
    </w:p>
    <w:sectPr w:rsidR="00417BF1" w:rsidRPr="007E47A0" w:rsidSect="00605530">
      <w:footnotePr>
        <w:numRestart w:val="eachSect"/>
      </w:footnotePr>
      <w:pgSz w:w="16702" w:h="16840" w:code="9"/>
      <w:pgMar w:top="1418" w:right="5929"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 w:author="刘胜楠" w:date="2019-06-19T16:32:00Z" w:initials="WU">
    <w:p w14:paraId="099CC349" w14:textId="42FB63ED" w:rsidR="008556C7" w:rsidRPr="0044536F" w:rsidRDefault="008556C7">
      <w:pPr>
        <w:pStyle w:val="ad"/>
        <w:rPr>
          <w:lang w:val="en-US" w:eastAsia="zh-CN"/>
        </w:rPr>
      </w:pPr>
      <w:r>
        <w:rPr>
          <w:rStyle w:val="ac"/>
        </w:rPr>
        <w:annotationRef/>
      </w:r>
      <w:r>
        <w:t>C</w:t>
      </w:r>
      <w:r>
        <w:rPr>
          <w:rFonts w:hint="eastAsia"/>
        </w:rPr>
        <w:t xml:space="preserve">ause </w:t>
      </w:r>
      <w:r>
        <w:t>value</w:t>
      </w:r>
      <w:r>
        <w:rPr>
          <w:rFonts w:hint="eastAsia"/>
          <w:lang w:eastAsia="zh-CN"/>
        </w:rPr>
        <w:t>的出处？</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9CC34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9AA5F" w14:textId="77777777" w:rsidR="00C65600" w:rsidRDefault="00C65600">
      <w:r>
        <w:separator/>
      </w:r>
    </w:p>
  </w:endnote>
  <w:endnote w:type="continuationSeparator" w:id="0">
    <w:p w14:paraId="763562D1" w14:textId="77777777" w:rsidR="00C65600" w:rsidRDefault="00C65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A3DE0" w14:textId="77777777" w:rsidR="00C65600" w:rsidRDefault="00C65600">
      <w:r>
        <w:separator/>
      </w:r>
    </w:p>
  </w:footnote>
  <w:footnote w:type="continuationSeparator" w:id="0">
    <w:p w14:paraId="324B1A02" w14:textId="77777777" w:rsidR="00C65600" w:rsidRDefault="00C6560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649CF" w14:textId="77777777" w:rsidR="008556C7" w:rsidRDefault="008556C7">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63B48"/>
    <w:multiLevelType w:val="hybridMultilevel"/>
    <w:tmpl w:val="743ED49E"/>
    <w:lvl w:ilvl="0" w:tplc="ED907358">
      <w:start w:val="9"/>
      <w:numFmt w:val="bullet"/>
      <w:lvlText w:val="-"/>
      <w:lvlJc w:val="left"/>
      <w:pPr>
        <w:ind w:left="0" w:hanging="360"/>
      </w:pPr>
      <w:rPr>
        <w:rFonts w:ascii="Arial" w:eastAsia="Times New Roman" w:hAnsi="Arial" w:cs="Aria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 w15:restartNumberingAfterBreak="0">
    <w:nsid w:val="12161581"/>
    <w:multiLevelType w:val="hybridMultilevel"/>
    <w:tmpl w:val="C11CE0AC"/>
    <w:lvl w:ilvl="0" w:tplc="23909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433B5E88"/>
    <w:multiLevelType w:val="hybridMultilevel"/>
    <w:tmpl w:val="AD763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133431"/>
    <w:multiLevelType w:val="hybridMultilevel"/>
    <w:tmpl w:val="E1DC5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5F00B9"/>
    <w:multiLevelType w:val="hybridMultilevel"/>
    <w:tmpl w:val="B00A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0"/>
  </w:num>
  <w:num w:numId="4">
    <w:abstractNumId w:val="3"/>
  </w:num>
  <w:num w:numId="5">
    <w:abstractNumId w:val="4"/>
  </w:num>
  <w:num w:numId="6">
    <w:abstractNumId w:val="6"/>
  </w:num>
  <w:num w:numId="7">
    <w:abstractNumId w:val="5"/>
  </w:num>
  <w:num w:numId="8">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刘胜楠">
    <w15:presenceInfo w15:providerId="None" w15:userId="刘胜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97"/>
    <w:rsid w:val="00022E4A"/>
    <w:rsid w:val="00036E1A"/>
    <w:rsid w:val="00045354"/>
    <w:rsid w:val="000458A2"/>
    <w:rsid w:val="00074BDA"/>
    <w:rsid w:val="00084AC4"/>
    <w:rsid w:val="00086716"/>
    <w:rsid w:val="0008691B"/>
    <w:rsid w:val="000A05BC"/>
    <w:rsid w:val="000A3F78"/>
    <w:rsid w:val="000A6394"/>
    <w:rsid w:val="000A7298"/>
    <w:rsid w:val="000B2604"/>
    <w:rsid w:val="000B7FED"/>
    <w:rsid w:val="000C038A"/>
    <w:rsid w:val="000C6598"/>
    <w:rsid w:val="000D675D"/>
    <w:rsid w:val="000E7CD8"/>
    <w:rsid w:val="00115623"/>
    <w:rsid w:val="00125B1D"/>
    <w:rsid w:val="00127C96"/>
    <w:rsid w:val="0013441D"/>
    <w:rsid w:val="00143A63"/>
    <w:rsid w:val="00145D43"/>
    <w:rsid w:val="001463FD"/>
    <w:rsid w:val="00146BB1"/>
    <w:rsid w:val="00151449"/>
    <w:rsid w:val="00190773"/>
    <w:rsid w:val="00192C46"/>
    <w:rsid w:val="001A08B3"/>
    <w:rsid w:val="001A51C6"/>
    <w:rsid w:val="001A65B9"/>
    <w:rsid w:val="001A7B60"/>
    <w:rsid w:val="001B52F0"/>
    <w:rsid w:val="001B7A65"/>
    <w:rsid w:val="001C1474"/>
    <w:rsid w:val="001C4C2D"/>
    <w:rsid w:val="001D2C99"/>
    <w:rsid w:val="001D50A9"/>
    <w:rsid w:val="001E41F3"/>
    <w:rsid w:val="00212CB5"/>
    <w:rsid w:val="00214966"/>
    <w:rsid w:val="00236F25"/>
    <w:rsid w:val="002447FA"/>
    <w:rsid w:val="0025080C"/>
    <w:rsid w:val="00255F6C"/>
    <w:rsid w:val="0026004D"/>
    <w:rsid w:val="002640DD"/>
    <w:rsid w:val="00275D12"/>
    <w:rsid w:val="0027656C"/>
    <w:rsid w:val="00284FEB"/>
    <w:rsid w:val="002860C4"/>
    <w:rsid w:val="002B0226"/>
    <w:rsid w:val="002B5741"/>
    <w:rsid w:val="002E1DEE"/>
    <w:rsid w:val="002F57A4"/>
    <w:rsid w:val="0030086A"/>
    <w:rsid w:val="0030375A"/>
    <w:rsid w:val="00305409"/>
    <w:rsid w:val="00305D6F"/>
    <w:rsid w:val="00313948"/>
    <w:rsid w:val="003177F4"/>
    <w:rsid w:val="00323693"/>
    <w:rsid w:val="00326378"/>
    <w:rsid w:val="00327DD2"/>
    <w:rsid w:val="00337477"/>
    <w:rsid w:val="003609EF"/>
    <w:rsid w:val="0036231A"/>
    <w:rsid w:val="00363545"/>
    <w:rsid w:val="0036522D"/>
    <w:rsid w:val="003664B1"/>
    <w:rsid w:val="00374DD4"/>
    <w:rsid w:val="003832AA"/>
    <w:rsid w:val="00394C43"/>
    <w:rsid w:val="003B30DD"/>
    <w:rsid w:val="003B4037"/>
    <w:rsid w:val="003E1A36"/>
    <w:rsid w:val="003E431B"/>
    <w:rsid w:val="00410371"/>
    <w:rsid w:val="00411535"/>
    <w:rsid w:val="00415012"/>
    <w:rsid w:val="00417BF1"/>
    <w:rsid w:val="004242F1"/>
    <w:rsid w:val="00440F2D"/>
    <w:rsid w:val="004410BF"/>
    <w:rsid w:val="0044536F"/>
    <w:rsid w:val="004551EE"/>
    <w:rsid w:val="00466CB2"/>
    <w:rsid w:val="004756E7"/>
    <w:rsid w:val="00487B63"/>
    <w:rsid w:val="004A3C0D"/>
    <w:rsid w:val="004A41CC"/>
    <w:rsid w:val="004A76A4"/>
    <w:rsid w:val="004B75B7"/>
    <w:rsid w:val="004D42F7"/>
    <w:rsid w:val="00511BC6"/>
    <w:rsid w:val="00512840"/>
    <w:rsid w:val="0051580D"/>
    <w:rsid w:val="005427B3"/>
    <w:rsid w:val="00547111"/>
    <w:rsid w:val="00554C2B"/>
    <w:rsid w:val="0056551A"/>
    <w:rsid w:val="005771A3"/>
    <w:rsid w:val="005878B9"/>
    <w:rsid w:val="00592D74"/>
    <w:rsid w:val="005960CD"/>
    <w:rsid w:val="005B29BF"/>
    <w:rsid w:val="005B5F57"/>
    <w:rsid w:val="005C53A8"/>
    <w:rsid w:val="005C7E23"/>
    <w:rsid w:val="005E2C44"/>
    <w:rsid w:val="006053C4"/>
    <w:rsid w:val="00605530"/>
    <w:rsid w:val="00613ADC"/>
    <w:rsid w:val="00613E76"/>
    <w:rsid w:val="00616408"/>
    <w:rsid w:val="0061711F"/>
    <w:rsid w:val="00621188"/>
    <w:rsid w:val="006257ED"/>
    <w:rsid w:val="0064095C"/>
    <w:rsid w:val="00645722"/>
    <w:rsid w:val="00682C31"/>
    <w:rsid w:val="00695808"/>
    <w:rsid w:val="006A2D8F"/>
    <w:rsid w:val="006A305E"/>
    <w:rsid w:val="006A560E"/>
    <w:rsid w:val="006A6E8E"/>
    <w:rsid w:val="006B2F79"/>
    <w:rsid w:val="006B46FB"/>
    <w:rsid w:val="006B531A"/>
    <w:rsid w:val="006C1334"/>
    <w:rsid w:val="006D0296"/>
    <w:rsid w:val="006E21FB"/>
    <w:rsid w:val="00712160"/>
    <w:rsid w:val="007410BE"/>
    <w:rsid w:val="00752338"/>
    <w:rsid w:val="00756115"/>
    <w:rsid w:val="00761696"/>
    <w:rsid w:val="007633FE"/>
    <w:rsid w:val="007654CC"/>
    <w:rsid w:val="00792342"/>
    <w:rsid w:val="007977A8"/>
    <w:rsid w:val="007A36E2"/>
    <w:rsid w:val="007B512A"/>
    <w:rsid w:val="007B7AA0"/>
    <w:rsid w:val="007C2097"/>
    <w:rsid w:val="007D1F72"/>
    <w:rsid w:val="007D6A07"/>
    <w:rsid w:val="007D6EB0"/>
    <w:rsid w:val="007E1874"/>
    <w:rsid w:val="007E47A0"/>
    <w:rsid w:val="007E6B93"/>
    <w:rsid w:val="007F1C13"/>
    <w:rsid w:val="007F7259"/>
    <w:rsid w:val="00800DE9"/>
    <w:rsid w:val="008040A8"/>
    <w:rsid w:val="00807E1E"/>
    <w:rsid w:val="008279FA"/>
    <w:rsid w:val="00827B0D"/>
    <w:rsid w:val="00837C46"/>
    <w:rsid w:val="00837EE1"/>
    <w:rsid w:val="00845D5C"/>
    <w:rsid w:val="008556C7"/>
    <w:rsid w:val="00856604"/>
    <w:rsid w:val="008626E7"/>
    <w:rsid w:val="00867E8F"/>
    <w:rsid w:val="00870EE7"/>
    <w:rsid w:val="00871A21"/>
    <w:rsid w:val="00874042"/>
    <w:rsid w:val="00882577"/>
    <w:rsid w:val="008863B9"/>
    <w:rsid w:val="00892C95"/>
    <w:rsid w:val="008A45A6"/>
    <w:rsid w:val="008A4CC9"/>
    <w:rsid w:val="008A64C1"/>
    <w:rsid w:val="008C5DCE"/>
    <w:rsid w:val="008C738E"/>
    <w:rsid w:val="008D2D7F"/>
    <w:rsid w:val="008F686C"/>
    <w:rsid w:val="00900044"/>
    <w:rsid w:val="009148DE"/>
    <w:rsid w:val="009172C4"/>
    <w:rsid w:val="00923F7F"/>
    <w:rsid w:val="00926467"/>
    <w:rsid w:val="0093386C"/>
    <w:rsid w:val="00941E30"/>
    <w:rsid w:val="00946862"/>
    <w:rsid w:val="0095377C"/>
    <w:rsid w:val="00953F35"/>
    <w:rsid w:val="009674E7"/>
    <w:rsid w:val="009777D9"/>
    <w:rsid w:val="00991A4B"/>
    <w:rsid w:val="00991B88"/>
    <w:rsid w:val="009A0596"/>
    <w:rsid w:val="009A125C"/>
    <w:rsid w:val="009A5192"/>
    <w:rsid w:val="009A5753"/>
    <w:rsid w:val="009A579D"/>
    <w:rsid w:val="009C4712"/>
    <w:rsid w:val="009E3297"/>
    <w:rsid w:val="009E4160"/>
    <w:rsid w:val="009E60F6"/>
    <w:rsid w:val="009F734F"/>
    <w:rsid w:val="00A04F94"/>
    <w:rsid w:val="00A05350"/>
    <w:rsid w:val="00A114A7"/>
    <w:rsid w:val="00A15226"/>
    <w:rsid w:val="00A240E1"/>
    <w:rsid w:val="00A246B6"/>
    <w:rsid w:val="00A260C7"/>
    <w:rsid w:val="00A342EA"/>
    <w:rsid w:val="00A36C9C"/>
    <w:rsid w:val="00A4299D"/>
    <w:rsid w:val="00A44AE1"/>
    <w:rsid w:val="00A47E70"/>
    <w:rsid w:val="00A50CF0"/>
    <w:rsid w:val="00A7434A"/>
    <w:rsid w:val="00A7671C"/>
    <w:rsid w:val="00A91F59"/>
    <w:rsid w:val="00A97669"/>
    <w:rsid w:val="00AA2750"/>
    <w:rsid w:val="00AA2CBC"/>
    <w:rsid w:val="00AA4424"/>
    <w:rsid w:val="00AC5820"/>
    <w:rsid w:val="00AD1296"/>
    <w:rsid w:val="00AD1CD8"/>
    <w:rsid w:val="00AD752F"/>
    <w:rsid w:val="00AE46C3"/>
    <w:rsid w:val="00AF1E1D"/>
    <w:rsid w:val="00B01A2D"/>
    <w:rsid w:val="00B258BB"/>
    <w:rsid w:val="00B31013"/>
    <w:rsid w:val="00B320BC"/>
    <w:rsid w:val="00B47690"/>
    <w:rsid w:val="00B61DF4"/>
    <w:rsid w:val="00B67157"/>
    <w:rsid w:val="00B67B97"/>
    <w:rsid w:val="00B73359"/>
    <w:rsid w:val="00B8131C"/>
    <w:rsid w:val="00B8178C"/>
    <w:rsid w:val="00B83A75"/>
    <w:rsid w:val="00B9076C"/>
    <w:rsid w:val="00B90DFC"/>
    <w:rsid w:val="00B968C8"/>
    <w:rsid w:val="00BA3EC5"/>
    <w:rsid w:val="00BA51D9"/>
    <w:rsid w:val="00BB5DFC"/>
    <w:rsid w:val="00BD279D"/>
    <w:rsid w:val="00BD6BB8"/>
    <w:rsid w:val="00BF59BA"/>
    <w:rsid w:val="00C07329"/>
    <w:rsid w:val="00C13CDF"/>
    <w:rsid w:val="00C34890"/>
    <w:rsid w:val="00C41308"/>
    <w:rsid w:val="00C47E7A"/>
    <w:rsid w:val="00C50CF6"/>
    <w:rsid w:val="00C561B2"/>
    <w:rsid w:val="00C57709"/>
    <w:rsid w:val="00C65600"/>
    <w:rsid w:val="00C66BA2"/>
    <w:rsid w:val="00C90B25"/>
    <w:rsid w:val="00C95985"/>
    <w:rsid w:val="00C95A9C"/>
    <w:rsid w:val="00CB3F63"/>
    <w:rsid w:val="00CB5E1C"/>
    <w:rsid w:val="00CC075D"/>
    <w:rsid w:val="00CC5026"/>
    <w:rsid w:val="00CC68D0"/>
    <w:rsid w:val="00CD0843"/>
    <w:rsid w:val="00CD1AF0"/>
    <w:rsid w:val="00CE52DB"/>
    <w:rsid w:val="00D03675"/>
    <w:rsid w:val="00D03F9A"/>
    <w:rsid w:val="00D06D51"/>
    <w:rsid w:val="00D1601B"/>
    <w:rsid w:val="00D242D9"/>
    <w:rsid w:val="00D24991"/>
    <w:rsid w:val="00D3423C"/>
    <w:rsid w:val="00D4400E"/>
    <w:rsid w:val="00D50255"/>
    <w:rsid w:val="00D502AA"/>
    <w:rsid w:val="00D53FF2"/>
    <w:rsid w:val="00D66520"/>
    <w:rsid w:val="00D901B1"/>
    <w:rsid w:val="00D92B00"/>
    <w:rsid w:val="00DB0B37"/>
    <w:rsid w:val="00DB1152"/>
    <w:rsid w:val="00DB19B0"/>
    <w:rsid w:val="00DD141F"/>
    <w:rsid w:val="00DD275E"/>
    <w:rsid w:val="00DD4582"/>
    <w:rsid w:val="00DE34CF"/>
    <w:rsid w:val="00DF260F"/>
    <w:rsid w:val="00E13F3D"/>
    <w:rsid w:val="00E34898"/>
    <w:rsid w:val="00E351B3"/>
    <w:rsid w:val="00E356EF"/>
    <w:rsid w:val="00E3575C"/>
    <w:rsid w:val="00E552F8"/>
    <w:rsid w:val="00E56208"/>
    <w:rsid w:val="00E90454"/>
    <w:rsid w:val="00EA282E"/>
    <w:rsid w:val="00EA6DFC"/>
    <w:rsid w:val="00EB09B7"/>
    <w:rsid w:val="00EB327C"/>
    <w:rsid w:val="00EB5B2D"/>
    <w:rsid w:val="00EC102B"/>
    <w:rsid w:val="00EC27D4"/>
    <w:rsid w:val="00ED3979"/>
    <w:rsid w:val="00EE215A"/>
    <w:rsid w:val="00EE7D7C"/>
    <w:rsid w:val="00F00AFD"/>
    <w:rsid w:val="00F02357"/>
    <w:rsid w:val="00F11047"/>
    <w:rsid w:val="00F140E0"/>
    <w:rsid w:val="00F25D98"/>
    <w:rsid w:val="00F300FB"/>
    <w:rsid w:val="00F37CC0"/>
    <w:rsid w:val="00F5140C"/>
    <w:rsid w:val="00F53C9F"/>
    <w:rsid w:val="00F73FB9"/>
    <w:rsid w:val="00F752CD"/>
    <w:rsid w:val="00F8208E"/>
    <w:rsid w:val="00F821AB"/>
    <w:rsid w:val="00F9484B"/>
    <w:rsid w:val="00F95FBA"/>
    <w:rsid w:val="00FB2B3D"/>
    <w:rsid w:val="00FB6386"/>
    <w:rsid w:val="00FC0FAB"/>
    <w:rsid w:val="00FC6131"/>
    <w:rsid w:val="00FF0B12"/>
    <w:rsid w:val="00FF7D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B5DB8"/>
  <w15:docId w15:val="{128D885F-671A-47F6-836A-64D1F5ACB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af2">
    <w:name w:val="List Paragraph"/>
    <w:basedOn w:val="a"/>
    <w:uiPriority w:val="34"/>
    <w:qFormat/>
    <w:rsid w:val="00B47690"/>
    <w:pPr>
      <w:ind w:left="720"/>
      <w:contextualSpacing/>
    </w:pPr>
  </w:style>
  <w:style w:type="character" w:customStyle="1" w:styleId="CRCoverPageZchn">
    <w:name w:val="CR Cover Page Zchn"/>
    <w:link w:val="CRCoverPage"/>
    <w:rsid w:val="000B2604"/>
    <w:rPr>
      <w:rFonts w:ascii="Arial" w:hAnsi="Arial"/>
      <w:lang w:val="en-GB" w:eastAsia="en-US"/>
    </w:rPr>
  </w:style>
  <w:style w:type="paragraph" w:styleId="af3">
    <w:name w:val="Revision"/>
    <w:hidden/>
    <w:uiPriority w:val="99"/>
    <w:semiHidden/>
    <w:rsid w:val="00417BF1"/>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CD084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2B36E-760B-48DE-BF96-AB6160D6A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3561</Words>
  <Characters>20302</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Liu Shengnan</dc:creator>
  <cp:keywords>CTPClassification=CTP_NT</cp:keywords>
  <dc:description/>
  <cp:lastModifiedBy>刘胜楠</cp:lastModifiedBy>
  <cp:revision>4</cp:revision>
  <cp:lastPrinted>1900-01-01T08:00:00Z</cp:lastPrinted>
  <dcterms:created xsi:type="dcterms:W3CDTF">2019-08-16T03:08:00Z</dcterms:created>
  <dcterms:modified xsi:type="dcterms:W3CDTF">2019-08-16T03:29:00Z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78f68ee4-343d-466d-812b-16650328bf3d</vt:lpwstr>
  </property>
  <property fmtid="{D5CDD505-2E9C-101B-9397-08002B2CF9AE}" pid="28" name="CTP_TimeStamp">
    <vt:lpwstr>2019-05-17 16:52:09Z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