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F44263">
        <w:rPr>
          <w:rFonts w:cs="Arial" w:hint="eastAsia"/>
          <w:bCs/>
          <w:noProof w:val="0"/>
          <w:sz w:val="24"/>
          <w:lang w:eastAsia="zh-CN"/>
        </w:rPr>
        <w:t>3699</w:t>
      </w:r>
    </w:p>
    <w:p w:rsidR="001E41F3" w:rsidRDefault="00DC3826" w:rsidP="007448CC">
      <w:pPr>
        <w:pStyle w:val="CRCoverPage"/>
        <w:outlineLvl w:val="0"/>
        <w:rPr>
          <w:b/>
          <w:noProof/>
          <w:sz w:val="24"/>
        </w:rPr>
      </w:pPr>
      <w:r w:rsidRPr="00390AFC">
        <w:rPr>
          <w:rFonts w:eastAsia="宋体"/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35162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F4426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263" w:rsidP="00351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4263">
              <w:rPr>
                <w:lang w:eastAsia="zh-CN"/>
              </w:rPr>
              <w:t xml:space="preserve">Support of MRO(Inter-system HO too late </w:t>
            </w:r>
            <w:proofErr w:type="spellStart"/>
            <w:r w:rsidRPr="00F44263">
              <w:rPr>
                <w:lang w:eastAsia="zh-CN"/>
              </w:rPr>
              <w:t>andHO</w:t>
            </w:r>
            <w:proofErr w:type="spellEnd"/>
            <w:r w:rsidRPr="00F44263">
              <w:rPr>
                <w:lang w:eastAsia="zh-CN"/>
              </w:rPr>
              <w:t xml:space="preserve"> too early)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33534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0D36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0D36B7">
              <w:rPr>
                <w:rFonts w:hint="eastAsia"/>
                <w:noProof/>
                <w:lang w:eastAsia="zh-CN"/>
              </w:rPr>
              <w:t>transfering RLF report via NG interface which is a popular scenario of inter-system handover too late and inter-system handover too early.</w:t>
            </w:r>
            <w:r w:rsidR="001916FA">
              <w:rPr>
                <w:rFonts w:hint="eastAsia"/>
                <w:noProof/>
                <w:lang w:eastAsia="zh-CN"/>
              </w:rPr>
              <w:t>Also,direct RIM information transfer between NG-RAN node and eNB is not supported.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4239" w:rsidRDefault="003126C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0D36B7">
              <w:rPr>
                <w:rFonts w:hint="eastAsia"/>
                <w:noProof/>
                <w:lang w:eastAsia="zh-CN"/>
              </w:rPr>
              <w:t>Introduce RLF report transfer between NG-RAN nodes via AMF</w:t>
            </w:r>
            <w:r>
              <w:rPr>
                <w:rFonts w:hint="eastAsia"/>
                <w:noProof/>
                <w:lang w:eastAsia="zh-CN"/>
              </w:rPr>
              <w:t xml:space="preserve"> to support </w:t>
            </w:r>
          </w:p>
          <w:p w:rsidR="007055A3" w:rsidRDefault="003126CE" w:rsidP="00034239">
            <w:pPr>
              <w:pStyle w:val="CRCoverPage"/>
              <w:spacing w:after="0"/>
              <w:rPr>
                <w:ins w:id="3" w:author="CATT" w:date="2019-07-01T17:47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inter-system handover too late and inter-system handover too early.</w:t>
            </w:r>
          </w:p>
          <w:p w:rsidR="005114AB" w:rsidRDefault="00A72FE2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2)I</w:t>
            </w:r>
            <w:r w:rsidR="005114AB">
              <w:rPr>
                <w:rFonts w:hint="eastAsia"/>
                <w:noProof/>
                <w:lang w:eastAsia="zh-CN"/>
              </w:rPr>
              <w:t xml:space="preserve">ntroduce </w:t>
            </w:r>
            <w:r w:rsidR="005114AB" w:rsidRPr="005114AB">
              <w:rPr>
                <w:rFonts w:hint="eastAsia"/>
                <w:i/>
                <w:noProof/>
                <w:lang w:eastAsia="zh-CN"/>
              </w:rPr>
              <w:t>Mobility Information</w:t>
            </w:r>
            <w:r w:rsidR="005114AB">
              <w:rPr>
                <w:rFonts w:hint="eastAsia"/>
                <w:noProof/>
                <w:lang w:eastAsia="zh-CN"/>
              </w:rPr>
              <w:t xml:space="preserve"> IE in Source NG RAN node TO Target NG RAN node transparent container</w:t>
            </w:r>
            <w:r w:rsidR="0082234E">
              <w:rPr>
                <w:rFonts w:hint="eastAsia"/>
                <w:noProof/>
                <w:lang w:eastAsia="zh-CN"/>
              </w:rPr>
              <w:t>.</w:t>
            </w:r>
          </w:p>
          <w:p w:rsidR="00287ADA" w:rsidRDefault="005114AB" w:rsidP="000342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A72FE2">
              <w:rPr>
                <w:rFonts w:hint="eastAsia"/>
                <w:noProof/>
                <w:lang w:eastAsia="zh-CN"/>
              </w:rPr>
              <w:t>)I</w:t>
            </w:r>
            <w:r w:rsidR="003126CE">
              <w:rPr>
                <w:rFonts w:hint="eastAsia"/>
                <w:noProof/>
                <w:lang w:eastAsia="zh-CN"/>
              </w:rPr>
              <w:t xml:space="preserve">ntroduce </w:t>
            </w:r>
            <w:r w:rsidR="00287ADA">
              <w:rPr>
                <w:rFonts w:hint="eastAsia"/>
                <w:lang w:eastAsia="zh-CN"/>
              </w:rPr>
              <w:t>NG-RAN Node</w:t>
            </w:r>
            <w:r w:rsidR="00287ADA" w:rsidRPr="00567372">
              <w:t xml:space="preserve"> Direct Information Transfer</w:t>
            </w:r>
            <w:r w:rsidR="00287ADA">
              <w:rPr>
                <w:rFonts w:hint="eastAsia"/>
                <w:lang w:eastAsia="zh-CN"/>
              </w:rPr>
              <w:t xml:space="preserve"> message and AMF</w:t>
            </w:r>
            <w:r w:rsidR="00287ADA" w:rsidRPr="00567372">
              <w:t xml:space="preserve"> Direct Information Transfer</w:t>
            </w:r>
            <w:r w:rsidR="00287ADA">
              <w:rPr>
                <w:rFonts w:hint="eastAsia"/>
                <w:lang w:eastAsia="zh-CN"/>
              </w:rPr>
              <w:t xml:space="preserve"> message</w:t>
            </w:r>
            <w:bookmarkStart w:id="4" w:name="_GoBack"/>
            <w:bookmarkEnd w:id="4"/>
          </w:p>
          <w:p w:rsidR="003126CE" w:rsidRDefault="0082234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6B7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nter-system handover too late and inter-system handover too early could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014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1413">
              <w:rPr>
                <w:rFonts w:hint="eastAsia"/>
                <w:noProof/>
                <w:lang w:eastAsia="zh-CN"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Default="00E14D23" w:rsidP="00677980">
      <w:pPr>
        <w:pStyle w:val="4"/>
        <w:rPr>
          <w:color w:val="FF0000"/>
          <w:lang w:eastAsia="zh-CN"/>
        </w:rPr>
      </w:pPr>
      <w:bookmarkStart w:id="5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7035D6" w:rsidRPr="00567372" w:rsidRDefault="007035D6" w:rsidP="007035D6">
      <w:pPr>
        <w:pStyle w:val="2"/>
        <w:rPr>
          <w:ins w:id="6" w:author="CATT" w:date="2019-07-10T10:35:00Z"/>
        </w:rPr>
      </w:pPr>
      <w:bookmarkStart w:id="7" w:name="_Toc5641209"/>
      <w:proofErr w:type="gramStart"/>
      <w:ins w:id="8" w:author="CATT" w:date="2019-07-10T10:35:00Z">
        <w:r w:rsidRPr="00567372">
          <w:t>8.</w:t>
        </w:r>
      </w:ins>
      <w:ins w:id="9" w:author="CATT" w:date="2019-07-10T10:47:00Z">
        <w:r w:rsidR="00643E89">
          <w:rPr>
            <w:rFonts w:hint="eastAsia"/>
            <w:lang w:eastAsia="zh-CN"/>
          </w:rPr>
          <w:t>X</w:t>
        </w:r>
      </w:ins>
      <w:proofErr w:type="gramEnd"/>
      <w:ins w:id="10" w:author="CATT" w:date="2019-07-10T10:35:00Z">
        <w:r w:rsidRPr="00567372">
          <w:tab/>
        </w:r>
        <w:r>
          <w:rPr>
            <w:rFonts w:hint="eastAsia"/>
            <w:lang w:eastAsia="zh-CN"/>
          </w:rPr>
          <w:t>NG-RAN Node</w:t>
        </w:r>
        <w:r w:rsidRPr="00567372">
          <w:t xml:space="preserve"> Direct Information Transfer</w:t>
        </w:r>
        <w:bookmarkEnd w:id="7"/>
      </w:ins>
    </w:p>
    <w:p w:rsidR="007035D6" w:rsidRPr="00567372" w:rsidRDefault="007035D6" w:rsidP="007035D6">
      <w:pPr>
        <w:pStyle w:val="3"/>
        <w:rPr>
          <w:ins w:id="11" w:author="CATT" w:date="2019-07-10T10:35:00Z"/>
        </w:rPr>
      </w:pPr>
      <w:bookmarkStart w:id="12" w:name="_Toc5641210"/>
      <w:proofErr w:type="gramStart"/>
      <w:ins w:id="13" w:author="CATT" w:date="2019-07-10T10:35:00Z">
        <w:r w:rsidRPr="00567372">
          <w:t>8.</w:t>
        </w:r>
      </w:ins>
      <w:ins w:id="14" w:author="CATT" w:date="2019-07-10T10:47:00Z">
        <w:r w:rsidR="00643E89">
          <w:rPr>
            <w:rFonts w:hint="eastAsia"/>
            <w:lang w:eastAsia="zh-CN"/>
          </w:rPr>
          <w:t>X</w:t>
        </w:r>
      </w:ins>
      <w:ins w:id="15" w:author="CATT" w:date="2019-07-10T10:35:00Z">
        <w:r w:rsidRPr="00567372">
          <w:t>.1</w:t>
        </w:r>
        <w:proofErr w:type="gramEnd"/>
        <w:r w:rsidRPr="00567372">
          <w:tab/>
          <w:t>General</w:t>
        </w:r>
        <w:bookmarkEnd w:id="12"/>
      </w:ins>
    </w:p>
    <w:p w:rsidR="007035D6" w:rsidRPr="00567372" w:rsidRDefault="007035D6" w:rsidP="007035D6">
      <w:pPr>
        <w:rPr>
          <w:ins w:id="16" w:author="CATT" w:date="2019-07-10T10:35:00Z"/>
        </w:rPr>
      </w:pPr>
      <w:ins w:id="17" w:author="CATT" w:date="2019-07-10T10:35:00Z">
        <w:r w:rsidRPr="00567372">
          <w:t xml:space="preserve">The purpose of the </w:t>
        </w:r>
        <w:r w:rsidR="00D50B28">
          <w:rPr>
            <w:rFonts w:hint="eastAsia"/>
            <w:lang w:eastAsia="zh-CN"/>
          </w:rPr>
          <w:t>NG-RAN Node</w:t>
        </w:r>
        <w:r w:rsidRPr="00567372">
          <w:t xml:space="preserve"> Direct Information Transfer procedure is to transfer RAN information from the </w:t>
        </w:r>
        <w:r w:rsidR="00D50B28">
          <w:rPr>
            <w:rFonts w:hint="eastAsia"/>
            <w:lang w:eastAsia="zh-CN"/>
          </w:rPr>
          <w:t>NG-RAN Node</w:t>
        </w:r>
        <w:r w:rsidRPr="00567372">
          <w:t xml:space="preserve"> to the </w:t>
        </w:r>
      </w:ins>
      <w:ins w:id="18" w:author="CATT" w:date="2019-07-10T10:36:00Z">
        <w:r w:rsidR="00D50B28">
          <w:rPr>
            <w:rFonts w:hint="eastAsia"/>
            <w:lang w:eastAsia="zh-CN"/>
          </w:rPr>
          <w:t>AMF</w:t>
        </w:r>
      </w:ins>
      <w:ins w:id="19" w:author="CATT" w:date="2019-07-10T10:35:00Z">
        <w:r w:rsidRPr="00567372">
          <w:t xml:space="preserve"> in unacknowledged mode. The </w:t>
        </w:r>
      </w:ins>
      <w:ins w:id="20" w:author="CATT" w:date="2019-07-10T10:36:00Z">
        <w:r w:rsidR="00D50B28">
          <w:rPr>
            <w:rFonts w:hint="eastAsia"/>
            <w:lang w:eastAsia="zh-CN"/>
          </w:rPr>
          <w:t>AMF</w:t>
        </w:r>
      </w:ins>
      <w:ins w:id="21" w:author="CATT" w:date="2019-07-10T10:35:00Z">
        <w:r w:rsidRPr="00567372">
          <w:t xml:space="preserve"> does not interpret the transferred RAN information.</w:t>
        </w:r>
      </w:ins>
    </w:p>
    <w:p w:rsidR="007035D6" w:rsidRPr="00567372" w:rsidRDefault="007035D6" w:rsidP="007035D6">
      <w:pPr>
        <w:rPr>
          <w:ins w:id="22" w:author="CATT" w:date="2019-07-10T10:35:00Z"/>
        </w:rPr>
      </w:pPr>
      <w:ins w:id="23" w:author="CATT" w:date="2019-07-10T10:35:00Z">
        <w:r w:rsidRPr="00567372">
          <w:t>This procedure uses non-UE associated signalling.</w:t>
        </w:r>
      </w:ins>
    </w:p>
    <w:p w:rsidR="007035D6" w:rsidRPr="00567372" w:rsidRDefault="007035D6" w:rsidP="007035D6">
      <w:pPr>
        <w:pStyle w:val="3"/>
        <w:rPr>
          <w:ins w:id="24" w:author="CATT" w:date="2019-07-10T10:35:00Z"/>
        </w:rPr>
      </w:pPr>
      <w:bookmarkStart w:id="25" w:name="_Toc5641211"/>
      <w:proofErr w:type="gramStart"/>
      <w:ins w:id="26" w:author="CATT" w:date="2019-07-10T10:35:00Z">
        <w:r w:rsidRPr="00567372">
          <w:t>8.</w:t>
        </w:r>
      </w:ins>
      <w:ins w:id="27" w:author="CATT" w:date="2019-07-10T10:48:00Z">
        <w:r w:rsidR="00643E89">
          <w:rPr>
            <w:rFonts w:hint="eastAsia"/>
            <w:lang w:eastAsia="zh-CN"/>
          </w:rPr>
          <w:t>X</w:t>
        </w:r>
      </w:ins>
      <w:ins w:id="28" w:author="CATT" w:date="2019-07-10T10:35:00Z">
        <w:r w:rsidRPr="00567372">
          <w:t>.2</w:t>
        </w:r>
        <w:proofErr w:type="gramEnd"/>
        <w:r w:rsidRPr="00567372">
          <w:tab/>
          <w:t>Successful Operation</w:t>
        </w:r>
        <w:bookmarkEnd w:id="25"/>
      </w:ins>
    </w:p>
    <w:p w:rsidR="007035D6" w:rsidRPr="00567372" w:rsidRDefault="007035D6" w:rsidP="007035D6">
      <w:pPr>
        <w:pStyle w:val="4"/>
        <w:rPr>
          <w:ins w:id="29" w:author="CATT" w:date="2019-07-10T10:35:00Z"/>
        </w:rPr>
      </w:pPr>
      <w:bookmarkStart w:id="30" w:name="_Toc5641212"/>
      <w:proofErr w:type="gramStart"/>
      <w:ins w:id="31" w:author="CATT" w:date="2019-07-10T10:35:00Z">
        <w:r w:rsidRPr="00567372">
          <w:t>8.</w:t>
        </w:r>
      </w:ins>
      <w:ins w:id="32" w:author="CATT" w:date="2019-07-10T10:48:00Z">
        <w:r w:rsidR="00643E89">
          <w:rPr>
            <w:rFonts w:hint="eastAsia"/>
            <w:lang w:eastAsia="zh-CN"/>
          </w:rPr>
          <w:t>X</w:t>
        </w:r>
      </w:ins>
      <w:ins w:id="33" w:author="CATT" w:date="2019-07-10T10:35:00Z">
        <w:r w:rsidRPr="00567372">
          <w:t>.2.1</w:t>
        </w:r>
        <w:proofErr w:type="gramEnd"/>
        <w:r w:rsidRPr="00567372">
          <w:tab/>
        </w:r>
      </w:ins>
      <w:ins w:id="34" w:author="CATT" w:date="2019-07-10T10:36:00Z">
        <w:r w:rsidR="00D50B28">
          <w:rPr>
            <w:rFonts w:hint="eastAsia"/>
            <w:lang w:eastAsia="zh-CN"/>
          </w:rPr>
          <w:t>NG-RAN Node</w:t>
        </w:r>
      </w:ins>
      <w:ins w:id="35" w:author="CATT" w:date="2019-07-10T10:35:00Z">
        <w:r w:rsidRPr="00567372">
          <w:t xml:space="preserve"> Direct Information Transfer</w:t>
        </w:r>
        <w:bookmarkEnd w:id="30"/>
      </w:ins>
    </w:p>
    <w:bookmarkStart w:id="36" w:name="_MON_1448225517"/>
    <w:bookmarkEnd w:id="36"/>
    <w:bookmarkStart w:id="37" w:name="_MON_1295845719"/>
    <w:bookmarkEnd w:id="37"/>
    <w:p w:rsidR="007035D6" w:rsidRPr="00567372" w:rsidRDefault="007035D6" w:rsidP="007035D6">
      <w:pPr>
        <w:pStyle w:val="TH"/>
        <w:rPr>
          <w:ins w:id="38" w:author="CATT" w:date="2019-07-10T10:35:00Z"/>
        </w:rPr>
      </w:pPr>
      <w:ins w:id="39" w:author="CATT" w:date="2019-07-10T10:35:00Z">
        <w:r w:rsidRPr="00567372">
          <w:object w:dxaOrig="5429" w:dyaOrig="21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3pt;height:101.55pt" o:ole="">
              <v:imagedata r:id="rId13" o:title=""/>
            </v:shape>
            <o:OLEObject Type="Embed" ProgID="Word.Picture.8" ShapeID="_x0000_i1025" DrawAspect="Content" ObjectID="_1627476393" r:id="rId14"/>
          </w:object>
        </w:r>
      </w:ins>
    </w:p>
    <w:p w:rsidR="007035D6" w:rsidRPr="00567372" w:rsidRDefault="007035D6" w:rsidP="007035D6">
      <w:pPr>
        <w:pStyle w:val="TF"/>
        <w:rPr>
          <w:ins w:id="40" w:author="CATT" w:date="2019-07-10T10:35:00Z"/>
        </w:rPr>
      </w:pPr>
      <w:ins w:id="41" w:author="CATT" w:date="2019-07-10T10:35:00Z">
        <w:r w:rsidRPr="00567372">
          <w:t>Figure 8.</w:t>
        </w:r>
      </w:ins>
      <w:ins w:id="42" w:author="CATT" w:date="2019-07-10T11:14:00Z">
        <w:r w:rsidR="00C662F4">
          <w:rPr>
            <w:rFonts w:hint="eastAsia"/>
            <w:lang w:eastAsia="zh-CN"/>
          </w:rPr>
          <w:t>X.2.1</w:t>
        </w:r>
      </w:ins>
      <w:ins w:id="43" w:author="CATT" w:date="2019-07-10T10:35:00Z">
        <w:r w:rsidRPr="00567372">
          <w:t xml:space="preserve">-1: </w:t>
        </w:r>
      </w:ins>
      <w:ins w:id="44" w:author="CATT" w:date="2019-07-10T11:15:00Z">
        <w:r w:rsidR="00C662F4">
          <w:rPr>
            <w:rFonts w:hint="eastAsia"/>
            <w:lang w:eastAsia="zh-CN"/>
          </w:rPr>
          <w:t>NG-RAN Node</w:t>
        </w:r>
      </w:ins>
      <w:ins w:id="45" w:author="CATT" w:date="2019-07-10T10:35:00Z">
        <w:r w:rsidRPr="00567372">
          <w:t xml:space="preserve"> Direct Information Transfer procedure. </w:t>
        </w:r>
        <w:proofErr w:type="gramStart"/>
        <w:r w:rsidRPr="00567372">
          <w:t>Successful operation.</w:t>
        </w:r>
        <w:proofErr w:type="gramEnd"/>
      </w:ins>
    </w:p>
    <w:p w:rsidR="007035D6" w:rsidRPr="00567372" w:rsidRDefault="007035D6" w:rsidP="007035D6">
      <w:pPr>
        <w:rPr>
          <w:ins w:id="46" w:author="CATT" w:date="2019-07-10T10:35:00Z"/>
        </w:rPr>
      </w:pPr>
      <w:ins w:id="47" w:author="CATT" w:date="2019-07-10T10:35:00Z">
        <w:r w:rsidRPr="00567372">
          <w:t xml:space="preserve">The procedure is initiated with an </w:t>
        </w:r>
      </w:ins>
      <w:ins w:id="48" w:author="CATT" w:date="2019-07-10T10:36:00Z">
        <w:r w:rsidR="00D50B28">
          <w:rPr>
            <w:rFonts w:hint="eastAsia"/>
            <w:lang w:eastAsia="zh-CN"/>
          </w:rPr>
          <w:t>NG-RAN NODE</w:t>
        </w:r>
      </w:ins>
      <w:ins w:id="49" w:author="CATT" w:date="2019-07-10T10:35:00Z">
        <w:r w:rsidRPr="00567372">
          <w:t xml:space="preserve"> DIRECT INFORMATION TRANSFER message sent from the </w:t>
        </w:r>
      </w:ins>
      <w:ins w:id="50" w:author="CATT" w:date="2019-07-10T10:36:00Z">
        <w:r w:rsidR="00D50B28">
          <w:rPr>
            <w:rFonts w:hint="eastAsia"/>
            <w:lang w:eastAsia="zh-CN"/>
          </w:rPr>
          <w:t>NG-RAN Node</w:t>
        </w:r>
      </w:ins>
      <w:ins w:id="51" w:author="CATT" w:date="2019-07-10T10:35:00Z">
        <w:r w:rsidRPr="00567372">
          <w:t xml:space="preserve"> to the </w:t>
        </w:r>
      </w:ins>
      <w:ins w:id="52" w:author="CATT" w:date="2019-07-10T10:36:00Z">
        <w:r w:rsidR="00D50B28">
          <w:rPr>
            <w:rFonts w:hint="eastAsia"/>
            <w:lang w:eastAsia="zh-CN"/>
          </w:rPr>
          <w:t>AMF</w:t>
        </w:r>
      </w:ins>
      <w:ins w:id="53" w:author="CATT" w:date="2019-07-10T10:35:00Z">
        <w:r w:rsidRPr="00567372">
          <w:t>.</w:t>
        </w:r>
      </w:ins>
    </w:p>
    <w:p w:rsidR="007035D6" w:rsidRPr="00567372" w:rsidRDefault="007035D6" w:rsidP="007035D6">
      <w:pPr>
        <w:rPr>
          <w:ins w:id="54" w:author="CATT" w:date="2019-07-10T10:35:00Z"/>
        </w:rPr>
      </w:pPr>
      <w:ins w:id="55" w:author="CATT" w:date="2019-07-10T10:35:00Z">
        <w:r w:rsidRPr="00567372">
          <w:t xml:space="preserve">The </w:t>
        </w:r>
        <w:r w:rsidRPr="00567372">
          <w:rPr>
            <w:i/>
            <w:iCs/>
          </w:rPr>
          <w:t>RIM Transfer</w:t>
        </w:r>
        <w:r w:rsidRPr="00567372">
          <w:t xml:space="preserve"> IE within the </w:t>
        </w:r>
        <w:r w:rsidRPr="00567372">
          <w:rPr>
            <w:i/>
          </w:rPr>
          <w:t>Inter-system Information Transfer Type</w:t>
        </w:r>
        <w:r w:rsidRPr="00567372">
          <w:t xml:space="preserve"> IE shall contain the </w:t>
        </w:r>
        <w:r w:rsidRPr="00567372">
          <w:rPr>
            <w:i/>
            <w:iCs/>
          </w:rPr>
          <w:t>RIM Routing Address</w:t>
        </w:r>
        <w:r w:rsidRPr="00567372">
          <w:t xml:space="preserve"> IE that identifies the final RAN destination node where the RIM information needs to be transferred to by the core network. </w:t>
        </w:r>
      </w:ins>
    </w:p>
    <w:p w:rsidR="007035D6" w:rsidRPr="00567372" w:rsidRDefault="007035D6" w:rsidP="007035D6">
      <w:pPr>
        <w:pStyle w:val="3"/>
        <w:rPr>
          <w:ins w:id="56" w:author="CATT" w:date="2019-07-10T10:35:00Z"/>
        </w:rPr>
      </w:pPr>
      <w:bookmarkStart w:id="57" w:name="_Toc5641213"/>
      <w:proofErr w:type="gramStart"/>
      <w:ins w:id="58" w:author="CATT" w:date="2019-07-10T10:35:00Z">
        <w:r w:rsidRPr="00567372">
          <w:t>8.</w:t>
        </w:r>
      </w:ins>
      <w:ins w:id="59" w:author="CATT" w:date="2019-07-10T10:48:00Z">
        <w:r w:rsidR="00643E89">
          <w:rPr>
            <w:rFonts w:hint="eastAsia"/>
            <w:lang w:eastAsia="zh-CN"/>
          </w:rPr>
          <w:t>X</w:t>
        </w:r>
      </w:ins>
      <w:ins w:id="60" w:author="CATT" w:date="2019-07-10T10:35:00Z">
        <w:r w:rsidRPr="00567372">
          <w:t>.3</w:t>
        </w:r>
        <w:proofErr w:type="gramEnd"/>
        <w:r w:rsidRPr="00567372">
          <w:tab/>
          <w:t>Abnormal Conditions</w:t>
        </w:r>
        <w:bookmarkEnd w:id="57"/>
      </w:ins>
    </w:p>
    <w:p w:rsidR="007035D6" w:rsidRPr="00567372" w:rsidRDefault="007035D6" w:rsidP="007035D6">
      <w:pPr>
        <w:rPr>
          <w:ins w:id="61" w:author="CATT" w:date="2019-07-10T10:35:00Z"/>
        </w:rPr>
      </w:pPr>
      <w:ins w:id="62" w:author="CATT" w:date="2019-07-10T10:35:00Z">
        <w:r w:rsidRPr="00567372">
          <w:t>Not applicable.</w:t>
        </w:r>
      </w:ins>
    </w:p>
    <w:p w:rsidR="007035D6" w:rsidRPr="00567372" w:rsidRDefault="007035D6" w:rsidP="007035D6">
      <w:pPr>
        <w:pStyle w:val="2"/>
        <w:rPr>
          <w:ins w:id="63" w:author="CATT" w:date="2019-07-10T10:35:00Z"/>
        </w:rPr>
      </w:pPr>
      <w:bookmarkStart w:id="64" w:name="_Toc5641214"/>
      <w:proofErr w:type="gramStart"/>
      <w:ins w:id="65" w:author="CATT" w:date="2019-07-10T10:35:00Z">
        <w:r w:rsidRPr="00567372">
          <w:t>8.</w:t>
        </w:r>
      </w:ins>
      <w:ins w:id="66" w:author="CATT" w:date="2019-07-10T10:48:00Z">
        <w:r w:rsidR="00643E89">
          <w:rPr>
            <w:rFonts w:hint="eastAsia"/>
            <w:lang w:eastAsia="zh-CN"/>
          </w:rPr>
          <w:t>Y</w:t>
        </w:r>
      </w:ins>
      <w:proofErr w:type="gramEnd"/>
      <w:ins w:id="67" w:author="CATT" w:date="2019-07-10T10:35:00Z">
        <w:r w:rsidRPr="00567372">
          <w:tab/>
        </w:r>
      </w:ins>
      <w:ins w:id="68" w:author="CATT" w:date="2019-07-10T10:36:00Z">
        <w:r w:rsidR="00D50B28">
          <w:rPr>
            <w:rFonts w:hint="eastAsia"/>
            <w:lang w:eastAsia="zh-CN"/>
          </w:rPr>
          <w:t>AMF</w:t>
        </w:r>
      </w:ins>
      <w:ins w:id="69" w:author="CATT" w:date="2019-07-10T10:35:00Z">
        <w:r w:rsidRPr="00567372">
          <w:t xml:space="preserve"> Direct Information Transfer</w:t>
        </w:r>
        <w:bookmarkEnd w:id="64"/>
      </w:ins>
    </w:p>
    <w:p w:rsidR="007035D6" w:rsidRPr="00567372" w:rsidRDefault="007035D6" w:rsidP="007035D6">
      <w:pPr>
        <w:pStyle w:val="3"/>
        <w:rPr>
          <w:ins w:id="70" w:author="CATT" w:date="2019-07-10T10:35:00Z"/>
        </w:rPr>
      </w:pPr>
      <w:bookmarkStart w:id="71" w:name="_Toc5641215"/>
      <w:proofErr w:type="gramStart"/>
      <w:ins w:id="72" w:author="CATT" w:date="2019-07-10T10:35:00Z">
        <w:r w:rsidRPr="00567372">
          <w:t>8.</w:t>
        </w:r>
      </w:ins>
      <w:ins w:id="73" w:author="CATT" w:date="2019-07-10T10:48:00Z">
        <w:r w:rsidR="00643E89">
          <w:rPr>
            <w:rFonts w:hint="eastAsia"/>
            <w:lang w:eastAsia="zh-CN"/>
          </w:rPr>
          <w:t>Y</w:t>
        </w:r>
      </w:ins>
      <w:ins w:id="74" w:author="CATT" w:date="2019-07-10T10:35:00Z">
        <w:r w:rsidRPr="00567372">
          <w:t>.1</w:t>
        </w:r>
        <w:proofErr w:type="gramEnd"/>
        <w:r w:rsidRPr="00567372">
          <w:tab/>
          <w:t>General</w:t>
        </w:r>
        <w:bookmarkEnd w:id="71"/>
      </w:ins>
    </w:p>
    <w:p w:rsidR="007035D6" w:rsidRPr="00567372" w:rsidRDefault="007035D6" w:rsidP="007035D6">
      <w:pPr>
        <w:rPr>
          <w:ins w:id="75" w:author="CATT" w:date="2019-07-10T10:35:00Z"/>
        </w:rPr>
      </w:pPr>
      <w:ins w:id="76" w:author="CATT" w:date="2019-07-10T10:35:00Z">
        <w:r w:rsidRPr="00567372">
          <w:t xml:space="preserve">The purpose of the </w:t>
        </w:r>
      </w:ins>
      <w:ins w:id="77" w:author="CATT" w:date="2019-07-10T10:36:00Z">
        <w:r w:rsidR="00D50B28">
          <w:rPr>
            <w:rFonts w:hint="eastAsia"/>
            <w:lang w:eastAsia="zh-CN"/>
          </w:rPr>
          <w:t>AMF</w:t>
        </w:r>
      </w:ins>
      <w:ins w:id="78" w:author="CATT" w:date="2019-07-10T10:35:00Z">
        <w:r w:rsidRPr="00567372">
          <w:t xml:space="preserve"> Direct Information Transfer procedure is to transfer RAN information from the </w:t>
        </w:r>
      </w:ins>
      <w:ins w:id="79" w:author="CATT" w:date="2019-07-10T10:37:00Z">
        <w:r w:rsidR="00D50B28">
          <w:rPr>
            <w:rFonts w:hint="eastAsia"/>
            <w:lang w:eastAsia="zh-CN"/>
          </w:rPr>
          <w:t>AMF</w:t>
        </w:r>
      </w:ins>
      <w:ins w:id="80" w:author="CATT" w:date="2019-07-10T10:35:00Z">
        <w:r w:rsidRPr="00567372">
          <w:t xml:space="preserve"> to the </w:t>
        </w:r>
      </w:ins>
      <w:ins w:id="81" w:author="CATT" w:date="2019-07-10T10:37:00Z">
        <w:r w:rsidR="00D50B28">
          <w:rPr>
            <w:rFonts w:hint="eastAsia"/>
            <w:lang w:eastAsia="zh-CN"/>
          </w:rPr>
          <w:t>NG-RAN Node</w:t>
        </w:r>
      </w:ins>
      <w:ins w:id="82" w:author="CATT" w:date="2019-07-10T10:35:00Z">
        <w:r w:rsidRPr="00567372">
          <w:t xml:space="preserve"> in unacknowledged mode.</w:t>
        </w:r>
      </w:ins>
    </w:p>
    <w:p w:rsidR="007035D6" w:rsidRPr="00567372" w:rsidRDefault="007035D6" w:rsidP="007035D6">
      <w:pPr>
        <w:rPr>
          <w:ins w:id="83" w:author="CATT" w:date="2019-07-10T10:35:00Z"/>
        </w:rPr>
      </w:pPr>
      <w:ins w:id="84" w:author="CATT" w:date="2019-07-10T10:35:00Z">
        <w:r w:rsidRPr="00567372">
          <w:t>This procedure uses non-UE associated signalling.</w:t>
        </w:r>
      </w:ins>
    </w:p>
    <w:p w:rsidR="007035D6" w:rsidRPr="00567372" w:rsidRDefault="007035D6" w:rsidP="007035D6">
      <w:pPr>
        <w:pStyle w:val="3"/>
        <w:rPr>
          <w:ins w:id="85" w:author="CATT" w:date="2019-07-10T10:35:00Z"/>
        </w:rPr>
      </w:pPr>
      <w:bookmarkStart w:id="86" w:name="_Toc5641216"/>
      <w:proofErr w:type="gramStart"/>
      <w:ins w:id="87" w:author="CATT" w:date="2019-07-10T10:35:00Z">
        <w:r w:rsidRPr="00567372">
          <w:t>8.</w:t>
        </w:r>
      </w:ins>
      <w:ins w:id="88" w:author="CATT" w:date="2019-07-10T10:48:00Z">
        <w:r w:rsidR="00643E89">
          <w:rPr>
            <w:rFonts w:hint="eastAsia"/>
            <w:lang w:eastAsia="zh-CN"/>
          </w:rPr>
          <w:t>Y</w:t>
        </w:r>
      </w:ins>
      <w:ins w:id="89" w:author="CATT" w:date="2019-07-10T10:35:00Z">
        <w:r w:rsidRPr="00567372">
          <w:t>.2</w:t>
        </w:r>
        <w:proofErr w:type="gramEnd"/>
        <w:r w:rsidRPr="00567372">
          <w:tab/>
          <w:t>Successful Operation</w:t>
        </w:r>
        <w:bookmarkEnd w:id="86"/>
      </w:ins>
    </w:p>
    <w:p w:rsidR="007035D6" w:rsidRPr="00567372" w:rsidRDefault="007035D6" w:rsidP="007035D6">
      <w:pPr>
        <w:pStyle w:val="4"/>
        <w:rPr>
          <w:ins w:id="90" w:author="CATT" w:date="2019-07-10T10:35:00Z"/>
        </w:rPr>
      </w:pPr>
      <w:bookmarkStart w:id="91" w:name="_Toc5641217"/>
      <w:proofErr w:type="gramStart"/>
      <w:ins w:id="92" w:author="CATT" w:date="2019-07-10T10:35:00Z">
        <w:r w:rsidRPr="00567372">
          <w:t>8.</w:t>
        </w:r>
      </w:ins>
      <w:ins w:id="93" w:author="CATT" w:date="2019-07-10T10:48:00Z">
        <w:r w:rsidR="00643E89">
          <w:rPr>
            <w:rFonts w:hint="eastAsia"/>
            <w:lang w:eastAsia="zh-CN"/>
          </w:rPr>
          <w:t>Y</w:t>
        </w:r>
      </w:ins>
      <w:ins w:id="94" w:author="CATT" w:date="2019-07-10T10:35:00Z">
        <w:r w:rsidRPr="00567372">
          <w:t>.2.1</w:t>
        </w:r>
        <w:proofErr w:type="gramEnd"/>
        <w:r w:rsidRPr="00567372">
          <w:tab/>
        </w:r>
      </w:ins>
      <w:ins w:id="95" w:author="CATT" w:date="2019-07-10T10:37:00Z">
        <w:r w:rsidR="00D50B28">
          <w:rPr>
            <w:rFonts w:hint="eastAsia"/>
            <w:lang w:eastAsia="zh-CN"/>
          </w:rPr>
          <w:t>AMF</w:t>
        </w:r>
      </w:ins>
      <w:ins w:id="96" w:author="CATT" w:date="2019-07-10T10:35:00Z">
        <w:r w:rsidRPr="00567372">
          <w:t xml:space="preserve"> Direct Information Transfer</w:t>
        </w:r>
        <w:bookmarkEnd w:id="91"/>
      </w:ins>
    </w:p>
    <w:bookmarkStart w:id="97" w:name="_MON_1448225518"/>
    <w:bookmarkEnd w:id="97"/>
    <w:bookmarkStart w:id="98" w:name="_MON_1295845735"/>
    <w:bookmarkEnd w:id="98"/>
    <w:p w:rsidR="007035D6" w:rsidRPr="00567372" w:rsidRDefault="007035D6" w:rsidP="007035D6">
      <w:pPr>
        <w:pStyle w:val="TH"/>
        <w:rPr>
          <w:ins w:id="99" w:author="CATT" w:date="2019-07-10T10:35:00Z"/>
        </w:rPr>
      </w:pPr>
      <w:ins w:id="100" w:author="CATT" w:date="2019-07-10T10:35:00Z">
        <w:r w:rsidRPr="00567372">
          <w:object w:dxaOrig="5429" w:dyaOrig="2129">
            <v:shape id="_x0000_i1026" type="#_x0000_t75" style="width:259.3pt;height:101.55pt" o:ole="">
              <v:imagedata r:id="rId15" o:title=""/>
            </v:shape>
            <o:OLEObject Type="Embed" ProgID="Word.Picture.8" ShapeID="_x0000_i1026" DrawAspect="Content" ObjectID="_1627476394" r:id="rId16"/>
          </w:object>
        </w:r>
      </w:ins>
    </w:p>
    <w:p w:rsidR="007035D6" w:rsidRPr="00567372" w:rsidRDefault="007035D6" w:rsidP="007035D6">
      <w:pPr>
        <w:pStyle w:val="TF"/>
        <w:rPr>
          <w:ins w:id="101" w:author="CATT" w:date="2019-07-10T10:35:00Z"/>
        </w:rPr>
      </w:pPr>
      <w:ins w:id="102" w:author="CATT" w:date="2019-07-10T10:35:00Z">
        <w:r w:rsidRPr="00567372">
          <w:t>Figure 8.</w:t>
        </w:r>
      </w:ins>
      <w:ins w:id="103" w:author="CATT" w:date="2019-07-10T11:15:00Z">
        <w:r w:rsidR="00C662F4">
          <w:rPr>
            <w:rFonts w:hint="eastAsia"/>
            <w:lang w:eastAsia="zh-CN"/>
          </w:rPr>
          <w:t>Y.2</w:t>
        </w:r>
      </w:ins>
      <w:ins w:id="104" w:author="CATT" w:date="2019-07-10T10:35:00Z">
        <w:r w:rsidRPr="00567372">
          <w:t xml:space="preserve">-1: </w:t>
        </w:r>
      </w:ins>
      <w:ins w:id="105" w:author="CATT" w:date="2019-07-10T11:15:00Z">
        <w:r w:rsidR="00C662F4">
          <w:rPr>
            <w:rFonts w:hint="eastAsia"/>
            <w:lang w:eastAsia="zh-CN"/>
          </w:rPr>
          <w:t>AMF</w:t>
        </w:r>
      </w:ins>
      <w:ins w:id="106" w:author="CATT" w:date="2019-07-10T10:35:00Z">
        <w:r w:rsidRPr="00567372">
          <w:t xml:space="preserve"> Direct Information Transfer procedure. </w:t>
        </w:r>
        <w:proofErr w:type="gramStart"/>
        <w:r w:rsidRPr="00567372">
          <w:t>Successful operation.</w:t>
        </w:r>
        <w:proofErr w:type="gramEnd"/>
      </w:ins>
    </w:p>
    <w:p w:rsidR="007035D6" w:rsidRPr="00567372" w:rsidRDefault="007035D6" w:rsidP="007035D6">
      <w:pPr>
        <w:rPr>
          <w:ins w:id="107" w:author="CATT" w:date="2019-07-10T10:35:00Z"/>
          <w:lang w:eastAsia="zh-CN"/>
        </w:rPr>
      </w:pPr>
      <w:ins w:id="108" w:author="CATT" w:date="2019-07-10T10:35:00Z">
        <w:r w:rsidRPr="00567372">
          <w:lastRenderedPageBreak/>
          <w:t xml:space="preserve">The procedure is initiated with </w:t>
        </w:r>
        <w:proofErr w:type="gramStart"/>
        <w:r w:rsidRPr="00567372">
          <w:t>a</w:t>
        </w:r>
        <w:proofErr w:type="gramEnd"/>
        <w:r w:rsidRPr="00567372">
          <w:t xml:space="preserve"> </w:t>
        </w:r>
      </w:ins>
      <w:ins w:id="109" w:author="CATT" w:date="2019-07-10T10:37:00Z">
        <w:r w:rsidR="00D50B28">
          <w:rPr>
            <w:rFonts w:hint="eastAsia"/>
            <w:lang w:eastAsia="zh-CN"/>
          </w:rPr>
          <w:t>AMF</w:t>
        </w:r>
      </w:ins>
      <w:ins w:id="110" w:author="CATT" w:date="2019-07-10T10:35:00Z">
        <w:r w:rsidRPr="00567372">
          <w:t xml:space="preserve"> DIRECT INFORMATION TRANSFER message sent from the </w:t>
        </w:r>
      </w:ins>
      <w:ins w:id="111" w:author="CATT" w:date="2019-07-10T10:37:00Z">
        <w:r w:rsidR="00D50B28">
          <w:rPr>
            <w:rFonts w:hint="eastAsia"/>
            <w:lang w:eastAsia="zh-CN"/>
          </w:rPr>
          <w:t>AMF</w:t>
        </w:r>
      </w:ins>
      <w:ins w:id="112" w:author="CATT" w:date="2019-07-10T10:35:00Z">
        <w:r w:rsidRPr="00567372">
          <w:t xml:space="preserve"> to the </w:t>
        </w:r>
      </w:ins>
      <w:ins w:id="113" w:author="CATT" w:date="2019-07-10T10:37:00Z">
        <w:r w:rsidR="00D50B28">
          <w:rPr>
            <w:rFonts w:hint="eastAsia"/>
            <w:lang w:eastAsia="zh-CN"/>
          </w:rPr>
          <w:t>NG-RAN Node</w:t>
        </w:r>
      </w:ins>
      <w:ins w:id="114" w:author="CATT" w:date="2019-07-10T10:35:00Z">
        <w:r w:rsidRPr="00567372">
          <w:t>.</w:t>
        </w:r>
      </w:ins>
    </w:p>
    <w:p w:rsidR="007035D6" w:rsidRPr="00567372" w:rsidRDefault="007035D6" w:rsidP="007035D6">
      <w:pPr>
        <w:rPr>
          <w:ins w:id="115" w:author="CATT" w:date="2019-07-10T10:35:00Z"/>
        </w:rPr>
      </w:pPr>
      <w:ins w:id="116" w:author="CATT" w:date="2019-07-10T10:35:00Z">
        <w:r w:rsidRPr="00567372">
          <w:t xml:space="preserve">The </w:t>
        </w:r>
        <w:r w:rsidRPr="00567372">
          <w:rPr>
            <w:i/>
            <w:iCs/>
          </w:rPr>
          <w:t>Inter-system Information Transfer Type</w:t>
        </w:r>
        <w:r w:rsidRPr="00567372">
          <w:t xml:space="preserve"> IE indicates the nature of the transferred information.</w:t>
        </w:r>
        <w:r w:rsidRPr="00567372">
          <w:rPr>
            <w:lang w:eastAsia="zh-CN"/>
          </w:rPr>
          <w:t xml:space="preserve"> </w:t>
        </w:r>
        <w:r w:rsidRPr="00567372">
          <w:t xml:space="preserve">When the transferred information is of RIM nature, the </w:t>
        </w:r>
        <w:r w:rsidRPr="00567372">
          <w:rPr>
            <w:i/>
            <w:iCs/>
          </w:rPr>
          <w:t>RIM Information</w:t>
        </w:r>
        <w:r w:rsidRPr="00567372">
          <w:t xml:space="preserve"> IE within the </w:t>
        </w:r>
        <w:r w:rsidRPr="00567372">
          <w:rPr>
            <w:i/>
            <w:iCs/>
          </w:rPr>
          <w:t>RIM Transfer</w:t>
        </w:r>
        <w:r w:rsidRPr="00567372">
          <w:t xml:space="preserve"> IE shall contain a BSSGP RIM PDU. The </w:t>
        </w:r>
        <w:r w:rsidRPr="00567372">
          <w:rPr>
            <w:i/>
            <w:iCs/>
          </w:rPr>
          <w:t>RIM Routing Address</w:t>
        </w:r>
        <w:r w:rsidRPr="00567372">
          <w:t xml:space="preserve"> IE shall not be present since the </w:t>
        </w:r>
      </w:ins>
      <w:ins w:id="117" w:author="CATT" w:date="2019-07-10T11:15:00Z">
        <w:r w:rsidR="00C662F4">
          <w:rPr>
            <w:rFonts w:hint="eastAsia"/>
            <w:lang w:eastAsia="zh-CN"/>
          </w:rPr>
          <w:t>NG-RAN node</w:t>
        </w:r>
      </w:ins>
      <w:ins w:id="118" w:author="CATT" w:date="2019-07-10T10:35:00Z">
        <w:r w:rsidRPr="00567372">
          <w:t xml:space="preserve"> is the final destination node.</w:t>
        </w:r>
      </w:ins>
    </w:p>
    <w:p w:rsidR="007035D6" w:rsidRPr="00567372" w:rsidRDefault="007035D6" w:rsidP="007035D6">
      <w:pPr>
        <w:pStyle w:val="3"/>
        <w:rPr>
          <w:ins w:id="119" w:author="CATT" w:date="2019-07-10T10:35:00Z"/>
        </w:rPr>
      </w:pPr>
      <w:bookmarkStart w:id="120" w:name="_Toc5641218"/>
      <w:proofErr w:type="gramStart"/>
      <w:ins w:id="121" w:author="CATT" w:date="2019-07-10T10:35:00Z">
        <w:r w:rsidRPr="00567372">
          <w:t>8.</w:t>
        </w:r>
      </w:ins>
      <w:ins w:id="122" w:author="CATT" w:date="2019-07-10T10:48:00Z">
        <w:r w:rsidR="00643E89">
          <w:rPr>
            <w:rFonts w:hint="eastAsia"/>
            <w:lang w:eastAsia="zh-CN"/>
          </w:rPr>
          <w:t>Y</w:t>
        </w:r>
      </w:ins>
      <w:ins w:id="123" w:author="CATT" w:date="2019-07-10T10:35:00Z">
        <w:r w:rsidRPr="00567372">
          <w:t>.3</w:t>
        </w:r>
        <w:proofErr w:type="gramEnd"/>
        <w:r w:rsidRPr="00567372">
          <w:tab/>
          <w:t>Abnormal Conditions</w:t>
        </w:r>
        <w:bookmarkEnd w:id="120"/>
      </w:ins>
    </w:p>
    <w:p w:rsidR="007035D6" w:rsidRPr="00567372" w:rsidRDefault="007035D6" w:rsidP="007035D6">
      <w:pPr>
        <w:rPr>
          <w:ins w:id="124" w:author="CATT" w:date="2019-07-10T10:35:00Z"/>
        </w:rPr>
      </w:pPr>
      <w:ins w:id="125" w:author="CATT" w:date="2019-07-10T10:35:00Z">
        <w:r w:rsidRPr="00567372">
          <w:t>Not applicable.</w:t>
        </w:r>
      </w:ins>
    </w:p>
    <w:p w:rsidR="007035D6" w:rsidRPr="007035D6" w:rsidRDefault="007035D6" w:rsidP="007035D6">
      <w:pPr>
        <w:rPr>
          <w:lang w:eastAsia="zh-CN"/>
        </w:rPr>
      </w:pPr>
    </w:p>
    <w:p w:rsidR="00F62AB0" w:rsidRDefault="00F62AB0" w:rsidP="00F62AB0">
      <w:pPr>
        <w:rPr>
          <w:ins w:id="126" w:author="CATT" w:date="2019-07-10T10:52:00Z"/>
          <w:rFonts w:ascii="Arial" w:hAnsi="Arial"/>
          <w:color w:val="FF0000"/>
          <w:sz w:val="24"/>
          <w:lang w:eastAsia="zh-CN"/>
        </w:rPr>
      </w:pPr>
      <w:r>
        <w:rPr>
          <w:rFonts w:hint="eastAsia"/>
          <w:lang w:eastAsia="zh-CN"/>
        </w:rPr>
        <w:t xml:space="preserve">                                                           </w:t>
      </w: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643E89" w:rsidRPr="00643E89" w:rsidRDefault="00643E89" w:rsidP="00F62AB0">
      <w:pPr>
        <w:rPr>
          <w:rFonts w:ascii="Arial" w:hAnsi="Arial"/>
          <w:sz w:val="28"/>
          <w:lang w:eastAsia="zh-CN"/>
          <w:rPrChange w:id="127" w:author="CATT" w:date="2019-07-10T10:53:00Z">
            <w:rPr>
              <w:rFonts w:ascii="Arial" w:hAnsi="Arial"/>
              <w:color w:val="FF0000"/>
              <w:sz w:val="24"/>
              <w:lang w:eastAsia="zh-CN"/>
            </w:rPr>
          </w:rPrChange>
        </w:rPr>
      </w:pPr>
      <w:ins w:id="128" w:author="CATT" w:date="2019-07-10T10:53:00Z">
        <w:r w:rsidRPr="00643E89">
          <w:rPr>
            <w:rFonts w:ascii="Arial" w:hAnsi="Arial"/>
            <w:sz w:val="28"/>
          </w:rPr>
          <w:t>9.</w:t>
        </w:r>
        <w:r>
          <w:rPr>
            <w:rFonts w:ascii="Arial" w:hAnsi="Arial" w:hint="eastAsia"/>
            <w:sz w:val="28"/>
            <w:lang w:eastAsia="zh-CN"/>
          </w:rPr>
          <w:t>2</w:t>
        </w:r>
        <w:proofErr w:type="gramStart"/>
        <w:r w:rsidRPr="00643E89">
          <w:rPr>
            <w:rFonts w:ascii="Arial" w:hAnsi="Arial"/>
            <w:sz w:val="28"/>
            <w:rPrChange w:id="129" w:author="CATT" w:date="2019-07-10T10:53:00Z">
              <w:rPr/>
            </w:rPrChange>
          </w:rPr>
          <w:t>.X</w:t>
        </w:r>
        <w:proofErr w:type="gramEnd"/>
        <w:r w:rsidRPr="00643E89">
          <w:rPr>
            <w:rFonts w:ascii="Arial" w:hAnsi="Arial"/>
            <w:sz w:val="28"/>
            <w:rPrChange w:id="130" w:author="CATT" w:date="2019-07-10T10:53:00Z">
              <w:rPr/>
            </w:rPrChange>
          </w:rPr>
          <w:tab/>
        </w:r>
      </w:ins>
      <w:ins w:id="131" w:author="CATT" w:date="2019-07-10T10:54:00Z">
        <w:r>
          <w:rPr>
            <w:rFonts w:ascii="Arial" w:hAnsi="Arial" w:hint="eastAsia"/>
            <w:sz w:val="28"/>
            <w:lang w:eastAsia="zh-CN"/>
          </w:rPr>
          <w:t>RAN DIRECT INFORAMTION TRANSFER</w:t>
        </w:r>
      </w:ins>
      <w:ins w:id="132" w:author="CATT" w:date="2019-07-10T10:55:00Z">
        <w:r>
          <w:rPr>
            <w:rFonts w:ascii="Arial" w:hAnsi="Arial" w:hint="eastAsia"/>
            <w:sz w:val="28"/>
            <w:lang w:eastAsia="zh-CN"/>
          </w:rPr>
          <w:t xml:space="preserve"> Messages</w:t>
        </w:r>
      </w:ins>
    </w:p>
    <w:p w:rsidR="00643E89" w:rsidRPr="00567372" w:rsidRDefault="00643E89" w:rsidP="00643E89">
      <w:pPr>
        <w:pStyle w:val="3"/>
        <w:rPr>
          <w:ins w:id="133" w:author="CATT" w:date="2019-07-10T10:50:00Z"/>
        </w:rPr>
      </w:pPr>
      <w:bookmarkStart w:id="134" w:name="_Toc5641344"/>
      <w:ins w:id="135" w:author="CATT" w:date="2019-07-10T10:50:00Z">
        <w:r w:rsidRPr="00567372">
          <w:t>9.</w:t>
        </w:r>
      </w:ins>
      <w:ins w:id="136" w:author="CATT" w:date="2019-07-10T10:54:00Z">
        <w:r>
          <w:rPr>
            <w:rFonts w:hint="eastAsia"/>
            <w:lang w:eastAsia="zh-CN"/>
          </w:rPr>
          <w:t>2</w:t>
        </w:r>
        <w:proofErr w:type="gramStart"/>
        <w:r>
          <w:rPr>
            <w:rFonts w:hint="eastAsia"/>
            <w:lang w:eastAsia="zh-CN"/>
          </w:rPr>
          <w:t>.X.1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37" w:author="CATT" w:date="2019-07-10T10:50:00Z">
        <w:r w:rsidRPr="00567372">
          <w:tab/>
        </w:r>
        <w:r>
          <w:rPr>
            <w:rFonts w:hint="eastAsia"/>
            <w:lang w:eastAsia="zh-CN"/>
          </w:rPr>
          <w:t>NG-RAN NODE</w:t>
        </w:r>
        <w:r w:rsidRPr="00567372">
          <w:t xml:space="preserve"> DIRECT INFORMATION TRANSFER</w:t>
        </w:r>
        <w:bookmarkEnd w:id="134"/>
      </w:ins>
    </w:p>
    <w:p w:rsidR="00643E89" w:rsidRPr="00567372" w:rsidRDefault="00643E89" w:rsidP="00643E89">
      <w:pPr>
        <w:rPr>
          <w:ins w:id="138" w:author="CATT" w:date="2019-07-10T10:50:00Z"/>
        </w:rPr>
      </w:pPr>
      <w:ins w:id="139" w:author="CATT" w:date="2019-07-10T10:50:00Z">
        <w:r w:rsidRPr="00567372">
          <w:t xml:space="preserve">This message is sent by the </w:t>
        </w:r>
        <w:r>
          <w:t>NG-RAN node</w:t>
        </w:r>
        <w:r w:rsidRPr="00567372">
          <w:t xml:space="preserve"> in order to transfer specific information.</w:t>
        </w:r>
      </w:ins>
    </w:p>
    <w:p w:rsidR="00643E89" w:rsidRPr="00567372" w:rsidRDefault="00643E89" w:rsidP="00643E89">
      <w:pPr>
        <w:rPr>
          <w:ins w:id="140" w:author="CATT" w:date="2019-07-10T10:50:00Z"/>
        </w:rPr>
      </w:pPr>
      <w:ins w:id="141" w:author="CATT" w:date="2019-07-10T10:50:00Z">
        <w:r w:rsidRPr="00567372">
          <w:t xml:space="preserve">Direction: </w:t>
        </w:r>
      </w:ins>
      <w:ins w:id="142" w:author="CATT" w:date="2019-07-10T10:51:00Z">
        <w:r>
          <w:rPr>
            <w:rFonts w:hint="eastAsia"/>
            <w:lang w:eastAsia="zh-CN"/>
          </w:rPr>
          <w:t>NG-RAN Node</w:t>
        </w:r>
      </w:ins>
      <w:ins w:id="143" w:author="CATT" w:date="2019-07-10T10:50:00Z"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</w:ins>
      <w:ins w:id="144" w:author="CATT" w:date="2019-07-10T10:51:00Z">
        <w:r>
          <w:rPr>
            <w:rFonts w:hint="eastAsia"/>
            <w:lang w:eastAsia="zh-CN"/>
          </w:rPr>
          <w:t>AMF</w:t>
        </w:r>
      </w:ins>
      <w:ins w:id="145" w:author="CATT" w:date="2019-07-10T10:50:00Z">
        <w:r w:rsidRPr="00567372">
          <w:t>.</w:t>
        </w:r>
      </w:ins>
    </w:p>
    <w:tbl>
      <w:tblPr>
        <w:tblW w:w="103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48"/>
        <w:gridCol w:w="1694"/>
        <w:gridCol w:w="1273"/>
        <w:gridCol w:w="1218"/>
        <w:gridCol w:w="1288"/>
        <w:gridCol w:w="1246"/>
      </w:tblGrid>
      <w:tr w:rsidR="00643E89" w:rsidRPr="00567372" w:rsidTr="003359BD">
        <w:trPr>
          <w:ins w:id="146" w:author="CATT" w:date="2019-07-10T10:50:00Z"/>
        </w:trPr>
        <w:tc>
          <w:tcPr>
            <w:tcW w:w="2520" w:type="dxa"/>
          </w:tcPr>
          <w:p w:rsidR="00643E89" w:rsidRPr="00567372" w:rsidRDefault="00643E89" w:rsidP="003359BD">
            <w:pPr>
              <w:pStyle w:val="TAH"/>
              <w:rPr>
                <w:ins w:id="147" w:author="CATT" w:date="2019-07-10T10:50:00Z"/>
                <w:rFonts w:cs="Arial"/>
                <w:lang w:eastAsia="ja-JP"/>
              </w:rPr>
            </w:pPr>
            <w:ins w:id="148" w:author="CATT" w:date="2019-07-10T10:5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8" w:type="dxa"/>
          </w:tcPr>
          <w:p w:rsidR="00643E89" w:rsidRPr="00567372" w:rsidRDefault="00643E89" w:rsidP="003359BD">
            <w:pPr>
              <w:pStyle w:val="TAH"/>
              <w:rPr>
                <w:ins w:id="149" w:author="CATT" w:date="2019-07-10T10:50:00Z"/>
                <w:rFonts w:cs="Arial"/>
                <w:lang w:eastAsia="ja-JP"/>
              </w:rPr>
            </w:pPr>
            <w:ins w:id="150" w:author="CATT" w:date="2019-07-10T10:5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643E89" w:rsidRPr="00567372" w:rsidRDefault="00643E89" w:rsidP="003359BD">
            <w:pPr>
              <w:pStyle w:val="TAH"/>
              <w:rPr>
                <w:ins w:id="151" w:author="CATT" w:date="2019-07-10T10:50:00Z"/>
                <w:rFonts w:cs="Arial"/>
                <w:lang w:eastAsia="ja-JP"/>
              </w:rPr>
            </w:pPr>
            <w:ins w:id="152" w:author="CATT" w:date="2019-07-10T10:5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643E89" w:rsidRPr="00567372" w:rsidRDefault="00643E89" w:rsidP="003359BD">
            <w:pPr>
              <w:pStyle w:val="TAH"/>
              <w:rPr>
                <w:ins w:id="153" w:author="CATT" w:date="2019-07-10T10:50:00Z"/>
                <w:rFonts w:cs="Arial"/>
                <w:lang w:eastAsia="ja-JP"/>
              </w:rPr>
            </w:pPr>
            <w:ins w:id="154" w:author="CATT" w:date="2019-07-10T10:5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18" w:type="dxa"/>
          </w:tcPr>
          <w:p w:rsidR="00643E89" w:rsidRPr="00567372" w:rsidRDefault="00643E89" w:rsidP="003359BD">
            <w:pPr>
              <w:pStyle w:val="TAH"/>
              <w:rPr>
                <w:ins w:id="155" w:author="CATT" w:date="2019-07-10T10:50:00Z"/>
                <w:rFonts w:cs="Arial"/>
                <w:lang w:eastAsia="ja-JP"/>
              </w:rPr>
            </w:pPr>
            <w:ins w:id="156" w:author="CATT" w:date="2019-07-10T10:5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643E89" w:rsidRPr="00567372" w:rsidRDefault="00643E89" w:rsidP="003359BD">
            <w:pPr>
              <w:pStyle w:val="TAH"/>
              <w:rPr>
                <w:ins w:id="157" w:author="CATT" w:date="2019-07-10T10:50:00Z"/>
                <w:rFonts w:cs="Arial"/>
                <w:lang w:eastAsia="ja-JP"/>
              </w:rPr>
            </w:pPr>
            <w:ins w:id="158" w:author="CATT" w:date="2019-07-10T10:5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46" w:type="dxa"/>
          </w:tcPr>
          <w:p w:rsidR="00643E89" w:rsidRPr="00567372" w:rsidRDefault="00643E89" w:rsidP="003359BD">
            <w:pPr>
              <w:pStyle w:val="TAH"/>
              <w:rPr>
                <w:ins w:id="159" w:author="CATT" w:date="2019-07-10T10:50:00Z"/>
                <w:rFonts w:cs="Arial"/>
                <w:lang w:eastAsia="ja-JP"/>
              </w:rPr>
            </w:pPr>
            <w:ins w:id="160" w:author="CATT" w:date="2019-07-10T10:5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43E89" w:rsidRPr="00567372" w:rsidTr="003359BD">
        <w:trPr>
          <w:ins w:id="161" w:author="CATT" w:date="2019-07-10T10:50:00Z"/>
        </w:trPr>
        <w:tc>
          <w:tcPr>
            <w:tcW w:w="2520" w:type="dxa"/>
          </w:tcPr>
          <w:p w:rsidR="00643E89" w:rsidRPr="00567372" w:rsidRDefault="00643E89" w:rsidP="003359BD">
            <w:pPr>
              <w:pStyle w:val="TAL"/>
              <w:rPr>
                <w:ins w:id="162" w:author="CATT" w:date="2019-07-10T10:50:00Z"/>
                <w:rFonts w:cs="Arial"/>
                <w:lang w:eastAsia="ja-JP"/>
              </w:rPr>
            </w:pPr>
            <w:ins w:id="163" w:author="CATT" w:date="2019-07-10T10:50:00Z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48" w:type="dxa"/>
          </w:tcPr>
          <w:p w:rsidR="00643E89" w:rsidRPr="00567372" w:rsidRDefault="00643E89" w:rsidP="003359BD">
            <w:pPr>
              <w:pStyle w:val="TAL"/>
              <w:rPr>
                <w:ins w:id="164" w:author="CATT" w:date="2019-07-10T10:50:00Z"/>
                <w:rFonts w:cs="Arial"/>
                <w:lang w:eastAsia="ja-JP"/>
              </w:rPr>
            </w:pPr>
            <w:ins w:id="165" w:author="CATT" w:date="2019-07-10T10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643E89" w:rsidRPr="00567372" w:rsidRDefault="00643E89" w:rsidP="003359BD">
            <w:pPr>
              <w:pStyle w:val="TAL"/>
              <w:rPr>
                <w:ins w:id="166" w:author="CATT" w:date="2019-07-10T10:50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643E89" w:rsidRPr="00567372" w:rsidRDefault="00643E89" w:rsidP="003128D2">
            <w:pPr>
              <w:pStyle w:val="TAL"/>
              <w:rPr>
                <w:ins w:id="167" w:author="CATT" w:date="2019-07-10T10:50:00Z"/>
                <w:rFonts w:cs="Arial"/>
                <w:lang w:eastAsia="ja-JP"/>
              </w:rPr>
            </w:pPr>
            <w:ins w:id="168" w:author="CATT" w:date="2019-07-10T10:5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169" w:author="CATT" w:date="2019-07-10T10:58:00Z">
              <w:r w:rsidR="003128D2">
                <w:rPr>
                  <w:rFonts w:cs="Arial" w:hint="eastAsia"/>
                  <w:lang w:eastAsia="zh-CN"/>
                </w:rPr>
                <w:t>3</w:t>
              </w:r>
            </w:ins>
            <w:ins w:id="170" w:author="CATT" w:date="2019-07-10T10:50:00Z"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1218" w:type="dxa"/>
          </w:tcPr>
          <w:p w:rsidR="00643E89" w:rsidRPr="00567372" w:rsidRDefault="00643E89" w:rsidP="003359BD">
            <w:pPr>
              <w:pStyle w:val="TAL"/>
              <w:rPr>
                <w:ins w:id="171" w:author="CATT" w:date="2019-07-10T10:50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172" w:author="CATT" w:date="2019-07-10T10:50:00Z"/>
                <w:rFonts w:cs="Arial"/>
                <w:lang w:eastAsia="ja-JP"/>
              </w:rPr>
            </w:pPr>
            <w:ins w:id="173" w:author="CATT" w:date="2019-07-10T10:5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174" w:author="CATT" w:date="2019-07-10T10:50:00Z"/>
                <w:rFonts w:cs="Arial"/>
                <w:lang w:eastAsia="ja-JP"/>
              </w:rPr>
            </w:pPr>
            <w:ins w:id="175" w:author="CATT" w:date="2019-07-10T10:5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43E89" w:rsidRPr="00567372" w:rsidTr="003359BD">
        <w:trPr>
          <w:ins w:id="176" w:author="CATT" w:date="2019-07-10T10:50:00Z"/>
        </w:trPr>
        <w:tc>
          <w:tcPr>
            <w:tcW w:w="2520" w:type="dxa"/>
          </w:tcPr>
          <w:p w:rsidR="00643E89" w:rsidRPr="00567372" w:rsidRDefault="00643E89" w:rsidP="003359BD">
            <w:pPr>
              <w:pStyle w:val="TAL"/>
              <w:rPr>
                <w:ins w:id="177" w:author="CATT" w:date="2019-07-10T10:50:00Z"/>
                <w:rFonts w:cs="Arial"/>
                <w:lang w:eastAsia="ja-JP"/>
              </w:rPr>
            </w:pPr>
            <w:ins w:id="178" w:author="CATT" w:date="2019-07-10T10:50:00Z">
              <w:r w:rsidRPr="00567372">
                <w:rPr>
                  <w:rFonts w:cs="Arial"/>
                  <w:lang w:eastAsia="ja-JP"/>
                </w:rPr>
                <w:t>Inter-system Information Transfer Type</w:t>
              </w:r>
            </w:ins>
          </w:p>
        </w:tc>
        <w:tc>
          <w:tcPr>
            <w:tcW w:w="1148" w:type="dxa"/>
          </w:tcPr>
          <w:p w:rsidR="00643E89" w:rsidRPr="00567372" w:rsidRDefault="00643E89" w:rsidP="003359BD">
            <w:pPr>
              <w:pStyle w:val="TAL"/>
              <w:rPr>
                <w:ins w:id="179" w:author="CATT" w:date="2019-07-10T10:50:00Z"/>
                <w:rFonts w:cs="Arial"/>
                <w:lang w:eastAsia="ja-JP"/>
              </w:rPr>
            </w:pPr>
            <w:ins w:id="180" w:author="CATT" w:date="2019-07-10T10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643E89" w:rsidRPr="00567372" w:rsidRDefault="00643E89" w:rsidP="003359BD">
            <w:pPr>
              <w:pStyle w:val="TAL"/>
              <w:rPr>
                <w:ins w:id="181" w:author="CATT" w:date="2019-07-10T10:50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643E89" w:rsidRPr="00567372" w:rsidRDefault="00643E89" w:rsidP="003128D2">
            <w:pPr>
              <w:pStyle w:val="TAL"/>
              <w:rPr>
                <w:ins w:id="182" w:author="CATT" w:date="2019-07-10T10:50:00Z"/>
                <w:rFonts w:cs="Arial"/>
                <w:lang w:eastAsia="zh-CN"/>
              </w:rPr>
            </w:pPr>
            <w:ins w:id="183" w:author="CATT" w:date="2019-07-10T10:5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184" w:author="CATT" w:date="2019-07-10T10:58:00Z">
              <w:r w:rsidR="003128D2">
                <w:rPr>
                  <w:rFonts w:cs="Arial" w:hint="eastAsia"/>
                  <w:lang w:eastAsia="zh-CN"/>
                </w:rPr>
                <w:t>3</w:t>
              </w:r>
            </w:ins>
            <w:ins w:id="185" w:author="CATT" w:date="2019-07-10T10:50:00Z">
              <w:r w:rsidRPr="00567372">
                <w:rPr>
                  <w:rFonts w:cs="Arial"/>
                  <w:lang w:eastAsia="ja-JP"/>
                </w:rPr>
                <w:t>.1.</w:t>
              </w:r>
            </w:ins>
            <w:ins w:id="186" w:author="CATT" w:date="2019-07-10T10:58:00Z">
              <w:r w:rsidR="003128D2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218" w:type="dxa"/>
          </w:tcPr>
          <w:p w:rsidR="00643E89" w:rsidRPr="00567372" w:rsidRDefault="00643E89" w:rsidP="003359BD">
            <w:pPr>
              <w:pStyle w:val="TAL"/>
              <w:rPr>
                <w:ins w:id="187" w:author="CATT" w:date="2019-07-10T10:50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188" w:author="CATT" w:date="2019-07-10T10:50:00Z"/>
                <w:rFonts w:cs="Arial"/>
                <w:lang w:eastAsia="ja-JP"/>
              </w:rPr>
            </w:pPr>
            <w:ins w:id="189" w:author="CATT" w:date="2019-07-10T10:5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190" w:author="CATT" w:date="2019-07-10T10:50:00Z"/>
                <w:rFonts w:cs="Arial"/>
                <w:lang w:eastAsia="ja-JP"/>
              </w:rPr>
            </w:pPr>
            <w:ins w:id="191" w:author="CATT" w:date="2019-07-10T10:50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643E89" w:rsidRPr="00567372" w:rsidRDefault="00643E89" w:rsidP="00643E89">
      <w:pPr>
        <w:rPr>
          <w:ins w:id="192" w:author="CATT" w:date="2019-07-10T10:50:00Z"/>
        </w:rPr>
      </w:pPr>
    </w:p>
    <w:p w:rsidR="00643E89" w:rsidRPr="00567372" w:rsidRDefault="00643E89" w:rsidP="00643E89">
      <w:pPr>
        <w:pStyle w:val="3"/>
        <w:rPr>
          <w:ins w:id="193" w:author="CATT" w:date="2019-07-10T10:50:00Z"/>
        </w:rPr>
      </w:pPr>
      <w:bookmarkStart w:id="194" w:name="_Toc5641345"/>
      <w:ins w:id="195" w:author="CATT" w:date="2019-07-10T10:54:00Z">
        <w:r w:rsidRPr="00567372">
          <w:t>9.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rFonts w:hint="eastAsia"/>
            <w:lang w:eastAsia="zh-CN"/>
          </w:rPr>
          <w:t>.X.2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96" w:author="CATT" w:date="2019-07-10T10:50:00Z">
        <w:r w:rsidRPr="00567372">
          <w:tab/>
        </w:r>
      </w:ins>
      <w:ins w:id="197" w:author="CATT" w:date="2019-07-10T10:54:00Z">
        <w:r>
          <w:rPr>
            <w:rFonts w:hint="eastAsia"/>
            <w:lang w:eastAsia="zh-CN"/>
          </w:rPr>
          <w:t>AMF</w:t>
        </w:r>
      </w:ins>
      <w:ins w:id="198" w:author="CATT" w:date="2019-07-10T10:50:00Z">
        <w:r w:rsidRPr="00567372">
          <w:t xml:space="preserve"> DIRECT INFORMATION TRANSFER</w:t>
        </w:r>
        <w:bookmarkEnd w:id="194"/>
      </w:ins>
    </w:p>
    <w:p w:rsidR="00643E89" w:rsidRPr="00567372" w:rsidRDefault="00643E89" w:rsidP="00643E89">
      <w:pPr>
        <w:rPr>
          <w:ins w:id="199" w:author="CATT" w:date="2019-07-10T10:50:00Z"/>
        </w:rPr>
      </w:pPr>
      <w:ins w:id="200" w:author="CATT" w:date="2019-07-10T10:50:00Z">
        <w:r w:rsidRPr="00567372">
          <w:t xml:space="preserve">This message is sent by the </w:t>
        </w:r>
      </w:ins>
      <w:ins w:id="201" w:author="CATT" w:date="2019-07-10T10:55:00Z">
        <w:r>
          <w:rPr>
            <w:rFonts w:hint="eastAsia"/>
            <w:lang w:eastAsia="zh-CN"/>
          </w:rPr>
          <w:t>AMF</w:t>
        </w:r>
      </w:ins>
      <w:ins w:id="202" w:author="CATT" w:date="2019-07-10T10:50:00Z">
        <w:r w:rsidRPr="00567372">
          <w:t xml:space="preserve"> in order to transfer specific information.</w:t>
        </w:r>
      </w:ins>
    </w:p>
    <w:p w:rsidR="00643E89" w:rsidRPr="00567372" w:rsidRDefault="00643E89" w:rsidP="00643E89">
      <w:pPr>
        <w:rPr>
          <w:ins w:id="203" w:author="CATT" w:date="2019-07-10T10:50:00Z"/>
        </w:rPr>
      </w:pPr>
      <w:ins w:id="204" w:author="CATT" w:date="2019-07-10T10:50:00Z">
        <w:r w:rsidRPr="00567372">
          <w:t xml:space="preserve">Direction: </w:t>
        </w:r>
      </w:ins>
      <w:ins w:id="205" w:author="CATT" w:date="2019-07-10T10:55:00Z">
        <w:r>
          <w:rPr>
            <w:rFonts w:hint="eastAsia"/>
            <w:lang w:eastAsia="zh-CN"/>
          </w:rPr>
          <w:t>AMF</w:t>
        </w:r>
      </w:ins>
      <w:ins w:id="206" w:author="CATT" w:date="2019-07-10T10:50:00Z"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</w:ins>
      <w:ins w:id="207" w:author="CATT" w:date="2019-07-10T10:55:00Z">
        <w:r>
          <w:rPr>
            <w:rFonts w:hint="eastAsia"/>
            <w:lang w:eastAsia="zh-CN"/>
          </w:rPr>
          <w:t>NG-RAN Node</w:t>
        </w:r>
      </w:ins>
      <w:ins w:id="208" w:author="CATT" w:date="2019-07-10T10:50:00Z">
        <w:r w:rsidRPr="00567372">
          <w:t>.</w:t>
        </w:r>
      </w:ins>
    </w:p>
    <w:tbl>
      <w:tblPr>
        <w:tblW w:w="103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48"/>
        <w:gridCol w:w="1694"/>
        <w:gridCol w:w="1273"/>
        <w:gridCol w:w="1218"/>
        <w:gridCol w:w="1288"/>
        <w:gridCol w:w="1246"/>
      </w:tblGrid>
      <w:tr w:rsidR="00643E89" w:rsidRPr="00567372" w:rsidTr="003359BD">
        <w:trPr>
          <w:ins w:id="209" w:author="CATT" w:date="2019-07-10T10:50:00Z"/>
        </w:trPr>
        <w:tc>
          <w:tcPr>
            <w:tcW w:w="2520" w:type="dxa"/>
          </w:tcPr>
          <w:p w:rsidR="00643E89" w:rsidRPr="00567372" w:rsidRDefault="00643E89" w:rsidP="003359BD">
            <w:pPr>
              <w:pStyle w:val="TAH"/>
              <w:rPr>
                <w:ins w:id="210" w:author="CATT" w:date="2019-07-10T10:50:00Z"/>
                <w:rFonts w:cs="Arial"/>
                <w:lang w:eastAsia="ja-JP"/>
              </w:rPr>
            </w:pPr>
            <w:ins w:id="211" w:author="CATT" w:date="2019-07-10T10:50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8" w:type="dxa"/>
          </w:tcPr>
          <w:p w:rsidR="00643E89" w:rsidRPr="00567372" w:rsidRDefault="00643E89" w:rsidP="003359BD">
            <w:pPr>
              <w:pStyle w:val="TAH"/>
              <w:rPr>
                <w:ins w:id="212" w:author="CATT" w:date="2019-07-10T10:50:00Z"/>
                <w:rFonts w:cs="Arial"/>
                <w:lang w:eastAsia="ja-JP"/>
              </w:rPr>
            </w:pPr>
            <w:ins w:id="213" w:author="CATT" w:date="2019-07-10T10:5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643E89" w:rsidRPr="00567372" w:rsidRDefault="00643E89" w:rsidP="003359BD">
            <w:pPr>
              <w:pStyle w:val="TAH"/>
              <w:rPr>
                <w:ins w:id="214" w:author="CATT" w:date="2019-07-10T10:50:00Z"/>
                <w:rFonts w:cs="Arial"/>
                <w:lang w:eastAsia="ja-JP"/>
              </w:rPr>
            </w:pPr>
            <w:ins w:id="215" w:author="CATT" w:date="2019-07-10T10:5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643E89" w:rsidRPr="00567372" w:rsidRDefault="00643E89" w:rsidP="003359BD">
            <w:pPr>
              <w:pStyle w:val="TAH"/>
              <w:rPr>
                <w:ins w:id="216" w:author="CATT" w:date="2019-07-10T10:50:00Z"/>
                <w:rFonts w:cs="Arial"/>
                <w:lang w:eastAsia="ja-JP"/>
              </w:rPr>
            </w:pPr>
            <w:ins w:id="217" w:author="CATT" w:date="2019-07-10T10:5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18" w:type="dxa"/>
          </w:tcPr>
          <w:p w:rsidR="00643E89" w:rsidRPr="00567372" w:rsidRDefault="00643E89" w:rsidP="003359BD">
            <w:pPr>
              <w:pStyle w:val="TAH"/>
              <w:rPr>
                <w:ins w:id="218" w:author="CATT" w:date="2019-07-10T10:50:00Z"/>
                <w:rFonts w:cs="Arial"/>
                <w:lang w:eastAsia="ja-JP"/>
              </w:rPr>
            </w:pPr>
            <w:ins w:id="219" w:author="CATT" w:date="2019-07-10T10:5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643E89" w:rsidRPr="00567372" w:rsidRDefault="00643E89" w:rsidP="003359BD">
            <w:pPr>
              <w:pStyle w:val="TAH"/>
              <w:rPr>
                <w:ins w:id="220" w:author="CATT" w:date="2019-07-10T10:50:00Z"/>
                <w:rFonts w:cs="Arial"/>
                <w:lang w:eastAsia="ja-JP"/>
              </w:rPr>
            </w:pPr>
            <w:ins w:id="221" w:author="CATT" w:date="2019-07-10T10:5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46" w:type="dxa"/>
          </w:tcPr>
          <w:p w:rsidR="00643E89" w:rsidRPr="00567372" w:rsidRDefault="00643E89" w:rsidP="003359BD">
            <w:pPr>
              <w:pStyle w:val="TAH"/>
              <w:rPr>
                <w:ins w:id="222" w:author="CATT" w:date="2019-07-10T10:50:00Z"/>
                <w:rFonts w:cs="Arial"/>
                <w:lang w:eastAsia="ja-JP"/>
              </w:rPr>
            </w:pPr>
            <w:ins w:id="223" w:author="CATT" w:date="2019-07-10T10:5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43E89" w:rsidRPr="00567372" w:rsidTr="003359BD">
        <w:trPr>
          <w:ins w:id="224" w:author="CATT" w:date="2019-07-10T10:50:00Z"/>
        </w:trPr>
        <w:tc>
          <w:tcPr>
            <w:tcW w:w="2520" w:type="dxa"/>
          </w:tcPr>
          <w:p w:rsidR="00643E89" w:rsidRPr="00567372" w:rsidRDefault="00643E89" w:rsidP="003359BD">
            <w:pPr>
              <w:pStyle w:val="TAL"/>
              <w:rPr>
                <w:ins w:id="225" w:author="CATT" w:date="2019-07-10T10:50:00Z"/>
                <w:rFonts w:cs="Arial"/>
                <w:lang w:eastAsia="ja-JP"/>
              </w:rPr>
            </w:pPr>
            <w:ins w:id="226" w:author="CATT" w:date="2019-07-10T10:50:00Z">
              <w:r w:rsidRPr="00567372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48" w:type="dxa"/>
          </w:tcPr>
          <w:p w:rsidR="00643E89" w:rsidRPr="00567372" w:rsidRDefault="00643E89" w:rsidP="003359BD">
            <w:pPr>
              <w:pStyle w:val="TAL"/>
              <w:rPr>
                <w:ins w:id="227" w:author="CATT" w:date="2019-07-10T10:50:00Z"/>
                <w:rFonts w:cs="Arial"/>
                <w:lang w:eastAsia="ja-JP"/>
              </w:rPr>
            </w:pPr>
            <w:ins w:id="228" w:author="CATT" w:date="2019-07-10T10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643E89" w:rsidRPr="00567372" w:rsidRDefault="00643E89" w:rsidP="003359BD">
            <w:pPr>
              <w:pStyle w:val="TAL"/>
              <w:rPr>
                <w:ins w:id="229" w:author="CATT" w:date="2019-07-10T10:50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643E89" w:rsidRPr="00567372" w:rsidRDefault="00643E89" w:rsidP="003128D2">
            <w:pPr>
              <w:pStyle w:val="TAL"/>
              <w:rPr>
                <w:ins w:id="230" w:author="CATT" w:date="2019-07-10T10:50:00Z"/>
                <w:rFonts w:cs="Arial"/>
                <w:lang w:eastAsia="ja-JP"/>
              </w:rPr>
            </w:pPr>
            <w:ins w:id="231" w:author="CATT" w:date="2019-07-10T10:5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32" w:author="CATT" w:date="2019-07-10T10:58:00Z">
              <w:r w:rsidR="003128D2">
                <w:rPr>
                  <w:rFonts w:cs="Arial" w:hint="eastAsia"/>
                  <w:lang w:eastAsia="zh-CN"/>
                </w:rPr>
                <w:t>3</w:t>
              </w:r>
            </w:ins>
            <w:ins w:id="233" w:author="CATT" w:date="2019-07-10T10:50:00Z">
              <w:r w:rsidRPr="00567372">
                <w:rPr>
                  <w:rFonts w:cs="Arial"/>
                  <w:lang w:eastAsia="ja-JP"/>
                </w:rPr>
                <w:t>.1.1</w:t>
              </w:r>
            </w:ins>
          </w:p>
        </w:tc>
        <w:tc>
          <w:tcPr>
            <w:tcW w:w="1218" w:type="dxa"/>
          </w:tcPr>
          <w:p w:rsidR="00643E89" w:rsidRPr="00567372" w:rsidRDefault="00643E89" w:rsidP="003359BD">
            <w:pPr>
              <w:pStyle w:val="TAL"/>
              <w:rPr>
                <w:ins w:id="234" w:author="CATT" w:date="2019-07-10T10:50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235" w:author="CATT" w:date="2019-07-10T10:50:00Z"/>
                <w:rFonts w:cs="Arial"/>
                <w:lang w:eastAsia="ja-JP"/>
              </w:rPr>
            </w:pPr>
            <w:ins w:id="236" w:author="CATT" w:date="2019-07-10T10:5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237" w:author="CATT" w:date="2019-07-10T10:50:00Z"/>
                <w:rFonts w:cs="Arial"/>
                <w:lang w:eastAsia="ja-JP"/>
              </w:rPr>
            </w:pPr>
            <w:ins w:id="238" w:author="CATT" w:date="2019-07-10T10:5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43E89" w:rsidRPr="00567372" w:rsidTr="003359BD">
        <w:trPr>
          <w:ins w:id="239" w:author="CATT" w:date="2019-07-10T10:50:00Z"/>
        </w:trPr>
        <w:tc>
          <w:tcPr>
            <w:tcW w:w="2520" w:type="dxa"/>
          </w:tcPr>
          <w:p w:rsidR="00643E89" w:rsidRPr="00567372" w:rsidRDefault="00643E89" w:rsidP="003359BD">
            <w:pPr>
              <w:pStyle w:val="TAL"/>
              <w:rPr>
                <w:ins w:id="240" w:author="CATT" w:date="2019-07-10T10:50:00Z"/>
                <w:rFonts w:cs="Arial"/>
                <w:lang w:eastAsia="ja-JP"/>
              </w:rPr>
            </w:pPr>
            <w:ins w:id="241" w:author="CATT" w:date="2019-07-10T10:50:00Z">
              <w:r w:rsidRPr="00567372">
                <w:rPr>
                  <w:rFonts w:cs="Arial"/>
                  <w:lang w:eastAsia="ja-JP"/>
                </w:rPr>
                <w:t>Inter-system Information Transfer Type</w:t>
              </w:r>
            </w:ins>
          </w:p>
        </w:tc>
        <w:tc>
          <w:tcPr>
            <w:tcW w:w="1148" w:type="dxa"/>
          </w:tcPr>
          <w:p w:rsidR="00643E89" w:rsidRPr="00567372" w:rsidRDefault="00643E89" w:rsidP="003359BD">
            <w:pPr>
              <w:pStyle w:val="TAL"/>
              <w:rPr>
                <w:ins w:id="242" w:author="CATT" w:date="2019-07-10T10:50:00Z"/>
                <w:rFonts w:cs="Arial"/>
                <w:lang w:eastAsia="ja-JP"/>
              </w:rPr>
            </w:pPr>
            <w:ins w:id="243" w:author="CATT" w:date="2019-07-10T10:5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643E89" w:rsidRPr="00567372" w:rsidRDefault="00643E89" w:rsidP="003359BD">
            <w:pPr>
              <w:pStyle w:val="TAL"/>
              <w:rPr>
                <w:ins w:id="244" w:author="CATT" w:date="2019-07-10T10:50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643E89" w:rsidRPr="00567372" w:rsidRDefault="00643E89" w:rsidP="003128D2">
            <w:pPr>
              <w:pStyle w:val="TAL"/>
              <w:rPr>
                <w:ins w:id="245" w:author="CATT" w:date="2019-07-10T10:50:00Z"/>
                <w:rFonts w:cs="Arial"/>
                <w:lang w:eastAsia="zh-CN"/>
              </w:rPr>
            </w:pPr>
            <w:ins w:id="246" w:author="CATT" w:date="2019-07-10T10:5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47" w:author="CATT" w:date="2019-07-10T10:58:00Z">
              <w:r w:rsidR="003128D2">
                <w:rPr>
                  <w:rFonts w:cs="Arial" w:hint="eastAsia"/>
                  <w:lang w:eastAsia="zh-CN"/>
                </w:rPr>
                <w:t>3</w:t>
              </w:r>
            </w:ins>
            <w:ins w:id="248" w:author="CATT" w:date="2019-07-10T10:50:00Z">
              <w:r w:rsidRPr="00567372">
                <w:rPr>
                  <w:rFonts w:cs="Arial"/>
                  <w:lang w:eastAsia="ja-JP"/>
                </w:rPr>
                <w:t>.1.</w:t>
              </w:r>
            </w:ins>
            <w:ins w:id="249" w:author="CATT" w:date="2019-07-10T10:58:00Z">
              <w:r w:rsidR="003128D2"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218" w:type="dxa"/>
          </w:tcPr>
          <w:p w:rsidR="00643E89" w:rsidRPr="00567372" w:rsidRDefault="00643E89" w:rsidP="003359BD">
            <w:pPr>
              <w:pStyle w:val="TAL"/>
              <w:rPr>
                <w:ins w:id="250" w:author="CATT" w:date="2019-07-10T10:50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251" w:author="CATT" w:date="2019-07-10T10:50:00Z"/>
                <w:rFonts w:cs="Arial"/>
                <w:lang w:eastAsia="ja-JP"/>
              </w:rPr>
            </w:pPr>
            <w:ins w:id="252" w:author="CATT" w:date="2019-07-10T10:5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46" w:type="dxa"/>
          </w:tcPr>
          <w:p w:rsidR="00643E89" w:rsidRPr="00567372" w:rsidRDefault="00643E89" w:rsidP="003359BD">
            <w:pPr>
              <w:pStyle w:val="TAL"/>
              <w:jc w:val="center"/>
              <w:rPr>
                <w:ins w:id="253" w:author="CATT" w:date="2019-07-10T10:50:00Z"/>
                <w:rFonts w:cs="Arial"/>
                <w:lang w:eastAsia="ja-JP"/>
              </w:rPr>
            </w:pPr>
            <w:ins w:id="254" w:author="CATT" w:date="2019-07-10T10:50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643E89" w:rsidRPr="00567372" w:rsidRDefault="00643E89" w:rsidP="00643E89">
      <w:pPr>
        <w:rPr>
          <w:ins w:id="255" w:author="CATT" w:date="2019-07-10T10:50:00Z"/>
        </w:rPr>
      </w:pPr>
    </w:p>
    <w:p w:rsidR="002D156B" w:rsidRDefault="002D156B" w:rsidP="002D156B">
      <w:pPr>
        <w:rPr>
          <w:rFonts w:ascii="Arial" w:hAnsi="Arial"/>
          <w:color w:val="FF0000"/>
          <w:sz w:val="24"/>
          <w:lang w:eastAsia="zh-CN"/>
        </w:rPr>
      </w:pPr>
      <w:r>
        <w:rPr>
          <w:rFonts w:hint="eastAsia"/>
          <w:lang w:eastAsia="zh-CN"/>
        </w:rPr>
        <w:t xml:space="preserve">                                               </w:t>
      </w: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AF0747" w:rsidRPr="00567372" w:rsidRDefault="00AF0747" w:rsidP="00AF0747">
      <w:pPr>
        <w:pStyle w:val="4"/>
        <w:rPr>
          <w:ins w:id="256" w:author="CATT" w:date="2019-07-10T11:03:00Z"/>
        </w:rPr>
      </w:pPr>
      <w:bookmarkStart w:id="257" w:name="_Toc5641417"/>
      <w:ins w:id="258" w:author="CATT" w:date="2019-07-10T11:03:00Z">
        <w:r w:rsidRPr="00567372">
          <w:t>9.</w:t>
        </w:r>
        <w:r>
          <w:rPr>
            <w:rFonts w:hint="eastAsia"/>
            <w:lang w:eastAsia="zh-CN"/>
          </w:rPr>
          <w:t>3</w:t>
        </w:r>
        <w:r w:rsidRPr="00567372">
          <w:t>.1</w:t>
        </w:r>
        <w:proofErr w:type="gramStart"/>
        <w:r w:rsidRPr="00567372"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tab/>
          <w:t>Inter-system Information Transfer Type</w:t>
        </w:r>
        <w:bookmarkEnd w:id="257"/>
      </w:ins>
    </w:p>
    <w:p w:rsidR="00AF0747" w:rsidRPr="00567372" w:rsidRDefault="00AF0747" w:rsidP="00AF0747">
      <w:pPr>
        <w:rPr>
          <w:ins w:id="259" w:author="CATT" w:date="2019-07-10T11:03:00Z"/>
        </w:rPr>
      </w:pPr>
      <w:ins w:id="260" w:author="CATT" w:date="2019-07-10T11:03:00Z">
        <w:r w:rsidRPr="00567372">
          <w:t xml:space="preserve">The </w:t>
        </w:r>
        <w:r w:rsidRPr="00567372">
          <w:rPr>
            <w:i/>
          </w:rPr>
          <w:t>Inter-system Information Type</w:t>
        </w:r>
        <w:r w:rsidRPr="00567372">
          <w:t xml:space="preserve"> IE indicates the type of information that the </w:t>
        </w:r>
        <w:r>
          <w:rPr>
            <w:rFonts w:hint="eastAsia"/>
            <w:lang w:eastAsia="zh-CN"/>
          </w:rPr>
          <w:t>NG-RAN node</w:t>
        </w:r>
        <w:r w:rsidRPr="00567372">
          <w:t xml:space="preserve"> requests to transfer.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AF0747" w:rsidRPr="00567372" w:rsidTr="003359BD">
        <w:trPr>
          <w:jc w:val="center"/>
          <w:ins w:id="261" w:author="CATT" w:date="2019-07-10T11:03:00Z"/>
        </w:trPr>
        <w:tc>
          <w:tcPr>
            <w:tcW w:w="2552" w:type="dxa"/>
          </w:tcPr>
          <w:p w:rsidR="00AF0747" w:rsidRPr="00567372" w:rsidRDefault="00AF0747" w:rsidP="003359BD">
            <w:pPr>
              <w:pStyle w:val="TAH"/>
              <w:rPr>
                <w:ins w:id="262" w:author="CATT" w:date="2019-07-10T11:03:00Z"/>
                <w:rFonts w:cs="Arial"/>
                <w:lang w:eastAsia="ja-JP"/>
              </w:rPr>
            </w:pPr>
            <w:ins w:id="263" w:author="CATT" w:date="2019-07-10T11:03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H"/>
              <w:rPr>
                <w:ins w:id="264" w:author="CATT" w:date="2019-07-10T11:03:00Z"/>
                <w:rFonts w:cs="Arial"/>
                <w:lang w:eastAsia="ja-JP"/>
              </w:rPr>
            </w:pPr>
            <w:ins w:id="265" w:author="CATT" w:date="2019-07-10T11:03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H"/>
              <w:rPr>
                <w:ins w:id="266" w:author="CATT" w:date="2019-07-10T11:03:00Z"/>
                <w:rFonts w:cs="Arial"/>
                <w:lang w:eastAsia="ja-JP"/>
              </w:rPr>
            </w:pPr>
            <w:ins w:id="267" w:author="CATT" w:date="2019-07-10T11:03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AF0747" w:rsidRPr="00567372" w:rsidRDefault="00AF0747" w:rsidP="003359BD">
            <w:pPr>
              <w:pStyle w:val="TAH"/>
              <w:rPr>
                <w:ins w:id="268" w:author="CATT" w:date="2019-07-10T11:03:00Z"/>
                <w:rFonts w:cs="Arial"/>
                <w:lang w:eastAsia="ja-JP"/>
              </w:rPr>
            </w:pPr>
            <w:ins w:id="269" w:author="CATT" w:date="2019-07-10T11:03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AF0747" w:rsidRPr="00567372" w:rsidRDefault="00AF0747" w:rsidP="003359BD">
            <w:pPr>
              <w:pStyle w:val="TAH"/>
              <w:rPr>
                <w:ins w:id="270" w:author="CATT" w:date="2019-07-10T11:03:00Z"/>
                <w:rFonts w:cs="Arial"/>
                <w:lang w:eastAsia="ja-JP"/>
              </w:rPr>
            </w:pPr>
            <w:ins w:id="271" w:author="CATT" w:date="2019-07-10T11:03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F0747" w:rsidRPr="00567372" w:rsidTr="003359BD">
        <w:trPr>
          <w:jc w:val="center"/>
          <w:ins w:id="272" w:author="CATT" w:date="2019-07-10T11:03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rPr>
                <w:ins w:id="273" w:author="CATT" w:date="2019-07-10T11:03:00Z"/>
                <w:rFonts w:cs="Arial"/>
                <w:lang w:eastAsia="ja-JP"/>
              </w:rPr>
            </w:pPr>
            <w:ins w:id="274" w:author="CATT" w:date="2019-07-10T11:03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 xml:space="preserve">Inter-system </w:t>
              </w:r>
              <w:r w:rsidRPr="00567372">
                <w:rPr>
                  <w:rFonts w:cs="Arial"/>
                  <w:i/>
                  <w:lang w:eastAsia="ja-JP"/>
                </w:rPr>
                <w:t>Information Transfer Type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275" w:author="CATT" w:date="2019-07-10T11:03:00Z"/>
                <w:rFonts w:cs="Arial"/>
                <w:lang w:eastAsia="ja-JP"/>
              </w:rPr>
            </w:pPr>
            <w:ins w:id="276" w:author="CATT" w:date="2019-07-10T11:0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L"/>
              <w:rPr>
                <w:ins w:id="277" w:author="CATT" w:date="2019-07-10T11:03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F0747" w:rsidRPr="00567372" w:rsidRDefault="00AF0747" w:rsidP="003359BD">
            <w:pPr>
              <w:pStyle w:val="TAL"/>
              <w:rPr>
                <w:ins w:id="278" w:author="CATT" w:date="2019-07-10T11:03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AF0747" w:rsidRPr="00567372" w:rsidRDefault="00AF0747" w:rsidP="003359BD">
            <w:pPr>
              <w:pStyle w:val="TAL"/>
              <w:rPr>
                <w:ins w:id="279" w:author="CATT" w:date="2019-07-10T11:03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jc w:val="center"/>
          <w:ins w:id="280" w:author="CATT" w:date="2019-07-10T11:03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ind w:left="142"/>
              <w:rPr>
                <w:ins w:id="281" w:author="CATT" w:date="2019-07-10T11:03:00Z"/>
                <w:rFonts w:cs="Arial"/>
                <w:i/>
                <w:iCs/>
                <w:lang w:eastAsia="ja-JP"/>
              </w:rPr>
            </w:pPr>
            <w:ins w:id="282" w:author="CATT" w:date="2019-07-10T11:03:00Z">
              <w:r w:rsidRPr="00567372">
                <w:rPr>
                  <w:rFonts w:cs="Arial"/>
                  <w:i/>
                  <w:iCs/>
                  <w:lang w:eastAsia="ja-JP"/>
                </w:rPr>
                <w:t>&gt;RIM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283" w:author="CATT" w:date="2019-07-10T11:03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L"/>
              <w:rPr>
                <w:ins w:id="284" w:author="CATT" w:date="2019-07-10T11:03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F0747" w:rsidRPr="00567372" w:rsidRDefault="00AF0747" w:rsidP="003359BD">
            <w:pPr>
              <w:pStyle w:val="TAL"/>
              <w:rPr>
                <w:ins w:id="285" w:author="CATT" w:date="2019-07-10T11:03:00Z"/>
                <w:rFonts w:cs="Arial"/>
                <w:lang w:eastAsia="ja-JP"/>
              </w:rPr>
            </w:pPr>
          </w:p>
        </w:tc>
        <w:tc>
          <w:tcPr>
            <w:tcW w:w="2693" w:type="dxa"/>
          </w:tcPr>
          <w:p w:rsidR="00AF0747" w:rsidRPr="00567372" w:rsidRDefault="00AF0747" w:rsidP="003359BD">
            <w:pPr>
              <w:pStyle w:val="TAL"/>
              <w:rPr>
                <w:ins w:id="286" w:author="CATT" w:date="2019-07-10T11:03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jc w:val="center"/>
          <w:ins w:id="287" w:author="CATT" w:date="2019-07-10T11:03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ind w:left="284"/>
              <w:rPr>
                <w:ins w:id="288" w:author="CATT" w:date="2019-07-10T11:03:00Z"/>
                <w:rFonts w:cs="Arial"/>
                <w:b/>
                <w:lang w:eastAsia="ja-JP"/>
              </w:rPr>
            </w:pPr>
            <w:ins w:id="289" w:author="CATT" w:date="2019-07-10T11:03:00Z">
              <w:r w:rsidRPr="00567372">
                <w:rPr>
                  <w:rFonts w:cs="Arial"/>
                  <w:lang w:eastAsia="ja-JP"/>
                </w:rPr>
                <w:t xml:space="preserve">&gt;&gt;RIM Transfer 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290" w:author="CATT" w:date="2019-07-10T11:03:00Z"/>
                <w:rFonts w:cs="Arial"/>
                <w:lang w:eastAsia="ja-JP"/>
              </w:rPr>
            </w:pPr>
            <w:ins w:id="291" w:author="CATT" w:date="2019-07-10T11:03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L"/>
              <w:rPr>
                <w:ins w:id="292" w:author="CATT" w:date="2019-07-10T11:03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AF0747" w:rsidRPr="00567372" w:rsidRDefault="00AF0747" w:rsidP="00AF0747">
            <w:pPr>
              <w:pStyle w:val="TAL"/>
              <w:rPr>
                <w:ins w:id="293" w:author="CATT" w:date="2019-07-10T11:03:00Z"/>
                <w:rFonts w:cs="Arial"/>
                <w:lang w:eastAsia="zh-CN"/>
              </w:rPr>
            </w:pPr>
            <w:ins w:id="294" w:author="CATT" w:date="2019-07-10T11:03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95" w:author="CATT" w:date="2019-07-10T11:05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296" w:author="CATT" w:date="2019-07-10T11:03:00Z">
              <w:r w:rsidRPr="00567372">
                <w:rPr>
                  <w:rFonts w:cs="Arial"/>
                  <w:lang w:eastAsia="ja-JP"/>
                </w:rPr>
                <w:t>.3.</w:t>
              </w:r>
            </w:ins>
            <w:ins w:id="297" w:author="CATT" w:date="2019-07-10T11:05:00Z">
              <w:r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2693" w:type="dxa"/>
          </w:tcPr>
          <w:p w:rsidR="00AF0747" w:rsidRPr="00567372" w:rsidRDefault="00AF0747" w:rsidP="003359BD">
            <w:pPr>
              <w:pStyle w:val="TAL"/>
              <w:rPr>
                <w:ins w:id="298" w:author="CATT" w:date="2019-07-10T11:03:00Z"/>
                <w:rFonts w:cs="Arial"/>
                <w:lang w:eastAsia="ja-JP"/>
              </w:rPr>
            </w:pPr>
          </w:p>
        </w:tc>
      </w:tr>
    </w:tbl>
    <w:p w:rsidR="00AF0747" w:rsidRPr="00567372" w:rsidRDefault="00AF0747" w:rsidP="00AF0747">
      <w:pPr>
        <w:rPr>
          <w:ins w:id="299" w:author="CATT" w:date="2019-07-10T11:03:00Z"/>
        </w:rPr>
      </w:pPr>
    </w:p>
    <w:p w:rsidR="00AF0747" w:rsidRDefault="00AF0747" w:rsidP="00AF0747">
      <w:pPr>
        <w:ind w:firstLineChars="1200" w:firstLine="2400"/>
        <w:rPr>
          <w:rFonts w:ascii="Arial" w:hAnsi="Arial"/>
          <w:color w:val="FF0000"/>
          <w:sz w:val="24"/>
          <w:lang w:eastAsia="zh-CN"/>
        </w:rPr>
      </w:pPr>
      <w:r>
        <w:rPr>
          <w:rFonts w:hint="eastAsia"/>
          <w:lang w:eastAsia="zh-CN"/>
        </w:rPr>
        <w:t xml:space="preserve">  </w:t>
      </w: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AF0747" w:rsidRPr="00567372" w:rsidRDefault="00AF0747" w:rsidP="00AF0747">
      <w:pPr>
        <w:pStyle w:val="4"/>
        <w:rPr>
          <w:ins w:id="300" w:author="CATT" w:date="2019-07-10T11:05:00Z"/>
        </w:rPr>
      </w:pPr>
      <w:bookmarkStart w:id="301" w:name="_Toc5641532"/>
      <w:ins w:id="302" w:author="CATT" w:date="2019-07-10T11:05:00Z">
        <w:r w:rsidRPr="00567372">
          <w:t>9.</w:t>
        </w:r>
        <w:r>
          <w:rPr>
            <w:rFonts w:hint="eastAsia"/>
            <w:lang w:eastAsia="zh-CN"/>
          </w:rPr>
          <w:t>3</w:t>
        </w:r>
        <w:r w:rsidRPr="00567372">
          <w:t>.3</w:t>
        </w:r>
        <w:proofErr w:type="gramStart"/>
        <w:r w:rsidRPr="00567372"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tab/>
          <w:t>RIM Transfer</w:t>
        </w:r>
        <w:bookmarkEnd w:id="301"/>
      </w:ins>
    </w:p>
    <w:p w:rsidR="00AF0747" w:rsidRPr="00567372" w:rsidRDefault="00AF0747" w:rsidP="00AF0747">
      <w:pPr>
        <w:rPr>
          <w:ins w:id="303" w:author="CATT" w:date="2019-07-10T11:05:00Z"/>
        </w:rPr>
      </w:pPr>
      <w:ins w:id="304" w:author="CATT" w:date="2019-07-10T11:05:00Z">
        <w:r w:rsidRPr="00567372">
          <w:t>This IE contains the RIM Information and additionally in uplink transfers the RIM routing address of the destination of this RIM information.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66"/>
        <w:gridCol w:w="1569"/>
        <w:gridCol w:w="1559"/>
        <w:gridCol w:w="2410"/>
      </w:tblGrid>
      <w:tr w:rsidR="00AF0747" w:rsidRPr="00567372" w:rsidTr="003359BD">
        <w:trPr>
          <w:jc w:val="center"/>
          <w:ins w:id="305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H"/>
              <w:rPr>
                <w:ins w:id="306" w:author="CATT" w:date="2019-07-10T11:05:00Z"/>
                <w:rFonts w:cs="Arial"/>
                <w:lang w:eastAsia="ja-JP"/>
              </w:rPr>
            </w:pPr>
            <w:ins w:id="307" w:author="CATT" w:date="2019-07-10T11:05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66" w:type="dxa"/>
          </w:tcPr>
          <w:p w:rsidR="00AF0747" w:rsidRPr="00567372" w:rsidRDefault="00AF0747" w:rsidP="003359BD">
            <w:pPr>
              <w:pStyle w:val="TAH"/>
              <w:rPr>
                <w:ins w:id="308" w:author="CATT" w:date="2019-07-10T11:05:00Z"/>
                <w:rFonts w:cs="Arial"/>
                <w:lang w:eastAsia="ja-JP"/>
              </w:rPr>
            </w:pPr>
            <w:ins w:id="309" w:author="CATT" w:date="2019-07-10T11:0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69" w:type="dxa"/>
          </w:tcPr>
          <w:p w:rsidR="00AF0747" w:rsidRPr="00567372" w:rsidRDefault="00AF0747" w:rsidP="003359BD">
            <w:pPr>
              <w:pStyle w:val="TAH"/>
              <w:rPr>
                <w:ins w:id="310" w:author="CATT" w:date="2019-07-10T11:05:00Z"/>
                <w:rFonts w:cs="Arial"/>
                <w:lang w:eastAsia="ja-JP"/>
              </w:rPr>
            </w:pPr>
            <w:ins w:id="311" w:author="CATT" w:date="2019-07-10T11:0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AF0747" w:rsidRPr="00567372" w:rsidRDefault="00AF0747" w:rsidP="003359BD">
            <w:pPr>
              <w:pStyle w:val="TAH"/>
              <w:rPr>
                <w:ins w:id="312" w:author="CATT" w:date="2019-07-10T11:05:00Z"/>
                <w:rFonts w:cs="Arial"/>
                <w:lang w:eastAsia="ja-JP"/>
              </w:rPr>
            </w:pPr>
            <w:ins w:id="313" w:author="CATT" w:date="2019-07-10T11:0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H"/>
              <w:rPr>
                <w:ins w:id="314" w:author="CATT" w:date="2019-07-10T11:05:00Z"/>
                <w:rFonts w:cs="Arial"/>
                <w:lang w:eastAsia="ja-JP"/>
              </w:rPr>
            </w:pPr>
            <w:ins w:id="315" w:author="CATT" w:date="2019-07-10T11:0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F0747" w:rsidRPr="00567372" w:rsidTr="003359BD">
        <w:trPr>
          <w:jc w:val="center"/>
          <w:ins w:id="316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rPr>
                <w:ins w:id="317" w:author="CATT" w:date="2019-07-10T11:05:00Z"/>
                <w:rFonts w:cs="Arial"/>
                <w:b/>
                <w:lang w:eastAsia="ja-JP"/>
              </w:rPr>
            </w:pPr>
            <w:ins w:id="318" w:author="CATT" w:date="2019-07-10T11:05:00Z">
              <w:r w:rsidRPr="00567372">
                <w:rPr>
                  <w:rFonts w:cs="Arial"/>
                  <w:b/>
                  <w:lang w:eastAsia="ja-JP"/>
                </w:rPr>
                <w:t>RIM Transfer</w:t>
              </w:r>
            </w:ins>
          </w:p>
        </w:tc>
        <w:tc>
          <w:tcPr>
            <w:tcW w:w="1266" w:type="dxa"/>
          </w:tcPr>
          <w:p w:rsidR="00AF0747" w:rsidRPr="00567372" w:rsidRDefault="00AF0747" w:rsidP="003359BD">
            <w:pPr>
              <w:pStyle w:val="TAL"/>
              <w:rPr>
                <w:ins w:id="319" w:author="CATT" w:date="2019-07-10T11:05:00Z"/>
                <w:rFonts w:cs="Arial"/>
                <w:lang w:eastAsia="ja-JP"/>
              </w:rPr>
            </w:pPr>
          </w:p>
        </w:tc>
        <w:tc>
          <w:tcPr>
            <w:tcW w:w="1569" w:type="dxa"/>
          </w:tcPr>
          <w:p w:rsidR="00AF0747" w:rsidRPr="00567372" w:rsidRDefault="00AF0747" w:rsidP="003359BD">
            <w:pPr>
              <w:pStyle w:val="TAL"/>
              <w:rPr>
                <w:ins w:id="320" w:author="CATT" w:date="2019-07-10T11:0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F0747" w:rsidRPr="00567372" w:rsidRDefault="00AF0747" w:rsidP="003359BD">
            <w:pPr>
              <w:pStyle w:val="TAL"/>
              <w:rPr>
                <w:ins w:id="321" w:author="CATT" w:date="2019-07-10T11:05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L"/>
              <w:rPr>
                <w:ins w:id="322" w:author="CATT" w:date="2019-07-10T11:05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jc w:val="center"/>
          <w:ins w:id="323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ind w:left="142"/>
              <w:rPr>
                <w:ins w:id="324" w:author="CATT" w:date="2019-07-10T11:05:00Z"/>
                <w:rFonts w:cs="Arial"/>
                <w:lang w:eastAsia="ja-JP"/>
              </w:rPr>
            </w:pPr>
            <w:ins w:id="325" w:author="CATT" w:date="2019-07-10T11:05:00Z">
              <w:r w:rsidRPr="00567372">
                <w:rPr>
                  <w:rFonts w:cs="Arial"/>
                  <w:lang w:eastAsia="ja-JP"/>
                </w:rPr>
                <w:t>&gt;RIM Information</w:t>
              </w:r>
            </w:ins>
          </w:p>
        </w:tc>
        <w:tc>
          <w:tcPr>
            <w:tcW w:w="1266" w:type="dxa"/>
          </w:tcPr>
          <w:p w:rsidR="00AF0747" w:rsidRPr="00567372" w:rsidRDefault="00AF0747" w:rsidP="003359BD">
            <w:pPr>
              <w:pStyle w:val="TAL"/>
              <w:rPr>
                <w:ins w:id="326" w:author="CATT" w:date="2019-07-10T11:05:00Z"/>
                <w:rFonts w:cs="Arial"/>
                <w:lang w:eastAsia="ja-JP"/>
              </w:rPr>
            </w:pPr>
            <w:ins w:id="327" w:author="CATT" w:date="2019-07-10T11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569" w:type="dxa"/>
          </w:tcPr>
          <w:p w:rsidR="00AF0747" w:rsidRPr="00567372" w:rsidRDefault="00AF0747" w:rsidP="003359BD">
            <w:pPr>
              <w:pStyle w:val="TAL"/>
              <w:rPr>
                <w:ins w:id="328" w:author="CATT" w:date="2019-07-10T11:0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F0747" w:rsidRPr="00567372" w:rsidRDefault="00AF0747" w:rsidP="00AF0747">
            <w:pPr>
              <w:pStyle w:val="TAL"/>
              <w:rPr>
                <w:ins w:id="329" w:author="CATT" w:date="2019-07-10T11:05:00Z"/>
                <w:rFonts w:cs="Arial"/>
                <w:lang w:eastAsia="zh-CN"/>
              </w:rPr>
            </w:pPr>
            <w:ins w:id="330" w:author="CATT" w:date="2019-07-10T11:05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331" w:author="CATT" w:date="2019-07-10T11:06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332" w:author="CATT" w:date="2019-07-10T11:05:00Z">
              <w:r w:rsidRPr="00567372">
                <w:rPr>
                  <w:rFonts w:cs="Arial"/>
                  <w:lang w:eastAsia="ja-JP"/>
                </w:rPr>
                <w:t>.3.</w:t>
              </w:r>
            </w:ins>
            <w:ins w:id="333" w:author="CATT" w:date="2019-07-10T11:06:00Z"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L"/>
              <w:rPr>
                <w:ins w:id="334" w:author="CATT" w:date="2019-07-10T11:05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jc w:val="center"/>
          <w:ins w:id="335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ind w:left="142"/>
              <w:rPr>
                <w:ins w:id="336" w:author="CATT" w:date="2019-07-10T11:05:00Z"/>
                <w:rFonts w:cs="Arial"/>
                <w:lang w:eastAsia="ja-JP"/>
              </w:rPr>
            </w:pPr>
            <w:ins w:id="337" w:author="CATT" w:date="2019-07-10T11:05:00Z">
              <w:r w:rsidRPr="00567372">
                <w:rPr>
                  <w:rFonts w:cs="Arial"/>
                  <w:lang w:eastAsia="ja-JP"/>
                </w:rPr>
                <w:t>&gt;RIM Routing Address</w:t>
              </w:r>
            </w:ins>
          </w:p>
        </w:tc>
        <w:tc>
          <w:tcPr>
            <w:tcW w:w="1266" w:type="dxa"/>
          </w:tcPr>
          <w:p w:rsidR="00AF0747" w:rsidRPr="00567372" w:rsidRDefault="00AF0747" w:rsidP="003359BD">
            <w:pPr>
              <w:pStyle w:val="TAL"/>
              <w:rPr>
                <w:ins w:id="338" w:author="CATT" w:date="2019-07-10T11:05:00Z"/>
                <w:rFonts w:cs="Arial"/>
                <w:lang w:eastAsia="ja-JP"/>
              </w:rPr>
            </w:pPr>
            <w:ins w:id="339" w:author="CATT" w:date="2019-07-10T11:05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569" w:type="dxa"/>
          </w:tcPr>
          <w:p w:rsidR="00AF0747" w:rsidRPr="00567372" w:rsidRDefault="00AF0747" w:rsidP="003359BD">
            <w:pPr>
              <w:pStyle w:val="TAL"/>
              <w:rPr>
                <w:ins w:id="340" w:author="CATT" w:date="2019-07-10T11:0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F0747" w:rsidRPr="00567372" w:rsidRDefault="00AF0747" w:rsidP="00AF0747">
            <w:pPr>
              <w:pStyle w:val="TAL"/>
              <w:rPr>
                <w:ins w:id="341" w:author="CATT" w:date="2019-07-10T11:05:00Z"/>
                <w:rFonts w:cs="Arial"/>
                <w:lang w:eastAsia="zh-CN"/>
              </w:rPr>
            </w:pPr>
            <w:ins w:id="342" w:author="CATT" w:date="2019-07-10T11:05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343" w:author="CATT" w:date="2019-07-10T11:06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344" w:author="CATT" w:date="2019-07-10T11:05:00Z">
              <w:r w:rsidRPr="00567372">
                <w:rPr>
                  <w:rFonts w:cs="Arial"/>
                  <w:lang w:eastAsia="ja-JP"/>
                </w:rPr>
                <w:t>.3.</w:t>
              </w:r>
            </w:ins>
            <w:ins w:id="345" w:author="CATT" w:date="2019-07-10T11:06:00Z">
              <w:r>
                <w:rPr>
                  <w:rFonts w:cs="Arial" w:hint="eastAsia"/>
                  <w:lang w:eastAsia="zh-CN"/>
                </w:rPr>
                <w:t>Z</w:t>
              </w:r>
            </w:ins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L"/>
              <w:rPr>
                <w:ins w:id="346" w:author="CATT" w:date="2019-07-10T11:05:00Z"/>
                <w:rFonts w:cs="Arial"/>
                <w:lang w:eastAsia="ja-JP"/>
              </w:rPr>
            </w:pPr>
          </w:p>
        </w:tc>
      </w:tr>
    </w:tbl>
    <w:p w:rsidR="00AF0747" w:rsidRPr="00567372" w:rsidRDefault="00AF0747" w:rsidP="00AF0747">
      <w:pPr>
        <w:rPr>
          <w:ins w:id="347" w:author="CATT" w:date="2019-07-10T11:05:00Z"/>
        </w:rPr>
      </w:pPr>
    </w:p>
    <w:p w:rsidR="00AF0747" w:rsidRPr="00567372" w:rsidRDefault="00AF0747" w:rsidP="00AF0747">
      <w:pPr>
        <w:pStyle w:val="4"/>
        <w:rPr>
          <w:ins w:id="348" w:author="CATT" w:date="2019-07-10T11:05:00Z"/>
        </w:rPr>
      </w:pPr>
      <w:bookmarkStart w:id="349" w:name="_Toc5641533"/>
      <w:ins w:id="350" w:author="CATT" w:date="2019-07-10T11:05:00Z">
        <w:r w:rsidRPr="00567372">
          <w:t>9.</w:t>
        </w:r>
        <w:r>
          <w:rPr>
            <w:rFonts w:hint="eastAsia"/>
            <w:lang w:eastAsia="zh-CN"/>
          </w:rPr>
          <w:t>3</w:t>
        </w:r>
        <w:r w:rsidRPr="00567372">
          <w:t>.3</w:t>
        </w:r>
        <w:proofErr w:type="gramStart"/>
        <w:r w:rsidRPr="00567372">
          <w:t>.</w:t>
        </w:r>
        <w:r>
          <w:rPr>
            <w:rFonts w:hint="eastAsia"/>
            <w:lang w:eastAsia="zh-CN"/>
          </w:rPr>
          <w:t>Y</w:t>
        </w:r>
        <w:proofErr w:type="gramEnd"/>
        <w:r w:rsidRPr="00567372">
          <w:tab/>
          <w:t>RIM Information</w:t>
        </w:r>
        <w:bookmarkEnd w:id="349"/>
      </w:ins>
    </w:p>
    <w:p w:rsidR="00AF0747" w:rsidRPr="00567372" w:rsidRDefault="00AF0747" w:rsidP="00AF0747">
      <w:pPr>
        <w:rPr>
          <w:ins w:id="351" w:author="CATT" w:date="2019-07-10T11:05:00Z"/>
        </w:rPr>
      </w:pPr>
      <w:ins w:id="352" w:author="CATT" w:date="2019-07-10T11:05:00Z">
        <w:r w:rsidRPr="00567372">
          <w:t xml:space="preserve">This IE contains the RIM Information i.e., the BSSGP RIM PDU from the RIM application part contained in the </w:t>
        </w:r>
      </w:ins>
      <w:ins w:id="353" w:author="CATT" w:date="2019-07-10T11:06:00Z">
        <w:r>
          <w:rPr>
            <w:rFonts w:hint="eastAsia"/>
            <w:lang w:eastAsia="zh-CN"/>
          </w:rPr>
          <w:t>NG-RAN node</w:t>
        </w:r>
      </w:ins>
      <w:ins w:id="354" w:author="CATT" w:date="2019-07-10T11:05:00Z">
        <w:r w:rsidRPr="00567372">
          <w:t xml:space="preserve">, or the BSSGP RIM PDU to be forwarded to the RIM application part in the </w:t>
        </w:r>
      </w:ins>
      <w:ins w:id="355" w:author="CATT" w:date="2019-07-10T11:06:00Z">
        <w:r>
          <w:rPr>
            <w:rFonts w:hint="eastAsia"/>
            <w:lang w:eastAsia="zh-CN"/>
          </w:rPr>
          <w:t>NG-RAN node</w:t>
        </w:r>
      </w:ins>
      <w:ins w:id="356" w:author="CATT" w:date="2019-07-10T11:05:00Z"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AF0747" w:rsidRPr="00567372" w:rsidTr="003359BD">
        <w:trPr>
          <w:jc w:val="center"/>
          <w:ins w:id="357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H"/>
              <w:rPr>
                <w:ins w:id="358" w:author="CATT" w:date="2019-07-10T11:05:00Z"/>
                <w:rFonts w:cs="Arial"/>
                <w:lang w:eastAsia="ja-JP"/>
              </w:rPr>
            </w:pPr>
            <w:ins w:id="359" w:author="CATT" w:date="2019-07-10T11:0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H"/>
              <w:rPr>
                <w:ins w:id="360" w:author="CATT" w:date="2019-07-10T11:05:00Z"/>
                <w:rFonts w:cs="Arial"/>
                <w:lang w:eastAsia="ja-JP"/>
              </w:rPr>
            </w:pPr>
            <w:ins w:id="361" w:author="CATT" w:date="2019-07-10T11:0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H"/>
              <w:rPr>
                <w:ins w:id="362" w:author="CATT" w:date="2019-07-10T11:05:00Z"/>
                <w:rFonts w:cs="Arial"/>
                <w:lang w:eastAsia="ja-JP"/>
              </w:rPr>
            </w:pPr>
            <w:ins w:id="363" w:author="CATT" w:date="2019-07-10T11:0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AF0747" w:rsidRPr="00567372" w:rsidRDefault="00AF0747" w:rsidP="003359BD">
            <w:pPr>
              <w:pStyle w:val="TAH"/>
              <w:rPr>
                <w:ins w:id="364" w:author="CATT" w:date="2019-07-10T11:05:00Z"/>
                <w:rFonts w:cs="Arial"/>
                <w:lang w:eastAsia="ja-JP"/>
              </w:rPr>
            </w:pPr>
            <w:ins w:id="365" w:author="CATT" w:date="2019-07-10T11:0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H"/>
              <w:rPr>
                <w:ins w:id="366" w:author="CATT" w:date="2019-07-10T11:05:00Z"/>
                <w:rFonts w:cs="Arial"/>
                <w:lang w:eastAsia="ja-JP"/>
              </w:rPr>
            </w:pPr>
            <w:ins w:id="367" w:author="CATT" w:date="2019-07-10T11:0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F0747" w:rsidRPr="00567372" w:rsidTr="003359BD">
        <w:trPr>
          <w:jc w:val="center"/>
          <w:ins w:id="368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rPr>
                <w:ins w:id="369" w:author="CATT" w:date="2019-07-10T11:05:00Z"/>
                <w:rFonts w:cs="Arial"/>
                <w:b/>
                <w:lang w:eastAsia="ja-JP"/>
              </w:rPr>
            </w:pPr>
            <w:ins w:id="370" w:author="CATT" w:date="2019-07-10T11:05:00Z">
              <w:r w:rsidRPr="00567372">
                <w:rPr>
                  <w:rFonts w:cs="Arial"/>
                  <w:b/>
                  <w:lang w:eastAsia="ja-JP"/>
                </w:rPr>
                <w:t>RIM Information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371" w:author="CATT" w:date="2019-07-10T11:05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L"/>
              <w:rPr>
                <w:ins w:id="372" w:author="CATT" w:date="2019-07-10T11:0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F0747" w:rsidRPr="00567372" w:rsidRDefault="00AF0747" w:rsidP="003359BD">
            <w:pPr>
              <w:pStyle w:val="TAL"/>
              <w:rPr>
                <w:ins w:id="373" w:author="CATT" w:date="2019-07-10T11:05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L"/>
              <w:rPr>
                <w:ins w:id="374" w:author="CATT" w:date="2019-07-10T11:05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jc w:val="center"/>
          <w:ins w:id="375" w:author="CATT" w:date="2019-07-10T11:05:00Z"/>
        </w:trPr>
        <w:tc>
          <w:tcPr>
            <w:tcW w:w="2552" w:type="dxa"/>
          </w:tcPr>
          <w:p w:rsidR="00AF0747" w:rsidRPr="00567372" w:rsidRDefault="00AF0747" w:rsidP="003359BD">
            <w:pPr>
              <w:pStyle w:val="TAL"/>
              <w:ind w:firstLine="317"/>
              <w:rPr>
                <w:ins w:id="376" w:author="CATT" w:date="2019-07-10T11:05:00Z"/>
                <w:rFonts w:cs="Arial"/>
                <w:lang w:eastAsia="ja-JP"/>
              </w:rPr>
            </w:pPr>
            <w:ins w:id="377" w:author="CATT" w:date="2019-07-10T11:05:00Z">
              <w:r w:rsidRPr="00567372">
                <w:rPr>
                  <w:rFonts w:cs="Arial"/>
                  <w:lang w:eastAsia="ja-JP"/>
                </w:rPr>
                <w:t>&gt;RIM Information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378" w:author="CATT" w:date="2019-07-10T11:05:00Z"/>
                <w:rFonts w:cs="Arial"/>
                <w:lang w:eastAsia="ja-JP"/>
              </w:rPr>
            </w:pPr>
            <w:ins w:id="379" w:author="CATT" w:date="2019-07-10T11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AF0747" w:rsidRPr="00567372" w:rsidRDefault="00AF0747" w:rsidP="003359BD">
            <w:pPr>
              <w:pStyle w:val="TAL"/>
              <w:rPr>
                <w:ins w:id="380" w:author="CATT" w:date="2019-07-10T11:05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F0747" w:rsidRPr="00567372" w:rsidRDefault="00AF0747" w:rsidP="003359BD">
            <w:pPr>
              <w:pStyle w:val="TAL"/>
              <w:rPr>
                <w:ins w:id="381" w:author="CATT" w:date="2019-07-10T11:05:00Z"/>
                <w:rFonts w:cs="Arial"/>
                <w:lang w:eastAsia="ja-JP"/>
              </w:rPr>
            </w:pPr>
            <w:ins w:id="382" w:author="CATT" w:date="2019-07-10T11:05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AF0747" w:rsidRPr="00567372" w:rsidRDefault="00AF0747" w:rsidP="003359BD">
            <w:pPr>
              <w:pStyle w:val="TAL"/>
              <w:rPr>
                <w:ins w:id="383" w:author="CATT" w:date="2019-07-10T11:05:00Z"/>
                <w:rFonts w:cs="Arial"/>
                <w:lang w:eastAsia="ja-JP"/>
              </w:rPr>
            </w:pPr>
            <w:ins w:id="384" w:author="CATT" w:date="2019-07-10T11:05:00Z">
              <w:r w:rsidRPr="00567372">
                <w:rPr>
                  <w:rFonts w:cs="Arial"/>
                  <w:lang w:eastAsia="ja-JP"/>
                </w:rPr>
                <w:t>Contains the BSSGP RIM PDU as defined in TS 48.018 [18].</w:t>
              </w:r>
            </w:ins>
          </w:p>
        </w:tc>
      </w:tr>
    </w:tbl>
    <w:p w:rsidR="00AF0747" w:rsidRPr="00567372" w:rsidRDefault="00AF0747" w:rsidP="00AF0747">
      <w:pPr>
        <w:rPr>
          <w:ins w:id="385" w:author="CATT" w:date="2019-07-10T11:05:00Z"/>
        </w:rPr>
      </w:pPr>
    </w:p>
    <w:p w:rsidR="00AF0747" w:rsidRPr="00567372" w:rsidRDefault="00AF0747" w:rsidP="00AF0747">
      <w:pPr>
        <w:pStyle w:val="4"/>
        <w:rPr>
          <w:ins w:id="386" w:author="CATT" w:date="2019-07-10T11:05:00Z"/>
        </w:rPr>
      </w:pPr>
      <w:bookmarkStart w:id="387" w:name="_Toc5641534"/>
      <w:ins w:id="388" w:author="CATT" w:date="2019-07-10T11:05:00Z">
        <w:r w:rsidRPr="00567372">
          <w:t>9.</w:t>
        </w:r>
        <w:r>
          <w:rPr>
            <w:rFonts w:hint="eastAsia"/>
            <w:lang w:eastAsia="zh-CN"/>
          </w:rPr>
          <w:t>3</w:t>
        </w:r>
        <w:r w:rsidRPr="00567372">
          <w:t>.3</w:t>
        </w:r>
        <w:proofErr w:type="gramStart"/>
        <w:r w:rsidRPr="00567372">
          <w:t>.</w:t>
        </w:r>
      </w:ins>
      <w:ins w:id="389" w:author="CATT" w:date="2019-07-10T11:06:00Z">
        <w:r>
          <w:rPr>
            <w:rFonts w:hint="eastAsia"/>
            <w:lang w:eastAsia="zh-CN"/>
          </w:rPr>
          <w:t>Z</w:t>
        </w:r>
      </w:ins>
      <w:proofErr w:type="gramEnd"/>
      <w:ins w:id="390" w:author="CATT" w:date="2019-07-10T11:05:00Z">
        <w:r w:rsidRPr="00567372">
          <w:tab/>
          <w:t>RIM Routing Address</w:t>
        </w:r>
        <w:bookmarkEnd w:id="387"/>
      </w:ins>
    </w:p>
    <w:p w:rsidR="00AF0747" w:rsidRPr="00567372" w:rsidRDefault="00AF0747" w:rsidP="00AF0747">
      <w:pPr>
        <w:rPr>
          <w:ins w:id="391" w:author="CATT" w:date="2019-07-10T11:05:00Z"/>
        </w:rPr>
      </w:pPr>
      <w:ins w:id="392" w:author="CATT" w:date="2019-07-10T11:05:00Z">
        <w:r w:rsidRPr="00567372">
          <w:t>This IE identifies the destination node where the RIM Information needs to be routed by the CN.</w:t>
        </w:r>
      </w:ins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1134"/>
        <w:gridCol w:w="851"/>
        <w:gridCol w:w="1327"/>
        <w:gridCol w:w="2160"/>
        <w:gridCol w:w="1049"/>
        <w:gridCol w:w="1134"/>
      </w:tblGrid>
      <w:tr w:rsidR="00AF0747" w:rsidRPr="00567372" w:rsidTr="003359BD">
        <w:trPr>
          <w:ins w:id="393" w:author="CATT" w:date="2019-07-10T11:05:00Z"/>
        </w:trPr>
        <w:tc>
          <w:tcPr>
            <w:tcW w:w="2126" w:type="dxa"/>
          </w:tcPr>
          <w:p w:rsidR="00AF0747" w:rsidRPr="00567372" w:rsidRDefault="00AF0747" w:rsidP="003359BD">
            <w:pPr>
              <w:pStyle w:val="TAH"/>
              <w:rPr>
                <w:ins w:id="394" w:author="CATT" w:date="2019-07-10T11:05:00Z"/>
                <w:rFonts w:cs="Arial"/>
                <w:lang w:eastAsia="ja-JP"/>
              </w:rPr>
            </w:pPr>
            <w:ins w:id="395" w:author="CATT" w:date="2019-07-10T11:05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H"/>
              <w:rPr>
                <w:ins w:id="396" w:author="CATT" w:date="2019-07-10T11:05:00Z"/>
                <w:rFonts w:cs="Arial"/>
                <w:lang w:eastAsia="ja-JP"/>
              </w:rPr>
            </w:pPr>
            <w:ins w:id="397" w:author="CATT" w:date="2019-07-10T11:05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:rsidR="00AF0747" w:rsidRPr="00567372" w:rsidRDefault="00AF0747" w:rsidP="003359BD">
            <w:pPr>
              <w:pStyle w:val="TAH"/>
              <w:rPr>
                <w:ins w:id="398" w:author="CATT" w:date="2019-07-10T11:05:00Z"/>
                <w:rFonts w:cs="Arial"/>
                <w:lang w:eastAsia="ja-JP"/>
              </w:rPr>
            </w:pPr>
            <w:ins w:id="399" w:author="CATT" w:date="2019-07-10T11:05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27" w:type="dxa"/>
          </w:tcPr>
          <w:p w:rsidR="00AF0747" w:rsidRPr="00567372" w:rsidRDefault="00AF0747" w:rsidP="003359BD">
            <w:pPr>
              <w:pStyle w:val="TAH"/>
              <w:rPr>
                <w:ins w:id="400" w:author="CATT" w:date="2019-07-10T11:05:00Z"/>
                <w:rFonts w:cs="Arial"/>
                <w:lang w:eastAsia="ja-JP"/>
              </w:rPr>
            </w:pPr>
            <w:ins w:id="401" w:author="CATT" w:date="2019-07-10T11:05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AF0747" w:rsidRPr="00567372" w:rsidRDefault="00AF0747" w:rsidP="003359BD">
            <w:pPr>
              <w:pStyle w:val="TAH"/>
              <w:rPr>
                <w:ins w:id="402" w:author="CATT" w:date="2019-07-10T11:05:00Z"/>
                <w:rFonts w:cs="Arial"/>
                <w:lang w:eastAsia="ja-JP"/>
              </w:rPr>
            </w:pPr>
            <w:ins w:id="403" w:author="CATT" w:date="2019-07-10T11:05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49" w:type="dxa"/>
          </w:tcPr>
          <w:p w:rsidR="00AF0747" w:rsidRPr="00567372" w:rsidRDefault="00AF0747" w:rsidP="003359BD">
            <w:pPr>
              <w:pStyle w:val="TAH"/>
              <w:rPr>
                <w:ins w:id="404" w:author="CATT" w:date="2019-07-10T11:05:00Z"/>
                <w:rFonts w:cs="Arial"/>
                <w:lang w:eastAsia="ja-JP"/>
              </w:rPr>
            </w:pPr>
            <w:ins w:id="405" w:author="CATT" w:date="2019-07-10T11:05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H"/>
              <w:rPr>
                <w:ins w:id="406" w:author="CATT" w:date="2019-07-10T11:05:00Z"/>
                <w:rFonts w:cs="Arial"/>
                <w:lang w:eastAsia="ja-JP"/>
              </w:rPr>
            </w:pPr>
            <w:ins w:id="407" w:author="CATT" w:date="2019-07-10T11:05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F0747" w:rsidRPr="00567372" w:rsidTr="003359BD">
        <w:trPr>
          <w:ins w:id="408" w:author="CATT" w:date="2019-07-10T11:05:00Z"/>
        </w:trPr>
        <w:tc>
          <w:tcPr>
            <w:tcW w:w="2126" w:type="dxa"/>
          </w:tcPr>
          <w:p w:rsidR="00AF0747" w:rsidRPr="00567372" w:rsidRDefault="00AF0747" w:rsidP="003359BD">
            <w:pPr>
              <w:pStyle w:val="TAL"/>
              <w:rPr>
                <w:ins w:id="409" w:author="CATT" w:date="2019-07-10T11:05:00Z"/>
                <w:rFonts w:cs="Arial"/>
                <w:bCs/>
                <w:lang w:eastAsia="ja-JP"/>
              </w:rPr>
            </w:pPr>
            <w:ins w:id="410" w:author="CATT" w:date="2019-07-10T11:05:00Z">
              <w:r w:rsidRPr="00567372">
                <w:rPr>
                  <w:rFonts w:cs="Arial"/>
                  <w:bCs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bCs/>
                  <w:i/>
                  <w:lang w:eastAsia="ja-JP"/>
                </w:rPr>
                <w:t>RIM Routing Address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11" w:author="CATT" w:date="2019-07-10T11:05:00Z"/>
                <w:rFonts w:cs="Arial"/>
                <w:lang w:eastAsia="ja-JP"/>
              </w:rPr>
            </w:pPr>
            <w:ins w:id="412" w:author="CATT" w:date="2019-07-10T11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AF0747" w:rsidRPr="00567372" w:rsidRDefault="00AF0747" w:rsidP="003359BD">
            <w:pPr>
              <w:pStyle w:val="TAL"/>
              <w:rPr>
                <w:ins w:id="413" w:author="CATT" w:date="2019-07-10T11:05:00Z"/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:rsidR="00AF0747" w:rsidRPr="00567372" w:rsidRDefault="00AF0747" w:rsidP="003359BD">
            <w:pPr>
              <w:pStyle w:val="TAL"/>
              <w:rPr>
                <w:ins w:id="414" w:author="CATT" w:date="2019-07-10T11:05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AF0747" w:rsidRPr="00567372" w:rsidRDefault="00AF0747" w:rsidP="003359BD">
            <w:pPr>
              <w:pStyle w:val="TAL"/>
              <w:rPr>
                <w:ins w:id="415" w:author="CATT" w:date="2019-07-10T11:05:00Z"/>
                <w:rFonts w:cs="Arial"/>
                <w:lang w:eastAsia="ja-JP"/>
              </w:rPr>
            </w:pPr>
          </w:p>
        </w:tc>
        <w:tc>
          <w:tcPr>
            <w:tcW w:w="1049" w:type="dxa"/>
          </w:tcPr>
          <w:p w:rsidR="00AF0747" w:rsidRPr="00567372" w:rsidRDefault="00AF0747" w:rsidP="003359BD">
            <w:pPr>
              <w:pStyle w:val="TAC"/>
              <w:rPr>
                <w:ins w:id="416" w:author="CATT" w:date="2019-07-10T11:05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17" w:author="CATT" w:date="2019-07-10T11:05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ins w:id="418" w:author="CATT" w:date="2019-07-10T11:05:00Z"/>
        </w:trPr>
        <w:tc>
          <w:tcPr>
            <w:tcW w:w="2126" w:type="dxa"/>
          </w:tcPr>
          <w:p w:rsidR="00AF0747" w:rsidRPr="00567372" w:rsidRDefault="00AF0747" w:rsidP="00AF0747">
            <w:pPr>
              <w:pStyle w:val="TAL"/>
              <w:ind w:left="142"/>
              <w:rPr>
                <w:ins w:id="419" w:author="CATT" w:date="2019-07-10T11:05:00Z"/>
                <w:rFonts w:cs="Arial"/>
                <w:i/>
                <w:lang w:eastAsia="ja-JP"/>
              </w:rPr>
            </w:pPr>
            <w:ins w:id="420" w:author="CATT" w:date="2019-07-10T11:05:00Z"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  <w:ins w:id="421" w:author="CATT" w:date="2019-07-10T11:07:00Z">
              <w:r>
                <w:rPr>
                  <w:rFonts w:cs="Arial" w:hint="eastAsia"/>
                  <w:i/>
                  <w:lang w:eastAsia="zh-CN"/>
                </w:rPr>
                <w:t>E-UTRAN</w:t>
              </w:r>
            </w:ins>
            <w:ins w:id="422" w:author="CATT" w:date="2019-07-10T11:05:00Z">
              <w:r w:rsidRPr="00567372">
                <w:rPr>
                  <w:rFonts w:cs="Arial"/>
                  <w:i/>
                  <w:lang w:eastAsia="ja-JP"/>
                </w:rPr>
                <w:t>-Cell-ID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23" w:author="CATT" w:date="2019-07-10T11:05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AF0747" w:rsidRPr="00567372" w:rsidRDefault="00AF0747" w:rsidP="003359BD">
            <w:pPr>
              <w:pStyle w:val="TAL"/>
              <w:rPr>
                <w:ins w:id="424" w:author="CATT" w:date="2019-07-10T11:05:00Z"/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:rsidR="00AF0747" w:rsidRPr="00567372" w:rsidRDefault="00AF0747" w:rsidP="003359BD">
            <w:pPr>
              <w:pStyle w:val="TAL"/>
              <w:rPr>
                <w:ins w:id="425" w:author="CATT" w:date="2019-07-10T11:05:00Z"/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:rsidR="00AF0747" w:rsidRPr="00567372" w:rsidRDefault="00AF0747" w:rsidP="003359BD">
            <w:pPr>
              <w:pStyle w:val="TAL"/>
              <w:rPr>
                <w:ins w:id="426" w:author="CATT" w:date="2019-07-10T11:05:00Z"/>
                <w:rFonts w:cs="Arial"/>
                <w:lang w:eastAsia="ja-JP"/>
              </w:rPr>
            </w:pPr>
          </w:p>
        </w:tc>
        <w:tc>
          <w:tcPr>
            <w:tcW w:w="1049" w:type="dxa"/>
          </w:tcPr>
          <w:p w:rsidR="00AF0747" w:rsidRPr="00567372" w:rsidRDefault="00AF0747" w:rsidP="003359BD">
            <w:pPr>
              <w:pStyle w:val="TAC"/>
              <w:rPr>
                <w:ins w:id="427" w:author="CATT" w:date="2019-07-10T11:05:00Z"/>
                <w:rFonts w:cs="Arial"/>
                <w:lang w:eastAsia="ja-JP"/>
              </w:rPr>
            </w:pPr>
            <w:ins w:id="428" w:author="CATT" w:date="2019-07-10T11:05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29" w:author="CATT" w:date="2019-07-10T11:05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ins w:id="430" w:author="CATT" w:date="2019-07-10T11:05:00Z"/>
        </w:trPr>
        <w:tc>
          <w:tcPr>
            <w:tcW w:w="2126" w:type="dxa"/>
          </w:tcPr>
          <w:p w:rsidR="00AF0747" w:rsidRPr="00567372" w:rsidRDefault="00AF0747" w:rsidP="00AF0747">
            <w:pPr>
              <w:pStyle w:val="TAL"/>
              <w:ind w:left="284"/>
              <w:rPr>
                <w:ins w:id="431" w:author="CATT" w:date="2019-07-10T11:05:00Z"/>
                <w:rFonts w:cs="Arial"/>
                <w:lang w:eastAsia="ja-JP"/>
              </w:rPr>
            </w:pPr>
            <w:ins w:id="432" w:author="CATT" w:date="2019-07-10T11:05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433" w:author="CATT" w:date="2019-07-10T11:09:00Z">
              <w:r>
                <w:rPr>
                  <w:rFonts w:cs="Arial" w:hint="eastAsia"/>
                  <w:lang w:eastAsia="zh-CN"/>
                </w:rPr>
                <w:t xml:space="preserve">EPS </w:t>
              </w:r>
            </w:ins>
            <w:ins w:id="434" w:author="CATT" w:date="2019-07-10T11:07:00Z">
              <w:r>
                <w:rPr>
                  <w:rFonts w:cs="Arial" w:hint="eastAsia"/>
                  <w:lang w:eastAsia="zh-CN"/>
                </w:rPr>
                <w:t>T</w:t>
              </w:r>
            </w:ins>
            <w:ins w:id="435" w:author="CATT" w:date="2019-07-10T11:05:00Z">
              <w:r w:rsidRPr="00567372">
                <w:rPr>
                  <w:rFonts w:cs="Arial"/>
                  <w:lang w:eastAsia="ja-JP"/>
                </w:rPr>
                <w:t>AC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36" w:author="CATT" w:date="2019-07-10T11:05:00Z"/>
                <w:rFonts w:cs="Arial"/>
                <w:lang w:eastAsia="ja-JP"/>
              </w:rPr>
            </w:pPr>
            <w:ins w:id="437" w:author="CATT" w:date="2019-07-10T11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AF0747" w:rsidRPr="00567372" w:rsidRDefault="00AF0747" w:rsidP="003359BD">
            <w:pPr>
              <w:pStyle w:val="TAL"/>
              <w:rPr>
                <w:ins w:id="438" w:author="CATT" w:date="2019-07-10T11:05:00Z"/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:rsidR="00AF0747" w:rsidRPr="00567372" w:rsidRDefault="00AF0747" w:rsidP="00AF0747">
            <w:pPr>
              <w:pStyle w:val="TAL"/>
              <w:rPr>
                <w:ins w:id="439" w:author="CATT" w:date="2019-07-10T11:05:00Z"/>
                <w:rFonts w:cs="Arial"/>
                <w:lang w:eastAsia="zh-CN"/>
              </w:rPr>
            </w:pPr>
            <w:ins w:id="440" w:author="CATT" w:date="2019-07-10T11:05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441" w:author="CATT" w:date="2019-07-10T11:09:00Z">
              <w:r>
                <w:rPr>
                  <w:rFonts w:cs="Arial" w:hint="eastAsia"/>
                  <w:lang w:eastAsia="zh-CN"/>
                </w:rPr>
                <w:t>3.3.16</w:t>
              </w:r>
            </w:ins>
          </w:p>
        </w:tc>
        <w:tc>
          <w:tcPr>
            <w:tcW w:w="2160" w:type="dxa"/>
          </w:tcPr>
          <w:p w:rsidR="00AF0747" w:rsidRPr="00567372" w:rsidRDefault="00AF0747" w:rsidP="003359BD">
            <w:pPr>
              <w:pStyle w:val="TAL"/>
              <w:rPr>
                <w:ins w:id="442" w:author="CATT" w:date="2019-07-10T11:05:00Z"/>
                <w:rFonts w:cs="Arial"/>
                <w:lang w:eastAsia="ja-JP"/>
              </w:rPr>
            </w:pPr>
          </w:p>
        </w:tc>
        <w:tc>
          <w:tcPr>
            <w:tcW w:w="1049" w:type="dxa"/>
          </w:tcPr>
          <w:p w:rsidR="00AF0747" w:rsidRPr="00567372" w:rsidRDefault="00AF0747" w:rsidP="003359BD">
            <w:pPr>
              <w:pStyle w:val="TAC"/>
              <w:rPr>
                <w:ins w:id="443" w:author="CATT" w:date="2019-07-10T11:05:00Z"/>
                <w:rFonts w:cs="Arial"/>
                <w:lang w:eastAsia="ja-JP"/>
              </w:rPr>
            </w:pPr>
            <w:ins w:id="444" w:author="CATT" w:date="2019-07-10T11:05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45" w:author="CATT" w:date="2019-07-10T11:05:00Z"/>
                <w:rFonts w:cs="Arial"/>
                <w:lang w:eastAsia="ja-JP"/>
              </w:rPr>
            </w:pPr>
          </w:p>
        </w:tc>
      </w:tr>
      <w:tr w:rsidR="00AF0747" w:rsidRPr="00567372" w:rsidTr="003359BD">
        <w:trPr>
          <w:ins w:id="446" w:author="CATT" w:date="2019-07-10T11:05:00Z"/>
        </w:trPr>
        <w:tc>
          <w:tcPr>
            <w:tcW w:w="2126" w:type="dxa"/>
          </w:tcPr>
          <w:p w:rsidR="00AF0747" w:rsidRPr="00567372" w:rsidRDefault="00AF0747" w:rsidP="00AF0747">
            <w:pPr>
              <w:pStyle w:val="TAL"/>
              <w:ind w:left="284"/>
              <w:rPr>
                <w:ins w:id="447" w:author="CATT" w:date="2019-07-10T11:05:00Z"/>
                <w:rFonts w:cs="Arial"/>
                <w:lang w:eastAsia="zh-CN"/>
              </w:rPr>
            </w:pPr>
            <w:ins w:id="448" w:author="CATT" w:date="2019-07-10T11:05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449" w:author="CATT" w:date="2019-07-10T11:07:00Z">
              <w:r>
                <w:rPr>
                  <w:rFonts w:cs="Arial" w:hint="eastAsia"/>
                  <w:lang w:eastAsia="zh-CN"/>
                </w:rPr>
                <w:t>ECGI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50" w:author="CATT" w:date="2019-07-10T11:05:00Z"/>
                <w:rFonts w:cs="Arial"/>
                <w:lang w:eastAsia="ja-JP"/>
              </w:rPr>
            </w:pPr>
            <w:ins w:id="451" w:author="CATT" w:date="2019-07-10T11:05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:rsidR="00AF0747" w:rsidRPr="00567372" w:rsidRDefault="00AF0747" w:rsidP="003359BD">
            <w:pPr>
              <w:pStyle w:val="TAL"/>
              <w:rPr>
                <w:ins w:id="452" w:author="CATT" w:date="2019-07-10T11:05:00Z"/>
                <w:rFonts w:cs="Arial"/>
                <w:lang w:eastAsia="ja-JP"/>
              </w:rPr>
            </w:pPr>
          </w:p>
        </w:tc>
        <w:tc>
          <w:tcPr>
            <w:tcW w:w="1327" w:type="dxa"/>
          </w:tcPr>
          <w:p w:rsidR="00AF0747" w:rsidRPr="00567372" w:rsidRDefault="00AF0747" w:rsidP="003359BD">
            <w:pPr>
              <w:pStyle w:val="TAL"/>
              <w:rPr>
                <w:ins w:id="453" w:author="CATT" w:date="2019-07-10T11:05:00Z"/>
                <w:rFonts w:cs="Arial"/>
                <w:lang w:eastAsia="zh-CN"/>
              </w:rPr>
            </w:pPr>
            <w:ins w:id="454" w:author="CATT" w:date="2019-07-10T11:10:00Z">
              <w:r>
                <w:rPr>
                  <w:rFonts w:cs="Arial" w:hint="eastAsia"/>
                  <w:lang w:eastAsia="zh-CN"/>
                </w:rPr>
                <w:t>9.3.1.9</w:t>
              </w:r>
            </w:ins>
          </w:p>
        </w:tc>
        <w:tc>
          <w:tcPr>
            <w:tcW w:w="2160" w:type="dxa"/>
          </w:tcPr>
          <w:p w:rsidR="00AF0747" w:rsidRPr="00567372" w:rsidRDefault="00AF0747" w:rsidP="003359BD">
            <w:pPr>
              <w:pStyle w:val="TAL"/>
              <w:rPr>
                <w:ins w:id="455" w:author="CATT" w:date="2019-07-10T11:05:00Z"/>
                <w:rFonts w:cs="Arial"/>
                <w:lang w:eastAsia="ja-JP"/>
              </w:rPr>
            </w:pPr>
          </w:p>
        </w:tc>
        <w:tc>
          <w:tcPr>
            <w:tcW w:w="1049" w:type="dxa"/>
          </w:tcPr>
          <w:p w:rsidR="00AF0747" w:rsidRPr="00567372" w:rsidRDefault="00AF0747" w:rsidP="003359BD">
            <w:pPr>
              <w:pStyle w:val="TAC"/>
              <w:rPr>
                <w:ins w:id="456" w:author="CATT" w:date="2019-07-10T11:05:00Z"/>
                <w:rFonts w:cs="Arial"/>
                <w:lang w:eastAsia="ja-JP"/>
              </w:rPr>
            </w:pPr>
            <w:ins w:id="457" w:author="CATT" w:date="2019-07-10T11:05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AF0747" w:rsidRPr="00567372" w:rsidRDefault="00AF0747" w:rsidP="003359BD">
            <w:pPr>
              <w:pStyle w:val="TAL"/>
              <w:rPr>
                <w:ins w:id="458" w:author="CATT" w:date="2019-07-10T11:05:00Z"/>
                <w:rFonts w:cs="Arial"/>
                <w:lang w:eastAsia="ja-JP"/>
              </w:rPr>
            </w:pPr>
          </w:p>
        </w:tc>
      </w:tr>
    </w:tbl>
    <w:p w:rsidR="00AF0747" w:rsidRPr="00567372" w:rsidRDefault="00AF0747" w:rsidP="00AF0747">
      <w:pPr>
        <w:rPr>
          <w:ins w:id="459" w:author="CATT" w:date="2019-07-10T11:05:00Z"/>
          <w:rFonts w:eastAsia="宋体"/>
          <w:lang w:eastAsia="zh-CN"/>
        </w:rPr>
      </w:pPr>
    </w:p>
    <w:p w:rsidR="00643E89" w:rsidDel="00AF0747" w:rsidRDefault="00A663BB" w:rsidP="00F62AB0">
      <w:pPr>
        <w:rPr>
          <w:del w:id="460" w:author="CATT" w:date="2019-07-10T11:05:00Z"/>
          <w:rFonts w:ascii="Arial" w:hAnsi="Arial"/>
          <w:color w:val="FF0000"/>
          <w:sz w:val="24"/>
          <w:lang w:eastAsia="zh-CN"/>
        </w:rPr>
      </w:pPr>
      <w:r>
        <w:rPr>
          <w:rFonts w:ascii="Arial" w:hAnsi="Arial" w:hint="eastAsia"/>
          <w:color w:val="FF0000"/>
          <w:sz w:val="24"/>
          <w:lang w:eastAsia="zh-CN"/>
        </w:rPr>
        <w:t xml:space="preserve">                   </w:t>
      </w: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5114AB" w:rsidRPr="00FA22D3" w:rsidRDefault="005114AB" w:rsidP="005114AB">
      <w:pPr>
        <w:pStyle w:val="4"/>
      </w:pPr>
      <w:r w:rsidRPr="00FA22D3">
        <w:t>9.3.1.29</w:t>
      </w:r>
      <w:r w:rsidRPr="00FA22D3">
        <w:tab/>
        <w:t>Source NG-RAN Node to Target NG-RAN Node Transparent Container</w:t>
      </w:r>
    </w:p>
    <w:p w:rsidR="005114AB" w:rsidRPr="00FA22D3" w:rsidRDefault="005114AB" w:rsidP="005114AB">
      <w:r w:rsidRPr="00FA22D3">
        <w:t xml:space="preserve">This IE is produced by the </w:t>
      </w:r>
      <w:r w:rsidRPr="00FA22D3">
        <w:rPr>
          <w:rFonts w:eastAsia="MS Mincho"/>
        </w:rPr>
        <w:t>s</w:t>
      </w:r>
      <w:r w:rsidRPr="00FA22D3">
        <w:t>ource NG-RAN node and is transmitted to the target NG-RAN node. For inter</w:t>
      </w:r>
      <w:r w:rsidRPr="00FA22D3">
        <w:rPr>
          <w:rFonts w:eastAsia="MS Mincho"/>
        </w:rPr>
        <w:t>-</w:t>
      </w:r>
      <w:r w:rsidRPr="00FA22D3">
        <w:t>system handovers to 5G, the IE is transmitted from the external handover source to the target NG-RAN node.</w:t>
      </w:r>
    </w:p>
    <w:p w:rsidR="005114AB" w:rsidRPr="00FA22D3" w:rsidRDefault="005114AB" w:rsidP="005114AB">
      <w:r w:rsidRPr="00FA22D3">
        <w:t>This IE is transparent to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FA22D3">
              <w:rPr>
                <w:rFonts w:cs="Arial"/>
                <w:lang w:eastAsia="ja-JP"/>
              </w:rPr>
              <w:t>gNB</w:t>
            </w:r>
            <w:proofErr w:type="spellEnd"/>
            <w:r w:rsidRPr="00FA22D3">
              <w:rPr>
                <w:rFonts w:cs="Arial"/>
                <w:lang w:eastAsia="ja-JP"/>
              </w:rPr>
              <w:t>.</w:t>
            </w:r>
          </w:p>
          <w:p w:rsidR="005114AB" w:rsidRPr="00FA22D3" w:rsidRDefault="005114AB" w:rsidP="0082234E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message as defined in TS 3</w:t>
            </w:r>
            <w:r w:rsidRPr="00FA22D3">
              <w:rPr>
                <w:rFonts w:cs="Arial" w:hint="eastAsia"/>
                <w:lang w:eastAsia="zh-CN"/>
              </w:rPr>
              <w:t>6</w:t>
            </w:r>
            <w:r w:rsidRPr="00FA22D3">
              <w:rPr>
                <w:rFonts w:cs="Arial"/>
                <w:lang w:eastAsia="ja-JP"/>
              </w:rPr>
              <w:t>.331 [</w:t>
            </w:r>
            <w:r w:rsidRPr="00FA22D3">
              <w:rPr>
                <w:rFonts w:cs="Arial" w:hint="eastAsia"/>
                <w:lang w:eastAsia="zh-CN"/>
              </w:rPr>
              <w:t>21</w:t>
            </w:r>
            <w:r w:rsidRPr="00FA22D3">
              <w:rPr>
                <w:rFonts w:cs="Arial"/>
                <w:lang w:eastAsia="ja-JP"/>
              </w:rPr>
              <w:t>]</w:t>
            </w:r>
            <w:r w:rsidRPr="00FA22D3">
              <w:rPr>
                <w:rFonts w:cs="Arial" w:hint="eastAsia"/>
                <w:lang w:eastAsia="zh-CN"/>
              </w:rPr>
              <w:t xml:space="preserve"> if the target is </w:t>
            </w:r>
            <w:r w:rsidRPr="00FA22D3">
              <w:rPr>
                <w:rFonts w:cs="Arial"/>
                <w:lang w:eastAsia="zh-CN"/>
              </w:rPr>
              <w:t xml:space="preserve">an </w:t>
            </w:r>
            <w:proofErr w:type="spellStart"/>
            <w:r w:rsidRPr="00FA22D3">
              <w:rPr>
                <w:rFonts w:cs="Arial" w:hint="eastAsia"/>
                <w:lang w:eastAsia="zh-CN"/>
              </w:rPr>
              <w:t>ng-eNB</w:t>
            </w:r>
            <w:proofErr w:type="spellEnd"/>
            <w:r w:rsidRPr="00FA22D3">
              <w:rPr>
                <w:rFonts w:cs="Arial"/>
                <w:lang w:eastAsia="ja-JP"/>
              </w:rPr>
              <w:t>.</w:t>
            </w: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zh-CN"/>
              </w:rPr>
              <w:t xml:space="preserve"> Resource</w:t>
            </w:r>
            <w:r w:rsidRPr="00FA22D3">
              <w:rPr>
                <w:b/>
                <w:lang w:eastAsia="ja-JP"/>
              </w:rPr>
              <w:t xml:space="preserve"> </w:t>
            </w:r>
            <w:r w:rsidRPr="00FA22D3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zh-CN"/>
              </w:rPr>
              <w:t>0..</w:t>
            </w:r>
            <w:r w:rsidRPr="00FA22D3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t>For intr</w:t>
            </w:r>
            <w:r w:rsidRPr="00FA22D3">
              <w:rPr>
                <w:rFonts w:hint="eastAsia"/>
                <w:lang w:eastAsia="zh-CN"/>
              </w:rPr>
              <w:t>a</w:t>
            </w:r>
            <w:r w:rsidRPr="00FA22D3">
              <w:rPr>
                <w:rFonts w:eastAsia="MS Mincho"/>
              </w:rPr>
              <w:t>-</w:t>
            </w:r>
            <w:r w:rsidRPr="00FA22D3">
              <w:t xml:space="preserve">system handovers </w:t>
            </w:r>
            <w:r w:rsidRPr="00FA22D3">
              <w:rPr>
                <w:rFonts w:hint="eastAsia"/>
                <w:lang w:eastAsia="zh-CN"/>
              </w:rPr>
              <w:t>in NG-RAN</w:t>
            </w:r>
            <w:r w:rsidRPr="00FA22D3">
              <w:rPr>
                <w:lang w:eastAsia="zh-CN"/>
              </w:rPr>
              <w:t>.</w:t>
            </w: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75"/>
              <w:rPr>
                <w:rFonts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hint="eastAsia"/>
                <w:b/>
                <w:lang w:eastAsia="zh-CN"/>
              </w:rPr>
              <w:t>PDU Session</w:t>
            </w:r>
            <w:r w:rsidRPr="00FA22D3">
              <w:rPr>
                <w:b/>
                <w:lang w:eastAsia="zh-CN"/>
              </w:rPr>
              <w:t xml:space="preserve"> Resource Information</w:t>
            </w:r>
            <w:r w:rsidRPr="00FA22D3">
              <w:rPr>
                <w:b/>
                <w:lang w:eastAsia="ja-JP"/>
              </w:rPr>
              <w:t xml:space="preserve"> </w:t>
            </w:r>
            <w:r w:rsidRPr="00FA22D3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  <w:r w:rsidRPr="00FA22D3">
              <w:rPr>
                <w:i/>
                <w:lang w:eastAsia="ja-JP"/>
              </w:rPr>
              <w:t>1..&lt;</w:t>
            </w:r>
            <w:proofErr w:type="spellStart"/>
            <w:r w:rsidRPr="00FA22D3">
              <w:rPr>
                <w:i/>
                <w:lang w:eastAsia="ja-JP"/>
              </w:rPr>
              <w:t>maxnoof</w:t>
            </w:r>
            <w:r w:rsidRPr="00FA22D3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FA22D3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&gt;&gt;</w:t>
            </w:r>
            <w:r w:rsidRPr="00FA22D3">
              <w:rPr>
                <w:rFonts w:hint="eastAsia"/>
                <w:lang w:eastAsia="zh-CN"/>
              </w:rPr>
              <w:t>PDU Session</w:t>
            </w:r>
            <w:r w:rsidRPr="00FA22D3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hint="eastAsia"/>
                <w:b/>
                <w:lang w:eastAsia="zh-CN"/>
              </w:rPr>
              <w:t>&gt;</w:t>
            </w:r>
            <w:proofErr w:type="spellStart"/>
            <w:r w:rsidRPr="00FA22D3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FA22D3">
              <w:rPr>
                <w:rFonts w:hint="eastAsia"/>
                <w:b/>
                <w:lang w:eastAsia="zh-CN"/>
              </w:rPr>
              <w:t xml:space="preserve"> </w:t>
            </w:r>
            <w:r w:rsidRPr="00FA22D3">
              <w:rPr>
                <w:b/>
                <w:lang w:eastAsia="zh-CN"/>
              </w:rPr>
              <w:t>F</w:t>
            </w:r>
            <w:r w:rsidRPr="00FA22D3">
              <w:rPr>
                <w:rFonts w:hint="eastAsia"/>
                <w:b/>
                <w:lang w:eastAsia="zh-CN"/>
              </w:rPr>
              <w:t xml:space="preserve">low </w:t>
            </w:r>
            <w:r w:rsidRPr="00FA22D3">
              <w:rPr>
                <w:b/>
                <w:lang w:eastAsia="zh-CN"/>
              </w:rPr>
              <w:t xml:space="preserve">Information </w:t>
            </w:r>
            <w:r w:rsidRPr="00FA22D3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255"/>
              <w:rPr>
                <w:rFonts w:cs="Arial"/>
                <w:lang w:eastAsia="ja-JP"/>
              </w:rPr>
            </w:pPr>
            <w:r w:rsidRPr="00FA22D3">
              <w:rPr>
                <w:b/>
                <w:lang w:eastAsia="ja-JP"/>
              </w:rPr>
              <w:t>&gt;</w:t>
            </w:r>
            <w:r w:rsidRPr="00FA22D3">
              <w:rPr>
                <w:rFonts w:hint="eastAsia"/>
                <w:b/>
                <w:lang w:eastAsia="zh-CN"/>
              </w:rPr>
              <w:t>&gt;&gt;</w:t>
            </w:r>
            <w:proofErr w:type="spellStart"/>
            <w:r w:rsidRPr="00FA22D3">
              <w:rPr>
                <w:rFonts w:hint="eastAsia"/>
                <w:b/>
                <w:lang w:eastAsia="zh-CN"/>
              </w:rPr>
              <w:t>QoS</w:t>
            </w:r>
            <w:proofErr w:type="spellEnd"/>
            <w:r w:rsidRPr="00FA22D3">
              <w:rPr>
                <w:rFonts w:hint="eastAsia"/>
                <w:b/>
                <w:lang w:eastAsia="zh-CN"/>
              </w:rPr>
              <w:t xml:space="preserve"> Flow </w:t>
            </w:r>
            <w:r w:rsidRPr="00FA22D3">
              <w:rPr>
                <w:b/>
                <w:lang w:eastAsia="zh-CN"/>
              </w:rPr>
              <w:t xml:space="preserve">Information </w:t>
            </w:r>
            <w:r w:rsidRPr="00FA22D3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  <w:r w:rsidRPr="00FA22D3">
              <w:rPr>
                <w:rFonts w:cs="Arial" w:hint="eastAsia"/>
                <w:i/>
                <w:lang w:eastAsia="zh-CN"/>
              </w:rPr>
              <w:t>1</w:t>
            </w:r>
            <w:r w:rsidRPr="00FA22D3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A22D3">
              <w:rPr>
                <w:rFonts w:hint="eastAsia"/>
                <w:lang w:eastAsia="zh-CN"/>
              </w:rPr>
              <w:t>&gt;&gt;&gt;&gt;</w:t>
            </w:r>
            <w:proofErr w:type="spellStart"/>
            <w:r w:rsidRPr="00FA22D3">
              <w:rPr>
                <w:rFonts w:eastAsia="Batang"/>
                <w:lang w:eastAsia="ja-JP"/>
              </w:rPr>
              <w:t>QoS</w:t>
            </w:r>
            <w:proofErr w:type="spellEnd"/>
            <w:r w:rsidRPr="00FA22D3">
              <w:rPr>
                <w:rFonts w:eastAsia="Batang"/>
                <w:lang w:eastAsia="ja-JP"/>
              </w:rPr>
              <w:t xml:space="preserve"> Flow </w:t>
            </w:r>
            <w:r w:rsidRPr="00FA22D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345"/>
              <w:rPr>
                <w:rFonts w:cs="Arial"/>
                <w:lang w:eastAsia="ja-JP"/>
              </w:rPr>
            </w:pPr>
            <w:r w:rsidRPr="00FA22D3">
              <w:rPr>
                <w:rFonts w:hint="eastAsia"/>
                <w:lang w:eastAsia="zh-CN"/>
              </w:rPr>
              <w:t>&gt;&gt;&gt;&gt;</w:t>
            </w:r>
            <w:r w:rsidRPr="00FA22D3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宋体" w:cs="Arial" w:hint="eastAsia"/>
                <w:lang w:eastAsia="zh-CN"/>
              </w:rPr>
              <w:t>O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9.3.1.33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 xml:space="preserve">&gt;&gt;DRBs to </w:t>
            </w:r>
            <w:proofErr w:type="spellStart"/>
            <w:r w:rsidRPr="00FA22D3">
              <w:rPr>
                <w:lang w:eastAsia="ja-JP"/>
              </w:rPr>
              <w:t>QoS</w:t>
            </w:r>
            <w:proofErr w:type="spellEnd"/>
            <w:r w:rsidRPr="00FA22D3">
              <w:rPr>
                <w:lang w:eastAsia="ja-JP"/>
              </w:rPr>
              <w:t xml:space="preserve"> Flows Mapping List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9.3.1.34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rPr>
                <w:b/>
                <w:lang w:eastAsia="ja-JP"/>
              </w:rPr>
            </w:pPr>
            <w:r w:rsidRPr="00FA22D3">
              <w:rPr>
                <w:b/>
                <w:lang w:eastAsia="ja-JP"/>
              </w:rPr>
              <w:t>E-RAB Information List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rFonts w:eastAsia="宋体"/>
                <w:i/>
                <w:lang w:eastAsia="zh-CN"/>
              </w:rPr>
            </w:pPr>
            <w:r w:rsidRPr="00FA22D3"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t>For inter</w:t>
            </w:r>
            <w:r w:rsidRPr="00FA22D3">
              <w:rPr>
                <w:rFonts w:eastAsia="MS Mincho"/>
              </w:rPr>
              <w:t>-</w:t>
            </w:r>
            <w:r w:rsidRPr="00FA22D3">
              <w:t xml:space="preserve">system handovers to </w:t>
            </w:r>
            <w:r w:rsidRPr="00FA22D3">
              <w:rPr>
                <w:rFonts w:hint="eastAsia"/>
                <w:lang w:eastAsia="zh-CN"/>
              </w:rPr>
              <w:t>5</w:t>
            </w:r>
            <w:r w:rsidRPr="00FA22D3">
              <w:t>G.</w:t>
            </w: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75"/>
              <w:rPr>
                <w:b/>
                <w:lang w:eastAsia="ja-JP"/>
              </w:rPr>
            </w:pPr>
            <w:r w:rsidRPr="00FA22D3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rFonts w:eastAsia="宋体"/>
                <w:lang w:eastAsia="zh-CN"/>
              </w:rPr>
            </w:pPr>
            <w:r w:rsidRPr="00FA22D3">
              <w:rPr>
                <w:rFonts w:cs="Arial" w:hint="eastAsia"/>
                <w:i/>
                <w:lang w:eastAsia="zh-CN"/>
              </w:rPr>
              <w:t>1</w:t>
            </w:r>
            <w:r w:rsidRPr="00FA22D3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A22D3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&gt;&gt;E-RAB ID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9.3.2.3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ind w:left="165"/>
              <w:rPr>
                <w:lang w:eastAsia="ja-JP"/>
              </w:rPr>
            </w:pPr>
            <w:r w:rsidRPr="00FA22D3">
              <w:rPr>
                <w:lang w:eastAsia="ja-JP"/>
              </w:rPr>
              <w:t>&gt;&gt;DL Forwarding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9.3.1.33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NG-RAN CGI</w:t>
            </w:r>
          </w:p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t>Index to RAT/Frequency Selection Priority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9.3.1.61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c>
          <w:tcPr>
            <w:tcW w:w="2448" w:type="dxa"/>
          </w:tcPr>
          <w:p w:rsidR="005114AB" w:rsidRPr="00FA22D3" w:rsidRDefault="005114AB" w:rsidP="0082234E">
            <w:pPr>
              <w:pStyle w:val="TAL"/>
            </w:pPr>
            <w:r w:rsidRPr="00FA22D3">
              <w:t>UE History Information</w:t>
            </w:r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9.3.1.95</w:t>
            </w:r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114AB" w:rsidRPr="00FA22D3" w:rsidTr="0082234E">
        <w:trPr>
          <w:ins w:id="461" w:author="CATT" w:date="2019-07-01T17:46:00Z"/>
        </w:trPr>
        <w:tc>
          <w:tcPr>
            <w:tcW w:w="2448" w:type="dxa"/>
          </w:tcPr>
          <w:p w:rsidR="005114AB" w:rsidRPr="00FA22D3" w:rsidRDefault="005114AB" w:rsidP="0082234E">
            <w:pPr>
              <w:pStyle w:val="TAL"/>
              <w:rPr>
                <w:ins w:id="462" w:author="CATT" w:date="2019-07-01T17:46:00Z"/>
                <w:lang w:eastAsia="zh-CN"/>
              </w:rPr>
            </w:pPr>
            <w:ins w:id="463" w:author="CATT" w:date="2019-07-01T17:46:00Z">
              <w:r>
                <w:rPr>
                  <w:rFonts w:hint="eastAsia"/>
                  <w:lang w:eastAsia="zh-CN"/>
                </w:rPr>
                <w:t>Mobility Information</w:t>
              </w:r>
            </w:ins>
          </w:p>
        </w:tc>
        <w:tc>
          <w:tcPr>
            <w:tcW w:w="1080" w:type="dxa"/>
          </w:tcPr>
          <w:p w:rsidR="005114AB" w:rsidRPr="00FA22D3" w:rsidRDefault="005114AB" w:rsidP="0082234E">
            <w:pPr>
              <w:pStyle w:val="TAL"/>
              <w:rPr>
                <w:ins w:id="464" w:author="CATT" w:date="2019-07-01T17:46:00Z"/>
                <w:rFonts w:cs="Arial"/>
                <w:lang w:eastAsia="zh-CN"/>
              </w:rPr>
            </w:pPr>
            <w:ins w:id="465" w:author="CATT" w:date="2019-07-01T17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5114AB" w:rsidRPr="00FA22D3" w:rsidRDefault="005114AB" w:rsidP="0082234E">
            <w:pPr>
              <w:pStyle w:val="TAL"/>
              <w:rPr>
                <w:ins w:id="466" w:author="CATT" w:date="2019-07-01T17:46:00Z"/>
                <w:i/>
                <w:lang w:eastAsia="ja-JP"/>
              </w:rPr>
            </w:pPr>
          </w:p>
        </w:tc>
        <w:tc>
          <w:tcPr>
            <w:tcW w:w="1872" w:type="dxa"/>
          </w:tcPr>
          <w:p w:rsidR="005114AB" w:rsidRPr="00FA22D3" w:rsidRDefault="005114AB" w:rsidP="0082234E">
            <w:pPr>
              <w:pStyle w:val="TAL"/>
              <w:rPr>
                <w:ins w:id="467" w:author="CATT" w:date="2019-07-01T17:46:00Z"/>
                <w:rFonts w:cs="Arial"/>
                <w:lang w:eastAsia="ja-JP"/>
              </w:rPr>
            </w:pPr>
            <w:ins w:id="468" w:author="CATT" w:date="2019-07-01T17:47:00Z">
              <w:r w:rsidRPr="00567372">
                <w:rPr>
                  <w:rFonts w:cs="Arial"/>
                  <w:lang w:eastAsia="ja-JP"/>
                </w:rPr>
                <w:t>BIT STRING (SIZE (32))</w:t>
              </w:r>
            </w:ins>
          </w:p>
        </w:tc>
        <w:tc>
          <w:tcPr>
            <w:tcW w:w="2880" w:type="dxa"/>
          </w:tcPr>
          <w:p w:rsidR="005114AB" w:rsidRPr="00FA22D3" w:rsidRDefault="005114AB" w:rsidP="0082234E">
            <w:pPr>
              <w:pStyle w:val="TAL"/>
              <w:rPr>
                <w:ins w:id="469" w:author="CATT" w:date="2019-07-01T17:46:00Z"/>
                <w:rFonts w:cs="Arial"/>
                <w:lang w:eastAsia="ja-JP"/>
              </w:rPr>
            </w:pPr>
            <w:ins w:id="470" w:author="CATT" w:date="2019-07-01T17:47:00Z">
              <w:r w:rsidRPr="00567372">
                <w:rPr>
                  <w:rFonts w:cs="Arial"/>
                  <w:lang w:eastAsia="ja-JP"/>
                </w:rPr>
                <w:t>Information related to the handover; the external handover source provides it in order to enable later analysis of the conditions that led to a wrong HO.</w:t>
              </w:r>
            </w:ins>
          </w:p>
        </w:tc>
      </w:tr>
    </w:tbl>
    <w:p w:rsidR="005114AB" w:rsidRPr="00FA22D3" w:rsidRDefault="005114AB" w:rsidP="005114AB"/>
    <w:p w:rsidR="005114AB" w:rsidRPr="005114AB" w:rsidRDefault="005114AB" w:rsidP="005114AB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                                                            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A25402" w:rsidRPr="00FA22D3" w:rsidRDefault="00A25402" w:rsidP="00A25402">
      <w:pPr>
        <w:pStyle w:val="4"/>
      </w:pPr>
      <w:bookmarkStart w:id="471" w:name="_Toc5694531"/>
      <w:bookmarkEnd w:id="5"/>
      <w:r w:rsidRPr="00FA22D3">
        <w:t>9.3.3.7</w:t>
      </w:r>
      <w:r w:rsidRPr="00FA22D3">
        <w:tab/>
        <w:t>SON Information</w:t>
      </w:r>
      <w:bookmarkEnd w:id="471"/>
    </w:p>
    <w:p w:rsidR="00A25402" w:rsidRPr="00FA22D3" w:rsidRDefault="00A25402" w:rsidP="00A25402">
      <w:r w:rsidRPr="00FA22D3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25402" w:rsidRPr="00FA22D3" w:rsidTr="0082234E">
        <w:tc>
          <w:tcPr>
            <w:tcW w:w="2448" w:type="dxa"/>
          </w:tcPr>
          <w:p w:rsidR="00A25402" w:rsidRPr="00FA22D3" w:rsidRDefault="00A25402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25402" w:rsidRPr="00FA22D3" w:rsidTr="0082234E">
        <w:tc>
          <w:tcPr>
            <w:tcW w:w="2448" w:type="dxa"/>
          </w:tcPr>
          <w:p w:rsidR="00A25402" w:rsidRPr="00FA22D3" w:rsidRDefault="00A25402" w:rsidP="0082234E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lang w:eastAsia="ja-JP"/>
              </w:rPr>
            </w:pPr>
          </w:p>
        </w:tc>
      </w:tr>
      <w:tr w:rsidR="00A25402" w:rsidRPr="00FA22D3" w:rsidTr="0082234E">
        <w:tc>
          <w:tcPr>
            <w:tcW w:w="2448" w:type="dxa"/>
          </w:tcPr>
          <w:p w:rsidR="00A25402" w:rsidRPr="00FA22D3" w:rsidRDefault="00A25402" w:rsidP="0082234E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25402" w:rsidRPr="00FA22D3" w:rsidTr="0082234E">
        <w:tc>
          <w:tcPr>
            <w:tcW w:w="2448" w:type="dxa"/>
          </w:tcPr>
          <w:p w:rsidR="00A25402" w:rsidRPr="00FA22D3" w:rsidRDefault="00A25402" w:rsidP="0082234E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ENUMERATED</w:t>
            </w:r>
          </w:p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(</w:t>
            </w:r>
            <w:proofErr w:type="spellStart"/>
            <w:r w:rsidRPr="00FA22D3">
              <w:rPr>
                <w:rFonts w:cs="Arial"/>
                <w:lang w:eastAsia="ja-JP"/>
              </w:rPr>
              <w:t>Xn</w:t>
            </w:r>
            <w:proofErr w:type="spellEnd"/>
            <w:r w:rsidRPr="00FA22D3">
              <w:rPr>
                <w:rFonts w:cs="Arial"/>
                <w:lang w:eastAsia="ja-JP"/>
              </w:rPr>
              <w:t xml:space="preserve"> TNL Configuration Info, …)</w:t>
            </w: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25402" w:rsidRPr="00FA22D3" w:rsidTr="0082234E">
        <w:tc>
          <w:tcPr>
            <w:tcW w:w="2448" w:type="dxa"/>
          </w:tcPr>
          <w:p w:rsidR="00A25402" w:rsidRPr="00FA22D3" w:rsidRDefault="00A25402" w:rsidP="0082234E">
            <w:pPr>
              <w:pStyle w:val="TAL"/>
              <w:ind w:left="7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</w:t>
            </w:r>
            <w:r w:rsidRPr="00FA22D3">
              <w:rPr>
                <w:rFonts w:cs="Arial"/>
                <w:i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25402" w:rsidRPr="00FA22D3" w:rsidTr="0082234E">
        <w:tc>
          <w:tcPr>
            <w:tcW w:w="2448" w:type="dxa"/>
          </w:tcPr>
          <w:p w:rsidR="00A25402" w:rsidRPr="00FA22D3" w:rsidRDefault="00A25402" w:rsidP="0082234E">
            <w:pPr>
              <w:pStyle w:val="TAL"/>
              <w:ind w:left="162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9.3.3.8</w:t>
            </w: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lang w:eastAsia="ja-JP"/>
              </w:rPr>
            </w:pPr>
          </w:p>
        </w:tc>
      </w:tr>
      <w:tr w:rsidR="00A25402" w:rsidRPr="00FA22D3" w:rsidTr="0082234E">
        <w:trPr>
          <w:ins w:id="472" w:author="CATT" w:date="2019-07-01T15:30:00Z"/>
        </w:trPr>
        <w:tc>
          <w:tcPr>
            <w:tcW w:w="2448" w:type="dxa"/>
          </w:tcPr>
          <w:p w:rsidR="00A25402" w:rsidRPr="00FA22D3" w:rsidRDefault="00A25402" w:rsidP="0082234E">
            <w:pPr>
              <w:pStyle w:val="TAL"/>
              <w:ind w:left="162"/>
              <w:rPr>
                <w:ins w:id="473" w:author="CATT" w:date="2019-07-01T15:30:00Z"/>
                <w:rFonts w:cs="Arial"/>
                <w:lang w:eastAsia="zh-CN"/>
              </w:rPr>
            </w:pPr>
            <w:ins w:id="474" w:author="CATT" w:date="2019-07-01T15:31:00Z">
              <w:r w:rsidRPr="00FA22D3">
                <w:rPr>
                  <w:rFonts w:cs="Arial"/>
                  <w:lang w:eastAsia="ja-JP"/>
                </w:rPr>
                <w:t>&gt;</w:t>
              </w:r>
              <w:r w:rsidRPr="00FA22D3">
                <w:rPr>
                  <w:rFonts w:cs="Arial"/>
                  <w:i/>
                  <w:lang w:eastAsia="ja-JP"/>
                </w:rPr>
                <w:t>SON Information Rep</w:t>
              </w:r>
              <w:r>
                <w:rPr>
                  <w:rFonts w:cs="Arial" w:hint="eastAsia"/>
                  <w:i/>
                  <w:lang w:eastAsia="zh-CN"/>
                </w:rPr>
                <w:t>ort</w:t>
              </w:r>
            </w:ins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ins w:id="475" w:author="CATT" w:date="2019-07-01T15:3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ins w:id="476" w:author="CATT" w:date="2019-07-01T15:3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ins w:id="477" w:author="CATT" w:date="2019-07-01T15:3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ins w:id="478" w:author="CATT" w:date="2019-07-01T15:30:00Z"/>
                <w:lang w:eastAsia="ja-JP"/>
              </w:rPr>
            </w:pPr>
          </w:p>
        </w:tc>
      </w:tr>
      <w:tr w:rsidR="00A25402" w:rsidRPr="00FA22D3" w:rsidTr="0082234E">
        <w:trPr>
          <w:ins w:id="479" w:author="CATT" w:date="2019-07-01T15:31:00Z"/>
        </w:trPr>
        <w:tc>
          <w:tcPr>
            <w:tcW w:w="2448" w:type="dxa"/>
          </w:tcPr>
          <w:p w:rsidR="00A25402" w:rsidRPr="00FA22D3" w:rsidRDefault="00A25402" w:rsidP="0082234E">
            <w:pPr>
              <w:pStyle w:val="TAL"/>
              <w:ind w:left="162"/>
              <w:rPr>
                <w:ins w:id="480" w:author="CATT" w:date="2019-07-01T15:31:00Z"/>
                <w:rFonts w:cs="Arial"/>
                <w:lang w:eastAsia="zh-CN"/>
              </w:rPr>
            </w:pPr>
            <w:ins w:id="481" w:author="CATT" w:date="2019-07-01T15:31:00Z">
              <w:r>
                <w:rPr>
                  <w:rFonts w:cs="Arial" w:hint="eastAsia"/>
                  <w:lang w:eastAsia="zh-CN"/>
                </w:rPr>
                <w:t>&gt;&gt;</w:t>
              </w:r>
              <w:r w:rsidRPr="00FA22D3">
                <w:rPr>
                  <w:rFonts w:cs="Arial"/>
                  <w:i/>
                  <w:lang w:eastAsia="ja-JP"/>
                </w:rPr>
                <w:t>SON Information Rep</w:t>
              </w:r>
              <w:r>
                <w:rPr>
                  <w:rFonts w:cs="Arial" w:hint="eastAsia"/>
                  <w:i/>
                  <w:lang w:eastAsia="zh-CN"/>
                </w:rPr>
                <w:t>ort</w:t>
              </w:r>
            </w:ins>
          </w:p>
        </w:tc>
        <w:tc>
          <w:tcPr>
            <w:tcW w:w="1080" w:type="dxa"/>
          </w:tcPr>
          <w:p w:rsidR="00A25402" w:rsidRPr="00FA22D3" w:rsidRDefault="00A25402" w:rsidP="0082234E">
            <w:pPr>
              <w:pStyle w:val="TAL"/>
              <w:rPr>
                <w:ins w:id="482" w:author="CATT" w:date="2019-07-01T15:31:00Z"/>
                <w:rFonts w:cs="Arial"/>
                <w:lang w:eastAsia="zh-CN"/>
              </w:rPr>
            </w:pPr>
            <w:ins w:id="483" w:author="CATT" w:date="2019-07-01T15:31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:rsidR="00A25402" w:rsidRPr="00FA22D3" w:rsidRDefault="00A25402" w:rsidP="0082234E">
            <w:pPr>
              <w:pStyle w:val="TAL"/>
              <w:rPr>
                <w:ins w:id="484" w:author="CATT" w:date="2019-07-01T15:31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25402" w:rsidRPr="00FA22D3" w:rsidRDefault="00A25402" w:rsidP="0082234E">
            <w:pPr>
              <w:pStyle w:val="TAL"/>
              <w:rPr>
                <w:ins w:id="485" w:author="CATT" w:date="2019-07-01T15:31:00Z"/>
                <w:rFonts w:cs="Arial"/>
                <w:lang w:eastAsia="zh-CN"/>
              </w:rPr>
            </w:pPr>
            <w:ins w:id="486" w:author="CATT" w:date="2019-07-01T15:31:00Z">
              <w:r>
                <w:rPr>
                  <w:rFonts w:cs="Arial" w:hint="eastAsia"/>
                  <w:lang w:eastAsia="zh-CN"/>
                </w:rPr>
                <w:t>9.3.3.x</w:t>
              </w:r>
            </w:ins>
          </w:p>
        </w:tc>
        <w:tc>
          <w:tcPr>
            <w:tcW w:w="2880" w:type="dxa"/>
          </w:tcPr>
          <w:p w:rsidR="00A25402" w:rsidRPr="00FA22D3" w:rsidRDefault="00A25402" w:rsidP="0082234E">
            <w:pPr>
              <w:pStyle w:val="TAL"/>
              <w:rPr>
                <w:ins w:id="487" w:author="CATT" w:date="2019-07-01T15:31:00Z"/>
                <w:lang w:eastAsia="ja-JP"/>
              </w:rPr>
            </w:pPr>
          </w:p>
        </w:tc>
      </w:tr>
    </w:tbl>
    <w:p w:rsidR="00A25402" w:rsidRPr="00FA22D3" w:rsidRDefault="00A25402" w:rsidP="00A25402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646A9B" w:rsidRPr="00567372" w:rsidRDefault="00646A9B" w:rsidP="00646A9B">
      <w:pPr>
        <w:pStyle w:val="4"/>
        <w:rPr>
          <w:ins w:id="488" w:author="CATT" w:date="2019-07-01T15:32:00Z"/>
        </w:rPr>
      </w:pPr>
      <w:bookmarkStart w:id="489" w:name="_Toc534712071"/>
      <w:ins w:id="490" w:author="CATT" w:date="2019-07-01T15:32:00Z">
        <w:r w:rsidRPr="00567372">
          <w:lastRenderedPageBreak/>
          <w:t>9.</w:t>
        </w:r>
        <w:r>
          <w:rPr>
            <w:rFonts w:hint="eastAsia"/>
            <w:lang w:eastAsia="zh-CN"/>
          </w:rPr>
          <w:t>3</w:t>
        </w:r>
        <w:r w:rsidRPr="00567372">
          <w:t>.3</w:t>
        </w:r>
        <w:proofErr w:type="gramStart"/>
        <w:r w:rsidRPr="00567372"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tab/>
          <w:t>SON Information Report</w:t>
        </w:r>
        <w:bookmarkEnd w:id="489"/>
      </w:ins>
    </w:p>
    <w:p w:rsidR="00646A9B" w:rsidRPr="00567372" w:rsidRDefault="00646A9B" w:rsidP="00646A9B">
      <w:pPr>
        <w:rPr>
          <w:ins w:id="491" w:author="CATT" w:date="2019-07-01T15:32:00Z"/>
        </w:rPr>
      </w:pPr>
      <w:ins w:id="492" w:author="CATT" w:date="2019-07-01T15:32:00Z">
        <w:r w:rsidRPr="00567372">
          <w:t xml:space="preserve">This IE contains the configuration information to be transferred to the </w:t>
        </w:r>
      </w:ins>
      <w:ins w:id="493" w:author="CATT" w:date="2019-07-01T15:33:00Z">
        <w:r>
          <w:rPr>
            <w:rFonts w:hint="eastAsia"/>
            <w:lang w:eastAsia="zh-CN"/>
          </w:rPr>
          <w:t>NG-RAN node</w:t>
        </w:r>
      </w:ins>
      <w:ins w:id="494" w:author="CATT" w:date="2019-07-01T15:32:00Z"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46A9B" w:rsidRPr="00567372" w:rsidTr="0082234E">
        <w:trPr>
          <w:jc w:val="center"/>
          <w:ins w:id="495" w:author="CATT" w:date="2019-07-01T15:32:00Z"/>
        </w:trPr>
        <w:tc>
          <w:tcPr>
            <w:tcW w:w="2552" w:type="dxa"/>
          </w:tcPr>
          <w:p w:rsidR="00646A9B" w:rsidRPr="00567372" w:rsidRDefault="00646A9B" w:rsidP="0082234E">
            <w:pPr>
              <w:pStyle w:val="TAH"/>
              <w:rPr>
                <w:ins w:id="496" w:author="CATT" w:date="2019-07-01T15:32:00Z"/>
                <w:rFonts w:cs="Arial"/>
                <w:lang w:eastAsia="ja-JP"/>
              </w:rPr>
            </w:pPr>
            <w:ins w:id="497" w:author="CATT" w:date="2019-07-01T15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646A9B" w:rsidRPr="00567372" w:rsidRDefault="00646A9B" w:rsidP="0082234E">
            <w:pPr>
              <w:pStyle w:val="TAH"/>
              <w:rPr>
                <w:ins w:id="498" w:author="CATT" w:date="2019-07-01T15:32:00Z"/>
                <w:rFonts w:cs="Arial"/>
                <w:lang w:eastAsia="ja-JP"/>
              </w:rPr>
            </w:pPr>
            <w:ins w:id="499" w:author="CATT" w:date="2019-07-01T15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646A9B" w:rsidRPr="00567372" w:rsidRDefault="00646A9B" w:rsidP="0082234E">
            <w:pPr>
              <w:pStyle w:val="TAH"/>
              <w:rPr>
                <w:ins w:id="500" w:author="CATT" w:date="2019-07-01T15:32:00Z"/>
                <w:rFonts w:cs="Arial"/>
                <w:lang w:eastAsia="ja-JP"/>
              </w:rPr>
            </w:pPr>
            <w:ins w:id="501" w:author="CATT" w:date="2019-07-01T15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646A9B" w:rsidRPr="00567372" w:rsidRDefault="00646A9B" w:rsidP="0082234E">
            <w:pPr>
              <w:pStyle w:val="TAH"/>
              <w:rPr>
                <w:ins w:id="502" w:author="CATT" w:date="2019-07-01T15:32:00Z"/>
                <w:rFonts w:cs="Arial"/>
                <w:lang w:eastAsia="ja-JP"/>
              </w:rPr>
            </w:pPr>
            <w:ins w:id="503" w:author="CATT" w:date="2019-07-01T15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646A9B" w:rsidRPr="00567372" w:rsidRDefault="00646A9B" w:rsidP="0082234E">
            <w:pPr>
              <w:pStyle w:val="TAH"/>
              <w:rPr>
                <w:ins w:id="504" w:author="CATT" w:date="2019-07-01T15:32:00Z"/>
                <w:rFonts w:cs="Arial"/>
                <w:lang w:eastAsia="ja-JP"/>
              </w:rPr>
            </w:pPr>
            <w:ins w:id="505" w:author="CATT" w:date="2019-07-01T15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6A9B" w:rsidRPr="00567372" w:rsidTr="0082234E">
        <w:trPr>
          <w:jc w:val="center"/>
          <w:ins w:id="506" w:author="CATT" w:date="2019-07-01T15:32:00Z"/>
        </w:trPr>
        <w:tc>
          <w:tcPr>
            <w:tcW w:w="2552" w:type="dxa"/>
          </w:tcPr>
          <w:p w:rsidR="00646A9B" w:rsidRPr="00567372" w:rsidRDefault="00646A9B" w:rsidP="0082234E">
            <w:pPr>
              <w:pStyle w:val="TAL"/>
              <w:rPr>
                <w:ins w:id="507" w:author="CATT" w:date="2019-07-01T15:32:00Z"/>
                <w:rFonts w:cs="Arial"/>
                <w:b/>
                <w:lang w:eastAsia="ja-JP"/>
              </w:rPr>
            </w:pPr>
            <w:ins w:id="508" w:author="CATT" w:date="2019-07-01T15:32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:rsidR="00646A9B" w:rsidRPr="00567372" w:rsidRDefault="00646A9B" w:rsidP="0082234E">
            <w:pPr>
              <w:pStyle w:val="TAL"/>
              <w:rPr>
                <w:ins w:id="509" w:author="CATT" w:date="2019-07-01T15:32:00Z"/>
                <w:rFonts w:cs="Arial"/>
                <w:lang w:eastAsia="ja-JP"/>
              </w:rPr>
            </w:pPr>
            <w:ins w:id="510" w:author="CATT" w:date="2019-07-01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646A9B" w:rsidRPr="00567372" w:rsidRDefault="00646A9B" w:rsidP="0082234E">
            <w:pPr>
              <w:pStyle w:val="TAL"/>
              <w:rPr>
                <w:ins w:id="511" w:author="CATT" w:date="2019-07-01T15:32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646A9B" w:rsidRPr="00567372" w:rsidRDefault="00646A9B" w:rsidP="0082234E">
            <w:pPr>
              <w:pStyle w:val="TAL"/>
              <w:rPr>
                <w:ins w:id="512" w:author="CATT" w:date="2019-07-01T15:32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646A9B" w:rsidRPr="00567372" w:rsidRDefault="00646A9B" w:rsidP="0082234E">
            <w:pPr>
              <w:pStyle w:val="TAL"/>
              <w:rPr>
                <w:ins w:id="513" w:author="CATT" w:date="2019-07-01T15:32:00Z"/>
                <w:rFonts w:cs="Arial"/>
                <w:lang w:eastAsia="ja-JP"/>
              </w:rPr>
            </w:pPr>
          </w:p>
        </w:tc>
      </w:tr>
      <w:tr w:rsidR="00646A9B" w:rsidRPr="00567372" w:rsidTr="0082234E">
        <w:trPr>
          <w:jc w:val="center"/>
          <w:ins w:id="514" w:author="CATT" w:date="2019-07-01T15:32:00Z"/>
        </w:trPr>
        <w:tc>
          <w:tcPr>
            <w:tcW w:w="2552" w:type="dxa"/>
          </w:tcPr>
          <w:p w:rsidR="00646A9B" w:rsidRPr="00567372" w:rsidRDefault="00646A9B" w:rsidP="0082234E">
            <w:pPr>
              <w:pStyle w:val="TAL"/>
              <w:ind w:left="142"/>
              <w:rPr>
                <w:ins w:id="515" w:author="CATT" w:date="2019-07-01T15:32:00Z"/>
                <w:rFonts w:cs="Arial"/>
                <w:lang w:eastAsia="zh-CN"/>
              </w:rPr>
            </w:pPr>
            <w:ins w:id="516" w:author="CATT" w:date="2019-07-01T15:32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RLF Report Information</w:t>
              </w:r>
            </w:ins>
          </w:p>
        </w:tc>
        <w:tc>
          <w:tcPr>
            <w:tcW w:w="1134" w:type="dxa"/>
          </w:tcPr>
          <w:p w:rsidR="00646A9B" w:rsidRPr="00567372" w:rsidRDefault="00646A9B" w:rsidP="0082234E">
            <w:pPr>
              <w:pStyle w:val="TAL"/>
              <w:rPr>
                <w:ins w:id="517" w:author="CATT" w:date="2019-07-01T15:32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646A9B" w:rsidRPr="00567372" w:rsidRDefault="00646A9B" w:rsidP="0082234E">
            <w:pPr>
              <w:pStyle w:val="TAL"/>
              <w:rPr>
                <w:ins w:id="518" w:author="CATT" w:date="2019-07-01T15:32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646A9B" w:rsidRPr="00567372" w:rsidRDefault="00646A9B" w:rsidP="0082234E">
            <w:pPr>
              <w:pStyle w:val="TAL"/>
              <w:rPr>
                <w:ins w:id="519" w:author="CATT" w:date="2019-07-01T15:32:00Z"/>
                <w:rFonts w:cs="Arial"/>
                <w:lang w:eastAsia="zh-CN"/>
              </w:rPr>
            </w:pPr>
          </w:p>
        </w:tc>
        <w:tc>
          <w:tcPr>
            <w:tcW w:w="2410" w:type="dxa"/>
          </w:tcPr>
          <w:p w:rsidR="00646A9B" w:rsidRPr="00567372" w:rsidRDefault="00646A9B" w:rsidP="0082234E">
            <w:pPr>
              <w:pStyle w:val="TAL"/>
              <w:rPr>
                <w:ins w:id="520" w:author="CATT" w:date="2019-07-01T15:32:00Z"/>
                <w:rFonts w:cs="Arial"/>
                <w:lang w:eastAsia="ja-JP"/>
              </w:rPr>
            </w:pPr>
          </w:p>
        </w:tc>
      </w:tr>
      <w:tr w:rsidR="00646A9B" w:rsidRPr="00567372" w:rsidTr="0082234E">
        <w:trPr>
          <w:jc w:val="center"/>
          <w:ins w:id="521" w:author="CATT" w:date="2019-07-01T15:3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9B" w:rsidRPr="00567372" w:rsidRDefault="00646A9B" w:rsidP="0082234E">
            <w:pPr>
              <w:pStyle w:val="TAL"/>
              <w:ind w:left="284"/>
              <w:rPr>
                <w:ins w:id="522" w:author="CATT" w:date="2019-07-01T15:32:00Z"/>
                <w:rFonts w:cs="Arial"/>
                <w:lang w:eastAsia="ja-JP"/>
              </w:rPr>
            </w:pPr>
            <w:ins w:id="523" w:author="CATT" w:date="2019-07-01T15:32:00Z">
              <w:r w:rsidRPr="00567372">
                <w:rPr>
                  <w:rFonts w:cs="Arial"/>
                  <w:lang w:eastAsia="ja-JP"/>
                </w:rPr>
                <w:t>&gt;&gt;RLF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9B" w:rsidRPr="00567372" w:rsidRDefault="00646A9B" w:rsidP="0082234E">
            <w:pPr>
              <w:pStyle w:val="TAL"/>
              <w:rPr>
                <w:ins w:id="524" w:author="CATT" w:date="2019-07-01T15:32:00Z"/>
                <w:rFonts w:cs="Arial"/>
                <w:lang w:eastAsia="ja-JP"/>
              </w:rPr>
            </w:pPr>
            <w:ins w:id="525" w:author="CATT" w:date="2019-07-01T15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9B" w:rsidRPr="00567372" w:rsidRDefault="00646A9B" w:rsidP="0082234E">
            <w:pPr>
              <w:pStyle w:val="TAL"/>
              <w:rPr>
                <w:ins w:id="526" w:author="CATT" w:date="2019-07-01T15:3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9B" w:rsidRPr="00567372" w:rsidRDefault="00646A9B" w:rsidP="00646A9B">
            <w:pPr>
              <w:pStyle w:val="TAL"/>
              <w:rPr>
                <w:ins w:id="527" w:author="CATT" w:date="2019-07-01T15:32:00Z"/>
                <w:rFonts w:cs="Arial"/>
                <w:lang w:eastAsia="zh-CN"/>
              </w:rPr>
            </w:pPr>
            <w:ins w:id="528" w:author="CATT" w:date="2019-07-01T15:32:00Z">
              <w:r w:rsidRPr="00567372"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567372">
                <w:rPr>
                  <w:rFonts w:cs="Arial"/>
                  <w:lang w:eastAsia="ja-JP"/>
                </w:rPr>
                <w:t>.3.</w:t>
              </w:r>
              <w:r>
                <w:rPr>
                  <w:rFonts w:cs="Arial" w:hint="eastAsia"/>
                  <w:lang w:eastAsia="zh-CN"/>
                </w:rPr>
                <w:t>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A9B" w:rsidRPr="00567372" w:rsidRDefault="00646A9B" w:rsidP="0082234E">
            <w:pPr>
              <w:pStyle w:val="TAL"/>
              <w:rPr>
                <w:ins w:id="529" w:author="CATT" w:date="2019-07-01T15:32:00Z"/>
                <w:rFonts w:cs="Arial"/>
                <w:lang w:eastAsia="ja-JP"/>
              </w:rPr>
            </w:pPr>
          </w:p>
        </w:tc>
      </w:tr>
    </w:tbl>
    <w:p w:rsidR="00646A9B" w:rsidRPr="00567372" w:rsidRDefault="00646A9B" w:rsidP="00646A9B">
      <w:pPr>
        <w:rPr>
          <w:ins w:id="530" w:author="CATT" w:date="2019-07-01T15:32:00Z"/>
          <w:noProof/>
        </w:rPr>
      </w:pPr>
    </w:p>
    <w:p w:rsidR="00646A9B" w:rsidRPr="00567372" w:rsidRDefault="00646A9B" w:rsidP="00646A9B">
      <w:pPr>
        <w:pStyle w:val="4"/>
        <w:rPr>
          <w:ins w:id="531" w:author="CATT" w:date="2019-07-01T15:32:00Z"/>
        </w:rPr>
      </w:pPr>
      <w:bookmarkStart w:id="532" w:name="_Toc534712072"/>
      <w:ins w:id="533" w:author="CATT" w:date="2019-07-01T15:32:00Z">
        <w:r w:rsidRPr="00567372">
          <w:t>9.</w:t>
        </w:r>
        <w:r>
          <w:rPr>
            <w:rFonts w:hint="eastAsia"/>
            <w:lang w:eastAsia="zh-CN"/>
          </w:rPr>
          <w:t>3</w:t>
        </w:r>
        <w:r w:rsidRPr="00567372">
          <w:t>.3</w:t>
        </w:r>
        <w:proofErr w:type="gramStart"/>
        <w:r w:rsidRPr="00567372">
          <w:t>.</w:t>
        </w:r>
        <w:r>
          <w:rPr>
            <w:rFonts w:hint="eastAsia"/>
            <w:lang w:eastAsia="zh-CN"/>
          </w:rPr>
          <w:t>Y</w:t>
        </w:r>
        <w:proofErr w:type="gramEnd"/>
        <w:r w:rsidRPr="00567372">
          <w:tab/>
          <w:t>RLF Report Information</w:t>
        </w:r>
        <w:bookmarkEnd w:id="532"/>
        <w:r w:rsidRPr="00567372">
          <w:t xml:space="preserve"> </w:t>
        </w:r>
      </w:ins>
    </w:p>
    <w:p w:rsidR="00646A9B" w:rsidRPr="00567372" w:rsidRDefault="00646A9B" w:rsidP="00646A9B">
      <w:pPr>
        <w:rPr>
          <w:ins w:id="534" w:author="CATT" w:date="2019-07-01T15:32:00Z"/>
        </w:rPr>
      </w:pPr>
      <w:ins w:id="535" w:author="CATT" w:date="2019-07-01T15:32:00Z">
        <w:r w:rsidRPr="00567372">
          <w:t xml:space="preserve">This IE contains the RLF report information to be transferred to the </w:t>
        </w:r>
      </w:ins>
      <w:ins w:id="536" w:author="CATT" w:date="2019-07-01T15:33:00Z">
        <w:r>
          <w:rPr>
            <w:rFonts w:hint="eastAsia"/>
            <w:lang w:eastAsia="zh-CN"/>
          </w:rPr>
          <w:t>NG-RAN node</w:t>
        </w:r>
      </w:ins>
      <w:ins w:id="537" w:author="CATT" w:date="2019-07-01T15:32:00Z">
        <w:r w:rsidRPr="00567372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46A9B" w:rsidRPr="00567372" w:rsidTr="0082234E">
        <w:trPr>
          <w:jc w:val="center"/>
          <w:ins w:id="538" w:author="CATT" w:date="2019-07-01T15:32:00Z"/>
        </w:trPr>
        <w:tc>
          <w:tcPr>
            <w:tcW w:w="2552" w:type="dxa"/>
          </w:tcPr>
          <w:p w:rsidR="00646A9B" w:rsidRPr="00567372" w:rsidRDefault="00646A9B" w:rsidP="0082234E">
            <w:pPr>
              <w:pStyle w:val="TAH"/>
              <w:rPr>
                <w:ins w:id="539" w:author="CATT" w:date="2019-07-01T15:32:00Z"/>
                <w:rFonts w:cs="Arial"/>
                <w:lang w:eastAsia="ja-JP"/>
              </w:rPr>
            </w:pPr>
            <w:ins w:id="540" w:author="CATT" w:date="2019-07-01T15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646A9B" w:rsidRPr="00567372" w:rsidRDefault="00646A9B" w:rsidP="0082234E">
            <w:pPr>
              <w:pStyle w:val="TAH"/>
              <w:rPr>
                <w:ins w:id="541" w:author="CATT" w:date="2019-07-01T15:32:00Z"/>
                <w:rFonts w:cs="Arial"/>
                <w:lang w:eastAsia="ja-JP"/>
              </w:rPr>
            </w:pPr>
            <w:ins w:id="542" w:author="CATT" w:date="2019-07-01T15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646A9B" w:rsidRPr="00567372" w:rsidRDefault="00646A9B" w:rsidP="0082234E">
            <w:pPr>
              <w:pStyle w:val="TAH"/>
              <w:rPr>
                <w:ins w:id="543" w:author="CATT" w:date="2019-07-01T15:32:00Z"/>
                <w:rFonts w:cs="Arial"/>
                <w:lang w:eastAsia="ja-JP"/>
              </w:rPr>
            </w:pPr>
            <w:ins w:id="544" w:author="CATT" w:date="2019-07-01T15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646A9B" w:rsidRPr="00567372" w:rsidRDefault="00646A9B" w:rsidP="0082234E">
            <w:pPr>
              <w:pStyle w:val="TAH"/>
              <w:rPr>
                <w:ins w:id="545" w:author="CATT" w:date="2019-07-01T15:32:00Z"/>
                <w:rFonts w:cs="Arial"/>
                <w:lang w:eastAsia="ja-JP"/>
              </w:rPr>
            </w:pPr>
            <w:ins w:id="546" w:author="CATT" w:date="2019-07-01T15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646A9B" w:rsidRPr="00567372" w:rsidRDefault="00646A9B" w:rsidP="0082234E">
            <w:pPr>
              <w:pStyle w:val="TAH"/>
              <w:rPr>
                <w:ins w:id="547" w:author="CATT" w:date="2019-07-01T15:32:00Z"/>
                <w:rFonts w:cs="Arial"/>
                <w:lang w:eastAsia="ja-JP"/>
              </w:rPr>
            </w:pPr>
            <w:ins w:id="548" w:author="CATT" w:date="2019-07-01T15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46A9B" w:rsidRPr="00567372" w:rsidTr="0082234E">
        <w:trPr>
          <w:jc w:val="center"/>
          <w:ins w:id="549" w:author="CATT" w:date="2019-07-01T15:32:00Z"/>
        </w:trPr>
        <w:tc>
          <w:tcPr>
            <w:tcW w:w="2552" w:type="dxa"/>
          </w:tcPr>
          <w:p w:rsidR="00646A9B" w:rsidRPr="00567372" w:rsidRDefault="00646A9B" w:rsidP="0082234E">
            <w:pPr>
              <w:pStyle w:val="TAL"/>
              <w:rPr>
                <w:ins w:id="550" w:author="CATT" w:date="2019-07-01T15:32:00Z"/>
                <w:rFonts w:cs="Arial"/>
                <w:lang w:eastAsia="zh-CN"/>
              </w:rPr>
            </w:pPr>
            <w:ins w:id="551" w:author="CATT" w:date="2019-07-01T15:32:00Z">
              <w:r w:rsidRPr="00567372">
                <w:rPr>
                  <w:rFonts w:cs="Arial"/>
                  <w:lang w:eastAsia="zh-CN"/>
                </w:rPr>
                <w:t>UE RLF Report Container</w:t>
              </w:r>
            </w:ins>
          </w:p>
        </w:tc>
        <w:tc>
          <w:tcPr>
            <w:tcW w:w="1134" w:type="dxa"/>
          </w:tcPr>
          <w:p w:rsidR="00646A9B" w:rsidRPr="00567372" w:rsidRDefault="00646A9B" w:rsidP="0082234E">
            <w:pPr>
              <w:pStyle w:val="TAL"/>
              <w:rPr>
                <w:ins w:id="552" w:author="CATT" w:date="2019-07-01T15:32:00Z"/>
                <w:rFonts w:cs="Arial"/>
                <w:lang w:eastAsia="ja-JP"/>
              </w:rPr>
            </w:pPr>
            <w:ins w:id="553" w:author="CATT" w:date="2019-07-01T15:32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:rsidR="00646A9B" w:rsidRPr="00567372" w:rsidRDefault="00646A9B" w:rsidP="0082234E">
            <w:pPr>
              <w:pStyle w:val="TAL"/>
              <w:rPr>
                <w:ins w:id="554" w:author="CATT" w:date="2019-07-01T15:32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646A9B" w:rsidRPr="00567372" w:rsidRDefault="00646A9B" w:rsidP="0082234E">
            <w:pPr>
              <w:pStyle w:val="TAL"/>
              <w:rPr>
                <w:ins w:id="555" w:author="CATT" w:date="2019-07-01T15:32:00Z"/>
                <w:rFonts w:cs="Arial"/>
                <w:lang w:eastAsia="zh-CN"/>
              </w:rPr>
            </w:pPr>
            <w:ins w:id="556" w:author="CATT" w:date="2019-07-01T15:32:00Z">
              <w:r w:rsidRPr="00567372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410" w:type="dxa"/>
          </w:tcPr>
          <w:p w:rsidR="00646A9B" w:rsidRPr="00567372" w:rsidRDefault="00646A9B" w:rsidP="00646A9B">
            <w:pPr>
              <w:pStyle w:val="TAL"/>
              <w:rPr>
                <w:ins w:id="557" w:author="CATT" w:date="2019-07-01T15:32:00Z"/>
                <w:rFonts w:cs="Arial"/>
                <w:lang w:eastAsia="ja-JP"/>
              </w:rPr>
            </w:pPr>
            <w:proofErr w:type="spellStart"/>
            <w:proofErr w:type="gramStart"/>
            <w:ins w:id="558" w:author="CATT" w:date="2019-07-01T15:32:00Z">
              <w:r w:rsidRPr="00567372">
                <w:rPr>
                  <w:rFonts w:cs="Arial"/>
                  <w:lang w:eastAsia="ja-JP"/>
                </w:rPr>
                <w:t>rlf</w:t>
              </w:r>
              <w:proofErr w:type="spellEnd"/>
              <w:r w:rsidRPr="00567372">
                <w:rPr>
                  <w:rFonts w:cs="Arial"/>
                  <w:lang w:eastAsia="ja-JP"/>
                </w:rPr>
                <w:t>-Report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contained in </w:t>
              </w:r>
              <w:proofErr w:type="spellStart"/>
              <w:r w:rsidRPr="00567372">
                <w:rPr>
                  <w:rFonts w:cs="Arial"/>
                  <w:lang w:eastAsia="ja-JP"/>
                </w:rPr>
                <w:t>UEInformationResp</w:t>
              </w:r>
              <w:r>
                <w:rPr>
                  <w:rFonts w:cs="Arial"/>
                  <w:lang w:eastAsia="ja-JP"/>
                </w:rPr>
                <w:t>onse</w:t>
              </w:r>
              <w:proofErr w:type="spellEnd"/>
              <w:r>
                <w:rPr>
                  <w:rFonts w:cs="Arial"/>
                  <w:lang w:eastAsia="ja-JP"/>
                </w:rPr>
                <w:t xml:space="preserve"> message as defined in TS 3</w:t>
              </w:r>
            </w:ins>
            <w:ins w:id="559" w:author="CATT" w:date="2019-07-01T15:33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560" w:author="CATT" w:date="2019-07-01T15:32:00Z">
              <w:r w:rsidRPr="00567372">
                <w:rPr>
                  <w:rFonts w:cs="Arial"/>
                  <w:lang w:eastAsia="ja-JP"/>
                </w:rPr>
                <w:t>.331 [</w:t>
              </w:r>
              <w:r w:rsidRPr="00567372">
                <w:rPr>
                  <w:rFonts w:cs="Arial"/>
                  <w:lang w:eastAsia="zh-CN"/>
                </w:rPr>
                <w:t>16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</w:tc>
      </w:tr>
    </w:tbl>
    <w:p w:rsidR="00646A9B" w:rsidRDefault="00646A9B">
      <w:pPr>
        <w:rPr>
          <w:color w:val="FF0000"/>
          <w:lang w:eastAsia="zh-CN"/>
        </w:rPr>
      </w:pPr>
    </w:p>
    <w:p w:rsidR="00B76FC1" w:rsidRDefault="00B76FC1">
      <w:pPr>
        <w:rPr>
          <w:ins w:id="561" w:author="CATT" w:date="2019-07-01T16:30:00Z"/>
          <w:color w:val="FF0000"/>
          <w:lang w:eastAsia="zh-CN"/>
        </w:rPr>
      </w:pPr>
    </w:p>
    <w:p w:rsidR="003126CE" w:rsidRDefault="003126CE">
      <w:pPr>
        <w:rPr>
          <w:ins w:id="562" w:author="CATT" w:date="2019-07-01T16:30:00Z"/>
          <w:color w:val="FF0000"/>
          <w:lang w:eastAsia="zh-CN"/>
        </w:rPr>
      </w:pPr>
    </w:p>
    <w:p w:rsidR="003126CE" w:rsidRDefault="003126CE">
      <w:pPr>
        <w:rPr>
          <w:ins w:id="563" w:author="CATT" w:date="2019-07-01T16:30:00Z"/>
          <w:color w:val="FF0000"/>
          <w:lang w:eastAsia="zh-CN"/>
        </w:rPr>
      </w:pPr>
    </w:p>
    <w:p w:rsidR="003126CE" w:rsidRDefault="003126CE">
      <w:pPr>
        <w:rPr>
          <w:color w:val="FF0000"/>
          <w:lang w:eastAsia="zh-CN"/>
        </w:rPr>
      </w:pPr>
    </w:p>
    <w:sectPr w:rsidR="003126C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057" w:rsidRDefault="00A73057">
      <w:r>
        <w:separator/>
      </w:r>
    </w:p>
  </w:endnote>
  <w:endnote w:type="continuationSeparator" w:id="0">
    <w:p w:rsidR="00A73057" w:rsidRDefault="00A7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057" w:rsidRDefault="00A73057">
      <w:r>
        <w:separator/>
      </w:r>
    </w:p>
  </w:footnote>
  <w:footnote w:type="continuationSeparator" w:id="0">
    <w:p w:rsidR="00A73057" w:rsidRDefault="00A73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47B66"/>
    <w:rsid w:val="00073397"/>
    <w:rsid w:val="000A6394"/>
    <w:rsid w:val="000B7FED"/>
    <w:rsid w:val="000C038A"/>
    <w:rsid w:val="000C6598"/>
    <w:rsid w:val="000D36B7"/>
    <w:rsid w:val="000E21F4"/>
    <w:rsid w:val="00145D43"/>
    <w:rsid w:val="001916FA"/>
    <w:rsid w:val="00192C46"/>
    <w:rsid w:val="001A08B3"/>
    <w:rsid w:val="001A7B60"/>
    <w:rsid w:val="001B52F0"/>
    <w:rsid w:val="001B7A65"/>
    <w:rsid w:val="001D1F13"/>
    <w:rsid w:val="001E41F3"/>
    <w:rsid w:val="001F76E6"/>
    <w:rsid w:val="0026004D"/>
    <w:rsid w:val="002640DD"/>
    <w:rsid w:val="00275D12"/>
    <w:rsid w:val="00281B20"/>
    <w:rsid w:val="00284FEB"/>
    <w:rsid w:val="002860C4"/>
    <w:rsid w:val="00287ADA"/>
    <w:rsid w:val="00290CF1"/>
    <w:rsid w:val="002B5741"/>
    <w:rsid w:val="002D156B"/>
    <w:rsid w:val="00305409"/>
    <w:rsid w:val="003126CE"/>
    <w:rsid w:val="003128D2"/>
    <w:rsid w:val="00335341"/>
    <w:rsid w:val="0035162D"/>
    <w:rsid w:val="003609EF"/>
    <w:rsid w:val="0036231A"/>
    <w:rsid w:val="00374DD4"/>
    <w:rsid w:val="003D4FD1"/>
    <w:rsid w:val="003E1A36"/>
    <w:rsid w:val="00410371"/>
    <w:rsid w:val="004242F1"/>
    <w:rsid w:val="004535A6"/>
    <w:rsid w:val="004A1716"/>
    <w:rsid w:val="004B75B7"/>
    <w:rsid w:val="004D62BA"/>
    <w:rsid w:val="0051002E"/>
    <w:rsid w:val="005114AB"/>
    <w:rsid w:val="0051580D"/>
    <w:rsid w:val="005265B9"/>
    <w:rsid w:val="00547111"/>
    <w:rsid w:val="00592D74"/>
    <w:rsid w:val="005E2C44"/>
    <w:rsid w:val="00601413"/>
    <w:rsid w:val="00602477"/>
    <w:rsid w:val="006120E0"/>
    <w:rsid w:val="00621188"/>
    <w:rsid w:val="006217E8"/>
    <w:rsid w:val="006257ED"/>
    <w:rsid w:val="00641402"/>
    <w:rsid w:val="00643E89"/>
    <w:rsid w:val="006463DB"/>
    <w:rsid w:val="00646A9B"/>
    <w:rsid w:val="00652948"/>
    <w:rsid w:val="00677980"/>
    <w:rsid w:val="0068330F"/>
    <w:rsid w:val="00695808"/>
    <w:rsid w:val="006B46FB"/>
    <w:rsid w:val="006D2F35"/>
    <w:rsid w:val="006E21FB"/>
    <w:rsid w:val="007035D6"/>
    <w:rsid w:val="007055A3"/>
    <w:rsid w:val="007448CC"/>
    <w:rsid w:val="00766950"/>
    <w:rsid w:val="00792342"/>
    <w:rsid w:val="007977A8"/>
    <w:rsid w:val="007A3CD5"/>
    <w:rsid w:val="007B512A"/>
    <w:rsid w:val="007C2097"/>
    <w:rsid w:val="007C64B5"/>
    <w:rsid w:val="007D6A07"/>
    <w:rsid w:val="007E7B83"/>
    <w:rsid w:val="007F7259"/>
    <w:rsid w:val="008040A8"/>
    <w:rsid w:val="0082234E"/>
    <w:rsid w:val="008279FA"/>
    <w:rsid w:val="008626E7"/>
    <w:rsid w:val="00870EE7"/>
    <w:rsid w:val="0088237E"/>
    <w:rsid w:val="008863B9"/>
    <w:rsid w:val="00891B83"/>
    <w:rsid w:val="008A45A6"/>
    <w:rsid w:val="008B2D74"/>
    <w:rsid w:val="008B77A6"/>
    <w:rsid w:val="008C64BB"/>
    <w:rsid w:val="008E3B76"/>
    <w:rsid w:val="008F686C"/>
    <w:rsid w:val="009148DE"/>
    <w:rsid w:val="00941E30"/>
    <w:rsid w:val="009777D9"/>
    <w:rsid w:val="00991B88"/>
    <w:rsid w:val="009A5753"/>
    <w:rsid w:val="009A579D"/>
    <w:rsid w:val="009C65E4"/>
    <w:rsid w:val="009E106E"/>
    <w:rsid w:val="009E3297"/>
    <w:rsid w:val="009F734F"/>
    <w:rsid w:val="00A246B6"/>
    <w:rsid w:val="00A25402"/>
    <w:rsid w:val="00A33180"/>
    <w:rsid w:val="00A4565D"/>
    <w:rsid w:val="00A47E70"/>
    <w:rsid w:val="00A50CF0"/>
    <w:rsid w:val="00A663BB"/>
    <w:rsid w:val="00A72FE2"/>
    <w:rsid w:val="00A73057"/>
    <w:rsid w:val="00A7671C"/>
    <w:rsid w:val="00A9477A"/>
    <w:rsid w:val="00AA2CBC"/>
    <w:rsid w:val="00AC5820"/>
    <w:rsid w:val="00AD1CD8"/>
    <w:rsid w:val="00AF0747"/>
    <w:rsid w:val="00B2159B"/>
    <w:rsid w:val="00B258BB"/>
    <w:rsid w:val="00B67B97"/>
    <w:rsid w:val="00B76FC1"/>
    <w:rsid w:val="00B968C8"/>
    <w:rsid w:val="00BA3EC5"/>
    <w:rsid w:val="00BA51D9"/>
    <w:rsid w:val="00BB5DFC"/>
    <w:rsid w:val="00BD279D"/>
    <w:rsid w:val="00BD6BB8"/>
    <w:rsid w:val="00C662F4"/>
    <w:rsid w:val="00C66BA2"/>
    <w:rsid w:val="00C75C9F"/>
    <w:rsid w:val="00C95985"/>
    <w:rsid w:val="00CC5026"/>
    <w:rsid w:val="00CC68D0"/>
    <w:rsid w:val="00D03F9A"/>
    <w:rsid w:val="00D0537B"/>
    <w:rsid w:val="00D06D51"/>
    <w:rsid w:val="00D24991"/>
    <w:rsid w:val="00D50255"/>
    <w:rsid w:val="00D50B28"/>
    <w:rsid w:val="00D66520"/>
    <w:rsid w:val="00D77915"/>
    <w:rsid w:val="00DC3826"/>
    <w:rsid w:val="00DC5DC1"/>
    <w:rsid w:val="00DE34CF"/>
    <w:rsid w:val="00E123AF"/>
    <w:rsid w:val="00E13F3D"/>
    <w:rsid w:val="00E14D23"/>
    <w:rsid w:val="00E34898"/>
    <w:rsid w:val="00E637E0"/>
    <w:rsid w:val="00E97F30"/>
    <w:rsid w:val="00EB09B7"/>
    <w:rsid w:val="00EE7D7C"/>
    <w:rsid w:val="00F20519"/>
    <w:rsid w:val="00F25D98"/>
    <w:rsid w:val="00F300FB"/>
    <w:rsid w:val="00F3475A"/>
    <w:rsid w:val="00F44263"/>
    <w:rsid w:val="00F62AB0"/>
    <w:rsid w:val="00F74964"/>
    <w:rsid w:val="00F865A8"/>
    <w:rsid w:val="00FA0898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8BA06-2418-4680-946B-C7C637DE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1436</Words>
  <Characters>8191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</cp:revision>
  <cp:lastPrinted>1900-12-31T16:00:00Z</cp:lastPrinted>
  <dcterms:created xsi:type="dcterms:W3CDTF">2019-08-16T02:53:00Z</dcterms:created>
  <dcterms:modified xsi:type="dcterms:W3CDTF">2019-08-16T07:58:00Z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