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904D11" w:rsidRPr="00904D11">
        <w:rPr>
          <w:b/>
          <w:noProof/>
          <w:sz w:val="24"/>
        </w:rPr>
        <w:t>R3-194599</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221B" w:rsidP="00E13F3D">
            <w:pPr>
              <w:pStyle w:val="CRCoverPage"/>
              <w:spacing w:after="0"/>
              <w:jc w:val="right"/>
              <w:rPr>
                <w:b/>
                <w:noProof/>
                <w:sz w:val="28"/>
              </w:rPr>
            </w:pPr>
            <w:r>
              <w:rPr>
                <w:b/>
                <w:noProof/>
                <w:sz w:val="28"/>
              </w:rPr>
              <w:t>3</w:t>
            </w:r>
            <w:r w:rsidR="00AD49C3">
              <w:rPr>
                <w:b/>
                <w:noProof/>
                <w:sz w:val="28"/>
              </w:rPr>
              <w:t>6</w:t>
            </w:r>
            <w:r>
              <w:rPr>
                <w:b/>
                <w:noProof/>
                <w:sz w:val="28"/>
              </w:rPr>
              <w:t>.413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5899" w:rsidP="00915899">
            <w:pPr>
              <w:pStyle w:val="CRCoverPage"/>
              <w:spacing w:after="0"/>
              <w:jc w:val="center"/>
              <w:rPr>
                <w:noProof/>
              </w:rPr>
            </w:pPr>
            <w:r w:rsidRPr="00915899">
              <w:rPr>
                <w:b/>
                <w:noProof/>
                <w:sz w:val="28"/>
              </w:rPr>
              <w:t>1707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425FB" w:rsidRDefault="00904D11" w:rsidP="00E13F3D">
            <w:pPr>
              <w:pStyle w:val="CRCoverPage"/>
              <w:spacing w:after="0"/>
              <w:jc w:val="center"/>
              <w:rPr>
                <w:b/>
                <w:noProof/>
                <w:sz w:val="28"/>
              </w:rPr>
            </w:pPr>
            <w:r w:rsidRPr="000425FB">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81A99" w:rsidP="00D81A99">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04D11" w:rsidP="001E41F3">
            <w:pPr>
              <w:pStyle w:val="CRCoverPage"/>
              <w:spacing w:after="0"/>
              <w:jc w:val="center"/>
              <w:rPr>
                <w:b/>
                <w:bCs/>
                <w:caps/>
                <w:noProof/>
                <w:lang w:eastAsia="zh-CN"/>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2327" w:rsidP="00AD49C3">
            <w:pPr>
              <w:pStyle w:val="CRCoverPage"/>
              <w:spacing w:after="0"/>
              <w:ind w:left="100"/>
              <w:rPr>
                <w:noProof/>
              </w:rPr>
            </w:pPr>
            <w:r>
              <w:rPr>
                <w:lang w:eastAsia="zh-CN"/>
              </w:rPr>
              <w:t>Correction to</w:t>
            </w:r>
            <w:bookmarkStart w:id="1" w:name="_GoBack"/>
            <w:bookmarkEnd w:id="1"/>
            <w:r w:rsidR="00FB166B">
              <w:t xml:space="preserve"> </w:t>
            </w:r>
            <w:r w:rsidR="00AD49C3">
              <w:t>EN-DC TNL address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81A99" w:rsidP="00547111">
            <w:pPr>
              <w:pStyle w:val="CRCoverPage"/>
              <w:spacing w:after="0"/>
              <w:ind w:left="100"/>
              <w:rPr>
                <w:noProof/>
                <w:lang w:eastAsia="zh-CN"/>
              </w:rPr>
            </w:pPr>
            <w:r>
              <w:rPr>
                <w:rFonts w:hint="eastAsia"/>
                <w:noProof/>
                <w:lang w:eastAsia="zh-CN"/>
              </w:rPr>
              <w:t>R</w:t>
            </w:r>
            <w:r w:rsidR="00FB166B">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5899">
            <w:pPr>
              <w:pStyle w:val="CRCoverPage"/>
              <w:spacing w:after="0"/>
              <w:ind w:left="100"/>
              <w:rPr>
                <w:noProof/>
              </w:rPr>
            </w:pPr>
            <w:r w:rsidRPr="0091589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D81A99">
            <w:pPr>
              <w:pStyle w:val="CRCoverPage"/>
              <w:spacing w:after="0"/>
              <w:ind w:left="100"/>
              <w:rPr>
                <w:noProof/>
              </w:rPr>
            </w:pPr>
            <w:r>
              <w:rPr>
                <w:noProof/>
              </w:rPr>
              <w:t>2019-</w:t>
            </w:r>
            <w:r w:rsidR="00D81A99">
              <w:rPr>
                <w:noProof/>
              </w:rPr>
              <w:t>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166B" w:rsidP="00FB166B">
            <w:pPr>
              <w:pStyle w:val="CRCoverPage"/>
              <w:spacing w:after="0"/>
              <w:ind w:right="-609"/>
              <w:rPr>
                <w:b/>
                <w:noProof/>
              </w:rPr>
            </w:pPr>
            <w:r>
              <w:rPr>
                <w:b/>
                <w:noProof/>
              </w:rPr>
              <w:t xml:space="preserve"> 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15899">
            <w:pPr>
              <w:pStyle w:val="CRCoverPage"/>
              <w:spacing w:after="0"/>
              <w:ind w:left="100"/>
              <w:rPr>
                <w:noProof/>
              </w:rPr>
            </w:pPr>
            <w:r w:rsidRPr="00915899">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1A99" w:rsidRDefault="00791550" w:rsidP="00D81A99">
            <w:pPr>
              <w:pStyle w:val="CRCoverPage"/>
              <w:spacing w:after="0"/>
              <w:rPr>
                <w:noProof/>
                <w:lang w:eastAsia="zh-CN"/>
              </w:rPr>
            </w:pPr>
            <w:r>
              <w:rPr>
                <w:noProof/>
                <w:lang w:eastAsia="zh-CN"/>
              </w:rPr>
              <w:t>RAN3 has agreed</w:t>
            </w:r>
            <w:r w:rsidR="00D81A99">
              <w:rPr>
                <w:noProof/>
                <w:lang w:eastAsia="zh-CN"/>
              </w:rPr>
              <w:t xml:space="preserve"> on</w:t>
            </w:r>
            <w:r>
              <w:rPr>
                <w:noProof/>
                <w:lang w:eastAsia="zh-CN"/>
              </w:rPr>
              <w:t xml:space="preserve"> the TNL address discovery of a candidate en-gNB via S1 interface. </w:t>
            </w:r>
          </w:p>
          <w:p w:rsidR="00AA221B" w:rsidRDefault="00D81A99" w:rsidP="00EB52AD">
            <w:pPr>
              <w:pStyle w:val="CRCoverPage"/>
              <w:spacing w:after="0"/>
            </w:pPr>
            <w:r>
              <w:rPr>
                <w:noProof/>
                <w:lang w:eastAsia="zh-CN"/>
              </w:rPr>
              <w:t>However, the</w:t>
            </w:r>
            <w:r w:rsidR="00791550">
              <w:rPr>
                <w:noProof/>
                <w:lang w:eastAsia="zh-CN"/>
              </w:rPr>
              <w:t xml:space="preserve"> </w:t>
            </w:r>
            <w:bookmarkStart w:id="3" w:name="OLE_LINK69"/>
            <w:r>
              <w:rPr>
                <w:noProof/>
                <w:lang w:eastAsia="zh-CN"/>
              </w:rPr>
              <w:t xml:space="preserve">source eNB behaviour is still missing in TS 36.413 when receiving the </w:t>
            </w:r>
            <w:r w:rsidR="00EB52AD">
              <w:rPr>
                <w:noProof/>
                <w:lang w:eastAsia="zh-CN"/>
              </w:rPr>
              <w:t xml:space="preserve">candidate en-gNB’s </w:t>
            </w:r>
            <w:r w:rsidR="00EB52AD" w:rsidRPr="00EB52AD">
              <w:rPr>
                <w:noProof/>
                <w:lang w:eastAsia="zh-CN"/>
              </w:rPr>
              <w:t>X2 TNL Address</w:t>
            </w:r>
            <w:r>
              <w:rPr>
                <w:noProof/>
                <w:lang w:eastAsia="zh-CN"/>
              </w:rPr>
              <w:t xml:space="preserve"> </w:t>
            </w:r>
            <w:r w:rsidR="00EB52AD">
              <w:rPr>
                <w:noProof/>
                <w:lang w:eastAsia="zh-CN"/>
              </w:rPr>
              <w:t>from the MME</w:t>
            </w:r>
            <w:r>
              <w:rPr>
                <w:noProof/>
                <w:lang w:eastAsia="zh-CN"/>
              </w:rPr>
              <w:t>.</w:t>
            </w:r>
            <w:r>
              <w:t xml:space="preserve"> </w:t>
            </w:r>
            <w:r w:rsidR="00791550">
              <w:t xml:space="preserve"> </w:t>
            </w:r>
            <w:bookmarkEnd w:id="3"/>
          </w:p>
          <w:p w:rsidR="003A6938" w:rsidRPr="00781D80" w:rsidRDefault="003A6938" w:rsidP="003A6938">
            <w:pPr>
              <w:pStyle w:val="CRCoverPage"/>
              <w:spacing w:after="0"/>
              <w:rPr>
                <w:noProof/>
                <w:lang w:eastAsia="zh-CN"/>
              </w:rPr>
            </w:pPr>
            <w:r>
              <w:t>And furthermore, some errors exit in the procedural text for MME Configuration Transfer message.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166B" w:rsidRDefault="00187048" w:rsidP="003C0297">
            <w:pPr>
              <w:pStyle w:val="CRCoverPage"/>
              <w:spacing w:after="0"/>
              <w:rPr>
                <w:noProof/>
                <w:lang w:eastAsia="zh-CN"/>
              </w:rPr>
            </w:pPr>
            <w:r>
              <w:rPr>
                <w:noProof/>
                <w:lang w:eastAsia="zh-CN"/>
              </w:rPr>
              <w:t xml:space="preserve">Add the </w:t>
            </w:r>
            <w:r w:rsidR="00791550">
              <w:rPr>
                <w:noProof/>
                <w:lang w:eastAsia="zh-CN"/>
              </w:rPr>
              <w:t xml:space="preserve">following </w:t>
            </w:r>
            <w:r w:rsidR="00D81A99">
              <w:t>receving node behavior</w:t>
            </w:r>
            <w:r w:rsidR="00791550">
              <w:rPr>
                <w:noProof/>
                <w:lang w:eastAsia="zh-CN"/>
              </w:rPr>
              <w:t>:</w:t>
            </w:r>
          </w:p>
          <w:p w:rsidR="00791550" w:rsidRDefault="00791550" w:rsidP="003C0297">
            <w:pPr>
              <w:pStyle w:val="CRCoverPage"/>
              <w:spacing w:after="0"/>
            </w:pPr>
            <w:r>
              <w:rPr>
                <w:noProof/>
                <w:lang w:eastAsia="zh-CN"/>
              </w:rPr>
              <w:t xml:space="preserve">When the source eNB receives, </w:t>
            </w:r>
            <w:r>
              <w:t xml:space="preserve">in the </w:t>
            </w:r>
            <w:r w:rsidRPr="00791550">
              <w:rPr>
                <w:i/>
              </w:rPr>
              <w:t xml:space="preserve">EN-DC </w:t>
            </w:r>
            <w:r>
              <w:rPr>
                <w:i/>
              </w:rPr>
              <w:t>SON Configuration Transfer</w:t>
            </w:r>
            <w:r>
              <w:t xml:space="preserve"> IE, the </w:t>
            </w:r>
            <w:r>
              <w:rPr>
                <w:i/>
              </w:rPr>
              <w:t>SON Information</w:t>
            </w:r>
            <w:r>
              <w:t xml:space="preserve"> IE containing the </w:t>
            </w:r>
            <w:r>
              <w:rPr>
                <w:i/>
              </w:rPr>
              <w:t>SON Information Reply</w:t>
            </w:r>
            <w:r>
              <w:t xml:space="preserve"> IE including the </w:t>
            </w:r>
            <w:r>
              <w:rPr>
                <w:rFonts w:eastAsia="SimSun"/>
                <w:i/>
                <w:lang w:eastAsia="zh-CN"/>
              </w:rPr>
              <w:t>X2 TNL Configuration Info</w:t>
            </w:r>
            <w:r>
              <w:rPr>
                <w:rFonts w:eastAsia="SimSun"/>
                <w:lang w:eastAsia="zh-CN"/>
              </w:rPr>
              <w:t xml:space="preserve"> IE</w:t>
            </w:r>
            <w:r>
              <w:t xml:space="preserve"> as an answer to a former request, it may use it to initiate the X2 TNL establishment.</w:t>
            </w:r>
          </w:p>
          <w:p w:rsidR="00D81A99" w:rsidRDefault="003A6938" w:rsidP="003C0297">
            <w:pPr>
              <w:pStyle w:val="CRCoverPage"/>
              <w:spacing w:after="0"/>
              <w:rPr>
                <w:noProof/>
                <w:lang w:eastAsia="zh-CN"/>
              </w:rPr>
            </w:pPr>
            <w:r>
              <w:rPr>
                <w:noProof/>
                <w:lang w:eastAsia="zh-CN"/>
              </w:rPr>
              <w:t>And errros in procedural text are fixed.</w:t>
            </w:r>
          </w:p>
          <w:p w:rsidR="003A6938" w:rsidRDefault="003A6938" w:rsidP="003C0297">
            <w:pPr>
              <w:pStyle w:val="CRCoverPage"/>
              <w:spacing w:after="0"/>
              <w:rPr>
                <w:noProof/>
                <w:lang w:eastAsia="zh-CN"/>
              </w:rPr>
            </w:pPr>
          </w:p>
          <w:p w:rsidR="00FB166B" w:rsidRDefault="00FB166B" w:rsidP="00FB166B">
            <w:pPr>
              <w:spacing w:after="0"/>
              <w:rPr>
                <w:rFonts w:ascii="Arial" w:eastAsia="SimSun" w:hAnsi="Arial"/>
                <w:noProof/>
                <w:u w:val="single"/>
              </w:rPr>
            </w:pPr>
            <w:r>
              <w:rPr>
                <w:rFonts w:ascii="Arial" w:eastAsia="SimSun" w:hAnsi="Arial"/>
                <w:noProof/>
                <w:u w:val="single"/>
              </w:rPr>
              <w:t>Impact Analysis:</w:t>
            </w:r>
          </w:p>
          <w:p w:rsidR="00FB166B" w:rsidRDefault="00FB166B" w:rsidP="00FB166B">
            <w:pPr>
              <w:spacing w:after="0"/>
              <w:rPr>
                <w:rFonts w:ascii="Arial" w:eastAsia="SimSun" w:hAnsi="Arial"/>
                <w:noProof/>
              </w:rPr>
            </w:pPr>
            <w:r>
              <w:rPr>
                <w:rFonts w:ascii="Arial" w:eastAsia="SimSun" w:hAnsi="Arial"/>
                <w:noProof/>
              </w:rPr>
              <w:t xml:space="preserve">Impact assessment towards the previous version of the specification (same release): </w:t>
            </w:r>
          </w:p>
          <w:p w:rsidR="00FB166B" w:rsidRDefault="00FB166B" w:rsidP="00FB166B">
            <w:pPr>
              <w:spacing w:after="0"/>
              <w:rPr>
                <w:rFonts w:ascii="Arial" w:eastAsia="SimSun" w:hAnsi="Arial"/>
                <w:noProof/>
              </w:rPr>
            </w:pPr>
            <w:r>
              <w:rPr>
                <w:rFonts w:ascii="Arial" w:eastAsia="SimSun" w:hAnsi="Arial"/>
                <w:noProof/>
              </w:rPr>
              <w:t>This CR has isolated impact with the previous version of the specification (same release) because the changes are backward compatible.</w:t>
            </w:r>
          </w:p>
          <w:p w:rsidR="00D81A99" w:rsidRDefault="00FB166B" w:rsidP="00D81A99">
            <w:pPr>
              <w:spacing w:after="0"/>
              <w:rPr>
                <w:rFonts w:ascii="Arial" w:eastAsia="SimSun" w:hAnsi="Arial"/>
                <w:noProof/>
              </w:rPr>
            </w:pPr>
            <w:r>
              <w:rPr>
                <w:rFonts w:ascii="Arial" w:eastAsia="SimSun" w:hAnsi="Arial"/>
                <w:noProof/>
              </w:rPr>
              <w:t xml:space="preserve">This CR has an impact under functional point of view. </w:t>
            </w:r>
          </w:p>
          <w:p w:rsidR="00FB166B" w:rsidRPr="00D81A99" w:rsidRDefault="00FB166B" w:rsidP="00D81A99">
            <w:pPr>
              <w:spacing w:after="0"/>
              <w:rPr>
                <w:rFonts w:ascii="Arial" w:eastAsia="SimSun" w:hAnsi="Arial"/>
                <w:noProof/>
              </w:rPr>
            </w:pPr>
            <w:r w:rsidRPr="00D81A99">
              <w:rPr>
                <w:rFonts w:ascii="Arial" w:eastAsia="SimSun" w:hAnsi="Arial"/>
                <w:noProof/>
              </w:rPr>
              <w:t>The impact can be considered isolated bec</w:t>
            </w:r>
            <w:r w:rsidR="00791550" w:rsidRPr="00D81A99">
              <w:rPr>
                <w:rFonts w:ascii="Arial" w:eastAsia="SimSun" w:hAnsi="Arial"/>
                <w:noProof/>
              </w:rPr>
              <w:t>ause the change affects only EN-DC TNL address discovery</w:t>
            </w:r>
            <w:r w:rsidR="00187048" w:rsidRPr="00D81A99">
              <w:rPr>
                <w:rFonts w:ascii="Arial" w:eastAsia="SimSun" w:hAnsi="Arial"/>
                <w:noProof/>
              </w:rPr>
              <w:t xml:space="preserve"> function</w:t>
            </w:r>
            <w:r w:rsidRPr="00D81A99">
              <w:rPr>
                <w:rFonts w:ascii="Arial" w:eastAsia="SimSun" w:hAnsi="Arial"/>
                <w:noProof/>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791550" w:rsidP="003A6938">
            <w:pPr>
              <w:pStyle w:val="CRCoverPage"/>
              <w:spacing w:after="0"/>
              <w:ind w:left="100"/>
              <w:rPr>
                <w:noProof/>
                <w:lang w:eastAsia="zh-CN"/>
              </w:rPr>
            </w:pPr>
            <w:r>
              <w:rPr>
                <w:rFonts w:hint="eastAsia"/>
                <w:noProof/>
                <w:lang w:eastAsia="zh-CN"/>
              </w:rPr>
              <w:t xml:space="preserve">The source </w:t>
            </w:r>
            <w:r>
              <w:rPr>
                <w:noProof/>
                <w:lang w:eastAsia="zh-CN"/>
              </w:rPr>
              <w:t xml:space="preserve">eNB </w:t>
            </w:r>
            <w:r w:rsidR="00D81A99">
              <w:rPr>
                <w:noProof/>
                <w:lang w:eastAsia="zh-CN"/>
              </w:rPr>
              <w:t xml:space="preserve">behavior is unspecified and </w:t>
            </w:r>
            <w:r w:rsidR="003A6938">
              <w:rPr>
                <w:noProof/>
                <w:lang w:eastAsia="zh-CN"/>
              </w:rPr>
              <w:t>erros exits in procedual text.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E2CE0" w:rsidP="00B923BE">
            <w:pPr>
              <w:pStyle w:val="CRCoverPage"/>
              <w:spacing w:after="0"/>
              <w:ind w:left="100"/>
              <w:rPr>
                <w:noProof/>
                <w:lang w:eastAsia="zh-CN"/>
              </w:rPr>
            </w:pPr>
            <w:r>
              <w:rPr>
                <w:rFonts w:hint="eastAsia"/>
                <w:noProof/>
                <w:lang w:eastAsia="zh-CN"/>
              </w:rPr>
              <w:t>8.16</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7E28EB">
            <w:pPr>
              <w:pStyle w:val="CRCoverPage"/>
              <w:spacing w:after="0"/>
              <w:ind w:left="100"/>
              <w:rPr>
                <w:noProof/>
                <w:lang w:eastAsia="zh-CN"/>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Pr="00AB71F8" w:rsidRDefault="00DB0177" w:rsidP="00904D11">
            <w:pPr>
              <w:pStyle w:val="CRCoverPage"/>
              <w:spacing w:after="0"/>
              <w:ind w:left="100"/>
              <w:rPr>
                <w:rFonts w:cs="Calibri"/>
                <w:sz w:val="18"/>
                <w:szCs w:val="24"/>
              </w:rPr>
            </w:pPr>
            <w:r w:rsidRPr="00AB71F8">
              <w:rPr>
                <w:rFonts w:cs="Calibri"/>
                <w:sz w:val="18"/>
                <w:szCs w:val="24"/>
              </w:rPr>
              <w:t>v</w:t>
            </w:r>
            <w:r w:rsidR="00904D11" w:rsidRPr="00AB71F8">
              <w:rPr>
                <w:rFonts w:cs="Calibri"/>
                <w:sz w:val="18"/>
                <w:szCs w:val="24"/>
              </w:rPr>
              <w:t xml:space="preserve">0: </w:t>
            </w:r>
            <w:bookmarkStart w:id="4" w:name="OLE_LINK13"/>
            <w:r w:rsidR="00904D11" w:rsidRPr="007B09D6">
              <w:rPr>
                <w:rFonts w:cs="Calibri"/>
                <w:sz w:val="18"/>
                <w:szCs w:val="24"/>
              </w:rPr>
              <w:fldChar w:fldCharType="begin"/>
            </w:r>
            <w:r w:rsidR="00904D11">
              <w:rPr>
                <w:rFonts w:cs="Calibri"/>
                <w:sz w:val="18"/>
                <w:szCs w:val="24"/>
              </w:rPr>
              <w:instrText>HYPERLINK "D:\\RAN3\\105\\Docs\\Chairman Notes\\docs\\R3-194218.zip"</w:instrText>
            </w:r>
            <w:r w:rsidR="00904D11" w:rsidRPr="007B09D6">
              <w:rPr>
                <w:rFonts w:cs="Calibri"/>
                <w:sz w:val="18"/>
                <w:szCs w:val="24"/>
              </w:rPr>
              <w:fldChar w:fldCharType="separate"/>
            </w:r>
            <w:r w:rsidR="00904D11" w:rsidRPr="00AB71F8">
              <w:t>R3-194218</w:t>
            </w:r>
            <w:r w:rsidR="00904D11" w:rsidRPr="007B09D6">
              <w:rPr>
                <w:rFonts w:cs="Calibri"/>
                <w:sz w:val="18"/>
                <w:szCs w:val="24"/>
              </w:rPr>
              <w:fldChar w:fldCharType="end"/>
            </w:r>
            <w:bookmarkEnd w:id="4"/>
            <w:r w:rsidR="00904D11">
              <w:rPr>
                <w:rFonts w:cs="Calibri"/>
                <w:sz w:val="18"/>
                <w:szCs w:val="24"/>
              </w:rPr>
              <w:t>, submit.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B166B" w:rsidRDefault="00FB166B">
            <w:pPr>
              <w:jc w:val="center"/>
              <w:rPr>
                <w:rFonts w:ascii="Arial" w:hAnsi="Arial" w:cs="Arial"/>
                <w:b/>
                <w:bCs/>
                <w:szCs w:val="28"/>
                <w:lang w:eastAsia="en-GB"/>
              </w:rPr>
            </w:pPr>
            <w:bookmarkStart w:id="5" w:name="_Toc384916784"/>
            <w:bookmarkStart w:id="6" w:name="_Toc384916783"/>
            <w:r>
              <w:rPr>
                <w:rFonts w:ascii="Arial" w:hAnsi="Arial" w:cs="Arial"/>
                <w:b/>
                <w:bCs/>
                <w:szCs w:val="28"/>
                <w:lang w:eastAsia="zh-CN"/>
              </w:rPr>
              <w:lastRenderedPageBreak/>
              <w:t>Change Begins</w:t>
            </w:r>
          </w:p>
        </w:tc>
        <w:bookmarkEnd w:id="5"/>
        <w:bookmarkEnd w:id="6"/>
      </w:tr>
    </w:tbl>
    <w:p w:rsidR="00F65B25" w:rsidRDefault="00F65B25">
      <w:pPr>
        <w:rPr>
          <w:noProof/>
        </w:rPr>
      </w:pPr>
    </w:p>
    <w:p w:rsidR="005B4D53" w:rsidRPr="005B4D53" w:rsidRDefault="005B4D53" w:rsidP="005B4D53">
      <w:pPr>
        <w:keepNext/>
        <w:keepLines/>
        <w:overflowPunct w:val="0"/>
        <w:autoSpaceDE w:val="0"/>
        <w:autoSpaceDN w:val="0"/>
        <w:adjustRightInd w:val="0"/>
        <w:spacing w:before="180"/>
        <w:ind w:left="1134" w:hanging="1134"/>
        <w:outlineLvl w:val="1"/>
        <w:rPr>
          <w:rFonts w:ascii="Arial" w:eastAsia="SimSun" w:hAnsi="Arial"/>
          <w:sz w:val="32"/>
          <w:lang w:eastAsia="en-GB"/>
        </w:rPr>
      </w:pPr>
      <w:bookmarkStart w:id="7" w:name="_Toc5641224"/>
      <w:r w:rsidRPr="005B4D53">
        <w:rPr>
          <w:rFonts w:ascii="Arial" w:eastAsia="SimSun" w:hAnsi="Arial"/>
          <w:sz w:val="32"/>
          <w:lang w:eastAsia="en-GB"/>
        </w:rPr>
        <w:t>8.16</w:t>
      </w:r>
      <w:r w:rsidRPr="005B4D53">
        <w:rPr>
          <w:rFonts w:ascii="Arial" w:eastAsia="SimSun" w:hAnsi="Arial"/>
          <w:sz w:val="32"/>
          <w:lang w:eastAsia="en-GB"/>
        </w:rPr>
        <w:tab/>
        <w:t>MME Configuration Transfer</w:t>
      </w:r>
      <w:bookmarkEnd w:id="7"/>
    </w:p>
    <w:p w:rsidR="005B4D53" w:rsidRPr="005B4D53" w:rsidRDefault="005B4D53" w:rsidP="005B4D53">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8" w:name="_Toc5641225"/>
      <w:r w:rsidRPr="005B4D53">
        <w:rPr>
          <w:rFonts w:ascii="Arial" w:eastAsia="SimSun" w:hAnsi="Arial"/>
          <w:sz w:val="28"/>
          <w:lang w:eastAsia="en-GB"/>
        </w:rPr>
        <w:t>8.16.1</w:t>
      </w:r>
      <w:r w:rsidRPr="005B4D53">
        <w:rPr>
          <w:rFonts w:ascii="Arial" w:eastAsia="SimSun" w:hAnsi="Arial"/>
          <w:sz w:val="28"/>
          <w:lang w:eastAsia="en-GB"/>
        </w:rPr>
        <w:tab/>
        <w:t>General</w:t>
      </w:r>
      <w:bookmarkEnd w:id="8"/>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The purpose of the MME Configuration Transfer procedure is to transfer RAN configuration information from the MME to the eNB in unacknowledged mode.</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This procedure uses non-UE associated signalling.</w:t>
      </w:r>
    </w:p>
    <w:p w:rsidR="005B4D53" w:rsidRPr="005B4D53" w:rsidRDefault="005B4D53" w:rsidP="005B4D53">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9" w:name="_Toc5641226"/>
      <w:r w:rsidRPr="005B4D53">
        <w:rPr>
          <w:rFonts w:ascii="Arial" w:eastAsia="SimSun" w:hAnsi="Arial"/>
          <w:sz w:val="28"/>
          <w:lang w:eastAsia="en-GB"/>
        </w:rPr>
        <w:t>8.16.2</w:t>
      </w:r>
      <w:r w:rsidRPr="005B4D53">
        <w:rPr>
          <w:rFonts w:ascii="Arial" w:eastAsia="SimSun" w:hAnsi="Arial"/>
          <w:sz w:val="28"/>
          <w:lang w:eastAsia="en-GB"/>
        </w:rPr>
        <w:tab/>
        <w:t>Successful Operation</w:t>
      </w:r>
      <w:bookmarkEnd w:id="9"/>
    </w:p>
    <w:p w:rsidR="005B4D53" w:rsidRPr="005B4D53" w:rsidRDefault="005B4D53" w:rsidP="005B4D53">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10" w:name="OLE_LINK71"/>
      <w:bookmarkStart w:id="11" w:name="_Toc5641227"/>
      <w:r w:rsidRPr="005B4D53">
        <w:rPr>
          <w:rFonts w:ascii="Arial" w:eastAsia="SimSun" w:hAnsi="Arial"/>
          <w:sz w:val="24"/>
          <w:lang w:eastAsia="en-GB"/>
        </w:rPr>
        <w:t>8.16.2.1</w:t>
      </w:r>
      <w:bookmarkEnd w:id="10"/>
      <w:r w:rsidRPr="005B4D53">
        <w:rPr>
          <w:rFonts w:ascii="Arial" w:eastAsia="SimSun" w:hAnsi="Arial"/>
          <w:sz w:val="24"/>
          <w:lang w:eastAsia="en-GB"/>
        </w:rPr>
        <w:tab/>
        <w:t>MME Configuration Transfer</w:t>
      </w:r>
      <w:bookmarkEnd w:id="11"/>
    </w:p>
    <w:p w:rsidR="005B4D53" w:rsidRPr="005B4D53" w:rsidRDefault="005B4D53" w:rsidP="005B4D53">
      <w:pPr>
        <w:keepNext/>
        <w:keepLines/>
        <w:overflowPunct w:val="0"/>
        <w:autoSpaceDE w:val="0"/>
        <w:autoSpaceDN w:val="0"/>
        <w:adjustRightInd w:val="0"/>
        <w:spacing w:before="60"/>
        <w:jc w:val="center"/>
        <w:rPr>
          <w:rFonts w:ascii="Arial" w:eastAsia="SimSun" w:hAnsi="Arial" w:cs="Arial"/>
          <w:b/>
          <w:lang w:eastAsia="en-GB"/>
        </w:rPr>
      </w:pPr>
      <w:r w:rsidRPr="005B4D53">
        <w:rPr>
          <w:rFonts w:ascii="Arial" w:eastAsia="SimSun" w:hAnsi="Arial"/>
          <w:b/>
          <w:lang w:eastAsia="en-GB"/>
        </w:rPr>
        <w:object w:dxaOrig="5175" w:dyaOrig="1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95pt;height:91.3pt" o:ole="">
            <v:imagedata r:id="rId12" o:title=""/>
          </v:shape>
          <o:OLEObject Type="Embed" ProgID="Word.Picture.8" ShapeID="_x0000_i1025" DrawAspect="Content" ObjectID="_1628621001" r:id="rId13"/>
        </w:object>
      </w:r>
    </w:p>
    <w:p w:rsidR="005B4D53" w:rsidRPr="005B4D53" w:rsidRDefault="005B4D53" w:rsidP="005B4D53">
      <w:pPr>
        <w:keepLines/>
        <w:overflowPunct w:val="0"/>
        <w:autoSpaceDE w:val="0"/>
        <w:autoSpaceDN w:val="0"/>
        <w:adjustRightInd w:val="0"/>
        <w:spacing w:after="240"/>
        <w:jc w:val="center"/>
        <w:rPr>
          <w:rFonts w:ascii="Arial" w:eastAsia="SimSun" w:hAnsi="Arial" w:cs="Arial"/>
          <w:b/>
          <w:lang w:eastAsia="en-GB"/>
        </w:rPr>
      </w:pPr>
      <w:r w:rsidRPr="005B4D53">
        <w:rPr>
          <w:rFonts w:ascii="Arial" w:eastAsia="SimSun" w:hAnsi="Arial" w:cs="Arial"/>
          <w:b/>
          <w:lang w:eastAsia="en-GB"/>
        </w:rPr>
        <w:t>Figure 8.16.2.1-1: MME Configuration Transfer procedure. Successful operation.</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The procedure is initiated with an MME CONFIGURATION TRANSFER message sent from the MME to the eNB.</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 xml:space="preserve">If the eNB receives, in the </w:t>
      </w:r>
      <w:r w:rsidRPr="005B4D53">
        <w:rPr>
          <w:rFonts w:eastAsia="SimSun"/>
          <w:i/>
          <w:lang w:eastAsia="en-GB"/>
        </w:rPr>
        <w:t>SON Configuration Transfer</w:t>
      </w:r>
      <w:r w:rsidRPr="005B4D53">
        <w:rPr>
          <w:rFonts w:eastAsia="SimSun"/>
          <w:lang w:eastAsia="en-GB"/>
        </w:rPr>
        <w:t xml:space="preserve"> IE or the</w:t>
      </w:r>
      <w:r w:rsidRPr="005B4D53">
        <w:rPr>
          <w:rFonts w:eastAsia="SimSun"/>
          <w:i/>
          <w:lang w:eastAsia="en-GB"/>
        </w:rPr>
        <w:t xml:space="preserve"> EN-DC SON Configuration Transfer</w:t>
      </w:r>
      <w:r w:rsidRPr="005B4D53">
        <w:rPr>
          <w:rFonts w:eastAsia="SimSun"/>
          <w:lang w:eastAsia="en-GB"/>
        </w:rPr>
        <w:t xml:space="preserve"> IE, the </w:t>
      </w:r>
      <w:r w:rsidRPr="005B4D53">
        <w:rPr>
          <w:rFonts w:eastAsia="SimSun"/>
          <w:i/>
          <w:lang w:eastAsia="en-GB"/>
        </w:rPr>
        <w:t>SON Information</w:t>
      </w:r>
      <w:r w:rsidRPr="005B4D53">
        <w:rPr>
          <w:rFonts w:eastAsia="SimSun"/>
          <w:lang w:eastAsia="en-GB"/>
        </w:rPr>
        <w:t xml:space="preserve"> IE containing the </w:t>
      </w:r>
      <w:r w:rsidRPr="005B4D53">
        <w:rPr>
          <w:rFonts w:eastAsia="SimSun"/>
          <w:i/>
          <w:lang w:eastAsia="en-GB"/>
        </w:rPr>
        <w:t>SON Information Request</w:t>
      </w:r>
      <w:r w:rsidRPr="005B4D53">
        <w:rPr>
          <w:rFonts w:eastAsia="SimSun"/>
          <w:lang w:eastAsia="en-GB"/>
        </w:rPr>
        <w:t xml:space="preserve"> IE, it may transfer back the requested information either towards the eNB indicated in the</w:t>
      </w:r>
      <w:r w:rsidRPr="005B4D53">
        <w:rPr>
          <w:rFonts w:eastAsia="SimSun"/>
          <w:i/>
          <w:lang w:eastAsia="en-GB"/>
        </w:rPr>
        <w:t xml:space="preserve"> Source eNB-ID</w:t>
      </w:r>
      <w:r w:rsidRPr="005B4D53">
        <w:rPr>
          <w:rFonts w:eastAsia="SimSun"/>
          <w:lang w:eastAsia="en-GB"/>
        </w:rPr>
        <w:t xml:space="preserve"> IE of the </w:t>
      </w:r>
      <w:r w:rsidRPr="005B4D53">
        <w:rPr>
          <w:rFonts w:eastAsia="SimSun"/>
          <w:i/>
          <w:lang w:eastAsia="en-GB"/>
        </w:rPr>
        <w:t>SON Configuration Transfer</w:t>
      </w:r>
      <w:r w:rsidRPr="005B4D53">
        <w:rPr>
          <w:rFonts w:eastAsia="SimSun"/>
          <w:lang w:eastAsia="en-GB"/>
        </w:rPr>
        <w:t xml:space="preserve"> IE or towards </w:t>
      </w:r>
      <w:del w:id="12" w:author="Huawei004" w:date="2019-08-05T10:37:00Z">
        <w:r w:rsidRPr="005B4D53" w:rsidDel="003A6938">
          <w:rPr>
            <w:rFonts w:eastAsia="SimSun"/>
            <w:lang w:eastAsia="en-GB"/>
          </w:rPr>
          <w:delText>an</w:delText>
        </w:r>
      </w:del>
      <w:ins w:id="13" w:author="Huawei004" w:date="2019-08-05T10:37:00Z">
        <w:r w:rsidR="003A6938">
          <w:rPr>
            <w:rFonts w:eastAsia="SimSun"/>
            <w:lang w:eastAsia="en-GB"/>
          </w:rPr>
          <w:t>the</w:t>
        </w:r>
      </w:ins>
      <w:r w:rsidRPr="005B4D53">
        <w:rPr>
          <w:rFonts w:eastAsia="SimSun"/>
          <w:lang w:eastAsia="en-GB"/>
        </w:rPr>
        <w:t xml:space="preserve"> eNB </w:t>
      </w:r>
      <w:del w:id="14" w:author="Huawei004" w:date="2019-08-05T10:37:00Z">
        <w:r w:rsidRPr="005B4D53" w:rsidDel="003A6938">
          <w:rPr>
            <w:rFonts w:eastAsia="SimSun"/>
            <w:lang w:eastAsia="en-GB"/>
          </w:rPr>
          <w:delText xml:space="preserve">connected to the en-gNB </w:delText>
        </w:r>
      </w:del>
      <w:r w:rsidRPr="005B4D53">
        <w:rPr>
          <w:rFonts w:eastAsia="SimSun"/>
          <w:lang w:eastAsia="en-GB"/>
        </w:rPr>
        <w:t xml:space="preserve">indicated in the </w:t>
      </w:r>
      <w:r w:rsidRPr="005B4D53">
        <w:rPr>
          <w:rFonts w:eastAsia="SimSun"/>
          <w:i/>
          <w:lang w:eastAsia="en-GB"/>
        </w:rPr>
        <w:t>Source</w:t>
      </w:r>
      <w:r w:rsidRPr="005B4D53">
        <w:rPr>
          <w:rFonts w:eastAsia="SimSun"/>
          <w:i/>
          <w:iCs/>
          <w:lang w:eastAsia="en-GB"/>
        </w:rPr>
        <w:t xml:space="preserve"> e</w:t>
      </w:r>
      <w:del w:id="15" w:author="Huawei004" w:date="2019-08-05T10:37:00Z">
        <w:r w:rsidRPr="005B4D53" w:rsidDel="003A6938">
          <w:rPr>
            <w:rFonts w:eastAsia="SimSun"/>
            <w:i/>
            <w:iCs/>
            <w:lang w:eastAsia="en-GB"/>
          </w:rPr>
          <w:delText>n-g</w:delText>
        </w:r>
      </w:del>
      <w:r w:rsidRPr="005B4D53">
        <w:rPr>
          <w:rFonts w:eastAsia="SimSun"/>
          <w:i/>
          <w:iCs/>
          <w:lang w:eastAsia="en-GB"/>
        </w:rPr>
        <w:t>NB-ID</w:t>
      </w:r>
      <w:r w:rsidRPr="005B4D53">
        <w:rPr>
          <w:rFonts w:eastAsia="SimSun"/>
          <w:lang w:eastAsia="en-GB"/>
        </w:rPr>
        <w:t xml:space="preserve"> IE of the </w:t>
      </w:r>
      <w:r w:rsidRPr="005B4D53">
        <w:rPr>
          <w:rFonts w:eastAsia="SimSun"/>
          <w:i/>
          <w:lang w:eastAsia="en-GB"/>
        </w:rPr>
        <w:t xml:space="preserve">EN-DC SON Configuration Transfer </w:t>
      </w:r>
      <w:r w:rsidRPr="005B4D53">
        <w:rPr>
          <w:rFonts w:eastAsia="SimSun"/>
          <w:lang w:eastAsia="en-GB"/>
        </w:rPr>
        <w:t xml:space="preserve">IE by initiating the eNB Configuration Transfer procedure. If the </w:t>
      </w:r>
      <w:r w:rsidRPr="005B4D53">
        <w:rPr>
          <w:rFonts w:eastAsia="SimSun"/>
          <w:i/>
          <w:lang w:eastAsia="en-GB"/>
        </w:rPr>
        <w:t>X2 TNL Configuration Info</w:t>
      </w:r>
      <w:r w:rsidRPr="005B4D53">
        <w:rPr>
          <w:rFonts w:eastAsia="SimSun"/>
          <w:lang w:eastAsia="en-GB"/>
        </w:rPr>
        <w:t xml:space="preserve"> IE contains the </w:t>
      </w:r>
      <w:r w:rsidRPr="005B4D53">
        <w:rPr>
          <w:rFonts w:eastAsia="SimSun"/>
          <w:i/>
          <w:lang w:eastAsia="en-GB"/>
        </w:rPr>
        <w:t>eNB Indirect X2 Transport Layer Addresses</w:t>
      </w:r>
      <w:r w:rsidRPr="005B4D53">
        <w:rPr>
          <w:rFonts w:eastAsia="SimSun"/>
          <w:lang w:eastAsia="en-GB"/>
        </w:rPr>
        <w:t xml:space="preserve"> IE, the eNB may use it for the X2 TNL establishment, and may transfer back the received eNB Indirect X2 Transport Layer Addresses towards the eNB indicated in</w:t>
      </w:r>
      <w:r w:rsidRPr="005B4D53">
        <w:rPr>
          <w:rFonts w:eastAsia="SimSun"/>
          <w:i/>
          <w:lang w:eastAsia="en-GB"/>
        </w:rPr>
        <w:t xml:space="preserve"> </w:t>
      </w:r>
      <w:r w:rsidRPr="005B4D53">
        <w:rPr>
          <w:rFonts w:eastAsia="SimSun"/>
          <w:lang w:eastAsia="en-GB"/>
        </w:rPr>
        <w:t>the</w:t>
      </w:r>
      <w:r w:rsidRPr="005B4D53">
        <w:rPr>
          <w:rFonts w:eastAsia="SimSun"/>
          <w:i/>
          <w:lang w:eastAsia="en-GB"/>
        </w:rPr>
        <w:t xml:space="preserve"> Source eNB-ID</w:t>
      </w:r>
      <w:r w:rsidRPr="005B4D53">
        <w:rPr>
          <w:rFonts w:eastAsia="SimSun"/>
          <w:lang w:eastAsia="en-GB"/>
        </w:rPr>
        <w:t xml:space="preserve"> IE of the </w:t>
      </w:r>
      <w:r w:rsidRPr="005B4D53">
        <w:rPr>
          <w:rFonts w:eastAsia="SimSun"/>
          <w:i/>
          <w:lang w:eastAsia="en-GB"/>
        </w:rPr>
        <w:t>SON Configuration Transfer</w:t>
      </w:r>
      <w:r w:rsidRPr="005B4D53">
        <w:rPr>
          <w:rFonts w:eastAsia="SimSun"/>
          <w:lang w:eastAsia="en-GB"/>
        </w:rPr>
        <w:t xml:space="preserve"> IE by initiating the eNB Configuration Transfer procedure or towards the eNB </w:t>
      </w:r>
      <w:del w:id="16" w:author="Huawei004" w:date="2019-08-05T10:37:00Z">
        <w:r w:rsidRPr="005B4D53" w:rsidDel="003A6938">
          <w:rPr>
            <w:rFonts w:eastAsia="SimSun"/>
            <w:lang w:eastAsia="en-GB"/>
          </w:rPr>
          <w:delText xml:space="preserve">connected to the en-gNB </w:delText>
        </w:r>
      </w:del>
      <w:r w:rsidRPr="005B4D53">
        <w:rPr>
          <w:rFonts w:eastAsia="SimSun"/>
          <w:lang w:eastAsia="en-GB"/>
        </w:rPr>
        <w:t>indicated in</w:t>
      </w:r>
      <w:r w:rsidRPr="005B4D53">
        <w:rPr>
          <w:rFonts w:eastAsia="SimSun"/>
          <w:i/>
          <w:lang w:eastAsia="en-GB"/>
        </w:rPr>
        <w:t xml:space="preserve"> </w:t>
      </w:r>
      <w:r w:rsidRPr="005B4D53">
        <w:rPr>
          <w:rFonts w:eastAsia="SimSun"/>
          <w:lang w:eastAsia="en-GB"/>
        </w:rPr>
        <w:t>the</w:t>
      </w:r>
      <w:r w:rsidRPr="005B4D53">
        <w:rPr>
          <w:rFonts w:eastAsia="SimSun"/>
          <w:i/>
          <w:lang w:eastAsia="en-GB"/>
        </w:rPr>
        <w:t xml:space="preserve"> Source e</w:t>
      </w:r>
      <w:del w:id="17" w:author="Huawei004" w:date="2019-08-05T10:38:00Z">
        <w:r w:rsidRPr="005B4D53" w:rsidDel="003A6938">
          <w:rPr>
            <w:rFonts w:eastAsia="SimSun"/>
            <w:i/>
            <w:lang w:eastAsia="en-GB"/>
          </w:rPr>
          <w:delText>n-g</w:delText>
        </w:r>
      </w:del>
      <w:r w:rsidRPr="005B4D53">
        <w:rPr>
          <w:rFonts w:eastAsia="SimSun"/>
          <w:i/>
          <w:lang w:eastAsia="en-GB"/>
        </w:rPr>
        <w:t>NB-ID</w:t>
      </w:r>
      <w:r w:rsidRPr="005B4D53">
        <w:rPr>
          <w:rFonts w:eastAsia="SimSun"/>
          <w:lang w:eastAsia="en-GB"/>
        </w:rPr>
        <w:t xml:space="preserve"> IE of the </w:t>
      </w:r>
      <w:r w:rsidRPr="005B4D53">
        <w:rPr>
          <w:rFonts w:eastAsia="SimSun"/>
          <w:i/>
          <w:lang w:eastAsia="en-GB"/>
        </w:rPr>
        <w:t>EN-DC SON Configuration Transfer</w:t>
      </w:r>
      <w:r w:rsidRPr="005B4D53">
        <w:rPr>
          <w:rFonts w:eastAsia="SimSun"/>
          <w:lang w:eastAsia="en-GB"/>
        </w:rPr>
        <w:t xml:space="preserve"> IE by initiating the eNB Configuration Transfer procedure.</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 xml:space="preserve">If the eNB receives, in the </w:t>
      </w:r>
      <w:r w:rsidRPr="005B4D53">
        <w:rPr>
          <w:rFonts w:eastAsia="SimSun"/>
          <w:i/>
          <w:lang w:eastAsia="en-GB"/>
        </w:rPr>
        <w:t xml:space="preserve">SON Configuration Transfer </w:t>
      </w:r>
      <w:r w:rsidRPr="005B4D53">
        <w:rPr>
          <w:rFonts w:eastAsia="SimSun"/>
          <w:lang w:eastAsia="en-GB"/>
        </w:rPr>
        <w:t xml:space="preserve">IE, the </w:t>
      </w:r>
      <w:r w:rsidRPr="005B4D53">
        <w:rPr>
          <w:rFonts w:eastAsia="SimSun"/>
          <w:i/>
          <w:lang w:eastAsia="en-GB"/>
        </w:rPr>
        <w:t>X2 TNL Configuration Info</w:t>
      </w:r>
      <w:r w:rsidRPr="005B4D53">
        <w:rPr>
          <w:rFonts w:eastAsia="SimSun"/>
          <w:lang w:eastAsia="en-GB"/>
        </w:rPr>
        <w:t xml:space="preserve"> IE containing the </w:t>
      </w:r>
      <w:r w:rsidRPr="005B4D53">
        <w:rPr>
          <w:rFonts w:eastAsia="SimSun"/>
          <w:i/>
          <w:lang w:eastAsia="en-GB"/>
        </w:rPr>
        <w:t>eNB X2 Extended Transport Layer Addresses</w:t>
      </w:r>
      <w:r w:rsidRPr="005B4D53">
        <w:rPr>
          <w:rFonts w:eastAsia="SimSun"/>
          <w:lang w:eastAsia="en-GB"/>
        </w:rPr>
        <w:t xml:space="preserve"> IE, it may use it as part of its ACL functionality configuration actions, if such ACL functionality is deployed.</w:t>
      </w:r>
    </w:p>
    <w:p w:rsidR="005B4D53" w:rsidRPr="005B4D53" w:rsidRDefault="005B4D53" w:rsidP="005B4D53">
      <w:pPr>
        <w:overflowPunct w:val="0"/>
        <w:autoSpaceDE w:val="0"/>
        <w:autoSpaceDN w:val="0"/>
        <w:adjustRightInd w:val="0"/>
        <w:rPr>
          <w:rFonts w:eastAsia="SimSun"/>
          <w:lang w:eastAsia="zh-CN"/>
        </w:rPr>
      </w:pPr>
      <w:r w:rsidRPr="005B4D53">
        <w:rPr>
          <w:rFonts w:eastAsia="SimSun"/>
          <w:lang w:eastAsia="en-GB"/>
        </w:rPr>
        <w:t xml:space="preserve">If the eNB receives, in the </w:t>
      </w:r>
      <w:r w:rsidRPr="005B4D53">
        <w:rPr>
          <w:rFonts w:eastAsia="SimSun"/>
          <w:i/>
          <w:lang w:eastAsia="en-GB"/>
        </w:rPr>
        <w:t>SON Configuration Transfer</w:t>
      </w:r>
      <w:r w:rsidRPr="005B4D53">
        <w:rPr>
          <w:rFonts w:eastAsia="SimSun"/>
          <w:lang w:eastAsia="en-GB"/>
        </w:rPr>
        <w:t xml:space="preserve"> IE</w:t>
      </w:r>
      <w:ins w:id="18" w:author="Huawei004" w:date="2019-08-05T10:38:00Z">
        <w:r w:rsidR="003A6938">
          <w:rPr>
            <w:rFonts w:eastAsia="SimSun"/>
            <w:lang w:eastAsia="en-GB"/>
          </w:rPr>
          <w:t xml:space="preserve"> </w:t>
        </w:r>
        <w:r w:rsidR="003A6938" w:rsidRPr="005B4D53">
          <w:rPr>
            <w:rFonts w:eastAsia="SimSun"/>
            <w:lang w:eastAsia="en-GB"/>
          </w:rPr>
          <w:t>or the</w:t>
        </w:r>
        <w:r w:rsidR="003A6938" w:rsidRPr="005B4D53">
          <w:rPr>
            <w:rFonts w:eastAsia="SimSun"/>
            <w:i/>
            <w:lang w:eastAsia="en-GB"/>
          </w:rPr>
          <w:t xml:space="preserve"> EN-DC SON Configuration Transfer</w:t>
        </w:r>
        <w:r w:rsidR="003A6938" w:rsidRPr="005B4D53">
          <w:rPr>
            <w:rFonts w:eastAsia="SimSun"/>
            <w:lang w:eastAsia="en-GB"/>
          </w:rPr>
          <w:t xml:space="preserve"> IE</w:t>
        </w:r>
      </w:ins>
      <w:r w:rsidRPr="005B4D53">
        <w:rPr>
          <w:rFonts w:eastAsia="SimSun"/>
          <w:lang w:eastAsia="en-GB"/>
        </w:rPr>
        <w:t xml:space="preserve">, the </w:t>
      </w:r>
      <w:r w:rsidRPr="005B4D53">
        <w:rPr>
          <w:rFonts w:eastAsia="SimSun"/>
          <w:i/>
          <w:lang w:eastAsia="en-GB"/>
        </w:rPr>
        <w:t>SON Information</w:t>
      </w:r>
      <w:r w:rsidRPr="005B4D53">
        <w:rPr>
          <w:rFonts w:eastAsia="SimSun"/>
          <w:lang w:eastAsia="en-GB"/>
        </w:rPr>
        <w:t xml:space="preserve"> IE containing the </w:t>
      </w:r>
      <w:bookmarkStart w:id="19" w:name="OLE_LINK70"/>
      <w:r w:rsidRPr="005B4D53">
        <w:rPr>
          <w:rFonts w:eastAsia="SimSun"/>
          <w:i/>
          <w:lang w:eastAsia="en-GB"/>
        </w:rPr>
        <w:t>SON Information Reply</w:t>
      </w:r>
      <w:bookmarkEnd w:id="19"/>
      <w:r w:rsidRPr="005B4D53">
        <w:rPr>
          <w:rFonts w:eastAsia="SimSun"/>
          <w:lang w:eastAsia="en-GB"/>
        </w:rPr>
        <w:t xml:space="preserve"> IE including the </w:t>
      </w:r>
      <w:r w:rsidRPr="005B4D53">
        <w:rPr>
          <w:rFonts w:eastAsia="SimSun"/>
          <w:i/>
          <w:lang w:eastAsia="zh-CN"/>
        </w:rPr>
        <w:t>X2 TNL Configuration Info</w:t>
      </w:r>
      <w:r w:rsidRPr="005B4D53">
        <w:rPr>
          <w:rFonts w:eastAsia="SimSun"/>
          <w:lang w:eastAsia="zh-CN"/>
        </w:rPr>
        <w:t xml:space="preserve"> IE</w:t>
      </w:r>
      <w:r w:rsidRPr="005B4D53">
        <w:rPr>
          <w:rFonts w:eastAsia="SimSun"/>
          <w:lang w:eastAsia="en-GB"/>
        </w:rPr>
        <w:t xml:space="preserve"> as an answer to a former request, it may use it to initiate the X2 TNL establishment. If the </w:t>
      </w:r>
      <w:r w:rsidRPr="005B4D53">
        <w:rPr>
          <w:rFonts w:eastAsia="SimSun"/>
          <w:i/>
          <w:lang w:eastAsia="en-GB"/>
        </w:rPr>
        <w:t>X2 TNL Configuration Info</w:t>
      </w:r>
      <w:r w:rsidRPr="005B4D53">
        <w:rPr>
          <w:rFonts w:eastAsia="SimSun"/>
          <w:lang w:eastAsia="en-GB"/>
        </w:rPr>
        <w:t xml:space="preserve"> IE contains the </w:t>
      </w:r>
      <w:r w:rsidRPr="005B4D53">
        <w:rPr>
          <w:rFonts w:eastAsia="SimSun"/>
          <w:i/>
          <w:lang w:eastAsia="en-GB"/>
        </w:rPr>
        <w:t>eNB Indirect X2 Transport Layer Addresses</w:t>
      </w:r>
      <w:r w:rsidRPr="005B4D53">
        <w:rPr>
          <w:rFonts w:eastAsia="SimSun"/>
          <w:lang w:eastAsia="en-GB"/>
        </w:rPr>
        <w:t xml:space="preserve"> IE, the eNB may use it for the X2 TNL establishment.</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 xml:space="preserve">In case the </w:t>
      </w:r>
      <w:r w:rsidRPr="005B4D53">
        <w:rPr>
          <w:rFonts w:eastAsia="SimSun"/>
          <w:i/>
          <w:iCs/>
          <w:lang w:eastAsia="en-GB"/>
        </w:rPr>
        <w:t>IP-</w:t>
      </w:r>
      <w:r w:rsidRPr="005B4D53">
        <w:rPr>
          <w:rFonts w:eastAsia="SimSun"/>
          <w:i/>
          <w:lang w:eastAsia="en-GB"/>
        </w:rPr>
        <w:t xml:space="preserve">Sec Transport Layer Address </w:t>
      </w:r>
      <w:r w:rsidRPr="005B4D53">
        <w:rPr>
          <w:rFonts w:eastAsia="SimSun"/>
          <w:lang w:eastAsia="en-GB"/>
        </w:rPr>
        <w:t xml:space="preserve">IE is present and the </w:t>
      </w:r>
      <w:r w:rsidRPr="005B4D53">
        <w:rPr>
          <w:rFonts w:eastAsia="SimSun"/>
          <w:i/>
          <w:lang w:eastAsia="en-GB"/>
        </w:rPr>
        <w:t xml:space="preserve">GTP Transport Layer Addresses </w:t>
      </w:r>
      <w:r w:rsidRPr="005B4D53">
        <w:rPr>
          <w:rFonts w:eastAsia="SimSun"/>
          <w:lang w:eastAsia="en-GB"/>
        </w:rPr>
        <w:t xml:space="preserve">IE within the </w:t>
      </w:r>
      <w:r w:rsidRPr="005B4D53">
        <w:rPr>
          <w:rFonts w:eastAsia="SimSun"/>
          <w:i/>
          <w:lang w:eastAsia="en-GB"/>
        </w:rPr>
        <w:t>eNB X2 Extended Transport Layer Addresses</w:t>
      </w:r>
      <w:r w:rsidRPr="005B4D53">
        <w:rPr>
          <w:rFonts w:eastAsia="SimSun"/>
          <w:lang w:eastAsia="en-GB"/>
        </w:rPr>
        <w:t xml:space="preserve"> IE is not empty, GTP traffic is conveyed within an IP-Sec tunnel terminated at the IP-Sec tunnel end point given in by the </w:t>
      </w:r>
      <w:r w:rsidRPr="005B4D53">
        <w:rPr>
          <w:rFonts w:eastAsia="SimSun"/>
          <w:i/>
          <w:iCs/>
          <w:lang w:eastAsia="en-GB"/>
        </w:rPr>
        <w:t>IP-</w:t>
      </w:r>
      <w:r w:rsidRPr="005B4D53">
        <w:rPr>
          <w:rFonts w:eastAsia="SimSun"/>
          <w:i/>
          <w:lang w:eastAsia="en-GB"/>
        </w:rPr>
        <w:t xml:space="preserve">Sec Transport Layer Address </w:t>
      </w:r>
      <w:r w:rsidRPr="005B4D53">
        <w:rPr>
          <w:rFonts w:eastAsia="SimSun"/>
          <w:lang w:eastAsia="en-GB"/>
        </w:rPr>
        <w:t>IE.</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 xml:space="preserve">In case the </w:t>
      </w:r>
      <w:r w:rsidRPr="005B4D53">
        <w:rPr>
          <w:rFonts w:eastAsia="SimSun"/>
          <w:i/>
          <w:iCs/>
          <w:lang w:eastAsia="en-GB"/>
        </w:rPr>
        <w:t>IP-</w:t>
      </w:r>
      <w:r w:rsidRPr="005B4D53">
        <w:rPr>
          <w:rFonts w:eastAsia="SimSun"/>
          <w:i/>
          <w:lang w:eastAsia="en-GB"/>
        </w:rPr>
        <w:t xml:space="preserve">Sec Transport Layer Address </w:t>
      </w:r>
      <w:r w:rsidRPr="005B4D53">
        <w:rPr>
          <w:rFonts w:eastAsia="SimSun"/>
          <w:lang w:eastAsia="en-GB"/>
        </w:rPr>
        <w:t xml:space="preserve">IE is not present, GTP traffic is terminated at the end points given by the list of addresses in </w:t>
      </w:r>
      <w:r w:rsidRPr="005B4D53">
        <w:rPr>
          <w:rFonts w:eastAsia="SimSun"/>
          <w:i/>
          <w:iCs/>
          <w:lang w:eastAsia="en-GB"/>
        </w:rPr>
        <w:t>eNB</w:t>
      </w:r>
      <w:r w:rsidRPr="005B4D53">
        <w:rPr>
          <w:rFonts w:eastAsia="SimSun"/>
          <w:lang w:eastAsia="en-GB"/>
        </w:rPr>
        <w:t xml:space="preserve"> </w:t>
      </w:r>
      <w:r w:rsidRPr="005B4D53">
        <w:rPr>
          <w:rFonts w:eastAsia="SimSun"/>
          <w:i/>
          <w:lang w:eastAsia="en-GB"/>
        </w:rPr>
        <w:t xml:space="preserve">GTP Transport Layer Addresses </w:t>
      </w:r>
      <w:r w:rsidRPr="005B4D53">
        <w:rPr>
          <w:rFonts w:eastAsia="SimSun"/>
          <w:lang w:eastAsia="en-GB"/>
        </w:rPr>
        <w:t xml:space="preserve">IE within the </w:t>
      </w:r>
      <w:r w:rsidRPr="005B4D53">
        <w:rPr>
          <w:rFonts w:eastAsia="SimSun"/>
          <w:i/>
          <w:lang w:eastAsia="en-GB"/>
        </w:rPr>
        <w:t>eNB X2 Extended Transport Layer Addresses</w:t>
      </w:r>
      <w:r w:rsidRPr="005B4D53">
        <w:rPr>
          <w:rFonts w:eastAsia="SimSun"/>
          <w:lang w:eastAsia="en-GB"/>
        </w:rPr>
        <w:t xml:space="preserve"> IE.</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 xml:space="preserve">In case the </w:t>
      </w:r>
      <w:r w:rsidRPr="005B4D53">
        <w:rPr>
          <w:rFonts w:eastAsia="SimSun"/>
          <w:i/>
          <w:iCs/>
          <w:lang w:eastAsia="en-GB"/>
        </w:rPr>
        <w:t>eNB</w:t>
      </w:r>
      <w:r w:rsidRPr="005B4D53">
        <w:rPr>
          <w:rFonts w:eastAsia="SimSun"/>
          <w:lang w:eastAsia="en-GB"/>
        </w:rPr>
        <w:t xml:space="preserve"> </w:t>
      </w:r>
      <w:r w:rsidRPr="005B4D53">
        <w:rPr>
          <w:rFonts w:eastAsia="SimSun"/>
          <w:i/>
          <w:lang w:eastAsia="en-GB"/>
        </w:rPr>
        <w:t xml:space="preserve">GTP Transport Layer Addresses </w:t>
      </w:r>
      <w:r w:rsidRPr="005B4D53">
        <w:rPr>
          <w:rFonts w:eastAsia="SimSun"/>
          <w:lang w:eastAsia="en-GB"/>
        </w:rPr>
        <w:t xml:space="preserve">IE is empty and the </w:t>
      </w:r>
      <w:r w:rsidRPr="005B4D53">
        <w:rPr>
          <w:rFonts w:eastAsia="SimSun"/>
          <w:i/>
          <w:iCs/>
          <w:lang w:eastAsia="en-GB"/>
        </w:rPr>
        <w:t>IP-</w:t>
      </w:r>
      <w:r w:rsidRPr="005B4D53">
        <w:rPr>
          <w:rFonts w:eastAsia="SimSun"/>
          <w:i/>
          <w:lang w:eastAsia="en-GB"/>
        </w:rPr>
        <w:t xml:space="preserve">Sec Transport Layer Address </w:t>
      </w:r>
      <w:r w:rsidRPr="005B4D53">
        <w:rPr>
          <w:rFonts w:eastAsia="SimSun"/>
          <w:lang w:eastAsia="en-GB"/>
        </w:rPr>
        <w:t xml:space="preserve">IE is present, SCTP traffic is conveyed within an IP-Sec tunnel terminated at the IP-Sec tunnel end point given in the </w:t>
      </w:r>
      <w:r w:rsidRPr="005B4D53">
        <w:rPr>
          <w:rFonts w:eastAsia="SimSun"/>
          <w:i/>
          <w:iCs/>
          <w:lang w:eastAsia="en-GB"/>
        </w:rPr>
        <w:t>IP-</w:t>
      </w:r>
      <w:r w:rsidRPr="005B4D53">
        <w:rPr>
          <w:rFonts w:eastAsia="SimSun"/>
          <w:i/>
          <w:lang w:eastAsia="en-GB"/>
        </w:rPr>
        <w:t xml:space="preserve">Sec Transport Layer Address </w:t>
      </w:r>
      <w:r w:rsidRPr="005B4D53">
        <w:rPr>
          <w:rFonts w:eastAsia="SimSun"/>
          <w:lang w:eastAsia="en-GB"/>
        </w:rPr>
        <w:t xml:space="preserve">IE, within the </w:t>
      </w:r>
      <w:r w:rsidRPr="005B4D53">
        <w:rPr>
          <w:rFonts w:eastAsia="SimSun"/>
          <w:i/>
          <w:lang w:eastAsia="en-GB"/>
        </w:rPr>
        <w:t>eNB X2 Extended Transport Layer Addresses</w:t>
      </w:r>
      <w:r w:rsidRPr="005B4D53">
        <w:rPr>
          <w:rFonts w:eastAsia="SimSun"/>
          <w:lang w:eastAsia="en-GB"/>
        </w:rPr>
        <w:t xml:space="preserve"> IE.</w:t>
      </w:r>
    </w:p>
    <w:p w:rsidR="005B4D53" w:rsidRPr="005B4D53" w:rsidRDefault="005B4D53" w:rsidP="005B4D53">
      <w:pPr>
        <w:overflowPunct w:val="0"/>
        <w:autoSpaceDE w:val="0"/>
        <w:autoSpaceDN w:val="0"/>
        <w:adjustRightInd w:val="0"/>
        <w:rPr>
          <w:rFonts w:ascii="Arial" w:eastAsia="SimSun" w:hAnsi="Arial" w:cs="Arial"/>
          <w:i/>
          <w:iCs/>
          <w:u w:val="single"/>
          <w:lang w:eastAsia="en-GB"/>
        </w:rPr>
      </w:pPr>
      <w:r w:rsidRPr="005B4D53">
        <w:rPr>
          <w:rFonts w:eastAsia="SimSun"/>
          <w:lang w:eastAsia="en-GB"/>
        </w:rPr>
        <w:t xml:space="preserve">If the eNB is configured to use one IPsec tunnel for all S1 and X2 traffic (IPsec star topology) then the traffic to the peer eNB shall be routed through this IPsec tunnel and the </w:t>
      </w:r>
      <w:r w:rsidRPr="005B4D53">
        <w:rPr>
          <w:rFonts w:eastAsia="SimSun"/>
          <w:i/>
          <w:iCs/>
          <w:lang w:eastAsia="en-GB"/>
        </w:rPr>
        <w:t>IP-Sec Transport Layer Address</w:t>
      </w:r>
      <w:r w:rsidRPr="005B4D53">
        <w:rPr>
          <w:rFonts w:eastAsia="SimSun"/>
          <w:lang w:eastAsia="en-GB"/>
        </w:rPr>
        <w:t xml:space="preserve"> IE shall be ignored.</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lastRenderedPageBreak/>
        <w:t xml:space="preserve">If the eNB receives the </w:t>
      </w:r>
      <w:r w:rsidRPr="005B4D53">
        <w:rPr>
          <w:rFonts w:eastAsia="SimSun"/>
          <w:i/>
          <w:lang w:eastAsia="en-GB"/>
        </w:rPr>
        <w:t>SON Information</w:t>
      </w:r>
      <w:r w:rsidRPr="005B4D53">
        <w:rPr>
          <w:rFonts w:eastAsia="SimSun"/>
          <w:lang w:eastAsia="en-GB"/>
        </w:rPr>
        <w:t xml:space="preserve"> IE containing the </w:t>
      </w:r>
      <w:r w:rsidRPr="005B4D53">
        <w:rPr>
          <w:rFonts w:eastAsia="SimSun"/>
          <w:i/>
          <w:lang w:eastAsia="en-GB"/>
        </w:rPr>
        <w:t>SON Information Reply</w:t>
      </w:r>
      <w:r w:rsidRPr="005B4D53">
        <w:rPr>
          <w:rFonts w:eastAsia="SimSun"/>
          <w:lang w:eastAsia="en-GB"/>
        </w:rPr>
        <w:t xml:space="preserve"> IE including the </w:t>
      </w:r>
      <w:r w:rsidRPr="005B4D53">
        <w:rPr>
          <w:rFonts w:eastAsia="SimSun"/>
          <w:i/>
          <w:lang w:eastAsia="en-GB"/>
        </w:rPr>
        <w:t xml:space="preserve">Time </w:t>
      </w:r>
      <w:r w:rsidRPr="005B4D53">
        <w:rPr>
          <w:rFonts w:eastAsia="SimSun"/>
          <w:i/>
          <w:snapToGrid w:val="0"/>
          <w:lang w:eastAsia="zh-CN"/>
        </w:rPr>
        <w:t>Synchronisation Info</w:t>
      </w:r>
      <w:r w:rsidRPr="005B4D53">
        <w:rPr>
          <w:rFonts w:eastAsia="SimSun"/>
          <w:lang w:eastAsia="en-GB"/>
        </w:rPr>
        <w:t xml:space="preserve"> </w:t>
      </w:r>
      <w:r w:rsidRPr="005B4D53">
        <w:rPr>
          <w:rFonts w:eastAsia="SimSun"/>
          <w:lang w:eastAsia="zh-CN"/>
        </w:rPr>
        <w:t xml:space="preserve">IE </w:t>
      </w:r>
      <w:r w:rsidRPr="005B4D53">
        <w:rPr>
          <w:rFonts w:eastAsia="SimSun"/>
          <w:lang w:eastAsia="en-GB"/>
        </w:rPr>
        <w:t xml:space="preserve">as an answer to a former request, it may use it for </w:t>
      </w:r>
      <w:r w:rsidRPr="005B4D53">
        <w:rPr>
          <w:rFonts w:eastAsia="SimSun"/>
          <w:lang w:eastAsia="ko-KR"/>
        </w:rPr>
        <w:t>over-the-air synchronisation by means of network listening and for triggering muting activation request</w:t>
      </w:r>
      <w:r w:rsidRPr="005B4D53">
        <w:rPr>
          <w:rFonts w:eastAsia="SimSun"/>
          <w:lang w:eastAsia="en-GB"/>
        </w:rPr>
        <w:t>.</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 xml:space="preserve">If the eNB receives the </w:t>
      </w:r>
      <w:r w:rsidRPr="005B4D53">
        <w:rPr>
          <w:rFonts w:eastAsia="SimSun"/>
          <w:i/>
          <w:lang w:eastAsia="en-GB"/>
        </w:rPr>
        <w:t>SON Information</w:t>
      </w:r>
      <w:r w:rsidRPr="005B4D53">
        <w:rPr>
          <w:rFonts w:eastAsia="SimSun"/>
          <w:lang w:eastAsia="en-GB"/>
        </w:rPr>
        <w:t xml:space="preserve"> IE containing the </w:t>
      </w:r>
      <w:r w:rsidRPr="005B4D53">
        <w:rPr>
          <w:rFonts w:eastAsia="SimSun"/>
          <w:i/>
          <w:lang w:eastAsia="en-GB"/>
        </w:rPr>
        <w:t>SON Information Report</w:t>
      </w:r>
      <w:r w:rsidRPr="005B4D53">
        <w:rPr>
          <w:rFonts w:eastAsia="SimSun"/>
          <w:lang w:eastAsia="en-GB"/>
        </w:rPr>
        <w:t xml:space="preserve"> IE it may use it as specified in TS 36.300 [14].</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 xml:space="preserve">If the eNB receives the </w:t>
      </w:r>
      <w:r w:rsidRPr="005B4D53">
        <w:rPr>
          <w:rFonts w:eastAsia="SimSun"/>
          <w:i/>
          <w:lang w:eastAsia="en-GB"/>
        </w:rPr>
        <w:t>SON Information</w:t>
      </w:r>
      <w:r w:rsidRPr="005B4D53">
        <w:rPr>
          <w:rFonts w:eastAsia="SimSun"/>
          <w:lang w:eastAsia="en-GB"/>
        </w:rPr>
        <w:t xml:space="preserve"> IE containing the </w:t>
      </w:r>
      <w:r w:rsidRPr="005B4D53">
        <w:rPr>
          <w:rFonts w:eastAsia="SimSun"/>
          <w:i/>
          <w:lang w:eastAsia="en-GB"/>
        </w:rPr>
        <w:t>SON Information Request</w:t>
      </w:r>
      <w:r w:rsidRPr="005B4D53">
        <w:rPr>
          <w:rFonts w:eastAsia="SimSun"/>
          <w:lang w:eastAsia="en-GB"/>
        </w:rPr>
        <w:t xml:space="preserve"> IE set to “Activate Muting”, the eNB should consider activating for over-the-air synchronisation by means of network listening, taking into account information on the selected source of synchronisation cell and the cells as indicated by the </w:t>
      </w:r>
      <w:r w:rsidRPr="005B4D53">
        <w:rPr>
          <w:rFonts w:eastAsia="SimSun"/>
          <w:i/>
          <w:lang w:eastAsia="en-GB"/>
        </w:rPr>
        <w:t>Aggressor E-CGI List</w:t>
      </w:r>
      <w:r w:rsidRPr="005B4D53">
        <w:rPr>
          <w:rFonts w:eastAsia="SimSun"/>
          <w:lang w:eastAsia="en-GB"/>
        </w:rPr>
        <w:t xml:space="preserve"> IE. In case the </w:t>
      </w:r>
      <w:r w:rsidRPr="005B4D53">
        <w:rPr>
          <w:rFonts w:eastAsia="SimSun"/>
          <w:i/>
          <w:lang w:eastAsia="en-GB"/>
        </w:rPr>
        <w:t>Aggressor E-CGI List</w:t>
      </w:r>
      <w:r w:rsidRPr="005B4D53">
        <w:rPr>
          <w:rFonts w:eastAsia="SimSun"/>
          <w:lang w:eastAsia="en-GB"/>
        </w:rPr>
        <w:t xml:space="preserve"> IE is not present, the eNB may consider the request applicable to all cells.</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 xml:space="preserve">If the eNB receives the </w:t>
      </w:r>
      <w:r w:rsidRPr="005B4D53">
        <w:rPr>
          <w:rFonts w:eastAsia="SimSun"/>
          <w:i/>
          <w:lang w:eastAsia="en-GB"/>
        </w:rPr>
        <w:t>SON Information</w:t>
      </w:r>
      <w:r w:rsidRPr="005B4D53">
        <w:rPr>
          <w:rFonts w:eastAsia="SimSun"/>
          <w:lang w:eastAsia="en-GB"/>
        </w:rPr>
        <w:t xml:space="preserve"> IE containing the </w:t>
      </w:r>
      <w:r w:rsidRPr="005B4D53">
        <w:rPr>
          <w:rFonts w:eastAsia="SimSun"/>
          <w:i/>
          <w:lang w:eastAsia="en-GB"/>
        </w:rPr>
        <w:t>SON Information Reply</w:t>
      </w:r>
      <w:r w:rsidRPr="005B4D53">
        <w:rPr>
          <w:rFonts w:eastAsia="SimSun"/>
          <w:lang w:eastAsia="en-GB"/>
        </w:rPr>
        <w:t xml:space="preserve"> IE including the </w:t>
      </w:r>
      <w:r w:rsidRPr="005B4D53">
        <w:rPr>
          <w:rFonts w:eastAsia="SimSun"/>
          <w:i/>
          <w:lang w:eastAsia="en-GB"/>
        </w:rPr>
        <w:t>Muting Pattern Information</w:t>
      </w:r>
      <w:r w:rsidRPr="005B4D53">
        <w:rPr>
          <w:rFonts w:eastAsia="SimSun"/>
          <w:lang w:eastAsia="en-GB"/>
        </w:rPr>
        <w:t xml:space="preserve"> IE as an answer to a former request, it may use it for over-the-air synchronisation by means of network listening. The </w:t>
      </w:r>
      <w:r w:rsidRPr="005B4D53">
        <w:rPr>
          <w:rFonts w:eastAsia="SimSun"/>
          <w:i/>
          <w:lang w:eastAsia="en-GB"/>
        </w:rPr>
        <w:t>Muting Pattern Information</w:t>
      </w:r>
      <w:r w:rsidRPr="005B4D53">
        <w:rPr>
          <w:rFonts w:eastAsia="SimSun"/>
          <w:lang w:eastAsia="en-GB"/>
        </w:rPr>
        <w:t xml:space="preserve"> IE may apply to all cells that were requested to mute.</w:t>
      </w:r>
    </w:p>
    <w:p w:rsidR="00791550" w:rsidRPr="003C0297" w:rsidRDefault="005B4D53" w:rsidP="007879DB">
      <w:pPr>
        <w:overflowPunct w:val="0"/>
        <w:autoSpaceDE w:val="0"/>
        <w:autoSpaceDN w:val="0"/>
        <w:adjustRightInd w:val="0"/>
        <w:rPr>
          <w:noProof/>
        </w:rPr>
      </w:pPr>
      <w:r w:rsidRPr="005B4D53">
        <w:rPr>
          <w:rFonts w:eastAsia="SimSun"/>
          <w:lang w:eastAsia="en-GB"/>
        </w:rPr>
        <w:t xml:space="preserve">If the eNB receives the </w:t>
      </w:r>
      <w:r w:rsidRPr="005B4D53">
        <w:rPr>
          <w:rFonts w:eastAsia="SimSun"/>
          <w:i/>
          <w:lang w:eastAsia="en-GB"/>
        </w:rPr>
        <w:t xml:space="preserve">SON Information </w:t>
      </w:r>
      <w:r w:rsidRPr="005B4D53">
        <w:rPr>
          <w:rFonts w:eastAsia="SimSun"/>
          <w:lang w:eastAsia="en-GB"/>
        </w:rPr>
        <w:t xml:space="preserve">IE containing the </w:t>
      </w:r>
      <w:r w:rsidRPr="005B4D53">
        <w:rPr>
          <w:rFonts w:eastAsia="SimSun"/>
          <w:i/>
          <w:lang w:eastAsia="en-GB"/>
        </w:rPr>
        <w:t>SON Information Request</w:t>
      </w:r>
      <w:r w:rsidRPr="005B4D53">
        <w:rPr>
          <w:rFonts w:eastAsia="SimSun"/>
          <w:lang w:eastAsia="en-GB"/>
        </w:rPr>
        <w:t xml:space="preserve"> IE set to “Deactivate Muting”, the eNB may consider deactivating muting for over-the-air synchronisation that was activated by a former muting request from the corresponding eNB.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rsidR="00187048" w:rsidRDefault="00187048">
      <w:pPr>
        <w:rPr>
          <w:noProof/>
        </w:rPr>
      </w:pPr>
    </w:p>
    <w:sectPr w:rsidR="001870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4253" w:rsidRDefault="00934253">
      <w:r>
        <w:separator/>
      </w:r>
    </w:p>
  </w:endnote>
  <w:endnote w:type="continuationSeparator" w:id="0">
    <w:p w:rsidR="00934253" w:rsidRDefault="00934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4253" w:rsidRDefault="00934253">
      <w:r>
        <w:separator/>
      </w:r>
    </w:p>
  </w:footnote>
  <w:footnote w:type="continuationSeparator" w:id="0">
    <w:p w:rsidR="00934253" w:rsidRDefault="00934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9C3" w:rsidRDefault="00AD4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9C3" w:rsidRDefault="00AD49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9C3" w:rsidRDefault="00AD49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9C3" w:rsidRDefault="00AD49C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4">
    <w15:presenceInfo w15:providerId="None" w15:userId="Huawei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E4"/>
    <w:rsid w:val="000425FB"/>
    <w:rsid w:val="0004724A"/>
    <w:rsid w:val="0008594D"/>
    <w:rsid w:val="00096AA2"/>
    <w:rsid w:val="000A571C"/>
    <w:rsid w:val="000A6394"/>
    <w:rsid w:val="000B7FED"/>
    <w:rsid w:val="000C038A"/>
    <w:rsid w:val="000C1605"/>
    <w:rsid w:val="000C6598"/>
    <w:rsid w:val="00111AA5"/>
    <w:rsid w:val="00126886"/>
    <w:rsid w:val="001327A0"/>
    <w:rsid w:val="0013595E"/>
    <w:rsid w:val="00145D43"/>
    <w:rsid w:val="00187048"/>
    <w:rsid w:val="00192C46"/>
    <w:rsid w:val="001A08B3"/>
    <w:rsid w:val="001A7B60"/>
    <w:rsid w:val="001B2327"/>
    <w:rsid w:val="001B52F0"/>
    <w:rsid w:val="001B7A65"/>
    <w:rsid w:val="001E41F3"/>
    <w:rsid w:val="0026004D"/>
    <w:rsid w:val="002640DD"/>
    <w:rsid w:val="00270557"/>
    <w:rsid w:val="00275D12"/>
    <w:rsid w:val="00284FEB"/>
    <w:rsid w:val="002860C4"/>
    <w:rsid w:val="0028734F"/>
    <w:rsid w:val="002B5741"/>
    <w:rsid w:val="002B6A68"/>
    <w:rsid w:val="002D4444"/>
    <w:rsid w:val="00305409"/>
    <w:rsid w:val="003609EF"/>
    <w:rsid w:val="0036231A"/>
    <w:rsid w:val="00374DD4"/>
    <w:rsid w:val="003A6938"/>
    <w:rsid w:val="003C0297"/>
    <w:rsid w:val="003E1A36"/>
    <w:rsid w:val="00402062"/>
    <w:rsid w:val="00410371"/>
    <w:rsid w:val="004242F1"/>
    <w:rsid w:val="0044149D"/>
    <w:rsid w:val="00453C31"/>
    <w:rsid w:val="00463764"/>
    <w:rsid w:val="004B75B7"/>
    <w:rsid w:val="004E24AA"/>
    <w:rsid w:val="0051580D"/>
    <w:rsid w:val="00547111"/>
    <w:rsid w:val="00592D74"/>
    <w:rsid w:val="005B4D53"/>
    <w:rsid w:val="005D24A7"/>
    <w:rsid w:val="005E2C44"/>
    <w:rsid w:val="005E332A"/>
    <w:rsid w:val="00621188"/>
    <w:rsid w:val="006257ED"/>
    <w:rsid w:val="006278CA"/>
    <w:rsid w:val="00635BA6"/>
    <w:rsid w:val="00695808"/>
    <w:rsid w:val="00697B5F"/>
    <w:rsid w:val="006B46FB"/>
    <w:rsid w:val="006C5859"/>
    <w:rsid w:val="006E21FB"/>
    <w:rsid w:val="006F6DA7"/>
    <w:rsid w:val="00761ED7"/>
    <w:rsid w:val="00781D80"/>
    <w:rsid w:val="007838ED"/>
    <w:rsid w:val="0078667F"/>
    <w:rsid w:val="007879DB"/>
    <w:rsid w:val="00791550"/>
    <w:rsid w:val="00792342"/>
    <w:rsid w:val="007977A8"/>
    <w:rsid w:val="007B512A"/>
    <w:rsid w:val="007C2097"/>
    <w:rsid w:val="007D607E"/>
    <w:rsid w:val="007D6A07"/>
    <w:rsid w:val="007E28EB"/>
    <w:rsid w:val="007F7259"/>
    <w:rsid w:val="008040A8"/>
    <w:rsid w:val="008073B2"/>
    <w:rsid w:val="008279FA"/>
    <w:rsid w:val="008626E7"/>
    <w:rsid w:val="00870EE7"/>
    <w:rsid w:val="008863B9"/>
    <w:rsid w:val="008A45A6"/>
    <w:rsid w:val="008B43F1"/>
    <w:rsid w:val="008F336A"/>
    <w:rsid w:val="008F686C"/>
    <w:rsid w:val="00904D11"/>
    <w:rsid w:val="009148DE"/>
    <w:rsid w:val="00915899"/>
    <w:rsid w:val="00934253"/>
    <w:rsid w:val="00941E30"/>
    <w:rsid w:val="00944FD1"/>
    <w:rsid w:val="009777D9"/>
    <w:rsid w:val="00991B88"/>
    <w:rsid w:val="009A5753"/>
    <w:rsid w:val="009A579D"/>
    <w:rsid w:val="009D03B0"/>
    <w:rsid w:val="009E3297"/>
    <w:rsid w:val="009F734F"/>
    <w:rsid w:val="00A103FD"/>
    <w:rsid w:val="00A246B6"/>
    <w:rsid w:val="00A47E70"/>
    <w:rsid w:val="00A50CF0"/>
    <w:rsid w:val="00A71FBF"/>
    <w:rsid w:val="00A7671C"/>
    <w:rsid w:val="00AA221B"/>
    <w:rsid w:val="00AA2CBC"/>
    <w:rsid w:val="00AB71F8"/>
    <w:rsid w:val="00AC5820"/>
    <w:rsid w:val="00AD1CD8"/>
    <w:rsid w:val="00AD49C3"/>
    <w:rsid w:val="00B258BB"/>
    <w:rsid w:val="00B53163"/>
    <w:rsid w:val="00B67B97"/>
    <w:rsid w:val="00B923BE"/>
    <w:rsid w:val="00B968C8"/>
    <w:rsid w:val="00BA3EC5"/>
    <w:rsid w:val="00BA51D9"/>
    <w:rsid w:val="00BA5800"/>
    <w:rsid w:val="00BB5DFC"/>
    <w:rsid w:val="00BC6B5E"/>
    <w:rsid w:val="00BD1B3B"/>
    <w:rsid w:val="00BD279D"/>
    <w:rsid w:val="00BD6BB8"/>
    <w:rsid w:val="00BE2CE0"/>
    <w:rsid w:val="00C226A3"/>
    <w:rsid w:val="00C50944"/>
    <w:rsid w:val="00C54569"/>
    <w:rsid w:val="00C66BA2"/>
    <w:rsid w:val="00C95985"/>
    <w:rsid w:val="00CC5026"/>
    <w:rsid w:val="00CC68D0"/>
    <w:rsid w:val="00D00B40"/>
    <w:rsid w:val="00D03F9A"/>
    <w:rsid w:val="00D06D51"/>
    <w:rsid w:val="00D24991"/>
    <w:rsid w:val="00D50255"/>
    <w:rsid w:val="00D66520"/>
    <w:rsid w:val="00D81A99"/>
    <w:rsid w:val="00DB0177"/>
    <w:rsid w:val="00DE34CF"/>
    <w:rsid w:val="00E13F3D"/>
    <w:rsid w:val="00E34898"/>
    <w:rsid w:val="00E52923"/>
    <w:rsid w:val="00E7350F"/>
    <w:rsid w:val="00EB09B7"/>
    <w:rsid w:val="00EB52AD"/>
    <w:rsid w:val="00EE7D7C"/>
    <w:rsid w:val="00F25D98"/>
    <w:rsid w:val="00F300FB"/>
    <w:rsid w:val="00F466C1"/>
    <w:rsid w:val="00F65B25"/>
    <w:rsid w:val="00FB166B"/>
    <w:rsid w:val="00FB48E2"/>
    <w:rsid w:val="00FB6386"/>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EA10E-D694-4ADF-8B92-7AC6339FC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686</TotalTime>
  <Pages>4</Pages>
  <Words>1137</Words>
  <Characters>6481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57</cp:revision>
  <cp:lastPrinted>1899-12-31T23:00:00Z</cp:lastPrinted>
  <dcterms:created xsi:type="dcterms:W3CDTF">2018-11-05T09:14:00Z</dcterms:created>
  <dcterms:modified xsi:type="dcterms:W3CDTF">2019-08-29T13:57:00Z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(3)YrhKOayVITi03IgCttjb2aAhBD0aC+tXeeZceffaTJWoa5+oNuXFsC0zfVtNivRrui0M7Xs4
6j5muKyEgB6Fg5B3OHq7HNVYSct902iShPitXuGLWG6fZ5ojiC0lPVWmuOQc4MYxjwOJV0to
qiZptHXiIt6luHOVeUmelCbZt4dNnuhJvvSjNJGIJiCFuq6mQkR2rurWlXArasQW7jfPlsJ0
Xa6sfgUNS8W689bPP2</vt:lpwstr>
  </property>
  <property fmtid="{D5CDD505-2E9C-101B-9397-08002B2CF9AE}" pid="22" name="_2015_ms_pID_7253431">
    <vt:lpwstr>81XYZIqv2UTXbglRTe6nVoNWQf5c1K464ny38+LVl8CnQG4y95xD0N
TMfagKtz0enCMPP1rOAWeiOOb84kq1dHNpOm9jyOl1Q2T8ZVygiU8bZRE6hB3rYnJQsuM5Ge
i18DNpPnQb+jwRKBs0ROBiu5fSCzpnjKr0i6QNciFUGvtEQg7nCl9RYA9gUsDl5ayEeio7k9
WbaDpzl97c25S08+7S2eouOMh2z5wj2XMYwu</vt:lpwstr>
  </property>
  <property fmtid="{D5CDD505-2E9C-101B-9397-08002B2CF9AE}" pid="23" name="_2015_ms_pID_7253432">
    <vt:lpwstr>ieqOYn2OAmmBPwFZ4seuAG4=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1565610799</vt:lpwstr>
  </property>
</Properties>
</file>