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4A5B15EE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8D2295">
        <w:rPr>
          <w:b/>
          <w:sz w:val="24"/>
          <w:lang w:val="en-US"/>
        </w:rPr>
        <w:t>5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00447D">
        <w:rPr>
          <w:b/>
          <w:i/>
          <w:noProof/>
          <w:sz w:val="28"/>
        </w:rPr>
        <w:t>-19</w:t>
      </w:r>
      <w:bookmarkStart w:id="0" w:name="_GoBack"/>
      <w:bookmarkEnd w:id="0"/>
      <w:r w:rsidR="0000447D">
        <w:rPr>
          <w:b/>
          <w:i/>
          <w:noProof/>
          <w:sz w:val="28"/>
        </w:rPr>
        <w:t>3363</w:t>
      </w:r>
    </w:p>
    <w:p w14:paraId="1F83CC74" w14:textId="2138F956" w:rsidR="00B94098" w:rsidRPr="008D2295" w:rsidRDefault="008D2295" w:rsidP="00B94098">
      <w:pPr>
        <w:pStyle w:val="CRCoverPage"/>
        <w:outlineLvl w:val="0"/>
        <w:rPr>
          <w:b/>
          <w:sz w:val="24"/>
          <w:lang w:val="en-US"/>
        </w:rPr>
      </w:pPr>
      <w:bookmarkStart w:id="1" w:name="_Hlk536523677"/>
      <w:r>
        <w:rPr>
          <w:b/>
          <w:sz w:val="24"/>
          <w:lang w:val="en-US"/>
        </w:rPr>
        <w:t>Ljubljana, Slovenia, 26-30 August</w:t>
      </w:r>
      <w:r w:rsidR="00B94098" w:rsidRPr="004055F6">
        <w:rPr>
          <w:b/>
          <w:sz w:val="24"/>
          <w:lang w:val="en-US"/>
        </w:rPr>
        <w:t xml:space="preserve"> </w:t>
      </w:r>
      <w:r w:rsidR="00B94098">
        <w:rPr>
          <w:b/>
          <w:sz w:val="24"/>
          <w:lang w:val="en-US"/>
        </w:rPr>
        <w:t>201</w:t>
      </w:r>
      <w:bookmarkEnd w:id="1"/>
      <w:r w:rsidR="00B94098"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7771642A" w:rsidR="001E41F3" w:rsidRPr="00410371" w:rsidRDefault="000660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6DA911F0" w:rsidR="001E41F3" w:rsidRPr="00410371" w:rsidRDefault="004A7E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0C88E5C6" w:rsidR="001E41F3" w:rsidRPr="00410371" w:rsidRDefault="000966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30B32E6C" w:rsidR="001E41F3" w:rsidRPr="00410371" w:rsidRDefault="00C91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013672DD" w:rsidR="00F25D98" w:rsidRDefault="003D2C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4B4992BC" w:rsidR="00F25D98" w:rsidRDefault="003D2C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3A87E2B2" w:rsidR="001E41F3" w:rsidRDefault="008F0CEA">
            <w:pPr>
              <w:pStyle w:val="CRCoverPage"/>
              <w:spacing w:after="0"/>
              <w:ind w:left="100"/>
              <w:rPr>
                <w:noProof/>
              </w:rPr>
            </w:pPr>
            <w:r w:rsidRPr="008F0CEA">
              <w:t>NR Assistance Data Delivery over NRPPa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2C41FC0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F32566" w:rsidRDefault="00F32566" w:rsidP="00F325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F32566" w:rsidRDefault="00F32566" w:rsidP="00F325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499C24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D2295">
              <w:rPr>
                <w:noProof/>
              </w:rPr>
              <w:t>8-0</w:t>
            </w:r>
            <w:r w:rsidR="001876CE">
              <w:rPr>
                <w:noProof/>
              </w:rPr>
              <w:t>9</w:t>
            </w:r>
          </w:p>
        </w:tc>
      </w:tr>
      <w:tr w:rsidR="00F32566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3F145484" w:rsidR="00F32566" w:rsidRPr="00F32566" w:rsidRDefault="00F32566" w:rsidP="00F325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256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F32566" w:rsidRDefault="00F32566" w:rsidP="00F325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13C4309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32566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F32566" w:rsidRDefault="00F32566" w:rsidP="00F325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F32566" w:rsidRDefault="00F32566" w:rsidP="00F325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F32566" w:rsidRPr="007C2097" w:rsidRDefault="00F32566" w:rsidP="00F325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2566" w14:paraId="5ADBF53B" w14:textId="77777777" w:rsidTr="00547111">
        <w:tc>
          <w:tcPr>
            <w:tcW w:w="1843" w:type="dxa"/>
          </w:tcPr>
          <w:p w14:paraId="13FF54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3B6AB27F" w:rsidR="00F32566" w:rsidRDefault="00DD23B1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CB4505">
              <w:rPr>
                <w:noProof/>
              </w:rPr>
              <w:t xml:space="preserve">of support for </w:t>
            </w:r>
            <w:r w:rsidR="007A5B64">
              <w:rPr>
                <w:noProof/>
              </w:rPr>
              <w:t>assistance data broadcasting</w:t>
            </w:r>
          </w:p>
        </w:tc>
      </w:tr>
      <w:tr w:rsidR="00F32566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A862" w14:textId="3571BCE3" w:rsidR="00F32566" w:rsidRDefault="00BC6D4E" w:rsidP="00F32566">
            <w:pPr>
              <w:pStyle w:val="CRCoverPage"/>
              <w:spacing w:after="0"/>
              <w:ind w:left="100"/>
              <w:rPr>
                <w:noProof/>
              </w:rPr>
            </w:pPr>
            <w:r w:rsidRPr="00BC6D4E">
              <w:rPr>
                <w:noProof/>
              </w:rPr>
              <w:t>Introduction of the Assistance Information Control and Assistance Information Feedback procedures (both Class 2)</w:t>
            </w:r>
          </w:p>
        </w:tc>
      </w:tr>
      <w:tr w:rsidR="00F32566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718F1EEF" w:rsidR="00F32566" w:rsidRDefault="009F28A2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3557B2">
              <w:rPr>
                <w:noProof/>
              </w:rPr>
              <w:t xml:space="preserve">assistance data broadcasting </w:t>
            </w:r>
            <w:r w:rsidR="00604B45">
              <w:rPr>
                <w:noProof/>
              </w:rPr>
              <w:t>over NRPPa</w:t>
            </w:r>
          </w:p>
        </w:tc>
      </w:tr>
      <w:tr w:rsidR="00F32566" w14:paraId="1FF25C3D" w14:textId="77777777" w:rsidTr="00547111">
        <w:tc>
          <w:tcPr>
            <w:tcW w:w="2694" w:type="dxa"/>
            <w:gridSpan w:val="2"/>
          </w:tcPr>
          <w:p w14:paraId="0DA4D463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622E2EB" w:rsidR="00F32566" w:rsidRDefault="006C467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</w:t>
            </w:r>
            <w:r w:rsidR="00486AD7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286B72">
              <w:rPr>
                <w:noProof/>
              </w:rPr>
              <w:t xml:space="preserve">7, 8.1, </w:t>
            </w:r>
            <w:r w:rsidR="00C94F9E">
              <w:rPr>
                <w:noProof/>
              </w:rPr>
              <w:t xml:space="preserve">8.x (new), </w:t>
            </w:r>
            <w:r w:rsidR="00E969B0">
              <w:rPr>
                <w:noProof/>
              </w:rPr>
              <w:t xml:space="preserve">9.1.x (new), </w:t>
            </w:r>
            <w:r w:rsidR="00AE7EE6">
              <w:rPr>
                <w:noProof/>
              </w:rPr>
              <w:t>9.2.a (new), 9.2.</w:t>
            </w:r>
            <w:r w:rsidR="00487CE6">
              <w:rPr>
                <w:noProof/>
              </w:rPr>
              <w:t>b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c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d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e</w:t>
            </w:r>
            <w:r w:rsidR="00AE7EE6">
              <w:rPr>
                <w:noProof/>
              </w:rPr>
              <w:t xml:space="preserve"> (new), </w:t>
            </w:r>
            <w:r w:rsidR="00044673">
              <w:rPr>
                <w:noProof/>
              </w:rPr>
              <w:t>9.3.3, 9.3.4, 9.3.5, 9.3.7</w:t>
            </w:r>
          </w:p>
        </w:tc>
      </w:tr>
      <w:tr w:rsidR="00F32566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2566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608F0AE4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948ED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2CDC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BE3D35">
              <w:rPr>
                <w:noProof/>
              </w:rPr>
              <w:t>0373</w:t>
            </w:r>
          </w:p>
          <w:p w14:paraId="7BE8B221" w14:textId="27C4CD4C" w:rsidR="00843C13" w:rsidRDefault="00843C13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...</w:t>
            </w:r>
          </w:p>
        </w:tc>
      </w:tr>
      <w:tr w:rsidR="00F32566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AA1A970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6EE1B02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</w:tr>
      <w:tr w:rsidR="00F32566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2566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F32566" w:rsidRPr="008863B9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F32566" w:rsidRPr="008863B9" w:rsidRDefault="00F32566" w:rsidP="00F325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2566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2CBECD3B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DFF27B0" w14:textId="77777777" w:rsidR="000F62D1" w:rsidRPr="00707B3F" w:rsidRDefault="000F62D1" w:rsidP="000F62D1">
      <w:pPr>
        <w:pStyle w:val="Heading1"/>
        <w:rPr>
          <w:noProof/>
        </w:rPr>
      </w:pPr>
      <w:bookmarkStart w:id="4" w:name="_Toc534903022"/>
      <w:r w:rsidRPr="00707B3F">
        <w:rPr>
          <w:noProof/>
        </w:rPr>
        <w:t>2</w:t>
      </w:r>
      <w:r w:rsidRPr="00707B3F">
        <w:rPr>
          <w:noProof/>
        </w:rPr>
        <w:tab/>
        <w:t>References</w:t>
      </w:r>
      <w:bookmarkEnd w:id="4"/>
    </w:p>
    <w:p w14:paraId="10A255B8" w14:textId="77777777" w:rsidR="000F62D1" w:rsidRPr="00707B3F" w:rsidRDefault="000F62D1" w:rsidP="000F62D1">
      <w:pPr>
        <w:rPr>
          <w:noProof/>
        </w:rPr>
      </w:pPr>
      <w:r w:rsidRPr="00707B3F">
        <w:rPr>
          <w:noProof/>
        </w:rPr>
        <w:t>The following documents contain provisions which, through reference in this text, constitute provisions of the present document.</w:t>
      </w:r>
    </w:p>
    <w:p w14:paraId="3EBF31F6" w14:textId="77777777" w:rsidR="000F62D1" w:rsidRPr="00707B3F" w:rsidRDefault="000F62D1" w:rsidP="000F62D1">
      <w:pPr>
        <w:pStyle w:val="B1"/>
        <w:rPr>
          <w:noProof/>
        </w:rPr>
      </w:pPr>
      <w:bookmarkStart w:id="5" w:name="OLE_LINK2"/>
      <w:bookmarkStart w:id="6" w:name="OLE_LINK3"/>
      <w:bookmarkStart w:id="7" w:name="OLE_LINK4"/>
      <w:r w:rsidRPr="00707B3F">
        <w:rPr>
          <w:noProof/>
        </w:rPr>
        <w:t>-</w:t>
      </w:r>
      <w:r w:rsidRPr="00707B3F">
        <w:rPr>
          <w:noProof/>
        </w:rPr>
        <w:tab/>
        <w:t>References are either specific (identified by date of publication, edition number, version number, etc.) or non</w:t>
      </w:r>
      <w:r w:rsidRPr="00707B3F">
        <w:rPr>
          <w:noProof/>
        </w:rPr>
        <w:noBreakHyphen/>
        <w:t>specific.</w:t>
      </w:r>
    </w:p>
    <w:p w14:paraId="47EC7419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specific reference, subsequent revisions do not apply.</w:t>
      </w:r>
    </w:p>
    <w:p w14:paraId="552EB2BB" w14:textId="77777777" w:rsidR="000F62D1" w:rsidRPr="00707B3F" w:rsidRDefault="000F62D1" w:rsidP="000F62D1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7B3F">
        <w:rPr>
          <w:i/>
          <w:noProof/>
        </w:rPr>
        <w:t xml:space="preserve"> in the same Release as the present document</w:t>
      </w:r>
      <w:r w:rsidRPr="00707B3F">
        <w:rPr>
          <w:noProof/>
        </w:rPr>
        <w:t>.</w:t>
      </w:r>
    </w:p>
    <w:bookmarkEnd w:id="5"/>
    <w:bookmarkEnd w:id="6"/>
    <w:bookmarkEnd w:id="7"/>
    <w:p w14:paraId="7B8B8CFE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[1]</w:t>
      </w:r>
      <w:r w:rsidRPr="00707B3F">
        <w:rPr>
          <w:noProof/>
        </w:rPr>
        <w:tab/>
        <w:t>3GPP TR 21.905: "Vocabulary for 3GPP Specifications".</w:t>
      </w:r>
    </w:p>
    <w:p w14:paraId="33ACDD0B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[2]</w:t>
      </w:r>
      <w:r w:rsidRPr="00707B3F">
        <w:rPr>
          <w:noProof/>
        </w:rPr>
        <w:tab/>
        <w:t>3GPP TS 38.413:"NG-RAN; NG Application Protocol (NGAP)".</w:t>
      </w:r>
    </w:p>
    <w:p w14:paraId="09A8B0B6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[3</w:t>
      </w:r>
      <w:r w:rsidRPr="00707B3F">
        <w:rPr>
          <w:noProof/>
        </w:rPr>
        <w:t>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38.300: "NR; NR and NG-RAN Overall Description; Stage 2".</w:t>
      </w:r>
    </w:p>
    <w:p w14:paraId="278FF50F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[4]</w:t>
      </w:r>
      <w:r w:rsidRPr="00707B3F">
        <w:rPr>
          <w:noProof/>
        </w:rPr>
        <w:tab/>
        <w:t>3GPP TS 38.413: "NG-RAN; NG Application Protocol (NGAP)".</w:t>
      </w:r>
    </w:p>
    <w:p w14:paraId="58B90A1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[5]</w:t>
      </w:r>
      <w:r w:rsidRPr="00707B3F">
        <w:rPr>
          <w:noProof/>
        </w:rPr>
        <w:tab/>
        <w:t>3GPP TR 25.921 (version.7.0.0): "Guidelines and principles for protocol description and error handling".</w:t>
      </w:r>
    </w:p>
    <w:p w14:paraId="4DC5767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[6]</w:t>
      </w:r>
      <w:r w:rsidRPr="00707B3F">
        <w:rPr>
          <w:noProof/>
        </w:rPr>
        <w:tab/>
        <w:t>ITU-T Recommendation X.691 (2002-07): "Information technology - ASN.1 encoding rules - Specification of Packed Encoding Rules (PER) ".</w:t>
      </w:r>
    </w:p>
    <w:p w14:paraId="2B5F7A9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[7]</w:t>
      </w:r>
      <w:r w:rsidRPr="00707B3F">
        <w:rPr>
          <w:noProof/>
        </w:rPr>
        <w:tab/>
        <w:t>3GPP TS 36.104: "Evolved Universal Terrestrial Radio Access Network (E-UTRAN); Base Station (BS) radio transmission and reception".</w:t>
      </w:r>
    </w:p>
    <w:p w14:paraId="08EEE340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ja-JP"/>
        </w:rPr>
        <w:t>[8]</w:t>
      </w:r>
      <w:r w:rsidRPr="00707B3F">
        <w:rPr>
          <w:noProof/>
          <w:lang w:eastAsia="ja-JP"/>
        </w:rPr>
        <w:tab/>
      </w:r>
      <w:r w:rsidRPr="00707B3F">
        <w:rPr>
          <w:noProof/>
        </w:rPr>
        <w:t>3GPP TS 23.032:"Technical Specification Group Services and System Aspects;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Universal Geographical Area Description (GAD)".</w:t>
      </w:r>
    </w:p>
    <w:p w14:paraId="4F90D368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  <w:lang w:eastAsia="zh-CN"/>
        </w:rPr>
        <w:t>[9]</w:t>
      </w:r>
      <w:r w:rsidRPr="00707B3F">
        <w:rPr>
          <w:noProof/>
        </w:rPr>
        <w:tab/>
        <w:t>3GPP TS 36.1</w:t>
      </w:r>
      <w:r w:rsidRPr="00707B3F">
        <w:rPr>
          <w:noProof/>
          <w:lang w:eastAsia="zh-CN"/>
        </w:rPr>
        <w:t>33</w:t>
      </w:r>
      <w:r w:rsidRPr="00707B3F">
        <w:rPr>
          <w:noProof/>
        </w:rPr>
        <w:t>: "Evolved Universal Terrestrial Radio Access (E-UTRA);</w:t>
      </w:r>
      <w:r w:rsidRPr="00707B3F">
        <w:rPr>
          <w:rFonts w:cs="v4.2.0"/>
          <w:noProof/>
        </w:rPr>
        <w:t xml:space="preserve"> Requirements for support of radio resource management</w:t>
      </w:r>
      <w:r w:rsidRPr="00707B3F">
        <w:rPr>
          <w:noProof/>
        </w:rPr>
        <w:t>".</w:t>
      </w:r>
    </w:p>
    <w:p w14:paraId="020B2FBA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[10]</w:t>
      </w:r>
      <w:r w:rsidRPr="00707B3F">
        <w:rPr>
          <w:noProof/>
        </w:rPr>
        <w:tab/>
      </w:r>
      <w:bookmarkStart w:id="8" w:name="_Hlk515363528"/>
      <w:r w:rsidRPr="00707B3F">
        <w:rPr>
          <w:noProof/>
        </w:rPr>
        <w:t>3GPP TS 36.211</w:t>
      </w:r>
      <w:bookmarkEnd w:id="8"/>
      <w:r w:rsidRPr="00707B3F">
        <w:rPr>
          <w:noProof/>
        </w:rPr>
        <w:t>:"Evolved Universal Terrestrial Radio Access Network (E-UTRAN); Physical Channels and Modulation".</w:t>
      </w:r>
    </w:p>
    <w:p w14:paraId="0232981D" w14:textId="77777777" w:rsidR="000F62D1" w:rsidRPr="00707B3F" w:rsidRDefault="000F62D1" w:rsidP="000F62D1">
      <w:pPr>
        <w:pStyle w:val="EX"/>
        <w:rPr>
          <w:noProof/>
        </w:rPr>
      </w:pPr>
      <w:r w:rsidRPr="00707B3F">
        <w:rPr>
          <w:noProof/>
        </w:rPr>
        <w:t>[11]</w:t>
      </w:r>
      <w:r w:rsidRPr="00707B3F">
        <w:rPr>
          <w:noProof/>
        </w:rPr>
        <w:tab/>
      </w:r>
      <w:bookmarkStart w:id="9" w:name="_Hlk515363508"/>
      <w:r w:rsidRPr="00707B3F">
        <w:rPr>
          <w:noProof/>
        </w:rPr>
        <w:t>IEEE Std 802.11™-2012</w:t>
      </w:r>
      <w:bookmarkEnd w:id="9"/>
      <w:r w:rsidRPr="00707B3F">
        <w:rPr>
          <w:noProof/>
        </w:rPr>
        <w:t xml:space="preserve">, IEEE Standard for Information technology - Telecommunications and information exchange between systems - Local and metropolitan area network. </w:t>
      </w:r>
    </w:p>
    <w:p w14:paraId="3AC86584" w14:textId="42D6E74A" w:rsidR="00997F97" w:rsidRDefault="000F62D1" w:rsidP="000F62D1">
      <w:pPr>
        <w:pStyle w:val="EX"/>
        <w:rPr>
          <w:ins w:id="10" w:author="Ericsson User" w:date="2019-05-03T17:19:00Z"/>
          <w:noProof/>
        </w:rPr>
      </w:pPr>
      <w:r w:rsidRPr="00707B3F">
        <w:rPr>
          <w:noProof/>
        </w:rPr>
        <w:t>[12]</w:t>
      </w:r>
      <w:r w:rsidRPr="00707B3F">
        <w:rPr>
          <w:noProof/>
        </w:rPr>
        <w:tab/>
        <w:t>3GPP TS 36.455: " Evolved Universal Terrestrial Radio Access (E-UTRA);</w:t>
      </w:r>
      <w:r w:rsidRPr="00707B3F">
        <w:rPr>
          <w:noProof/>
          <w:lang w:eastAsia="ja-JP"/>
        </w:rPr>
        <w:t xml:space="preserve"> </w:t>
      </w:r>
      <w:r w:rsidRPr="00707B3F">
        <w:rPr>
          <w:noProof/>
        </w:rPr>
        <w:t>LTE Positioning Protocol A (LPPa)"</w:t>
      </w:r>
      <w:r w:rsidR="00997F97">
        <w:rPr>
          <w:noProof/>
        </w:rPr>
        <w:t>.</w:t>
      </w:r>
    </w:p>
    <w:p w14:paraId="521F2771" w14:textId="77777777" w:rsidR="00FA7909" w:rsidRDefault="00997F97" w:rsidP="000F62D1">
      <w:pPr>
        <w:pStyle w:val="EX"/>
        <w:rPr>
          <w:ins w:id="11" w:author="Ericsson User" w:date="2019-05-03T17:23:00Z"/>
          <w:noProof/>
        </w:rPr>
      </w:pPr>
      <w:ins w:id="12" w:author="Ericsson User" w:date="2019-05-03T17:19:00Z">
        <w:r>
          <w:rPr>
            <w:noProof/>
          </w:rPr>
          <w:t>[</w:t>
        </w:r>
      </w:ins>
      <w:ins w:id="13" w:author="Ericsson User" w:date="2019-05-03T17:20:00Z">
        <w:r>
          <w:rPr>
            <w:noProof/>
          </w:rPr>
          <w:t>x]</w:t>
        </w:r>
        <w:r>
          <w:rPr>
            <w:noProof/>
          </w:rPr>
          <w:tab/>
        </w:r>
        <w:r w:rsidRPr="00997F97">
          <w:rPr>
            <w:noProof/>
          </w:rPr>
          <w:t>3GPP TS 38.331: "NR; Radio Resource Control (RRC); Protocol specification"</w:t>
        </w:r>
      </w:ins>
      <w:ins w:id="14" w:author="Ericsson User" w:date="2019-05-03T17:23:00Z">
        <w:r w:rsidR="00FA7909">
          <w:rPr>
            <w:noProof/>
          </w:rPr>
          <w:t>.</w:t>
        </w:r>
      </w:ins>
    </w:p>
    <w:p w14:paraId="1D697B7B" w14:textId="78449DF8" w:rsidR="006C4676" w:rsidRDefault="00FA7909" w:rsidP="000F62D1">
      <w:pPr>
        <w:pStyle w:val="EX"/>
        <w:rPr>
          <w:b/>
          <w:highlight w:val="yellow"/>
          <w:lang w:val="en-US"/>
        </w:rPr>
      </w:pPr>
      <w:ins w:id="15" w:author="Ericsson User" w:date="2019-05-03T17:23:00Z">
        <w:r>
          <w:rPr>
            <w:noProof/>
          </w:rPr>
          <w:t>[y]</w:t>
        </w:r>
        <w:r>
          <w:rPr>
            <w:noProof/>
          </w:rPr>
          <w:tab/>
        </w:r>
        <w:r w:rsidRPr="0054226D">
          <w:t>3GPP TS 36.</w:t>
        </w:r>
        <w:r w:rsidRPr="0054226D">
          <w:rPr>
            <w:lang w:eastAsia="zh-CN"/>
          </w:rPr>
          <w:t>355</w:t>
        </w:r>
        <w:r w:rsidRPr="0054226D">
          <w:t>: "Evolved Universal Terrestrial Radio Access (E-UTRA);</w:t>
        </w:r>
        <w:r w:rsidRPr="0054226D">
          <w:rPr>
            <w:lang w:eastAsia="zh-CN"/>
          </w:rPr>
          <w:t xml:space="preserve"> </w:t>
        </w:r>
        <w:r w:rsidRPr="0054226D">
          <w:t>LTE Positioning Protocol (LPP)"</w:t>
        </w:r>
      </w:ins>
      <w:ins w:id="16" w:author="Ericsson User" w:date="2019-05-03T17:20:00Z">
        <w:r w:rsidR="00997F97" w:rsidRPr="00997F97">
          <w:rPr>
            <w:noProof/>
          </w:rPr>
          <w:t>.</w:t>
        </w:r>
      </w:ins>
    </w:p>
    <w:p w14:paraId="178CC8F9" w14:textId="74B6A1C8" w:rsidR="006C4676" w:rsidRDefault="006C4676" w:rsidP="006C4676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54F6127" w14:textId="77777777" w:rsidR="00486AD7" w:rsidRPr="00707B3F" w:rsidRDefault="00486AD7" w:rsidP="00486AD7">
      <w:pPr>
        <w:pStyle w:val="Heading1"/>
        <w:rPr>
          <w:noProof/>
        </w:rPr>
      </w:pPr>
      <w:bookmarkStart w:id="17" w:name="_Toc534903023"/>
      <w:r w:rsidRPr="00707B3F">
        <w:rPr>
          <w:noProof/>
        </w:rPr>
        <w:t>3</w:t>
      </w:r>
      <w:r w:rsidRPr="00707B3F">
        <w:rPr>
          <w:noProof/>
        </w:rPr>
        <w:tab/>
        <w:t>Definitions, symbols and abbreviations</w:t>
      </w:r>
      <w:bookmarkEnd w:id="17"/>
    </w:p>
    <w:p w14:paraId="214EC86C" w14:textId="77777777" w:rsidR="00486AD7" w:rsidRPr="00707B3F" w:rsidRDefault="00486AD7" w:rsidP="00486AD7">
      <w:pPr>
        <w:pStyle w:val="Heading2"/>
        <w:rPr>
          <w:noProof/>
        </w:rPr>
      </w:pPr>
      <w:bookmarkStart w:id="18" w:name="_Toc534903024"/>
      <w:r w:rsidRPr="00707B3F">
        <w:rPr>
          <w:noProof/>
        </w:rPr>
        <w:t>3.1</w:t>
      </w:r>
      <w:r w:rsidRPr="00707B3F">
        <w:rPr>
          <w:noProof/>
        </w:rPr>
        <w:tab/>
        <w:t>Definitions</w:t>
      </w:r>
      <w:bookmarkEnd w:id="18"/>
    </w:p>
    <w:p w14:paraId="666B9400" w14:textId="77777777" w:rsidR="00486AD7" w:rsidRPr="00707B3F" w:rsidRDefault="00486AD7" w:rsidP="00486AD7">
      <w:pPr>
        <w:rPr>
          <w:noProof/>
        </w:rPr>
      </w:pPr>
      <w:r w:rsidRPr="00707B3F">
        <w:rPr>
          <w:noProof/>
        </w:rPr>
        <w:t xml:space="preserve">For the purposes of the present document, the terms and definitions given in </w:t>
      </w:r>
      <w:bookmarkStart w:id="19" w:name="OLE_LINK6"/>
      <w:bookmarkStart w:id="20" w:name="OLE_LINK7"/>
      <w:bookmarkStart w:id="21" w:name="OLE_LINK8"/>
      <w:r w:rsidRPr="00707B3F">
        <w:rPr>
          <w:noProof/>
        </w:rPr>
        <w:t xml:space="preserve">3GPP </w:t>
      </w:r>
      <w:bookmarkEnd w:id="19"/>
      <w:bookmarkEnd w:id="20"/>
      <w:bookmarkEnd w:id="21"/>
      <w:r w:rsidRPr="00707B3F">
        <w:rPr>
          <w:noProof/>
        </w:rPr>
        <w:t>TR 21.905 [1] and the following apply. A term defined in the present document takes precedence over the definition of the same term, if any, in 3GPP TR 21.905 [1].</w:t>
      </w:r>
    </w:p>
    <w:p w14:paraId="4819A9C1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lastRenderedPageBreak/>
        <w:t xml:space="preserve">NG-RAN node: </w:t>
      </w:r>
      <w:r w:rsidRPr="00707B3F">
        <w:rPr>
          <w:noProof/>
        </w:rPr>
        <w:t>as defined in TS 38.300 [3].</w:t>
      </w:r>
    </w:p>
    <w:p w14:paraId="1B921E38" w14:textId="77777777" w:rsidR="00486AD7" w:rsidRPr="00707B3F" w:rsidRDefault="00486AD7" w:rsidP="00486AD7">
      <w:pPr>
        <w:rPr>
          <w:noProof/>
        </w:rPr>
      </w:pPr>
      <w:r w:rsidRPr="00707B3F">
        <w:rPr>
          <w:b/>
          <w:noProof/>
        </w:rPr>
        <w:t xml:space="preserve">ng-eNB: </w:t>
      </w:r>
      <w:r w:rsidRPr="00707B3F">
        <w:rPr>
          <w:noProof/>
        </w:rPr>
        <w:t>as defined in TS 38.300 [3].</w:t>
      </w:r>
    </w:p>
    <w:p w14:paraId="4F9DFA4C" w14:textId="77777777" w:rsidR="00486AD7" w:rsidRPr="00707B3F" w:rsidRDefault="00486AD7" w:rsidP="00486AD7">
      <w:pPr>
        <w:pStyle w:val="Heading2"/>
        <w:rPr>
          <w:noProof/>
        </w:rPr>
      </w:pPr>
      <w:bookmarkStart w:id="22" w:name="_Toc534903025"/>
      <w:r w:rsidRPr="00707B3F">
        <w:rPr>
          <w:noProof/>
        </w:rPr>
        <w:t>3.2</w:t>
      </w:r>
      <w:r w:rsidRPr="00707B3F">
        <w:rPr>
          <w:noProof/>
        </w:rPr>
        <w:tab/>
        <w:t>Symbols</w:t>
      </w:r>
      <w:bookmarkEnd w:id="22"/>
    </w:p>
    <w:p w14:paraId="7A981909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following symbols apply:</w:t>
      </w:r>
    </w:p>
    <w:p w14:paraId="38056FE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&lt;symbol&gt;</w:t>
      </w:r>
      <w:r w:rsidRPr="00707B3F">
        <w:rPr>
          <w:noProof/>
        </w:rPr>
        <w:tab/>
        <w:t>&lt;Explanation&gt;</w:t>
      </w:r>
    </w:p>
    <w:p w14:paraId="43A28752" w14:textId="77777777" w:rsidR="00486AD7" w:rsidRPr="00707B3F" w:rsidRDefault="00486AD7" w:rsidP="00486AD7">
      <w:pPr>
        <w:pStyle w:val="EW"/>
        <w:rPr>
          <w:noProof/>
        </w:rPr>
      </w:pPr>
    </w:p>
    <w:p w14:paraId="4D2E3A8B" w14:textId="77777777" w:rsidR="00486AD7" w:rsidRPr="00707B3F" w:rsidRDefault="00486AD7" w:rsidP="00486AD7">
      <w:pPr>
        <w:pStyle w:val="Heading2"/>
        <w:rPr>
          <w:noProof/>
        </w:rPr>
      </w:pPr>
      <w:bookmarkStart w:id="23" w:name="_Toc534903026"/>
      <w:r w:rsidRPr="00707B3F">
        <w:rPr>
          <w:noProof/>
        </w:rPr>
        <w:t>3.3</w:t>
      </w:r>
      <w:r w:rsidRPr="00707B3F">
        <w:rPr>
          <w:noProof/>
        </w:rPr>
        <w:tab/>
        <w:t>Abbreviations</w:t>
      </w:r>
      <w:bookmarkEnd w:id="23"/>
    </w:p>
    <w:p w14:paraId="0188B39A" w14:textId="77777777" w:rsidR="00486AD7" w:rsidRPr="00707B3F" w:rsidRDefault="00486AD7" w:rsidP="00486AD7">
      <w:pPr>
        <w:keepNext/>
        <w:rPr>
          <w:noProof/>
        </w:rPr>
      </w:pPr>
      <w:r w:rsidRPr="00707B3F">
        <w:rPr>
          <w:noProof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5ECAE6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CID</w:t>
      </w:r>
      <w:r w:rsidRPr="00707B3F">
        <w:rPr>
          <w:noProof/>
        </w:rPr>
        <w:tab/>
        <w:t>Cell-ID (positioning method)</w:t>
      </w:r>
    </w:p>
    <w:p w14:paraId="739ABCFC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E-CID</w:t>
      </w:r>
      <w:r w:rsidRPr="00707B3F">
        <w:rPr>
          <w:noProof/>
        </w:rPr>
        <w:tab/>
        <w:t>Enhanced Cell-ID (positioning method)</w:t>
      </w:r>
    </w:p>
    <w:p w14:paraId="1250F66D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LMF</w:t>
      </w:r>
      <w:r w:rsidRPr="00707B3F">
        <w:rPr>
          <w:noProof/>
        </w:rPr>
        <w:tab/>
        <w:t>Location Management Function</w:t>
      </w:r>
    </w:p>
    <w:p w14:paraId="470A7635" w14:textId="77777777" w:rsidR="00486AD7" w:rsidRPr="00707B3F" w:rsidRDefault="00486AD7" w:rsidP="00486AD7">
      <w:pPr>
        <w:pStyle w:val="EW"/>
        <w:rPr>
          <w:noProof/>
        </w:rPr>
      </w:pPr>
      <w:r w:rsidRPr="00707B3F">
        <w:rPr>
          <w:noProof/>
        </w:rPr>
        <w:t>OTDOA</w:t>
      </w:r>
      <w:r w:rsidRPr="00707B3F">
        <w:rPr>
          <w:noProof/>
        </w:rPr>
        <w:tab/>
        <w:t>Observed Time Difference of Arrival</w:t>
      </w:r>
    </w:p>
    <w:p w14:paraId="7765BB73" w14:textId="77777777" w:rsidR="00486AD7" w:rsidRPr="00707B3F" w:rsidRDefault="00486AD7" w:rsidP="00486AD7">
      <w:pPr>
        <w:pStyle w:val="EW"/>
        <w:rPr>
          <w:noProof/>
        </w:rPr>
      </w:pPr>
    </w:p>
    <w:p w14:paraId="58EF705E" w14:textId="77777777" w:rsidR="006C4676" w:rsidRDefault="006C4676" w:rsidP="006C4676">
      <w:pPr>
        <w:rPr>
          <w:b/>
          <w:highlight w:val="yellow"/>
          <w:lang w:val="en-US"/>
        </w:rPr>
      </w:pPr>
    </w:p>
    <w:p w14:paraId="2ED409E8" w14:textId="5BD5983A" w:rsidR="006C4676" w:rsidRDefault="006C4676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F13A275" w14:textId="77777777" w:rsidR="00A04519" w:rsidRPr="00707B3F" w:rsidRDefault="00A04519" w:rsidP="00A04519">
      <w:pPr>
        <w:pStyle w:val="Heading1"/>
        <w:rPr>
          <w:noProof/>
        </w:rPr>
      </w:pPr>
      <w:bookmarkStart w:id="24" w:name="_Toc534903035"/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24"/>
    </w:p>
    <w:p w14:paraId="3F4C30CE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68F9218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positioning.</w:t>
      </w:r>
    </w:p>
    <w:p w14:paraId="388932CE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026EEA19" w14:textId="77777777" w:rsidR="00A04519" w:rsidRPr="00707B3F" w:rsidRDefault="00A04519" w:rsidP="00A04519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</w:p>
    <w:p w14:paraId="74176BB7" w14:textId="77777777" w:rsidR="00A04519" w:rsidRPr="00707B3F" w:rsidRDefault="00A04519" w:rsidP="00A04519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418C32E2" w14:textId="77777777" w:rsidR="00A04519" w:rsidRPr="00707B3F" w:rsidRDefault="00A04519" w:rsidP="00A04519">
      <w:pPr>
        <w:pStyle w:val="TH"/>
        <w:rPr>
          <w:noProof/>
        </w:rPr>
      </w:pPr>
      <w:r w:rsidRPr="00707B3F">
        <w:rPr>
          <w:noProof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A04519" w:rsidRPr="00707B3F" w14:paraId="3754213A" w14:textId="77777777" w:rsidTr="00B703AC">
        <w:trPr>
          <w:cantSplit/>
          <w:tblHeader/>
        </w:trPr>
        <w:tc>
          <w:tcPr>
            <w:tcW w:w="3970" w:type="dxa"/>
          </w:tcPr>
          <w:p w14:paraId="3A88EC22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31D79AA3" w14:textId="77777777" w:rsidR="00A04519" w:rsidRPr="00707B3F" w:rsidRDefault="00A04519" w:rsidP="00B703AC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A04519" w:rsidRPr="00707B3F" w14:paraId="69E7497E" w14:textId="77777777" w:rsidTr="00B703AC">
        <w:trPr>
          <w:cantSplit/>
        </w:trPr>
        <w:tc>
          <w:tcPr>
            <w:tcW w:w="3970" w:type="dxa"/>
          </w:tcPr>
          <w:p w14:paraId="318B88E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510F25A2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4D23A865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6BFFFDC9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56B7F2B7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A04519" w:rsidRPr="00707B3F" w14:paraId="05308156" w14:textId="77777777" w:rsidTr="00B703AC">
        <w:trPr>
          <w:cantSplit/>
        </w:trPr>
        <w:tc>
          <w:tcPr>
            <w:tcW w:w="3970" w:type="dxa"/>
          </w:tcPr>
          <w:p w14:paraId="68FB6001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0E9F0286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D57320" w:rsidRPr="00707B3F" w14:paraId="686AF5C7" w14:textId="77777777" w:rsidTr="00B703AC">
        <w:trPr>
          <w:cantSplit/>
          <w:ins w:id="25" w:author="Ericsson User" w:date="2019-05-03T16:57:00Z"/>
        </w:trPr>
        <w:tc>
          <w:tcPr>
            <w:tcW w:w="3970" w:type="dxa"/>
          </w:tcPr>
          <w:p w14:paraId="4B889938" w14:textId="3E9E6314" w:rsidR="00D57320" w:rsidRPr="00707B3F" w:rsidRDefault="00601DD6" w:rsidP="00B703AC">
            <w:pPr>
              <w:pStyle w:val="TAL"/>
              <w:rPr>
                <w:ins w:id="26" w:author="Ericsson User" w:date="2019-05-03T16:57:00Z"/>
                <w:noProof/>
              </w:rPr>
            </w:pPr>
            <w:ins w:id="27" w:author="Ericsson User" w:date="2019-05-03T16:57:00Z">
              <w:r>
                <w:rPr>
                  <w:noProof/>
                </w:rPr>
                <w:t>A</w:t>
              </w:r>
            </w:ins>
            <w:ins w:id="28" w:author="Ericsson User" w:date="2019-05-03T16:58:00Z">
              <w:r>
                <w:rPr>
                  <w:noProof/>
                </w:rPr>
                <w:t>ssistance Information Transfer</w:t>
              </w:r>
            </w:ins>
          </w:p>
        </w:tc>
        <w:tc>
          <w:tcPr>
            <w:tcW w:w="3969" w:type="dxa"/>
          </w:tcPr>
          <w:p w14:paraId="5FC3951D" w14:textId="77777777" w:rsidR="00D57320" w:rsidRDefault="001B667D" w:rsidP="00B703AC">
            <w:pPr>
              <w:pStyle w:val="TAL"/>
              <w:rPr>
                <w:ins w:id="29" w:author="Ericsson User" w:date="2019-05-03T16:58:00Z"/>
                <w:noProof/>
              </w:rPr>
            </w:pPr>
            <w:ins w:id="30" w:author="Ericsson User" w:date="2019-05-03T16:58:00Z">
              <w:r>
                <w:rPr>
                  <w:noProof/>
                </w:rPr>
                <w:t>a) Assistance Information Control</w:t>
              </w:r>
            </w:ins>
          </w:p>
          <w:p w14:paraId="526ADB46" w14:textId="282514D8" w:rsidR="001B667D" w:rsidRPr="00707B3F" w:rsidRDefault="001B667D" w:rsidP="00B703AC">
            <w:pPr>
              <w:pStyle w:val="TAL"/>
              <w:rPr>
                <w:ins w:id="31" w:author="Ericsson User" w:date="2019-05-03T16:57:00Z"/>
                <w:noProof/>
              </w:rPr>
            </w:pPr>
            <w:ins w:id="32" w:author="Ericsson User" w:date="2019-05-03T16:58:00Z">
              <w:r>
                <w:rPr>
                  <w:noProof/>
                </w:rPr>
                <w:t>b) Assistance Information Feedback</w:t>
              </w:r>
            </w:ins>
          </w:p>
        </w:tc>
      </w:tr>
      <w:tr w:rsidR="00A04519" w:rsidRPr="00707B3F" w14:paraId="587F9426" w14:textId="77777777" w:rsidTr="00B703AC">
        <w:trPr>
          <w:cantSplit/>
        </w:trPr>
        <w:tc>
          <w:tcPr>
            <w:tcW w:w="3970" w:type="dxa"/>
          </w:tcPr>
          <w:p w14:paraId="30DE6BA0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5FD3B97B" w14:textId="77777777" w:rsidR="00A04519" w:rsidRPr="00707B3F" w:rsidRDefault="00A04519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</w:tbl>
    <w:p w14:paraId="399FDDAD" w14:textId="77777777" w:rsidR="00A04519" w:rsidRDefault="00A04519" w:rsidP="00B94098">
      <w:pPr>
        <w:rPr>
          <w:b/>
          <w:highlight w:val="yellow"/>
          <w:lang w:val="en-US"/>
        </w:rPr>
      </w:pPr>
    </w:p>
    <w:p w14:paraId="266526EB" w14:textId="450818C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0BEC43D" w14:textId="77777777" w:rsidR="00771BD7" w:rsidRPr="00707B3F" w:rsidRDefault="00771BD7" w:rsidP="00771BD7">
      <w:pPr>
        <w:pStyle w:val="Heading1"/>
        <w:rPr>
          <w:noProof/>
        </w:rPr>
      </w:pPr>
      <w:bookmarkStart w:id="33" w:name="_Toc534903036"/>
      <w:r w:rsidRPr="00707B3F">
        <w:rPr>
          <w:noProof/>
        </w:rPr>
        <w:t>8</w:t>
      </w:r>
      <w:r w:rsidRPr="00707B3F">
        <w:rPr>
          <w:noProof/>
        </w:rPr>
        <w:tab/>
        <w:t>NRPPa procedures</w:t>
      </w:r>
      <w:bookmarkEnd w:id="33"/>
    </w:p>
    <w:p w14:paraId="717B1F1D" w14:textId="77777777" w:rsidR="00771BD7" w:rsidRPr="00707B3F" w:rsidRDefault="00771BD7" w:rsidP="00771BD7">
      <w:pPr>
        <w:pStyle w:val="Heading2"/>
        <w:rPr>
          <w:noProof/>
        </w:rPr>
      </w:pPr>
      <w:bookmarkStart w:id="34" w:name="_Toc534903037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34"/>
    </w:p>
    <w:p w14:paraId="1B659C44" w14:textId="77777777" w:rsidR="00771BD7" w:rsidRPr="00707B3F" w:rsidRDefault="00771BD7" w:rsidP="00771BD7">
      <w:pPr>
        <w:rPr>
          <w:noProof/>
        </w:rPr>
      </w:pPr>
      <w:r w:rsidRPr="00707B3F">
        <w:rPr>
          <w:noProof/>
        </w:rPr>
        <w:t>In the following tables, all EPs are divided into Class 1 and Class 2 EPs.</w:t>
      </w:r>
    </w:p>
    <w:p w14:paraId="24289294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71BD7" w:rsidRPr="00707B3F" w14:paraId="5AD79498" w14:textId="77777777" w:rsidTr="00B703AC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38C023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6D3EF37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231002FD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84F7210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771BD7" w:rsidRPr="00707B3F" w14:paraId="15DD37E7" w14:textId="77777777" w:rsidTr="00B703AC">
        <w:trPr>
          <w:cantSplit/>
          <w:tblHeader/>
          <w:jc w:val="center"/>
        </w:trPr>
        <w:tc>
          <w:tcPr>
            <w:tcW w:w="1668" w:type="dxa"/>
            <w:vMerge/>
          </w:tcPr>
          <w:p w14:paraId="1B6C81AF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2CB7D0B8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22CEFAE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797B9A59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771BD7" w:rsidRPr="00707B3F" w14:paraId="708D8A1F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2B65E3A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0949B19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6B2E8B2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739D31D4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771BD7" w:rsidRPr="00707B3F" w14:paraId="225E2CBD" w14:textId="77777777" w:rsidTr="00B703AC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8CE10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5E698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4A8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5201F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</w:tbl>
    <w:p w14:paraId="11E72295" w14:textId="77777777" w:rsidR="00771BD7" w:rsidRPr="00707B3F" w:rsidRDefault="00771BD7" w:rsidP="00771BD7">
      <w:pPr>
        <w:rPr>
          <w:noProof/>
        </w:rPr>
      </w:pPr>
    </w:p>
    <w:p w14:paraId="6B267263" w14:textId="77777777" w:rsidR="00771BD7" w:rsidRPr="00707B3F" w:rsidRDefault="00771BD7" w:rsidP="00771BD7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71BD7" w:rsidRPr="00707B3F" w14:paraId="03BB28CB" w14:textId="77777777" w:rsidTr="00B703AC">
        <w:trPr>
          <w:cantSplit/>
          <w:tblHeader/>
          <w:jc w:val="center"/>
        </w:trPr>
        <w:tc>
          <w:tcPr>
            <w:tcW w:w="3085" w:type="dxa"/>
          </w:tcPr>
          <w:p w14:paraId="3CFF2C03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2448463C" w14:textId="77777777" w:rsidR="00771BD7" w:rsidRPr="00707B3F" w:rsidRDefault="00771BD7" w:rsidP="00B703AC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771BD7" w:rsidRPr="00707B3F" w14:paraId="4AD151B8" w14:textId="77777777" w:rsidTr="00B703AC">
        <w:trPr>
          <w:cantSplit/>
          <w:jc w:val="center"/>
        </w:trPr>
        <w:tc>
          <w:tcPr>
            <w:tcW w:w="3085" w:type="dxa"/>
          </w:tcPr>
          <w:p w14:paraId="3E18A1AD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51FF50F3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771BD7" w:rsidRPr="00707B3F" w14:paraId="292B49B3" w14:textId="77777777" w:rsidTr="00B703AC">
        <w:trPr>
          <w:cantSplit/>
          <w:jc w:val="center"/>
        </w:trPr>
        <w:tc>
          <w:tcPr>
            <w:tcW w:w="3085" w:type="dxa"/>
          </w:tcPr>
          <w:p w14:paraId="5B38D8B5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2EDE81EE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771BD7" w:rsidRPr="00707B3F" w14:paraId="479A9A62" w14:textId="77777777" w:rsidTr="00B703AC">
        <w:trPr>
          <w:cantSplit/>
          <w:jc w:val="center"/>
        </w:trPr>
        <w:tc>
          <w:tcPr>
            <w:tcW w:w="3085" w:type="dxa"/>
          </w:tcPr>
          <w:p w14:paraId="7CB72161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18887FC6" w14:textId="77777777" w:rsidR="00771BD7" w:rsidRPr="00707B3F" w:rsidRDefault="00771BD7" w:rsidP="00B703AC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771BD7" w:rsidRPr="00707B3F" w14:paraId="6D2F4884" w14:textId="77777777" w:rsidTr="00B703A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7812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158B" w14:textId="77777777" w:rsidR="00771BD7" w:rsidRPr="00707B3F" w:rsidRDefault="00771BD7" w:rsidP="00B703AC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9E394D" w:rsidRPr="00707B3F" w14:paraId="5EC3ED0C" w14:textId="77777777" w:rsidTr="00B703AC">
        <w:trPr>
          <w:cantSplit/>
          <w:jc w:val="center"/>
          <w:ins w:id="35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5F36" w14:textId="21001328" w:rsidR="009E394D" w:rsidRPr="00707B3F" w:rsidRDefault="003474D7" w:rsidP="00B703AC">
            <w:pPr>
              <w:pStyle w:val="TAL"/>
              <w:rPr>
                <w:ins w:id="36" w:author="Ericsson User" w:date="2019-05-03T16:58:00Z"/>
                <w:noProof/>
              </w:rPr>
            </w:pPr>
            <w:ins w:id="37" w:author="Ericsson User" w:date="2019-05-03T16:58:00Z">
              <w:r>
                <w:rPr>
                  <w:noProof/>
                </w:rPr>
                <w:t>Assistance Information</w:t>
              </w:r>
            </w:ins>
            <w:ins w:id="38" w:author="Ericsson User" w:date="2019-05-03T16:59:00Z">
              <w:r>
                <w:rPr>
                  <w:noProof/>
                </w:rPr>
                <w:t xml:space="preserve"> Control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BD6" w14:textId="4E4365F1" w:rsidR="009E394D" w:rsidRPr="00707B3F" w:rsidRDefault="00D37127" w:rsidP="00B703AC">
            <w:pPr>
              <w:pStyle w:val="TAL"/>
              <w:rPr>
                <w:ins w:id="39" w:author="Ericsson User" w:date="2019-05-03T16:58:00Z"/>
                <w:noProof/>
              </w:rPr>
            </w:pPr>
            <w:ins w:id="40" w:author="Ericsson User" w:date="2019-05-03T16:59:00Z">
              <w:r>
                <w:rPr>
                  <w:noProof/>
                </w:rPr>
                <w:t>ASSISTANCE INFORMATION CONTROL</w:t>
              </w:r>
            </w:ins>
          </w:p>
        </w:tc>
      </w:tr>
      <w:tr w:rsidR="009E394D" w:rsidRPr="00707B3F" w14:paraId="060DDD3A" w14:textId="77777777" w:rsidTr="00B703AC">
        <w:trPr>
          <w:cantSplit/>
          <w:jc w:val="center"/>
          <w:ins w:id="41" w:author="Ericsson User" w:date="2019-05-03T16:58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FAC" w14:textId="7310FF0E" w:rsidR="009E394D" w:rsidRPr="00707B3F" w:rsidRDefault="003474D7" w:rsidP="00B703AC">
            <w:pPr>
              <w:pStyle w:val="TAL"/>
              <w:rPr>
                <w:ins w:id="42" w:author="Ericsson User" w:date="2019-05-03T16:58:00Z"/>
                <w:noProof/>
              </w:rPr>
            </w:pPr>
            <w:ins w:id="43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F35C" w14:textId="6C502609" w:rsidR="009E394D" w:rsidRPr="00707B3F" w:rsidRDefault="00D37127" w:rsidP="00B703AC">
            <w:pPr>
              <w:pStyle w:val="TAL"/>
              <w:rPr>
                <w:ins w:id="44" w:author="Ericsson User" w:date="2019-05-03T16:58:00Z"/>
                <w:noProof/>
              </w:rPr>
            </w:pPr>
            <w:ins w:id="45" w:author="Ericsson User" w:date="2019-05-03T16:59:00Z">
              <w:r>
                <w:rPr>
                  <w:noProof/>
                </w:rPr>
                <w:t>ASSISTANCE INFORMATION FEEDBACK</w:t>
              </w:r>
            </w:ins>
          </w:p>
        </w:tc>
      </w:tr>
    </w:tbl>
    <w:p w14:paraId="62ABE4EF" w14:textId="77777777" w:rsidR="00A04519" w:rsidRPr="00532DDA" w:rsidRDefault="00A04519" w:rsidP="00B94098">
      <w:pPr>
        <w:rPr>
          <w:b/>
          <w:lang w:val="en-US"/>
        </w:rPr>
      </w:pPr>
    </w:p>
    <w:p w14:paraId="1192C01E" w14:textId="33FE837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5683A3F" w14:textId="21C2A085" w:rsidR="00C94F9E" w:rsidRPr="00707B3F" w:rsidRDefault="00C94F9E" w:rsidP="00C94F9E">
      <w:pPr>
        <w:pStyle w:val="Heading2"/>
        <w:rPr>
          <w:ins w:id="46" w:author="Ericsson User" w:date="2019-05-03T17:00:00Z"/>
          <w:noProof/>
        </w:rPr>
      </w:pPr>
      <w:bookmarkStart w:id="47" w:name="_Toc534903059"/>
      <w:ins w:id="48" w:author="Ericsson User" w:date="2019-05-03T17:00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47"/>
        <w:r>
          <w:rPr>
            <w:noProof/>
          </w:rPr>
          <w:t>Assistance Information Transfer Pro</w:t>
        </w:r>
      </w:ins>
      <w:ins w:id="49" w:author="Ericsson User" w:date="2019-05-03T17:01:00Z">
        <w:r>
          <w:rPr>
            <w:noProof/>
          </w:rPr>
          <w:t>cedures</w:t>
        </w:r>
      </w:ins>
    </w:p>
    <w:p w14:paraId="08AC6DD2" w14:textId="7AAAD1EF" w:rsidR="003A1838" w:rsidRPr="00707B3F" w:rsidRDefault="003A1838" w:rsidP="003A1838">
      <w:pPr>
        <w:pStyle w:val="Heading3"/>
        <w:rPr>
          <w:ins w:id="50" w:author="Ericsson User" w:date="2019-05-03T17:02:00Z"/>
          <w:noProof/>
        </w:rPr>
      </w:pPr>
      <w:bookmarkStart w:id="51" w:name="_Toc534903051"/>
      <w:bookmarkStart w:id="52" w:name="_Toc534903061"/>
      <w:ins w:id="53" w:author="Ericsson User" w:date="2019-05-03T17:02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bookmarkEnd w:id="51"/>
        <w:r>
          <w:rPr>
            <w:noProof/>
          </w:rPr>
          <w:t>Assistance Information Control</w:t>
        </w:r>
      </w:ins>
    </w:p>
    <w:p w14:paraId="1AEA85F7" w14:textId="45AE4E9F" w:rsidR="00C94F9E" w:rsidRPr="00707B3F" w:rsidRDefault="00C94F9E" w:rsidP="00C94F9E">
      <w:pPr>
        <w:pStyle w:val="Heading4"/>
        <w:rPr>
          <w:ins w:id="54" w:author="Ericsson User" w:date="2019-05-03T17:00:00Z"/>
          <w:noProof/>
        </w:rPr>
      </w:pPr>
      <w:ins w:id="55" w:author="Ericsson User" w:date="2019-05-03T17:00:00Z">
        <w:r w:rsidRPr="00707B3F">
          <w:rPr>
            <w:noProof/>
          </w:rPr>
          <w:t>8.</w:t>
        </w:r>
      </w:ins>
      <w:ins w:id="56" w:author="Ericsson User" w:date="2019-05-03T17:01:00Z">
        <w:r w:rsidR="00102C1A">
          <w:rPr>
            <w:noProof/>
          </w:rPr>
          <w:t>x</w:t>
        </w:r>
      </w:ins>
      <w:ins w:id="57" w:author="Ericsson User" w:date="2019-05-03T17:00:00Z"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52"/>
      </w:ins>
    </w:p>
    <w:p w14:paraId="3222213C" w14:textId="1B16BA44" w:rsidR="00C94F9E" w:rsidRPr="00707B3F" w:rsidRDefault="00162D0D" w:rsidP="00C94F9E">
      <w:pPr>
        <w:rPr>
          <w:ins w:id="58" w:author="Ericsson User" w:date="2019-05-03T17:00:00Z"/>
          <w:noProof/>
        </w:rPr>
      </w:pPr>
      <w:ins w:id="59" w:author="Ericsson User" w:date="2019-05-03T17:02:00Z">
        <w:r w:rsidRPr="00162D0D">
          <w:rPr>
            <w:noProof/>
          </w:rPr>
          <w:t xml:space="preserve">The purpose of the Assistance Information Control procedure is to allow the </w:t>
        </w:r>
        <w:r>
          <w:rPr>
            <w:noProof/>
          </w:rPr>
          <w:t>LMF</w:t>
        </w:r>
        <w:r w:rsidRPr="00162D0D">
          <w:rPr>
            <w:noProof/>
          </w:rPr>
          <w:t xml:space="preserve"> to signal positioning assistance information to the </w:t>
        </w:r>
      </w:ins>
      <w:ins w:id="60" w:author="Ericsson User" w:date="2019-05-03T17:03:00Z">
        <w:r>
          <w:rPr>
            <w:noProof/>
          </w:rPr>
          <w:t xml:space="preserve">NG-RAN </w:t>
        </w:r>
        <w:r w:rsidR="00D27E8E">
          <w:rPr>
            <w:noProof/>
          </w:rPr>
          <w:t>N</w:t>
        </w:r>
        <w:r>
          <w:rPr>
            <w:noProof/>
          </w:rPr>
          <w:t>ode</w:t>
        </w:r>
      </w:ins>
      <w:ins w:id="61" w:author="Ericsson User" w:date="2019-05-03T17:02:00Z">
        <w:r w:rsidRPr="00162D0D">
          <w:rPr>
            <w:noProof/>
          </w:rPr>
          <w:t xml:space="preserve"> for assistance information broadcasting.</w:t>
        </w:r>
      </w:ins>
    </w:p>
    <w:p w14:paraId="6261BFBB" w14:textId="7FC9E5CC" w:rsidR="00C94F9E" w:rsidRPr="00707B3F" w:rsidRDefault="00C94F9E" w:rsidP="00C94F9E">
      <w:pPr>
        <w:pStyle w:val="Heading4"/>
        <w:rPr>
          <w:ins w:id="62" w:author="Ericsson User" w:date="2019-05-03T17:00:00Z"/>
          <w:noProof/>
        </w:rPr>
      </w:pPr>
      <w:bookmarkStart w:id="63" w:name="_Toc534903062"/>
      <w:ins w:id="64" w:author="Ericsson User" w:date="2019-05-03T17:00:00Z">
        <w:r w:rsidRPr="00707B3F">
          <w:rPr>
            <w:noProof/>
          </w:rPr>
          <w:t>8.</w:t>
        </w:r>
      </w:ins>
      <w:ins w:id="65" w:author="Ericsson User" w:date="2019-05-03T17:01:00Z">
        <w:r w:rsidR="00102C1A">
          <w:rPr>
            <w:noProof/>
          </w:rPr>
          <w:t>x</w:t>
        </w:r>
      </w:ins>
      <w:ins w:id="66" w:author="Ericsson User" w:date="2019-05-03T17:00:00Z"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63"/>
      </w:ins>
    </w:p>
    <w:p w14:paraId="5B0546F8" w14:textId="222F8012" w:rsidR="00C94F9E" w:rsidRPr="00707B3F" w:rsidRDefault="00A326E9" w:rsidP="00C94F9E">
      <w:pPr>
        <w:pStyle w:val="TH"/>
        <w:rPr>
          <w:ins w:id="67" w:author="Ericsson User" w:date="2019-05-03T17:00:00Z"/>
          <w:noProof/>
        </w:rPr>
      </w:pPr>
      <w:del w:id="68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69" w:name="_MON_1318314775"/>
      <w:bookmarkEnd w:id="69"/>
      <w:ins w:id="70" w:author="Ericsson User" w:date="2019-05-03T21:57:00Z">
        <w:r w:rsidR="00155D89" w:rsidRPr="00707B3F">
          <w:rPr>
            <w:noProof/>
          </w:rPr>
          <w:object w:dxaOrig="6597" w:dyaOrig="2130" w14:anchorId="4AB5C1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4pt;height:101.4pt" o:ole="">
              <v:imagedata r:id="rId12" o:title=""/>
            </v:shape>
            <o:OLEObject Type="Embed" ProgID="Word.Picture.8" ShapeID="_x0000_i1025" DrawAspect="Content" ObjectID="_1627482536" r:id="rId13"/>
          </w:object>
        </w:r>
      </w:ins>
    </w:p>
    <w:p w14:paraId="7480705B" w14:textId="22AC0D42" w:rsidR="00C94F9E" w:rsidRPr="00707B3F" w:rsidRDefault="00C94F9E" w:rsidP="00C94F9E">
      <w:pPr>
        <w:pStyle w:val="TF"/>
        <w:outlineLvl w:val="0"/>
        <w:rPr>
          <w:ins w:id="71" w:author="Ericsson User" w:date="2019-05-03T17:00:00Z"/>
          <w:noProof/>
        </w:rPr>
      </w:pPr>
      <w:ins w:id="72" w:author="Ericsson User" w:date="2019-05-03T17:00:00Z">
        <w:r w:rsidRPr="00707B3F">
          <w:rPr>
            <w:noProof/>
          </w:rPr>
          <w:t>Figure 8.</w:t>
        </w:r>
      </w:ins>
      <w:ins w:id="73" w:author="Ericsson User" w:date="2019-05-03T17:04:00Z">
        <w:r w:rsidR="0093262B">
          <w:rPr>
            <w:noProof/>
          </w:rPr>
          <w:t>x</w:t>
        </w:r>
      </w:ins>
      <w:ins w:id="74" w:author="Ericsson User" w:date="2019-05-03T17:00:00Z">
        <w:r w:rsidRPr="00707B3F">
          <w:rPr>
            <w:noProof/>
          </w:rPr>
          <w:t xml:space="preserve">.1.2-1: </w:t>
        </w:r>
      </w:ins>
      <w:ins w:id="75" w:author="Ericsson User" w:date="2019-05-03T17:03:00Z">
        <w:r w:rsidR="007A494E">
          <w:rPr>
            <w:noProof/>
          </w:rPr>
          <w:t>Assistance Information Control</w:t>
        </w:r>
        <w:r w:rsidR="0093262B">
          <w:rPr>
            <w:noProof/>
          </w:rPr>
          <w:t xml:space="preserve"> proced</w:t>
        </w:r>
      </w:ins>
      <w:ins w:id="76" w:author="Ericsson User" w:date="2019-05-03T17:04:00Z">
        <w:r w:rsidR="0093262B">
          <w:rPr>
            <w:noProof/>
          </w:rPr>
          <w:t>ure</w:t>
        </w:r>
      </w:ins>
    </w:p>
    <w:p w14:paraId="63553F58" w14:textId="4D738C01" w:rsidR="0038738B" w:rsidRDefault="0038738B" w:rsidP="0038738B">
      <w:pPr>
        <w:rPr>
          <w:ins w:id="77" w:author="Ericsson User" w:date="2019-05-03T17:04:00Z"/>
          <w:noProof/>
        </w:rPr>
      </w:pPr>
      <w:ins w:id="78" w:author="Ericsson User" w:date="2019-05-03T17:04:00Z">
        <w:r>
          <w:rPr>
            <w:noProof/>
          </w:rPr>
          <w:t>The LMF initiates the procedure by sending an ASSISTANCE INFORMATION CONTROL message.</w:t>
        </w:r>
      </w:ins>
    </w:p>
    <w:p w14:paraId="586BF307" w14:textId="5E56400F" w:rsidR="0038738B" w:rsidRDefault="0038738B" w:rsidP="0038738B">
      <w:pPr>
        <w:rPr>
          <w:ins w:id="79" w:author="Ericsson User" w:date="2019-05-03T17:04:00Z"/>
          <w:noProof/>
        </w:rPr>
      </w:pPr>
      <w:ins w:id="80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ASSISTANCE INFORMATION CONTROL message, the NG-RAN Node shall replace any previously stored assistance information and use the received information to configure assistance information broadcasting.</w:t>
        </w:r>
      </w:ins>
    </w:p>
    <w:p w14:paraId="40572823" w14:textId="605B29BE" w:rsidR="0038738B" w:rsidRDefault="0038738B" w:rsidP="0038738B">
      <w:pPr>
        <w:rPr>
          <w:ins w:id="81" w:author="Ericsson User" w:date="2019-05-03T17:04:00Z"/>
          <w:noProof/>
        </w:rPr>
      </w:pPr>
      <w:ins w:id="82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 Priority</w:t>
        </w:r>
        <w:r>
          <w:rPr>
            <w:noProof/>
          </w:rPr>
          <w:t xml:space="preserve"> IE is included in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IE, the </w:t>
        </w:r>
      </w:ins>
      <w:ins w:id="83" w:author="Ericsson User" w:date="2019-05-03T17:05:00Z">
        <w:r>
          <w:rPr>
            <w:noProof/>
          </w:rPr>
          <w:t>NG-RAN Node</w:t>
        </w:r>
      </w:ins>
      <w:ins w:id="84" w:author="Ericsson User" w:date="2019-05-03T17:04:00Z">
        <w:r>
          <w:rPr>
            <w:noProof/>
          </w:rPr>
          <w:t xml:space="preserve"> may take it into account when configuring broadcasting for the relevant information. Assistance information having the same Broadcast Priority value should receive the same treatment (i.e. broadcast by the </w:t>
        </w:r>
      </w:ins>
      <w:ins w:id="85" w:author="Ericsson User" w:date="2019-05-03T17:05:00Z">
        <w:r>
          <w:rPr>
            <w:noProof/>
          </w:rPr>
          <w:t>NG-RAN Node</w:t>
        </w:r>
      </w:ins>
      <w:ins w:id="86" w:author="Ericsson User" w:date="2019-05-03T17:04:00Z">
        <w:r>
          <w:rPr>
            <w:noProof/>
          </w:rPr>
          <w:t xml:space="preserve"> or not broadcast).</w:t>
        </w:r>
      </w:ins>
    </w:p>
    <w:p w14:paraId="6B801AD4" w14:textId="2EA4E435" w:rsidR="00C94F9E" w:rsidRPr="00707B3F" w:rsidRDefault="0038738B" w:rsidP="0038738B">
      <w:pPr>
        <w:rPr>
          <w:ins w:id="87" w:author="Ericsson User" w:date="2019-05-03T17:00:00Z"/>
          <w:noProof/>
        </w:rPr>
      </w:pPr>
      <w:ins w:id="88" w:author="Ericsson User" w:date="2019-05-03T17:04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the </w:t>
        </w:r>
      </w:ins>
      <w:ins w:id="89" w:author="Ericsson User" w:date="2019-05-03T17:05:00Z">
        <w:r>
          <w:rPr>
            <w:noProof/>
          </w:rPr>
          <w:t>NG-RAN Node</w:t>
        </w:r>
      </w:ins>
      <w:ins w:id="90" w:author="Ericsson User" w:date="2019-05-03T17:04:00Z">
        <w:r>
          <w:rPr>
            <w:noProof/>
          </w:rPr>
          <w:t xml:space="preserve"> may start broadcasting the 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ASSISTANCE </w:t>
        </w:r>
        <w:r>
          <w:rPr>
            <w:noProof/>
          </w:rPr>
          <w:lastRenderedPageBreak/>
          <w:t xml:space="preserve">INFORMATION CONTROL message and set to "stop", the </w:t>
        </w:r>
      </w:ins>
      <w:ins w:id="91" w:author="Ericsson User" w:date="2019-05-03T17:05:00Z">
        <w:r>
          <w:rPr>
            <w:noProof/>
          </w:rPr>
          <w:t>NG-RAN N</w:t>
        </w:r>
      </w:ins>
      <w:ins w:id="92" w:author="Ericsson User" w:date="2019-05-03T17:06:00Z">
        <w:r>
          <w:rPr>
            <w:noProof/>
          </w:rPr>
          <w:t>ode</w:t>
        </w:r>
      </w:ins>
      <w:ins w:id="93" w:author="Ericsson User" w:date="2019-05-03T17:04:00Z">
        <w:r>
          <w:rPr>
            <w:noProof/>
          </w:rPr>
          <w:t xml:space="preserve"> may stop broadcasting the assistance information.</w:t>
        </w:r>
      </w:ins>
    </w:p>
    <w:p w14:paraId="2C923053" w14:textId="2DF85F5D" w:rsidR="00C94F9E" w:rsidRPr="00707B3F" w:rsidRDefault="00C94F9E" w:rsidP="00C94F9E">
      <w:pPr>
        <w:pStyle w:val="Heading4"/>
        <w:rPr>
          <w:ins w:id="94" w:author="Ericsson User" w:date="2019-05-03T17:00:00Z"/>
          <w:noProof/>
        </w:rPr>
      </w:pPr>
      <w:bookmarkStart w:id="95" w:name="_Toc534903063"/>
      <w:ins w:id="96" w:author="Ericsson User" w:date="2019-05-03T17:00:00Z">
        <w:r w:rsidRPr="00707B3F">
          <w:rPr>
            <w:noProof/>
          </w:rPr>
          <w:t>8.</w:t>
        </w:r>
      </w:ins>
      <w:ins w:id="97" w:author="Ericsson User" w:date="2019-05-03T17:01:00Z">
        <w:r w:rsidR="00102C1A">
          <w:rPr>
            <w:noProof/>
          </w:rPr>
          <w:t>x</w:t>
        </w:r>
      </w:ins>
      <w:ins w:id="98" w:author="Ericsson User" w:date="2019-05-03T17:00:00Z"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95"/>
        <w:r w:rsidRPr="00707B3F">
          <w:rPr>
            <w:noProof/>
          </w:rPr>
          <w:t xml:space="preserve"> </w:t>
        </w:r>
      </w:ins>
    </w:p>
    <w:p w14:paraId="3C7E5398" w14:textId="0033D6CC" w:rsidR="00E222E0" w:rsidRDefault="00E222E0" w:rsidP="00E222E0">
      <w:pPr>
        <w:rPr>
          <w:ins w:id="99" w:author="Ericsson User" w:date="2019-05-03T17:06:00Z"/>
          <w:noProof/>
        </w:rPr>
      </w:pPr>
      <w:ins w:id="100" w:author="Ericsson User" w:date="2019-05-03T17:06:00Z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ASSISTANCE INFORMATION CONTROL message and set to "start", and no assistance information is available, the NG-RAN Node shall consider the procedure as failed.</w:t>
        </w:r>
      </w:ins>
    </w:p>
    <w:p w14:paraId="52CA39C5" w14:textId="45241C07" w:rsidR="00D55208" w:rsidRDefault="00E222E0" w:rsidP="00B94098">
      <w:pPr>
        <w:rPr>
          <w:ins w:id="101" w:author="Ericsson User" w:date="2019-05-03T17:07:00Z"/>
          <w:noProof/>
        </w:rPr>
      </w:pPr>
      <w:ins w:id="102" w:author="Ericsson User" w:date="2019-05-03T17:06:00Z">
        <w:r>
          <w:rPr>
            <w:noProof/>
          </w:rPr>
          <w:t xml:space="preserve">If neither the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ASSISTANCE INFORMATION CONTROL message, the NG-RAN Node shall consider the procedure as failed.</w:t>
        </w:r>
      </w:ins>
    </w:p>
    <w:p w14:paraId="3007AC2A" w14:textId="0099CD62" w:rsidR="00121B41" w:rsidRPr="0054226D" w:rsidRDefault="00121B41" w:rsidP="00121B41">
      <w:pPr>
        <w:pStyle w:val="Heading3"/>
        <w:rPr>
          <w:ins w:id="103" w:author="Ericsson User" w:date="2019-05-03T17:07:00Z"/>
        </w:rPr>
      </w:pPr>
      <w:bookmarkStart w:id="104" w:name="_Toc534730118"/>
      <w:ins w:id="105" w:author="Ericsson User" w:date="2019-05-03T17:07:00Z">
        <w:r w:rsidRPr="0054226D">
          <w:t>8.</w:t>
        </w:r>
      </w:ins>
      <w:ins w:id="106" w:author="Ericsson User" w:date="2019-05-03T17:08:00Z">
        <w:r>
          <w:t>x</w:t>
        </w:r>
      </w:ins>
      <w:ins w:id="107" w:author="Ericsson User" w:date="2019-05-03T17:07:00Z">
        <w:r w:rsidRPr="0054226D">
          <w:t>.2</w:t>
        </w:r>
        <w:r w:rsidRPr="0054226D">
          <w:tab/>
          <w:t>Assistance Information Feedback</w:t>
        </w:r>
        <w:bookmarkEnd w:id="104"/>
      </w:ins>
    </w:p>
    <w:p w14:paraId="31649915" w14:textId="7DCF916D" w:rsidR="00121B41" w:rsidRPr="0054226D" w:rsidRDefault="00121B41" w:rsidP="00121B41">
      <w:pPr>
        <w:pStyle w:val="Heading4"/>
        <w:rPr>
          <w:ins w:id="108" w:author="Ericsson User" w:date="2019-05-03T17:07:00Z"/>
        </w:rPr>
      </w:pPr>
      <w:bookmarkStart w:id="109" w:name="_Toc534730119"/>
      <w:ins w:id="110" w:author="Ericsson User" w:date="2019-05-03T17:07:00Z">
        <w:r w:rsidRPr="0054226D">
          <w:t>8.</w:t>
        </w:r>
      </w:ins>
      <w:ins w:id="111" w:author="Ericsson User" w:date="2019-05-03T17:08:00Z">
        <w:r>
          <w:t>x</w:t>
        </w:r>
      </w:ins>
      <w:ins w:id="112" w:author="Ericsson User" w:date="2019-05-03T17:07:00Z">
        <w:r w:rsidRPr="0054226D">
          <w:t>.2.1</w:t>
        </w:r>
        <w:r w:rsidRPr="0054226D">
          <w:tab/>
          <w:t>General</w:t>
        </w:r>
        <w:bookmarkEnd w:id="109"/>
      </w:ins>
    </w:p>
    <w:p w14:paraId="7B517B97" w14:textId="5635EA00" w:rsidR="00121B41" w:rsidRPr="0054226D" w:rsidRDefault="00121B41" w:rsidP="00121B41">
      <w:pPr>
        <w:rPr>
          <w:ins w:id="113" w:author="Ericsson User" w:date="2019-05-03T17:07:00Z"/>
        </w:rPr>
      </w:pPr>
      <w:ins w:id="114" w:author="Ericsson User" w:date="2019-05-03T17:07:00Z">
        <w:r w:rsidRPr="0054226D">
          <w:t xml:space="preserve">The purpose of the Assistance Information Feedback procedure is to allow the </w:t>
        </w:r>
      </w:ins>
      <w:ins w:id="115" w:author="Ericsson User" w:date="2019-05-03T17:10:00Z">
        <w:r w:rsidR="005F4777">
          <w:t>NG-RAN Node</w:t>
        </w:r>
      </w:ins>
      <w:ins w:id="116" w:author="Ericsson User" w:date="2019-05-03T17:07:00Z">
        <w:r w:rsidRPr="0054226D">
          <w:t xml:space="preserve"> to give feedback to the </w:t>
        </w:r>
      </w:ins>
      <w:ins w:id="117" w:author="Ericsson User" w:date="2019-05-03T17:10:00Z">
        <w:r w:rsidR="005F4777">
          <w:t>LMF</w:t>
        </w:r>
      </w:ins>
      <w:ins w:id="118" w:author="Ericsson User" w:date="2019-05-03T17:07:00Z">
        <w:r w:rsidRPr="0054226D">
          <w:t xml:space="preserve"> on assistance information broadcasting.</w:t>
        </w:r>
      </w:ins>
    </w:p>
    <w:p w14:paraId="7FFF3C33" w14:textId="02E6463A" w:rsidR="00121B41" w:rsidRPr="0054226D" w:rsidRDefault="00121B41" w:rsidP="00121B41">
      <w:pPr>
        <w:pStyle w:val="Heading4"/>
        <w:rPr>
          <w:ins w:id="119" w:author="Ericsson User" w:date="2019-05-03T17:07:00Z"/>
        </w:rPr>
      </w:pPr>
      <w:bookmarkStart w:id="120" w:name="_Toc534730120"/>
      <w:ins w:id="121" w:author="Ericsson User" w:date="2019-05-03T17:07:00Z">
        <w:r w:rsidRPr="0054226D">
          <w:t>8.</w:t>
        </w:r>
      </w:ins>
      <w:ins w:id="122" w:author="Ericsson User" w:date="2019-05-03T17:08:00Z">
        <w:r>
          <w:t>x</w:t>
        </w:r>
      </w:ins>
      <w:ins w:id="123" w:author="Ericsson User" w:date="2019-05-03T17:07:00Z">
        <w:r w:rsidRPr="0054226D">
          <w:t>.2.2</w:t>
        </w:r>
        <w:r w:rsidRPr="0054226D">
          <w:tab/>
          <w:t>Successful Operation</w:t>
        </w:r>
        <w:bookmarkEnd w:id="120"/>
      </w:ins>
    </w:p>
    <w:p w14:paraId="7DB5638A" w14:textId="4545013B" w:rsidR="00121B41" w:rsidRPr="0054226D" w:rsidRDefault="00C72F58" w:rsidP="00121B41">
      <w:pPr>
        <w:pStyle w:val="TH"/>
        <w:rPr>
          <w:ins w:id="124" w:author="Ericsson User" w:date="2019-05-03T17:07:00Z"/>
          <w:lang w:eastAsia="zh-CN"/>
        </w:rPr>
      </w:pPr>
      <w:del w:id="125" w:author="Ericsson User" w:date="2019-05-03T21:57:00Z">
        <w:r w:rsidRPr="0054226D" w:rsidDel="00155D89">
          <w:rPr>
            <w:rFonts w:eastAsia="SimSun"/>
          </w:rPr>
          <w:fldChar w:fldCharType="begin"/>
        </w:r>
        <w:r w:rsidRPr="0054226D" w:rsidDel="00155D89">
          <w:rPr>
            <w:rFonts w:eastAsia="SimSun"/>
          </w:rPr>
          <w:fldChar w:fldCharType="end"/>
        </w:r>
      </w:del>
      <w:bookmarkStart w:id="126" w:name="_MON_1318272011"/>
      <w:bookmarkEnd w:id="126"/>
      <w:ins w:id="127" w:author="Ericsson User" w:date="2019-05-03T21:57:00Z">
        <w:r w:rsidR="00155D89" w:rsidRPr="00707B3F">
          <w:rPr>
            <w:noProof/>
          </w:rPr>
          <w:object w:dxaOrig="6597" w:dyaOrig="2130" w14:anchorId="5DF68793">
            <v:shape id="_x0000_i1026" type="#_x0000_t75" style="width:314.4pt;height:101.4pt" o:ole="">
              <v:imagedata r:id="rId14" o:title=""/>
            </v:shape>
            <o:OLEObject Type="Embed" ProgID="Word.Picture.8" ShapeID="_x0000_i1026" DrawAspect="Content" ObjectID="_1627482537" r:id="rId15"/>
          </w:object>
        </w:r>
      </w:ins>
    </w:p>
    <w:p w14:paraId="32B89E71" w14:textId="2198F245" w:rsidR="00121B41" w:rsidRPr="0054226D" w:rsidRDefault="00121B41" w:rsidP="00121B41">
      <w:pPr>
        <w:pStyle w:val="TF"/>
        <w:rPr>
          <w:ins w:id="128" w:author="Ericsson User" w:date="2019-05-03T17:07:00Z"/>
          <w:lang w:eastAsia="zh-CN"/>
        </w:rPr>
      </w:pPr>
      <w:ins w:id="129" w:author="Ericsson User" w:date="2019-05-03T17:07:00Z">
        <w:r w:rsidRPr="0054226D">
          <w:t>Figure 8.</w:t>
        </w:r>
      </w:ins>
      <w:ins w:id="130" w:author="Ericsson User" w:date="2019-05-03T17:08:00Z">
        <w:r>
          <w:t>x</w:t>
        </w:r>
      </w:ins>
      <w:ins w:id="131" w:author="Ericsson User" w:date="2019-05-03T17:07:00Z">
        <w:r w:rsidRPr="0054226D">
          <w:t>.2.2-1: 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14:paraId="6FA331E2" w14:textId="4FAEC5A8" w:rsidR="00121B41" w:rsidRPr="0054226D" w:rsidRDefault="00121B41" w:rsidP="00121B41">
      <w:pPr>
        <w:rPr>
          <w:ins w:id="132" w:author="Ericsson User" w:date="2019-05-03T17:07:00Z"/>
        </w:rPr>
      </w:pPr>
      <w:ins w:id="133" w:author="Ericsson User" w:date="2019-05-03T17:07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ASSISTANCE INFORMATION FEEDBACK message, the </w:t>
        </w:r>
      </w:ins>
      <w:ins w:id="134" w:author="Ericsson User" w:date="2019-05-03T17:10:00Z">
        <w:r w:rsidR="005F4777">
          <w:t>LMF</w:t>
        </w:r>
      </w:ins>
      <w:ins w:id="135" w:author="Ericsson User" w:date="2019-05-03T17:07:00Z">
        <w:r w:rsidRPr="0054226D">
          <w:t xml:space="preserve"> shall consider that assistance information broadcasting could not be configured for the relevant information.</w:t>
        </w:r>
      </w:ins>
    </w:p>
    <w:p w14:paraId="62BDAD53" w14:textId="3DA60236" w:rsidR="00121B41" w:rsidRPr="0054226D" w:rsidRDefault="00121B41" w:rsidP="00121B41">
      <w:pPr>
        <w:pStyle w:val="Heading4"/>
        <w:rPr>
          <w:ins w:id="136" w:author="Ericsson User" w:date="2019-05-03T17:07:00Z"/>
        </w:rPr>
      </w:pPr>
      <w:bookmarkStart w:id="137" w:name="_Toc534730121"/>
      <w:ins w:id="138" w:author="Ericsson User" w:date="2019-05-03T17:07:00Z">
        <w:r w:rsidRPr="0054226D">
          <w:t>8.</w:t>
        </w:r>
      </w:ins>
      <w:ins w:id="139" w:author="Ericsson User" w:date="2019-05-03T17:08:00Z">
        <w:r w:rsidR="0084630B">
          <w:t>x</w:t>
        </w:r>
      </w:ins>
      <w:ins w:id="140" w:author="Ericsson User" w:date="2019-05-03T17:07:00Z">
        <w:r w:rsidRPr="0054226D">
          <w:t>.2.3</w:t>
        </w:r>
        <w:r w:rsidRPr="0054226D">
          <w:tab/>
          <w:t>Abnormal Conditions</w:t>
        </w:r>
        <w:bookmarkEnd w:id="137"/>
      </w:ins>
    </w:p>
    <w:p w14:paraId="155419E1" w14:textId="0712FED4" w:rsidR="00D55208" w:rsidRPr="00D55208" w:rsidRDefault="00121B41" w:rsidP="00B94098">
      <w:pPr>
        <w:rPr>
          <w:noProof/>
        </w:rPr>
      </w:pPr>
      <w:ins w:id="141" w:author="Ericsson User" w:date="2019-05-03T17:07:00Z">
        <w:r w:rsidRPr="0054226D">
          <w:t>Void.</w:t>
        </w:r>
      </w:ins>
    </w:p>
    <w:p w14:paraId="45E101F6" w14:textId="29B24ABF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6E05A45" w14:textId="2188143E" w:rsidR="00E969B0" w:rsidRPr="0054226D" w:rsidRDefault="00E969B0" w:rsidP="00E969B0">
      <w:pPr>
        <w:pStyle w:val="Heading3"/>
        <w:rPr>
          <w:ins w:id="142" w:author="Ericsson User" w:date="2019-05-03T17:12:00Z"/>
        </w:rPr>
      </w:pPr>
      <w:bookmarkStart w:id="143" w:name="_Toc534730141"/>
      <w:ins w:id="144" w:author="Ericsson User" w:date="2019-05-03T17:12:00Z">
        <w:r w:rsidRPr="0054226D">
          <w:t>9.1.</w:t>
        </w:r>
        <w:r>
          <w:t>x</w:t>
        </w:r>
        <w:r w:rsidRPr="0054226D">
          <w:tab/>
          <w:t>Messages for Assistance Information Transfer Procedures</w:t>
        </w:r>
        <w:bookmarkEnd w:id="143"/>
      </w:ins>
    </w:p>
    <w:p w14:paraId="77F3FF00" w14:textId="6DA17CED" w:rsidR="00E969B0" w:rsidRPr="0054226D" w:rsidRDefault="00E969B0" w:rsidP="00E969B0">
      <w:pPr>
        <w:pStyle w:val="Heading4"/>
        <w:rPr>
          <w:ins w:id="145" w:author="Ericsson User" w:date="2019-05-03T17:12:00Z"/>
        </w:rPr>
      </w:pPr>
      <w:bookmarkStart w:id="146" w:name="_Toc534730142"/>
      <w:ins w:id="147" w:author="Ericsson User" w:date="2019-05-03T17:12:00Z">
        <w:r w:rsidRPr="0054226D">
          <w:t>9.</w:t>
        </w:r>
        <w:proofErr w:type="gramStart"/>
        <w:r w:rsidRPr="0054226D">
          <w:t>1.</w:t>
        </w:r>
        <w:r>
          <w:t>x</w:t>
        </w:r>
        <w:r w:rsidRPr="0054226D">
          <w:t>.</w:t>
        </w:r>
        <w:proofErr w:type="gramEnd"/>
        <w:r w:rsidRPr="0054226D">
          <w:t>1</w:t>
        </w:r>
        <w:r w:rsidRPr="0054226D">
          <w:tab/>
          <w:t>ASSISTANCE INFORMATION CONTROL</w:t>
        </w:r>
        <w:bookmarkEnd w:id="146"/>
      </w:ins>
    </w:p>
    <w:p w14:paraId="668A9F74" w14:textId="77A02B8C" w:rsidR="00E969B0" w:rsidRPr="0054226D" w:rsidRDefault="00E969B0" w:rsidP="00E969B0">
      <w:pPr>
        <w:rPr>
          <w:ins w:id="148" w:author="Ericsson User" w:date="2019-05-03T17:12:00Z"/>
        </w:rPr>
      </w:pPr>
      <w:ins w:id="149" w:author="Ericsson User" w:date="2019-05-03T17:12:00Z">
        <w:r w:rsidRPr="0054226D">
          <w:t xml:space="preserve">This message is sent by the </w:t>
        </w:r>
        <w:r>
          <w:t>LMF</w:t>
        </w:r>
        <w:r w:rsidRPr="0054226D">
          <w:t xml:space="preserve"> to transfer assistance information.</w:t>
        </w:r>
      </w:ins>
    </w:p>
    <w:p w14:paraId="6F141A1A" w14:textId="76BA332E" w:rsidR="00E969B0" w:rsidRPr="0054226D" w:rsidRDefault="00E969B0" w:rsidP="00E969B0">
      <w:pPr>
        <w:rPr>
          <w:ins w:id="150" w:author="Ericsson User" w:date="2019-05-03T17:12:00Z"/>
        </w:rPr>
      </w:pPr>
      <w:ins w:id="151" w:author="Ericsson User" w:date="2019-05-03T17:12:00Z">
        <w:r w:rsidRPr="0054226D">
          <w:t xml:space="preserve">Direction: </w:t>
        </w:r>
        <w:r>
          <w:t>LMF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>
          <w:t>NG-RAN Node</w:t>
        </w:r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E969B0" w:rsidRPr="0054226D" w14:paraId="6EC81DFF" w14:textId="77777777" w:rsidTr="00B703AC">
        <w:trPr>
          <w:ins w:id="152" w:author="Ericsson User" w:date="2019-05-03T17:12:00Z"/>
        </w:trPr>
        <w:tc>
          <w:tcPr>
            <w:tcW w:w="2238" w:type="dxa"/>
          </w:tcPr>
          <w:p w14:paraId="713A4609" w14:textId="77777777" w:rsidR="00E969B0" w:rsidRPr="0054226D" w:rsidRDefault="00E969B0" w:rsidP="00B703AC">
            <w:pPr>
              <w:pStyle w:val="TAH"/>
              <w:rPr>
                <w:ins w:id="153" w:author="Ericsson User" w:date="2019-05-03T17:12:00Z"/>
              </w:rPr>
            </w:pPr>
            <w:ins w:id="154" w:author="Ericsson User" w:date="2019-05-03T17:12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39DCB5E" w14:textId="77777777" w:rsidR="00E969B0" w:rsidRPr="0054226D" w:rsidRDefault="00E969B0" w:rsidP="00B703AC">
            <w:pPr>
              <w:pStyle w:val="TAH"/>
              <w:rPr>
                <w:ins w:id="155" w:author="Ericsson User" w:date="2019-05-03T17:12:00Z"/>
              </w:rPr>
            </w:pPr>
            <w:ins w:id="156" w:author="Ericsson User" w:date="2019-05-03T17:12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378FB7FB" w14:textId="77777777" w:rsidR="00E969B0" w:rsidRPr="0054226D" w:rsidRDefault="00E969B0" w:rsidP="00B703AC">
            <w:pPr>
              <w:pStyle w:val="TAH"/>
              <w:rPr>
                <w:ins w:id="157" w:author="Ericsson User" w:date="2019-05-03T17:12:00Z"/>
              </w:rPr>
            </w:pPr>
            <w:ins w:id="158" w:author="Ericsson User" w:date="2019-05-03T17:12:00Z">
              <w:r w:rsidRPr="0054226D">
                <w:t>Range</w:t>
              </w:r>
            </w:ins>
          </w:p>
        </w:tc>
        <w:tc>
          <w:tcPr>
            <w:tcW w:w="2446" w:type="dxa"/>
          </w:tcPr>
          <w:p w14:paraId="1F91E211" w14:textId="77777777" w:rsidR="00E969B0" w:rsidRPr="0054226D" w:rsidRDefault="00E969B0" w:rsidP="00B703AC">
            <w:pPr>
              <w:pStyle w:val="TAH"/>
              <w:rPr>
                <w:ins w:id="159" w:author="Ericsson User" w:date="2019-05-03T17:12:00Z"/>
              </w:rPr>
            </w:pPr>
            <w:ins w:id="160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276" w:type="dxa"/>
          </w:tcPr>
          <w:p w14:paraId="3A9A5D66" w14:textId="77777777" w:rsidR="00E969B0" w:rsidRPr="0054226D" w:rsidRDefault="00E969B0" w:rsidP="00B703AC">
            <w:pPr>
              <w:pStyle w:val="TAH"/>
              <w:rPr>
                <w:ins w:id="161" w:author="Ericsson User" w:date="2019-05-03T17:12:00Z"/>
              </w:rPr>
            </w:pPr>
            <w:ins w:id="162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14:paraId="4EFDE6DF" w14:textId="77777777" w:rsidR="00E969B0" w:rsidRPr="0054226D" w:rsidRDefault="00E969B0" w:rsidP="00B703AC">
            <w:pPr>
              <w:pStyle w:val="TAH"/>
              <w:rPr>
                <w:ins w:id="163" w:author="Ericsson User" w:date="2019-05-03T17:12:00Z"/>
              </w:rPr>
            </w:pPr>
            <w:ins w:id="164" w:author="Ericsson User" w:date="2019-05-03T17:12:00Z">
              <w:r w:rsidRPr="0054226D">
                <w:t>Criticality</w:t>
              </w:r>
            </w:ins>
          </w:p>
        </w:tc>
        <w:tc>
          <w:tcPr>
            <w:tcW w:w="1050" w:type="dxa"/>
          </w:tcPr>
          <w:p w14:paraId="7D8EEA86" w14:textId="77777777" w:rsidR="00E969B0" w:rsidRPr="0054226D" w:rsidRDefault="00E969B0" w:rsidP="00B703AC">
            <w:pPr>
              <w:pStyle w:val="TAH"/>
              <w:rPr>
                <w:ins w:id="165" w:author="Ericsson User" w:date="2019-05-03T17:12:00Z"/>
              </w:rPr>
            </w:pPr>
            <w:ins w:id="166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453DBBDF" w14:textId="77777777" w:rsidTr="00B703AC">
        <w:trPr>
          <w:ins w:id="167" w:author="Ericsson User" w:date="2019-05-03T17:12:00Z"/>
        </w:trPr>
        <w:tc>
          <w:tcPr>
            <w:tcW w:w="2238" w:type="dxa"/>
          </w:tcPr>
          <w:p w14:paraId="0E33C1A4" w14:textId="77777777" w:rsidR="00E969B0" w:rsidRPr="0054226D" w:rsidRDefault="00E969B0" w:rsidP="00B703AC">
            <w:pPr>
              <w:pStyle w:val="TAL"/>
              <w:rPr>
                <w:ins w:id="168" w:author="Ericsson User" w:date="2019-05-03T17:12:00Z"/>
              </w:rPr>
            </w:pPr>
            <w:ins w:id="169" w:author="Ericsson User" w:date="2019-05-03T17:12:00Z">
              <w:r w:rsidRPr="0054226D">
                <w:t>Message Type</w:t>
              </w:r>
            </w:ins>
          </w:p>
        </w:tc>
        <w:tc>
          <w:tcPr>
            <w:tcW w:w="1080" w:type="dxa"/>
          </w:tcPr>
          <w:p w14:paraId="729869BF" w14:textId="77777777" w:rsidR="00E969B0" w:rsidRPr="0054226D" w:rsidRDefault="00E969B0" w:rsidP="00B703AC">
            <w:pPr>
              <w:pStyle w:val="TAL"/>
              <w:rPr>
                <w:ins w:id="170" w:author="Ericsson User" w:date="2019-05-03T17:12:00Z"/>
              </w:rPr>
            </w:pPr>
            <w:ins w:id="171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5C1DB4ED" w14:textId="77777777" w:rsidR="00E969B0" w:rsidRPr="0054226D" w:rsidRDefault="00E969B0" w:rsidP="00B703AC">
            <w:pPr>
              <w:pStyle w:val="TAL"/>
              <w:rPr>
                <w:ins w:id="172" w:author="Ericsson User" w:date="2019-05-03T17:12:00Z"/>
              </w:rPr>
            </w:pPr>
          </w:p>
        </w:tc>
        <w:tc>
          <w:tcPr>
            <w:tcW w:w="2446" w:type="dxa"/>
          </w:tcPr>
          <w:p w14:paraId="7AB2E1B4" w14:textId="77777777" w:rsidR="00E969B0" w:rsidRPr="0054226D" w:rsidRDefault="00E969B0" w:rsidP="00B703AC">
            <w:pPr>
              <w:pStyle w:val="TAL"/>
              <w:rPr>
                <w:ins w:id="173" w:author="Ericsson User" w:date="2019-05-03T17:12:00Z"/>
              </w:rPr>
            </w:pPr>
            <w:ins w:id="174" w:author="Ericsson User" w:date="2019-05-03T17:12:00Z">
              <w:r w:rsidRPr="0054226D">
                <w:t>9.2.3</w:t>
              </w:r>
            </w:ins>
          </w:p>
        </w:tc>
        <w:tc>
          <w:tcPr>
            <w:tcW w:w="1276" w:type="dxa"/>
          </w:tcPr>
          <w:p w14:paraId="3B89AF07" w14:textId="77777777" w:rsidR="00E969B0" w:rsidRPr="0054226D" w:rsidRDefault="00E969B0" w:rsidP="00B703AC">
            <w:pPr>
              <w:pStyle w:val="TAL"/>
              <w:rPr>
                <w:ins w:id="175" w:author="Ericsson User" w:date="2019-05-03T17:12:00Z"/>
              </w:rPr>
            </w:pPr>
          </w:p>
        </w:tc>
        <w:tc>
          <w:tcPr>
            <w:tcW w:w="1048" w:type="dxa"/>
          </w:tcPr>
          <w:p w14:paraId="2C0C641B" w14:textId="77777777" w:rsidR="00E969B0" w:rsidRPr="0054226D" w:rsidRDefault="00E969B0" w:rsidP="00B703AC">
            <w:pPr>
              <w:pStyle w:val="TAC"/>
              <w:rPr>
                <w:ins w:id="176" w:author="Ericsson User" w:date="2019-05-03T17:12:00Z"/>
              </w:rPr>
            </w:pPr>
            <w:ins w:id="177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2691B00" w14:textId="77777777" w:rsidR="00E969B0" w:rsidRPr="0054226D" w:rsidRDefault="00E969B0" w:rsidP="00B703AC">
            <w:pPr>
              <w:pStyle w:val="TAC"/>
              <w:rPr>
                <w:ins w:id="178" w:author="Ericsson User" w:date="2019-05-03T17:12:00Z"/>
              </w:rPr>
            </w:pPr>
            <w:ins w:id="179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33420949" w14:textId="77777777" w:rsidTr="00B703AC">
        <w:trPr>
          <w:ins w:id="180" w:author="Ericsson User" w:date="2019-05-03T17:12:00Z"/>
        </w:trPr>
        <w:tc>
          <w:tcPr>
            <w:tcW w:w="2238" w:type="dxa"/>
          </w:tcPr>
          <w:p w14:paraId="6C5D3100" w14:textId="22B153CE" w:rsidR="00E969B0" w:rsidRPr="0054226D" w:rsidRDefault="00ED1E95" w:rsidP="00B703AC">
            <w:pPr>
              <w:pStyle w:val="TAL"/>
              <w:rPr>
                <w:ins w:id="181" w:author="Ericsson User" w:date="2019-05-03T17:12:00Z"/>
              </w:rPr>
            </w:pPr>
            <w:ins w:id="182" w:author="Ericsson User" w:date="2019-05-03T17:13:00Z">
              <w:r>
                <w:t>NR</w:t>
              </w:r>
            </w:ins>
            <w:ins w:id="183" w:author="Ericsson User" w:date="2019-05-03T17:12:00Z">
              <w:r w:rsidR="00E969B0" w:rsidRPr="0054226D">
                <w:t>PPa Transaction ID</w:t>
              </w:r>
            </w:ins>
          </w:p>
        </w:tc>
        <w:tc>
          <w:tcPr>
            <w:tcW w:w="1080" w:type="dxa"/>
          </w:tcPr>
          <w:p w14:paraId="4E2DC8C8" w14:textId="77777777" w:rsidR="00E969B0" w:rsidRPr="0054226D" w:rsidRDefault="00E969B0" w:rsidP="00B703AC">
            <w:pPr>
              <w:pStyle w:val="TAL"/>
              <w:rPr>
                <w:ins w:id="184" w:author="Ericsson User" w:date="2019-05-03T17:12:00Z"/>
              </w:rPr>
            </w:pPr>
            <w:ins w:id="185" w:author="Ericsson User" w:date="2019-05-03T17:12:00Z">
              <w:r w:rsidRPr="0054226D">
                <w:t>M</w:t>
              </w:r>
            </w:ins>
          </w:p>
        </w:tc>
        <w:tc>
          <w:tcPr>
            <w:tcW w:w="1350" w:type="dxa"/>
          </w:tcPr>
          <w:p w14:paraId="4D7C7D31" w14:textId="77777777" w:rsidR="00E969B0" w:rsidRPr="0054226D" w:rsidRDefault="00E969B0" w:rsidP="00B703AC">
            <w:pPr>
              <w:pStyle w:val="TAL"/>
              <w:rPr>
                <w:ins w:id="186" w:author="Ericsson User" w:date="2019-05-03T17:12:00Z"/>
              </w:rPr>
            </w:pPr>
          </w:p>
        </w:tc>
        <w:tc>
          <w:tcPr>
            <w:tcW w:w="2446" w:type="dxa"/>
          </w:tcPr>
          <w:p w14:paraId="3BDBA727" w14:textId="77777777" w:rsidR="00E969B0" w:rsidRPr="0054226D" w:rsidRDefault="00E969B0" w:rsidP="00B703AC">
            <w:pPr>
              <w:pStyle w:val="TAL"/>
              <w:rPr>
                <w:ins w:id="187" w:author="Ericsson User" w:date="2019-05-03T17:12:00Z"/>
              </w:rPr>
            </w:pPr>
            <w:ins w:id="188" w:author="Ericsson User" w:date="2019-05-03T17:12:00Z">
              <w:r w:rsidRPr="0054226D">
                <w:t>9.2.4</w:t>
              </w:r>
            </w:ins>
          </w:p>
        </w:tc>
        <w:tc>
          <w:tcPr>
            <w:tcW w:w="1276" w:type="dxa"/>
          </w:tcPr>
          <w:p w14:paraId="74A861A6" w14:textId="77777777" w:rsidR="00E969B0" w:rsidRPr="0054226D" w:rsidRDefault="00E969B0" w:rsidP="00B703AC">
            <w:pPr>
              <w:pStyle w:val="TAL"/>
              <w:rPr>
                <w:ins w:id="189" w:author="Ericsson User" w:date="2019-05-03T17:12:00Z"/>
              </w:rPr>
            </w:pPr>
          </w:p>
        </w:tc>
        <w:tc>
          <w:tcPr>
            <w:tcW w:w="1048" w:type="dxa"/>
          </w:tcPr>
          <w:p w14:paraId="7AB71F60" w14:textId="77777777" w:rsidR="00E969B0" w:rsidRPr="0054226D" w:rsidRDefault="00E969B0" w:rsidP="00B703AC">
            <w:pPr>
              <w:pStyle w:val="TAC"/>
              <w:rPr>
                <w:ins w:id="190" w:author="Ericsson User" w:date="2019-05-03T17:12:00Z"/>
              </w:rPr>
            </w:pPr>
            <w:ins w:id="191" w:author="Ericsson User" w:date="2019-05-03T17:12:00Z">
              <w:r w:rsidRPr="0054226D">
                <w:t>-</w:t>
              </w:r>
            </w:ins>
          </w:p>
        </w:tc>
        <w:tc>
          <w:tcPr>
            <w:tcW w:w="1050" w:type="dxa"/>
          </w:tcPr>
          <w:p w14:paraId="5E3BB2AA" w14:textId="77777777" w:rsidR="00E969B0" w:rsidRPr="0054226D" w:rsidRDefault="00E969B0" w:rsidP="00B703AC">
            <w:pPr>
              <w:pStyle w:val="TAC"/>
              <w:rPr>
                <w:ins w:id="192" w:author="Ericsson User" w:date="2019-05-03T17:12:00Z"/>
              </w:rPr>
            </w:pPr>
          </w:p>
        </w:tc>
      </w:tr>
      <w:tr w:rsidR="00E969B0" w:rsidRPr="0054226D" w14:paraId="6251621B" w14:textId="77777777" w:rsidTr="00B703AC">
        <w:trPr>
          <w:ins w:id="193" w:author="Ericsson User" w:date="2019-05-03T17:12:00Z"/>
        </w:trPr>
        <w:tc>
          <w:tcPr>
            <w:tcW w:w="2238" w:type="dxa"/>
          </w:tcPr>
          <w:p w14:paraId="076B1415" w14:textId="77777777" w:rsidR="00E969B0" w:rsidRPr="0054226D" w:rsidRDefault="00E969B0" w:rsidP="00B703AC">
            <w:pPr>
              <w:pStyle w:val="TAL"/>
              <w:rPr>
                <w:ins w:id="194" w:author="Ericsson User" w:date="2019-05-03T17:12:00Z"/>
              </w:rPr>
            </w:pPr>
            <w:ins w:id="195" w:author="Ericsson User" w:date="2019-05-03T17:12:00Z">
              <w:r w:rsidRPr="0054226D">
                <w:t>Assistance Information</w:t>
              </w:r>
            </w:ins>
          </w:p>
        </w:tc>
        <w:tc>
          <w:tcPr>
            <w:tcW w:w="1080" w:type="dxa"/>
          </w:tcPr>
          <w:p w14:paraId="31EE25F3" w14:textId="77777777" w:rsidR="00E969B0" w:rsidRPr="0054226D" w:rsidRDefault="00E969B0" w:rsidP="00B703AC">
            <w:pPr>
              <w:pStyle w:val="TAL"/>
              <w:rPr>
                <w:ins w:id="196" w:author="Ericsson User" w:date="2019-05-03T17:12:00Z"/>
              </w:rPr>
            </w:pPr>
            <w:ins w:id="197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18329739" w14:textId="77777777" w:rsidR="00E969B0" w:rsidRPr="0054226D" w:rsidRDefault="00E969B0" w:rsidP="00B703AC">
            <w:pPr>
              <w:pStyle w:val="TAL"/>
              <w:rPr>
                <w:ins w:id="198" w:author="Ericsson User" w:date="2019-05-03T17:12:00Z"/>
                <w:i/>
              </w:rPr>
            </w:pPr>
          </w:p>
        </w:tc>
        <w:tc>
          <w:tcPr>
            <w:tcW w:w="2446" w:type="dxa"/>
          </w:tcPr>
          <w:p w14:paraId="67E0252B" w14:textId="027F1CA3" w:rsidR="00E969B0" w:rsidRPr="0054226D" w:rsidRDefault="00E969B0" w:rsidP="00B703AC">
            <w:pPr>
              <w:pStyle w:val="TAL"/>
              <w:rPr>
                <w:ins w:id="199" w:author="Ericsson User" w:date="2019-05-03T17:12:00Z"/>
              </w:rPr>
            </w:pPr>
            <w:ins w:id="200" w:author="Ericsson User" w:date="2019-05-03T17:12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201" w:author="Ericsson User" w:date="2019-05-03T17:15:00Z">
              <w:r w:rsidR="00AE7EE6">
                <w:t>a</w:t>
              </w:r>
            </w:ins>
            <w:proofErr w:type="gramEnd"/>
          </w:p>
        </w:tc>
        <w:tc>
          <w:tcPr>
            <w:tcW w:w="1276" w:type="dxa"/>
          </w:tcPr>
          <w:p w14:paraId="1CFEDD0E" w14:textId="77777777" w:rsidR="00E969B0" w:rsidRPr="0054226D" w:rsidRDefault="00E969B0" w:rsidP="00B703AC">
            <w:pPr>
              <w:pStyle w:val="TAL"/>
              <w:rPr>
                <w:ins w:id="202" w:author="Ericsson User" w:date="2019-05-03T17:12:00Z"/>
              </w:rPr>
            </w:pPr>
          </w:p>
        </w:tc>
        <w:tc>
          <w:tcPr>
            <w:tcW w:w="1048" w:type="dxa"/>
          </w:tcPr>
          <w:p w14:paraId="78733447" w14:textId="77777777" w:rsidR="00E969B0" w:rsidRPr="0054226D" w:rsidRDefault="00E969B0" w:rsidP="00B703AC">
            <w:pPr>
              <w:pStyle w:val="TAC"/>
              <w:rPr>
                <w:ins w:id="203" w:author="Ericsson User" w:date="2019-05-03T17:12:00Z"/>
              </w:rPr>
            </w:pPr>
            <w:ins w:id="204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76A991F5" w14:textId="77777777" w:rsidR="00E969B0" w:rsidRPr="0054226D" w:rsidRDefault="00E969B0" w:rsidP="00B703AC">
            <w:pPr>
              <w:pStyle w:val="TAC"/>
              <w:rPr>
                <w:ins w:id="205" w:author="Ericsson User" w:date="2019-05-03T17:12:00Z"/>
              </w:rPr>
            </w:pPr>
            <w:ins w:id="206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521B0C57" w14:textId="77777777" w:rsidTr="00B703AC">
        <w:trPr>
          <w:ins w:id="207" w:author="Ericsson User" w:date="2019-05-03T17:12:00Z"/>
        </w:trPr>
        <w:tc>
          <w:tcPr>
            <w:tcW w:w="2238" w:type="dxa"/>
          </w:tcPr>
          <w:p w14:paraId="672D9A9F" w14:textId="77777777" w:rsidR="00E969B0" w:rsidRPr="0054226D" w:rsidRDefault="00E969B0" w:rsidP="00B703AC">
            <w:pPr>
              <w:pStyle w:val="TAL"/>
              <w:rPr>
                <w:ins w:id="208" w:author="Ericsson User" w:date="2019-05-03T17:12:00Z"/>
              </w:rPr>
            </w:pPr>
            <w:ins w:id="209" w:author="Ericsson User" w:date="2019-05-03T17:12:00Z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14:paraId="5B91A66B" w14:textId="77777777" w:rsidR="00E969B0" w:rsidRPr="0054226D" w:rsidRDefault="00E969B0" w:rsidP="00B703AC">
            <w:pPr>
              <w:pStyle w:val="TAL"/>
              <w:rPr>
                <w:ins w:id="210" w:author="Ericsson User" w:date="2019-05-03T17:12:00Z"/>
              </w:rPr>
            </w:pPr>
            <w:ins w:id="211" w:author="Ericsson User" w:date="2019-05-03T17:12:00Z">
              <w:r w:rsidRPr="0054226D">
                <w:t>O</w:t>
              </w:r>
            </w:ins>
          </w:p>
        </w:tc>
        <w:tc>
          <w:tcPr>
            <w:tcW w:w="1350" w:type="dxa"/>
          </w:tcPr>
          <w:p w14:paraId="7DAA3CD8" w14:textId="77777777" w:rsidR="00E969B0" w:rsidRPr="0054226D" w:rsidRDefault="00E969B0" w:rsidP="00B703AC">
            <w:pPr>
              <w:pStyle w:val="TAL"/>
              <w:rPr>
                <w:ins w:id="212" w:author="Ericsson User" w:date="2019-05-03T17:12:00Z"/>
              </w:rPr>
            </w:pPr>
          </w:p>
        </w:tc>
        <w:tc>
          <w:tcPr>
            <w:tcW w:w="2446" w:type="dxa"/>
          </w:tcPr>
          <w:p w14:paraId="06ED32D8" w14:textId="77777777" w:rsidR="00E969B0" w:rsidRPr="0054226D" w:rsidRDefault="00E969B0" w:rsidP="00B703AC">
            <w:pPr>
              <w:pStyle w:val="TAL"/>
              <w:rPr>
                <w:ins w:id="213" w:author="Ericsson User" w:date="2019-05-03T17:12:00Z"/>
              </w:rPr>
            </w:pPr>
            <w:ins w:id="214" w:author="Ericsson User" w:date="2019-05-03T17:12:00Z">
              <w:r w:rsidRPr="0054226D">
                <w:t>ENUMERATED (start, stop, ...)</w:t>
              </w:r>
            </w:ins>
          </w:p>
        </w:tc>
        <w:tc>
          <w:tcPr>
            <w:tcW w:w="1276" w:type="dxa"/>
          </w:tcPr>
          <w:p w14:paraId="54C42C0F" w14:textId="77777777" w:rsidR="00E969B0" w:rsidRPr="0054226D" w:rsidRDefault="00E969B0" w:rsidP="00B703AC">
            <w:pPr>
              <w:pStyle w:val="TAL"/>
              <w:rPr>
                <w:ins w:id="215" w:author="Ericsson User" w:date="2019-05-03T17:12:00Z"/>
              </w:rPr>
            </w:pPr>
          </w:p>
        </w:tc>
        <w:tc>
          <w:tcPr>
            <w:tcW w:w="1048" w:type="dxa"/>
          </w:tcPr>
          <w:p w14:paraId="04DB2002" w14:textId="77777777" w:rsidR="00E969B0" w:rsidRPr="0054226D" w:rsidRDefault="00E969B0" w:rsidP="00B703AC">
            <w:pPr>
              <w:pStyle w:val="TAC"/>
              <w:rPr>
                <w:ins w:id="216" w:author="Ericsson User" w:date="2019-05-03T17:12:00Z"/>
              </w:rPr>
            </w:pPr>
            <w:ins w:id="217" w:author="Ericsson User" w:date="2019-05-03T17:12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6567970F" w14:textId="77777777" w:rsidR="00E969B0" w:rsidRPr="0054226D" w:rsidRDefault="00E969B0" w:rsidP="00B703AC">
            <w:pPr>
              <w:pStyle w:val="TAC"/>
              <w:rPr>
                <w:ins w:id="218" w:author="Ericsson User" w:date="2019-05-03T17:12:00Z"/>
              </w:rPr>
            </w:pPr>
            <w:ins w:id="219" w:author="Ericsson User" w:date="2019-05-03T17:12:00Z">
              <w:r w:rsidRPr="0054226D">
                <w:t>reject</w:t>
              </w:r>
            </w:ins>
          </w:p>
        </w:tc>
      </w:tr>
    </w:tbl>
    <w:p w14:paraId="72B5430A" w14:textId="77777777" w:rsidR="00E969B0" w:rsidRPr="0054226D" w:rsidRDefault="00E969B0" w:rsidP="00E969B0">
      <w:pPr>
        <w:rPr>
          <w:ins w:id="220" w:author="Ericsson User" w:date="2019-05-03T17:12:00Z"/>
        </w:rPr>
      </w:pPr>
    </w:p>
    <w:p w14:paraId="2ED9C3E1" w14:textId="7E2B3CC9" w:rsidR="00E969B0" w:rsidRPr="0054226D" w:rsidRDefault="00E969B0" w:rsidP="00E969B0">
      <w:pPr>
        <w:pStyle w:val="Heading4"/>
        <w:rPr>
          <w:ins w:id="221" w:author="Ericsson User" w:date="2019-05-03T17:12:00Z"/>
        </w:rPr>
      </w:pPr>
      <w:bookmarkStart w:id="222" w:name="_Toc534730143"/>
      <w:ins w:id="223" w:author="Ericsson User" w:date="2019-05-03T17:12:00Z">
        <w:r w:rsidRPr="0054226D">
          <w:t>9.</w:t>
        </w:r>
        <w:proofErr w:type="gramStart"/>
        <w:r w:rsidRPr="0054226D">
          <w:t>1.</w:t>
        </w:r>
        <w:r>
          <w:t>x</w:t>
        </w:r>
        <w:r w:rsidRPr="0054226D">
          <w:t>.</w:t>
        </w:r>
        <w:proofErr w:type="gramEnd"/>
        <w:r w:rsidRPr="0054226D">
          <w:t>2</w:t>
        </w:r>
        <w:r w:rsidRPr="0054226D">
          <w:tab/>
          <w:t>ASSISTANCE INFORMATION FEEDBACK</w:t>
        </w:r>
        <w:bookmarkEnd w:id="222"/>
      </w:ins>
    </w:p>
    <w:p w14:paraId="733C6248" w14:textId="59EBAFB9" w:rsidR="00E969B0" w:rsidRPr="0054226D" w:rsidRDefault="00E969B0" w:rsidP="00E969B0">
      <w:pPr>
        <w:rPr>
          <w:ins w:id="224" w:author="Ericsson User" w:date="2019-05-03T17:12:00Z"/>
        </w:rPr>
      </w:pPr>
      <w:ins w:id="225" w:author="Ericsson User" w:date="2019-05-03T17:12:00Z">
        <w:r w:rsidRPr="0054226D">
          <w:t xml:space="preserve">This message is sent by the </w:t>
        </w:r>
        <w:r>
          <w:t>NG-RAN Node</w:t>
        </w:r>
        <w:r w:rsidRPr="0054226D">
          <w:t xml:space="preserve"> to give feedback on assistance information broadcasting.</w:t>
        </w:r>
      </w:ins>
    </w:p>
    <w:p w14:paraId="6E93524C" w14:textId="5CAB91C2" w:rsidR="00E969B0" w:rsidRPr="0054226D" w:rsidRDefault="00E969B0" w:rsidP="00E969B0">
      <w:pPr>
        <w:rPr>
          <w:ins w:id="226" w:author="Ericsson User" w:date="2019-05-03T17:12:00Z"/>
        </w:rPr>
      </w:pPr>
      <w:ins w:id="227" w:author="Ericsson User" w:date="2019-05-03T17:12:00Z">
        <w:r w:rsidRPr="0054226D">
          <w:t xml:space="preserve">Direction: </w:t>
        </w:r>
        <w:r>
          <w:t>NG-RAN Node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</w:ins>
      <w:ins w:id="228" w:author="Ericsson User" w:date="2019-05-03T17:13:00Z">
        <w:r>
          <w:t>LMF</w:t>
        </w:r>
      </w:ins>
      <w:ins w:id="229" w:author="Ericsson User" w:date="2019-05-03T17:12:00Z"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E969B0" w:rsidRPr="0054226D" w14:paraId="02729737" w14:textId="77777777" w:rsidTr="00B703AC">
        <w:trPr>
          <w:ins w:id="230" w:author="Ericsson User" w:date="2019-05-03T17:12:00Z"/>
        </w:trPr>
        <w:tc>
          <w:tcPr>
            <w:tcW w:w="2862" w:type="dxa"/>
          </w:tcPr>
          <w:p w14:paraId="24C92E6A" w14:textId="77777777" w:rsidR="00E969B0" w:rsidRPr="0054226D" w:rsidRDefault="00E969B0" w:rsidP="00B703AC">
            <w:pPr>
              <w:pStyle w:val="TAH"/>
              <w:rPr>
                <w:ins w:id="231" w:author="Ericsson User" w:date="2019-05-03T17:12:00Z"/>
              </w:rPr>
            </w:pPr>
            <w:ins w:id="232" w:author="Ericsson User" w:date="2019-05-03T17:12:00Z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5065546" w14:textId="77777777" w:rsidR="00E969B0" w:rsidRPr="0054226D" w:rsidRDefault="00E969B0" w:rsidP="00B703AC">
            <w:pPr>
              <w:pStyle w:val="TAH"/>
              <w:rPr>
                <w:ins w:id="233" w:author="Ericsson User" w:date="2019-05-03T17:12:00Z"/>
              </w:rPr>
            </w:pPr>
            <w:ins w:id="234" w:author="Ericsson User" w:date="2019-05-03T17:12:00Z">
              <w:r w:rsidRPr="0054226D">
                <w:t>Presence</w:t>
              </w:r>
            </w:ins>
          </w:p>
        </w:tc>
        <w:tc>
          <w:tcPr>
            <w:tcW w:w="923" w:type="dxa"/>
          </w:tcPr>
          <w:p w14:paraId="6F02442E" w14:textId="77777777" w:rsidR="00E969B0" w:rsidRPr="0054226D" w:rsidRDefault="00E969B0" w:rsidP="00B703AC">
            <w:pPr>
              <w:pStyle w:val="TAH"/>
              <w:rPr>
                <w:ins w:id="235" w:author="Ericsson User" w:date="2019-05-03T17:12:00Z"/>
              </w:rPr>
            </w:pPr>
            <w:ins w:id="236" w:author="Ericsson User" w:date="2019-05-03T17:12:00Z">
              <w:r w:rsidRPr="0054226D">
                <w:t>Range</w:t>
              </w:r>
            </w:ins>
          </w:p>
        </w:tc>
        <w:tc>
          <w:tcPr>
            <w:tcW w:w="1752" w:type="dxa"/>
          </w:tcPr>
          <w:p w14:paraId="44FE8C2D" w14:textId="77777777" w:rsidR="00E969B0" w:rsidRPr="0054226D" w:rsidRDefault="00E969B0" w:rsidP="00B703AC">
            <w:pPr>
              <w:pStyle w:val="TAH"/>
              <w:rPr>
                <w:ins w:id="237" w:author="Ericsson User" w:date="2019-05-03T17:12:00Z"/>
              </w:rPr>
            </w:pPr>
            <w:ins w:id="238" w:author="Ericsson User" w:date="2019-05-03T17:12:00Z">
              <w:r w:rsidRPr="0054226D">
                <w:t>IE type and reference</w:t>
              </w:r>
            </w:ins>
          </w:p>
        </w:tc>
        <w:tc>
          <w:tcPr>
            <w:tcW w:w="1577" w:type="dxa"/>
          </w:tcPr>
          <w:p w14:paraId="745470BD" w14:textId="77777777" w:rsidR="00E969B0" w:rsidRPr="0054226D" w:rsidRDefault="00E969B0" w:rsidP="00B703AC">
            <w:pPr>
              <w:pStyle w:val="TAH"/>
              <w:rPr>
                <w:ins w:id="239" w:author="Ericsson User" w:date="2019-05-03T17:12:00Z"/>
              </w:rPr>
            </w:pPr>
            <w:ins w:id="240" w:author="Ericsson User" w:date="2019-05-03T17:12:00Z">
              <w:r w:rsidRPr="0054226D">
                <w:t>Semantics description</w:t>
              </w:r>
            </w:ins>
          </w:p>
        </w:tc>
        <w:tc>
          <w:tcPr>
            <w:tcW w:w="1134" w:type="dxa"/>
          </w:tcPr>
          <w:p w14:paraId="6675ED0E" w14:textId="77777777" w:rsidR="00E969B0" w:rsidRPr="0054226D" w:rsidRDefault="00E969B0" w:rsidP="00B703AC">
            <w:pPr>
              <w:pStyle w:val="TAH"/>
              <w:rPr>
                <w:ins w:id="241" w:author="Ericsson User" w:date="2019-05-03T17:12:00Z"/>
                <w:b w:val="0"/>
              </w:rPr>
            </w:pPr>
            <w:ins w:id="242" w:author="Ericsson User" w:date="2019-05-03T17:12:00Z">
              <w:r w:rsidRPr="0054226D">
                <w:t>Criticality</w:t>
              </w:r>
            </w:ins>
          </w:p>
        </w:tc>
        <w:tc>
          <w:tcPr>
            <w:tcW w:w="1103" w:type="dxa"/>
          </w:tcPr>
          <w:p w14:paraId="55142F97" w14:textId="77777777" w:rsidR="00E969B0" w:rsidRPr="0054226D" w:rsidRDefault="00E969B0" w:rsidP="00B703AC">
            <w:pPr>
              <w:pStyle w:val="TAH"/>
              <w:rPr>
                <w:ins w:id="243" w:author="Ericsson User" w:date="2019-05-03T17:12:00Z"/>
                <w:b w:val="0"/>
              </w:rPr>
            </w:pPr>
            <w:ins w:id="244" w:author="Ericsson User" w:date="2019-05-03T17:12:00Z">
              <w:r w:rsidRPr="0054226D">
                <w:t>Assigned Criticality</w:t>
              </w:r>
            </w:ins>
          </w:p>
        </w:tc>
      </w:tr>
      <w:tr w:rsidR="00E969B0" w:rsidRPr="0054226D" w14:paraId="7D5909F3" w14:textId="77777777" w:rsidTr="00B703AC">
        <w:trPr>
          <w:ins w:id="245" w:author="Ericsson User" w:date="2019-05-03T17:12:00Z"/>
        </w:trPr>
        <w:tc>
          <w:tcPr>
            <w:tcW w:w="2862" w:type="dxa"/>
          </w:tcPr>
          <w:p w14:paraId="011FC6EA" w14:textId="77777777" w:rsidR="00E969B0" w:rsidRPr="0054226D" w:rsidRDefault="00E969B0" w:rsidP="00B703AC">
            <w:pPr>
              <w:pStyle w:val="TAL"/>
              <w:rPr>
                <w:ins w:id="246" w:author="Ericsson User" w:date="2019-05-03T17:12:00Z"/>
              </w:rPr>
            </w:pPr>
            <w:ins w:id="247" w:author="Ericsson User" w:date="2019-05-03T17:12:00Z">
              <w:r w:rsidRPr="0054226D">
                <w:t>Message Type</w:t>
              </w:r>
            </w:ins>
          </w:p>
        </w:tc>
        <w:tc>
          <w:tcPr>
            <w:tcW w:w="1134" w:type="dxa"/>
          </w:tcPr>
          <w:p w14:paraId="3B1EBFC0" w14:textId="77777777" w:rsidR="00E969B0" w:rsidRPr="0054226D" w:rsidRDefault="00E969B0" w:rsidP="00B703AC">
            <w:pPr>
              <w:pStyle w:val="TAL"/>
              <w:rPr>
                <w:ins w:id="248" w:author="Ericsson User" w:date="2019-05-03T17:12:00Z"/>
              </w:rPr>
            </w:pPr>
            <w:ins w:id="249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25AEF0D4" w14:textId="77777777" w:rsidR="00E969B0" w:rsidRPr="0054226D" w:rsidRDefault="00E969B0" w:rsidP="00B703AC">
            <w:pPr>
              <w:pStyle w:val="TAL"/>
              <w:rPr>
                <w:ins w:id="250" w:author="Ericsson User" w:date="2019-05-03T17:12:00Z"/>
              </w:rPr>
            </w:pPr>
          </w:p>
        </w:tc>
        <w:tc>
          <w:tcPr>
            <w:tcW w:w="1752" w:type="dxa"/>
          </w:tcPr>
          <w:p w14:paraId="4359B1B5" w14:textId="77777777" w:rsidR="00E969B0" w:rsidRPr="0054226D" w:rsidRDefault="00E969B0" w:rsidP="00B703AC">
            <w:pPr>
              <w:pStyle w:val="TAL"/>
              <w:rPr>
                <w:ins w:id="251" w:author="Ericsson User" w:date="2019-05-03T17:12:00Z"/>
              </w:rPr>
            </w:pPr>
            <w:ins w:id="252" w:author="Ericsson User" w:date="2019-05-03T17:12:00Z">
              <w:r w:rsidRPr="0054226D">
                <w:t>9.2.3</w:t>
              </w:r>
            </w:ins>
          </w:p>
        </w:tc>
        <w:tc>
          <w:tcPr>
            <w:tcW w:w="1577" w:type="dxa"/>
          </w:tcPr>
          <w:p w14:paraId="63034B89" w14:textId="77777777" w:rsidR="00E969B0" w:rsidRPr="0054226D" w:rsidRDefault="00E969B0" w:rsidP="00B703AC">
            <w:pPr>
              <w:pStyle w:val="TAL"/>
              <w:rPr>
                <w:ins w:id="253" w:author="Ericsson User" w:date="2019-05-03T17:12:00Z"/>
              </w:rPr>
            </w:pPr>
          </w:p>
        </w:tc>
        <w:tc>
          <w:tcPr>
            <w:tcW w:w="1134" w:type="dxa"/>
          </w:tcPr>
          <w:p w14:paraId="1075BE5C" w14:textId="77777777" w:rsidR="00E969B0" w:rsidRPr="0054226D" w:rsidRDefault="00E969B0" w:rsidP="00B703AC">
            <w:pPr>
              <w:pStyle w:val="TAC"/>
              <w:rPr>
                <w:ins w:id="254" w:author="Ericsson User" w:date="2019-05-03T17:12:00Z"/>
              </w:rPr>
            </w:pPr>
            <w:ins w:id="255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10147F01" w14:textId="77777777" w:rsidR="00E969B0" w:rsidRPr="0054226D" w:rsidRDefault="00E969B0" w:rsidP="00B703AC">
            <w:pPr>
              <w:pStyle w:val="TAC"/>
              <w:rPr>
                <w:ins w:id="256" w:author="Ericsson User" w:date="2019-05-03T17:12:00Z"/>
              </w:rPr>
            </w:pPr>
            <w:ins w:id="257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6AAC0669" w14:textId="77777777" w:rsidTr="00B703AC">
        <w:trPr>
          <w:ins w:id="258" w:author="Ericsson User" w:date="2019-05-03T17:12:00Z"/>
        </w:trPr>
        <w:tc>
          <w:tcPr>
            <w:tcW w:w="2862" w:type="dxa"/>
          </w:tcPr>
          <w:p w14:paraId="5BDF9F25" w14:textId="7D58653F" w:rsidR="00E969B0" w:rsidRPr="0054226D" w:rsidRDefault="00E2675D" w:rsidP="00B703AC">
            <w:pPr>
              <w:pStyle w:val="TAL"/>
              <w:rPr>
                <w:ins w:id="259" w:author="Ericsson User" w:date="2019-05-03T17:12:00Z"/>
              </w:rPr>
            </w:pPr>
            <w:proofErr w:type="spellStart"/>
            <w:ins w:id="260" w:author="Ericsson User" w:date="2019-05-03T17:13:00Z">
              <w:r>
                <w:t>N</w:t>
              </w:r>
            </w:ins>
            <w:ins w:id="261" w:author="Ericsson User" w:date="2019-05-03T17:12:00Z">
              <w:r w:rsidR="00E969B0" w:rsidRPr="0054226D">
                <w:t>PPa</w:t>
              </w:r>
              <w:proofErr w:type="spellEnd"/>
              <w:r w:rsidR="00E969B0" w:rsidRPr="0054226D">
                <w:t xml:space="preserve"> Transaction ID</w:t>
              </w:r>
            </w:ins>
          </w:p>
        </w:tc>
        <w:tc>
          <w:tcPr>
            <w:tcW w:w="1134" w:type="dxa"/>
          </w:tcPr>
          <w:p w14:paraId="2CE92FA0" w14:textId="77777777" w:rsidR="00E969B0" w:rsidRPr="0054226D" w:rsidRDefault="00E969B0" w:rsidP="00B703AC">
            <w:pPr>
              <w:pStyle w:val="TAL"/>
              <w:rPr>
                <w:ins w:id="262" w:author="Ericsson User" w:date="2019-05-03T17:12:00Z"/>
              </w:rPr>
            </w:pPr>
            <w:ins w:id="263" w:author="Ericsson User" w:date="2019-05-03T17:12:00Z">
              <w:r w:rsidRPr="0054226D">
                <w:t>M</w:t>
              </w:r>
            </w:ins>
          </w:p>
        </w:tc>
        <w:tc>
          <w:tcPr>
            <w:tcW w:w="923" w:type="dxa"/>
          </w:tcPr>
          <w:p w14:paraId="08D4D728" w14:textId="77777777" w:rsidR="00E969B0" w:rsidRPr="0054226D" w:rsidRDefault="00E969B0" w:rsidP="00B703AC">
            <w:pPr>
              <w:pStyle w:val="TAL"/>
              <w:rPr>
                <w:ins w:id="264" w:author="Ericsson User" w:date="2019-05-03T17:12:00Z"/>
              </w:rPr>
            </w:pPr>
          </w:p>
        </w:tc>
        <w:tc>
          <w:tcPr>
            <w:tcW w:w="1752" w:type="dxa"/>
          </w:tcPr>
          <w:p w14:paraId="684EDEB0" w14:textId="77777777" w:rsidR="00E969B0" w:rsidRPr="0054226D" w:rsidRDefault="00E969B0" w:rsidP="00B703AC">
            <w:pPr>
              <w:pStyle w:val="TAL"/>
              <w:rPr>
                <w:ins w:id="265" w:author="Ericsson User" w:date="2019-05-03T17:12:00Z"/>
              </w:rPr>
            </w:pPr>
            <w:ins w:id="266" w:author="Ericsson User" w:date="2019-05-03T17:12:00Z">
              <w:r w:rsidRPr="0054226D">
                <w:t>9.2.4</w:t>
              </w:r>
            </w:ins>
          </w:p>
        </w:tc>
        <w:tc>
          <w:tcPr>
            <w:tcW w:w="1577" w:type="dxa"/>
          </w:tcPr>
          <w:p w14:paraId="34C1F8E1" w14:textId="77777777" w:rsidR="00E969B0" w:rsidRPr="0054226D" w:rsidRDefault="00E969B0" w:rsidP="00B703AC">
            <w:pPr>
              <w:pStyle w:val="TAL"/>
              <w:rPr>
                <w:ins w:id="267" w:author="Ericsson User" w:date="2019-05-03T17:12:00Z"/>
              </w:rPr>
            </w:pPr>
          </w:p>
        </w:tc>
        <w:tc>
          <w:tcPr>
            <w:tcW w:w="1134" w:type="dxa"/>
          </w:tcPr>
          <w:p w14:paraId="10759BA5" w14:textId="77777777" w:rsidR="00E969B0" w:rsidRPr="0054226D" w:rsidRDefault="00E969B0" w:rsidP="00B703AC">
            <w:pPr>
              <w:pStyle w:val="TAC"/>
              <w:rPr>
                <w:ins w:id="268" w:author="Ericsson User" w:date="2019-05-03T17:12:00Z"/>
              </w:rPr>
            </w:pPr>
            <w:ins w:id="269" w:author="Ericsson User" w:date="2019-05-03T17:12:00Z">
              <w:r w:rsidRPr="0054226D">
                <w:t>-</w:t>
              </w:r>
            </w:ins>
          </w:p>
        </w:tc>
        <w:tc>
          <w:tcPr>
            <w:tcW w:w="1103" w:type="dxa"/>
          </w:tcPr>
          <w:p w14:paraId="0AE0BC7F" w14:textId="77777777" w:rsidR="00E969B0" w:rsidRPr="0054226D" w:rsidRDefault="00E969B0" w:rsidP="00B703AC">
            <w:pPr>
              <w:pStyle w:val="TAC"/>
              <w:rPr>
                <w:ins w:id="270" w:author="Ericsson User" w:date="2019-05-03T17:12:00Z"/>
              </w:rPr>
            </w:pPr>
          </w:p>
        </w:tc>
      </w:tr>
      <w:tr w:rsidR="00E969B0" w:rsidRPr="0054226D" w14:paraId="29FE5D0D" w14:textId="77777777" w:rsidTr="00B703AC">
        <w:trPr>
          <w:ins w:id="271" w:author="Ericsson User" w:date="2019-05-03T17:12:00Z"/>
        </w:trPr>
        <w:tc>
          <w:tcPr>
            <w:tcW w:w="2862" w:type="dxa"/>
          </w:tcPr>
          <w:p w14:paraId="647EE5C6" w14:textId="77777777" w:rsidR="00E969B0" w:rsidRPr="0054226D" w:rsidRDefault="00E969B0" w:rsidP="00B703AC">
            <w:pPr>
              <w:pStyle w:val="TAL"/>
              <w:rPr>
                <w:ins w:id="272" w:author="Ericsson User" w:date="2019-05-03T17:12:00Z"/>
              </w:rPr>
            </w:pPr>
            <w:ins w:id="273" w:author="Ericsson User" w:date="2019-05-03T17:12:00Z">
              <w:r w:rsidRPr="0054226D">
                <w:t>Assistance Information Failure List</w:t>
              </w:r>
            </w:ins>
          </w:p>
        </w:tc>
        <w:tc>
          <w:tcPr>
            <w:tcW w:w="1134" w:type="dxa"/>
          </w:tcPr>
          <w:p w14:paraId="7341D1E4" w14:textId="77777777" w:rsidR="00E969B0" w:rsidRPr="0054226D" w:rsidRDefault="00E969B0" w:rsidP="00B703AC">
            <w:pPr>
              <w:pStyle w:val="TAL"/>
              <w:rPr>
                <w:ins w:id="274" w:author="Ericsson User" w:date="2019-05-03T17:12:00Z"/>
              </w:rPr>
            </w:pPr>
            <w:ins w:id="275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3F1E066C" w14:textId="77777777" w:rsidR="00E969B0" w:rsidRPr="0054226D" w:rsidRDefault="00E969B0" w:rsidP="00B703AC">
            <w:pPr>
              <w:pStyle w:val="TAL"/>
              <w:rPr>
                <w:ins w:id="276" w:author="Ericsson User" w:date="2019-05-03T17:12:00Z"/>
              </w:rPr>
            </w:pPr>
          </w:p>
        </w:tc>
        <w:tc>
          <w:tcPr>
            <w:tcW w:w="1752" w:type="dxa"/>
          </w:tcPr>
          <w:p w14:paraId="7DE93AF7" w14:textId="617A3E3A" w:rsidR="00E969B0" w:rsidRPr="0054226D" w:rsidRDefault="00E969B0" w:rsidP="00B703AC">
            <w:pPr>
              <w:pStyle w:val="TAL"/>
              <w:rPr>
                <w:ins w:id="277" w:author="Ericsson User" w:date="2019-05-03T17:12:00Z"/>
              </w:rPr>
            </w:pPr>
            <w:ins w:id="278" w:author="Ericsson User" w:date="2019-05-03T17:12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279" w:author="Ericsson User" w:date="2019-05-03T17:15:00Z">
              <w:r w:rsidR="00AE7EE6">
                <w:t>e</w:t>
              </w:r>
            </w:ins>
            <w:proofErr w:type="gramEnd"/>
          </w:p>
        </w:tc>
        <w:tc>
          <w:tcPr>
            <w:tcW w:w="1577" w:type="dxa"/>
          </w:tcPr>
          <w:p w14:paraId="77881ED9" w14:textId="77777777" w:rsidR="00E969B0" w:rsidRPr="0054226D" w:rsidRDefault="00E969B0" w:rsidP="00B703AC">
            <w:pPr>
              <w:pStyle w:val="TAL"/>
              <w:rPr>
                <w:ins w:id="280" w:author="Ericsson User" w:date="2019-05-03T17:12:00Z"/>
              </w:rPr>
            </w:pPr>
          </w:p>
        </w:tc>
        <w:tc>
          <w:tcPr>
            <w:tcW w:w="1134" w:type="dxa"/>
          </w:tcPr>
          <w:p w14:paraId="3C145442" w14:textId="77777777" w:rsidR="00E969B0" w:rsidRPr="0054226D" w:rsidRDefault="00E969B0" w:rsidP="00B703AC">
            <w:pPr>
              <w:pStyle w:val="TAL"/>
              <w:jc w:val="center"/>
              <w:rPr>
                <w:ins w:id="281" w:author="Ericsson User" w:date="2019-05-03T17:12:00Z"/>
              </w:rPr>
            </w:pPr>
            <w:ins w:id="282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2F13154" w14:textId="77777777" w:rsidR="00E969B0" w:rsidRPr="0054226D" w:rsidRDefault="00E969B0" w:rsidP="00B703AC">
            <w:pPr>
              <w:pStyle w:val="TAL"/>
              <w:jc w:val="center"/>
              <w:rPr>
                <w:ins w:id="283" w:author="Ericsson User" w:date="2019-05-03T17:12:00Z"/>
              </w:rPr>
            </w:pPr>
            <w:ins w:id="284" w:author="Ericsson User" w:date="2019-05-03T17:12:00Z">
              <w:r w:rsidRPr="0054226D">
                <w:t>reject</w:t>
              </w:r>
            </w:ins>
          </w:p>
        </w:tc>
      </w:tr>
      <w:tr w:rsidR="00E969B0" w:rsidRPr="0054226D" w14:paraId="0BFBF0BA" w14:textId="77777777" w:rsidTr="00B703AC">
        <w:trPr>
          <w:ins w:id="285" w:author="Ericsson User" w:date="2019-05-03T17:12:00Z"/>
        </w:trPr>
        <w:tc>
          <w:tcPr>
            <w:tcW w:w="2862" w:type="dxa"/>
          </w:tcPr>
          <w:p w14:paraId="1E44872E" w14:textId="77777777" w:rsidR="00E969B0" w:rsidRPr="0054226D" w:rsidRDefault="00E969B0" w:rsidP="00B703AC">
            <w:pPr>
              <w:pStyle w:val="TAL"/>
              <w:rPr>
                <w:ins w:id="286" w:author="Ericsson User" w:date="2019-05-03T17:12:00Z"/>
              </w:rPr>
            </w:pPr>
            <w:ins w:id="287" w:author="Ericsson User" w:date="2019-05-03T17:12:00Z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14:paraId="46029FD1" w14:textId="77777777" w:rsidR="00E969B0" w:rsidRPr="0054226D" w:rsidRDefault="00E969B0" w:rsidP="00B703AC">
            <w:pPr>
              <w:pStyle w:val="TAL"/>
              <w:rPr>
                <w:ins w:id="288" w:author="Ericsson User" w:date="2019-05-03T17:12:00Z"/>
              </w:rPr>
            </w:pPr>
            <w:ins w:id="289" w:author="Ericsson User" w:date="2019-05-03T17:12:00Z">
              <w:r w:rsidRPr="0054226D">
                <w:t>O</w:t>
              </w:r>
            </w:ins>
          </w:p>
        </w:tc>
        <w:tc>
          <w:tcPr>
            <w:tcW w:w="923" w:type="dxa"/>
          </w:tcPr>
          <w:p w14:paraId="6DB9DFED" w14:textId="77777777" w:rsidR="00E969B0" w:rsidRPr="0054226D" w:rsidRDefault="00E969B0" w:rsidP="00B703AC">
            <w:pPr>
              <w:pStyle w:val="TAL"/>
              <w:rPr>
                <w:ins w:id="290" w:author="Ericsson User" w:date="2019-05-03T17:12:00Z"/>
              </w:rPr>
            </w:pPr>
          </w:p>
        </w:tc>
        <w:tc>
          <w:tcPr>
            <w:tcW w:w="1752" w:type="dxa"/>
          </w:tcPr>
          <w:p w14:paraId="0ED0807C" w14:textId="77777777" w:rsidR="00E969B0" w:rsidRPr="0054226D" w:rsidRDefault="00E969B0" w:rsidP="00B703AC">
            <w:pPr>
              <w:pStyle w:val="TAL"/>
              <w:rPr>
                <w:ins w:id="291" w:author="Ericsson User" w:date="2019-05-03T17:12:00Z"/>
              </w:rPr>
            </w:pPr>
            <w:ins w:id="292" w:author="Ericsson User" w:date="2019-05-03T17:12:00Z">
              <w:r w:rsidRPr="0054226D">
                <w:t>9.2.2</w:t>
              </w:r>
            </w:ins>
          </w:p>
        </w:tc>
        <w:tc>
          <w:tcPr>
            <w:tcW w:w="1577" w:type="dxa"/>
          </w:tcPr>
          <w:p w14:paraId="6FDDD269" w14:textId="77777777" w:rsidR="00E969B0" w:rsidRPr="0054226D" w:rsidRDefault="00E969B0" w:rsidP="00B703AC">
            <w:pPr>
              <w:pStyle w:val="TAL"/>
              <w:rPr>
                <w:ins w:id="293" w:author="Ericsson User" w:date="2019-05-03T17:12:00Z"/>
              </w:rPr>
            </w:pPr>
          </w:p>
        </w:tc>
        <w:tc>
          <w:tcPr>
            <w:tcW w:w="1134" w:type="dxa"/>
          </w:tcPr>
          <w:p w14:paraId="2BDDFD48" w14:textId="77777777" w:rsidR="00E969B0" w:rsidRPr="0054226D" w:rsidRDefault="00E969B0" w:rsidP="00B703AC">
            <w:pPr>
              <w:pStyle w:val="TAL"/>
              <w:jc w:val="center"/>
              <w:rPr>
                <w:ins w:id="294" w:author="Ericsson User" w:date="2019-05-03T17:12:00Z"/>
              </w:rPr>
            </w:pPr>
            <w:ins w:id="295" w:author="Ericsson User" w:date="2019-05-03T17:12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7E4A85CC" w14:textId="77777777" w:rsidR="00E969B0" w:rsidRPr="0054226D" w:rsidRDefault="00E969B0" w:rsidP="00B703AC">
            <w:pPr>
              <w:pStyle w:val="TAL"/>
              <w:jc w:val="center"/>
              <w:rPr>
                <w:ins w:id="296" w:author="Ericsson User" w:date="2019-05-03T17:12:00Z"/>
              </w:rPr>
            </w:pPr>
            <w:ins w:id="297" w:author="Ericsson User" w:date="2019-05-03T17:12:00Z">
              <w:r w:rsidRPr="0054226D">
                <w:t>ignore</w:t>
              </w:r>
            </w:ins>
          </w:p>
        </w:tc>
      </w:tr>
    </w:tbl>
    <w:p w14:paraId="37EA53A9" w14:textId="77777777" w:rsidR="007D6404" w:rsidRPr="00532DDA" w:rsidRDefault="007D6404" w:rsidP="00B94098">
      <w:pPr>
        <w:rPr>
          <w:b/>
          <w:lang w:val="en-US"/>
        </w:rPr>
      </w:pPr>
    </w:p>
    <w:p w14:paraId="641503A5" w14:textId="730FBAD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BA2C575" w14:textId="52480438" w:rsidR="00C45E5D" w:rsidRPr="0054226D" w:rsidRDefault="00C45E5D" w:rsidP="00C45E5D">
      <w:pPr>
        <w:pStyle w:val="Heading3"/>
        <w:rPr>
          <w:ins w:id="298" w:author="Ericsson User" w:date="2019-05-03T17:15:00Z"/>
          <w:lang w:eastAsia="zh-CN"/>
        </w:rPr>
      </w:pPr>
      <w:bookmarkStart w:id="299" w:name="_Toc534730164"/>
      <w:ins w:id="300" w:author="Ericsson User" w:date="2019-05-03T17:15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</w:ins>
      <w:ins w:id="301" w:author="Ericsson User" w:date="2019-05-03T17:16:00Z">
        <w:r w:rsidR="00AE7EE6">
          <w:rPr>
            <w:lang w:eastAsia="zh-CN"/>
          </w:rPr>
          <w:t>a</w:t>
        </w:r>
      </w:ins>
      <w:proofErr w:type="gramEnd"/>
      <w:ins w:id="302" w:author="Ericsson User" w:date="2019-05-03T17:15:00Z">
        <w:r w:rsidRPr="0054226D">
          <w:rPr>
            <w:lang w:eastAsia="zh-CN"/>
          </w:rPr>
          <w:tab/>
          <w:t>Assistance Information</w:t>
        </w:r>
        <w:bookmarkEnd w:id="299"/>
      </w:ins>
    </w:p>
    <w:p w14:paraId="2E7E05A0" w14:textId="5890D7D0" w:rsidR="00C45E5D" w:rsidRDefault="00C45E5D" w:rsidP="00C45E5D">
      <w:pPr>
        <w:rPr>
          <w:ins w:id="303" w:author="Ericsson User" w:date="2019-05-03T17:51:00Z"/>
        </w:rPr>
      </w:pPr>
      <w:ins w:id="304" w:author="Ericsson User" w:date="2019-05-03T17:15:00Z">
        <w:r w:rsidRPr="0054226D">
          <w:t>This IE contains the assistance information.</w:t>
        </w:r>
      </w:ins>
    </w:p>
    <w:p w14:paraId="47B418E9" w14:textId="1B72BA68" w:rsidR="00295967" w:rsidRPr="0054226D" w:rsidRDefault="00295967" w:rsidP="00C45E5D">
      <w:pPr>
        <w:rPr>
          <w:ins w:id="305" w:author="Ericsson User" w:date="2019-05-03T17:15:00Z"/>
        </w:rPr>
      </w:pPr>
      <w:ins w:id="306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307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3060"/>
        <w:gridCol w:w="1620"/>
      </w:tblGrid>
      <w:tr w:rsidR="00C45E5D" w:rsidRPr="0054226D" w14:paraId="5265BCE3" w14:textId="77777777" w:rsidTr="00B703AC">
        <w:trPr>
          <w:ins w:id="308" w:author="Ericsson User" w:date="2019-05-03T17:15:00Z"/>
        </w:trPr>
        <w:tc>
          <w:tcPr>
            <w:tcW w:w="2988" w:type="dxa"/>
          </w:tcPr>
          <w:p w14:paraId="35286229" w14:textId="77777777" w:rsidR="00C45E5D" w:rsidRPr="0054226D" w:rsidRDefault="00C45E5D" w:rsidP="00B703AC">
            <w:pPr>
              <w:pStyle w:val="TAH"/>
              <w:rPr>
                <w:ins w:id="309" w:author="Ericsson User" w:date="2019-05-03T17:15:00Z"/>
              </w:rPr>
            </w:pPr>
            <w:ins w:id="310" w:author="Ericsson User" w:date="2019-05-03T17:15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694A97AF" w14:textId="77777777" w:rsidR="00C45E5D" w:rsidRPr="0054226D" w:rsidRDefault="00C45E5D" w:rsidP="00B703AC">
            <w:pPr>
              <w:pStyle w:val="TAH"/>
              <w:rPr>
                <w:ins w:id="311" w:author="Ericsson User" w:date="2019-05-03T17:15:00Z"/>
              </w:rPr>
            </w:pPr>
            <w:ins w:id="312" w:author="Ericsson User" w:date="2019-05-03T17:15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6DA9F7C7" w14:textId="77777777" w:rsidR="00C45E5D" w:rsidRPr="0054226D" w:rsidRDefault="00C45E5D" w:rsidP="00B703AC">
            <w:pPr>
              <w:pStyle w:val="TAH"/>
              <w:rPr>
                <w:ins w:id="313" w:author="Ericsson User" w:date="2019-05-03T17:15:00Z"/>
              </w:rPr>
            </w:pPr>
            <w:ins w:id="314" w:author="Ericsson User" w:date="2019-05-03T17:15:00Z">
              <w:r w:rsidRPr="0054226D">
                <w:t>Range</w:t>
              </w:r>
            </w:ins>
          </w:p>
        </w:tc>
        <w:tc>
          <w:tcPr>
            <w:tcW w:w="3060" w:type="dxa"/>
          </w:tcPr>
          <w:p w14:paraId="2C937A04" w14:textId="77777777" w:rsidR="00C45E5D" w:rsidRPr="0054226D" w:rsidRDefault="00C45E5D" w:rsidP="00B703AC">
            <w:pPr>
              <w:pStyle w:val="TAH"/>
              <w:rPr>
                <w:ins w:id="315" w:author="Ericsson User" w:date="2019-05-03T17:15:00Z"/>
              </w:rPr>
            </w:pPr>
            <w:ins w:id="316" w:author="Ericsson User" w:date="2019-05-03T17:15:00Z">
              <w:r w:rsidRPr="0054226D">
                <w:t>IE type and reference</w:t>
              </w:r>
            </w:ins>
          </w:p>
        </w:tc>
        <w:tc>
          <w:tcPr>
            <w:tcW w:w="1620" w:type="dxa"/>
          </w:tcPr>
          <w:p w14:paraId="30BCB482" w14:textId="77777777" w:rsidR="00C45E5D" w:rsidRPr="0054226D" w:rsidRDefault="00C45E5D" w:rsidP="00B703AC">
            <w:pPr>
              <w:pStyle w:val="TAH"/>
              <w:rPr>
                <w:ins w:id="317" w:author="Ericsson User" w:date="2019-05-03T17:15:00Z"/>
              </w:rPr>
            </w:pPr>
            <w:ins w:id="318" w:author="Ericsson User" w:date="2019-05-03T17:15:00Z">
              <w:r w:rsidRPr="0054226D">
                <w:t>Semantics description</w:t>
              </w:r>
            </w:ins>
          </w:p>
        </w:tc>
      </w:tr>
      <w:tr w:rsidR="00C45E5D" w:rsidRPr="0054226D" w14:paraId="1889AB15" w14:textId="77777777" w:rsidTr="00B703AC">
        <w:trPr>
          <w:ins w:id="319" w:author="Ericsson User" w:date="2019-05-03T17:15:00Z"/>
        </w:trPr>
        <w:tc>
          <w:tcPr>
            <w:tcW w:w="2988" w:type="dxa"/>
          </w:tcPr>
          <w:p w14:paraId="240C2C41" w14:textId="77777777" w:rsidR="00C45E5D" w:rsidRPr="0054226D" w:rsidRDefault="00C45E5D" w:rsidP="00B703AC">
            <w:pPr>
              <w:pStyle w:val="TAL"/>
              <w:rPr>
                <w:ins w:id="320" w:author="Ericsson User" w:date="2019-05-03T17:15:00Z"/>
                <w:b/>
              </w:rPr>
            </w:pPr>
            <w:ins w:id="321" w:author="Ericsson User" w:date="2019-05-03T17:15:00Z">
              <w:r w:rsidRPr="0054226D">
                <w:rPr>
                  <w:b/>
                </w:rPr>
                <w:t>Assistance Information</w:t>
              </w:r>
            </w:ins>
          </w:p>
        </w:tc>
        <w:tc>
          <w:tcPr>
            <w:tcW w:w="1080" w:type="dxa"/>
          </w:tcPr>
          <w:p w14:paraId="020A80A6" w14:textId="77777777" w:rsidR="00C45E5D" w:rsidRPr="0054226D" w:rsidRDefault="00C45E5D" w:rsidP="00B703AC">
            <w:pPr>
              <w:pStyle w:val="TAL"/>
              <w:rPr>
                <w:ins w:id="322" w:author="Ericsson User" w:date="2019-05-03T17:15:00Z"/>
              </w:rPr>
            </w:pPr>
            <w:ins w:id="32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67F61B45" w14:textId="77777777" w:rsidR="00C45E5D" w:rsidRPr="0054226D" w:rsidRDefault="00C45E5D" w:rsidP="00B703AC">
            <w:pPr>
              <w:pStyle w:val="TAL"/>
              <w:rPr>
                <w:ins w:id="324" w:author="Ericsson User" w:date="2019-05-03T17:15:00Z"/>
                <w:i/>
              </w:rPr>
            </w:pPr>
          </w:p>
        </w:tc>
        <w:tc>
          <w:tcPr>
            <w:tcW w:w="3060" w:type="dxa"/>
          </w:tcPr>
          <w:p w14:paraId="67812465" w14:textId="77777777" w:rsidR="00C45E5D" w:rsidRPr="0054226D" w:rsidRDefault="00C45E5D" w:rsidP="00B703AC">
            <w:pPr>
              <w:pStyle w:val="TAL"/>
              <w:rPr>
                <w:ins w:id="325" w:author="Ericsson User" w:date="2019-05-03T17:15:00Z"/>
              </w:rPr>
            </w:pPr>
          </w:p>
        </w:tc>
        <w:tc>
          <w:tcPr>
            <w:tcW w:w="1620" w:type="dxa"/>
          </w:tcPr>
          <w:p w14:paraId="605E30F9" w14:textId="77777777" w:rsidR="00C45E5D" w:rsidRPr="0054226D" w:rsidRDefault="00C45E5D" w:rsidP="00B703AC">
            <w:pPr>
              <w:pStyle w:val="TAL"/>
              <w:rPr>
                <w:ins w:id="326" w:author="Ericsson User" w:date="2019-05-03T17:15:00Z"/>
                <w:lang w:eastAsia="zh-CN"/>
              </w:rPr>
            </w:pPr>
          </w:p>
        </w:tc>
      </w:tr>
      <w:tr w:rsidR="00C45E5D" w:rsidRPr="0054226D" w14:paraId="4D914C78" w14:textId="77777777" w:rsidTr="00B703AC">
        <w:trPr>
          <w:ins w:id="327" w:author="Ericsson User" w:date="2019-05-03T17:15:00Z"/>
        </w:trPr>
        <w:tc>
          <w:tcPr>
            <w:tcW w:w="2988" w:type="dxa"/>
          </w:tcPr>
          <w:p w14:paraId="74750A4F" w14:textId="77777777" w:rsidR="00C45E5D" w:rsidRPr="0054226D" w:rsidRDefault="00C45E5D" w:rsidP="00B703AC">
            <w:pPr>
              <w:pStyle w:val="TAL"/>
              <w:ind w:left="180" w:hanging="90"/>
              <w:rPr>
                <w:ins w:id="328" w:author="Ericsson User" w:date="2019-05-03T17:15:00Z"/>
              </w:rPr>
            </w:pPr>
            <w:ins w:id="329" w:author="Ericsson User" w:date="2019-05-03T17:15:00Z">
              <w:r w:rsidRPr="0054226D">
                <w:t>&gt;System Information</w:t>
              </w:r>
            </w:ins>
          </w:p>
        </w:tc>
        <w:tc>
          <w:tcPr>
            <w:tcW w:w="1080" w:type="dxa"/>
          </w:tcPr>
          <w:p w14:paraId="4919760E" w14:textId="77777777" w:rsidR="00C45E5D" w:rsidRPr="0054226D" w:rsidRDefault="00C45E5D" w:rsidP="00B703AC">
            <w:pPr>
              <w:pStyle w:val="TAL"/>
              <w:rPr>
                <w:ins w:id="330" w:author="Ericsson User" w:date="2019-05-03T17:15:00Z"/>
              </w:rPr>
            </w:pPr>
          </w:p>
        </w:tc>
        <w:tc>
          <w:tcPr>
            <w:tcW w:w="1350" w:type="dxa"/>
          </w:tcPr>
          <w:p w14:paraId="70D2CC94" w14:textId="77777777" w:rsidR="00C45E5D" w:rsidRPr="0054226D" w:rsidRDefault="00C45E5D" w:rsidP="00B703AC">
            <w:pPr>
              <w:pStyle w:val="TAL"/>
              <w:rPr>
                <w:ins w:id="331" w:author="Ericsson User" w:date="2019-05-03T17:15:00Z"/>
              </w:rPr>
            </w:pPr>
            <w:proofErr w:type="gramStart"/>
            <w:ins w:id="332" w:author="Ericsson User" w:date="2019-05-03T17:15:00Z">
              <w:r w:rsidRPr="0054226D">
                <w:rPr>
                  <w:i/>
                </w:rPr>
                <w:t>1..&lt;</w:t>
              </w:r>
              <w:proofErr w:type="spellStart"/>
              <w:proofErr w:type="gramEnd"/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3060" w:type="dxa"/>
          </w:tcPr>
          <w:p w14:paraId="61FF2D45" w14:textId="77777777" w:rsidR="00C45E5D" w:rsidRPr="0054226D" w:rsidRDefault="00C45E5D" w:rsidP="00B703AC">
            <w:pPr>
              <w:pStyle w:val="TAL"/>
              <w:rPr>
                <w:ins w:id="333" w:author="Ericsson User" w:date="2019-05-03T17:15:00Z"/>
              </w:rPr>
            </w:pPr>
          </w:p>
        </w:tc>
        <w:tc>
          <w:tcPr>
            <w:tcW w:w="1620" w:type="dxa"/>
          </w:tcPr>
          <w:p w14:paraId="1578924D" w14:textId="77777777" w:rsidR="00C45E5D" w:rsidRPr="0054226D" w:rsidRDefault="00C45E5D" w:rsidP="00B703AC">
            <w:pPr>
              <w:pStyle w:val="TAL"/>
              <w:rPr>
                <w:ins w:id="334" w:author="Ericsson User" w:date="2019-05-03T17:15:00Z"/>
                <w:lang w:eastAsia="zh-CN"/>
              </w:rPr>
            </w:pPr>
            <w:ins w:id="335" w:author="Ericsson User" w:date="2019-05-03T17:15:00Z">
              <w:r w:rsidRPr="0054226D">
                <w:rPr>
                  <w:lang w:eastAsia="zh-CN"/>
                </w:rPr>
                <w:t xml:space="preserve">Corresponds to the number of SI messages with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to be scheduled</w:t>
              </w:r>
            </w:ins>
          </w:p>
        </w:tc>
      </w:tr>
      <w:tr w:rsidR="00C45E5D" w:rsidRPr="0054226D" w14:paraId="42437C91" w14:textId="77777777" w:rsidTr="00B703AC">
        <w:trPr>
          <w:ins w:id="336" w:author="Ericsson User" w:date="2019-05-03T17:15:00Z"/>
        </w:trPr>
        <w:tc>
          <w:tcPr>
            <w:tcW w:w="2988" w:type="dxa"/>
          </w:tcPr>
          <w:p w14:paraId="5A2F6FC8" w14:textId="77777777" w:rsidR="00C45E5D" w:rsidRPr="0054226D" w:rsidRDefault="00C45E5D" w:rsidP="00B703AC">
            <w:pPr>
              <w:pStyle w:val="TAL"/>
              <w:ind w:left="426" w:hanging="194"/>
              <w:rPr>
                <w:ins w:id="337" w:author="Ericsson User" w:date="2019-05-03T17:15:00Z"/>
              </w:rPr>
            </w:pPr>
            <w:ins w:id="338" w:author="Ericsson User" w:date="2019-05-03T17:15:00Z">
              <w:r w:rsidRPr="0054226D">
                <w:t>&gt;&gt;Broadcast Periodicity</w:t>
              </w:r>
            </w:ins>
          </w:p>
        </w:tc>
        <w:tc>
          <w:tcPr>
            <w:tcW w:w="1080" w:type="dxa"/>
          </w:tcPr>
          <w:p w14:paraId="68E043D7" w14:textId="77777777" w:rsidR="00C45E5D" w:rsidRPr="0054226D" w:rsidRDefault="00C45E5D" w:rsidP="00B703AC">
            <w:pPr>
              <w:pStyle w:val="TAL"/>
              <w:rPr>
                <w:ins w:id="339" w:author="Ericsson User" w:date="2019-05-03T17:15:00Z"/>
              </w:rPr>
            </w:pPr>
            <w:ins w:id="340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7E97766E" w14:textId="77777777" w:rsidR="00C45E5D" w:rsidRPr="0054226D" w:rsidRDefault="00C45E5D" w:rsidP="00B703AC">
            <w:pPr>
              <w:pStyle w:val="TAL"/>
              <w:rPr>
                <w:ins w:id="341" w:author="Ericsson User" w:date="2019-05-03T17:15:00Z"/>
              </w:rPr>
            </w:pPr>
          </w:p>
        </w:tc>
        <w:tc>
          <w:tcPr>
            <w:tcW w:w="3060" w:type="dxa"/>
          </w:tcPr>
          <w:p w14:paraId="13A7464F" w14:textId="77777777" w:rsidR="00C45E5D" w:rsidRPr="0054226D" w:rsidRDefault="00C45E5D" w:rsidP="00B703AC">
            <w:pPr>
              <w:pStyle w:val="TAL"/>
              <w:rPr>
                <w:ins w:id="342" w:author="Ericsson User" w:date="2019-05-03T17:15:00Z"/>
              </w:rPr>
            </w:pPr>
            <w:ins w:id="343" w:author="Ericsson User" w:date="2019-05-03T17:15:00Z">
              <w:r w:rsidRPr="0054226D">
                <w:t xml:space="preserve">ENUMERATED (ms80, ms160, ms320, ms640, ms1280, ms2560, ms5120, ...) </w:t>
              </w:r>
            </w:ins>
          </w:p>
        </w:tc>
        <w:tc>
          <w:tcPr>
            <w:tcW w:w="1620" w:type="dxa"/>
          </w:tcPr>
          <w:p w14:paraId="1341115B" w14:textId="1A189209" w:rsidR="00C45E5D" w:rsidRPr="0054226D" w:rsidRDefault="00C45E5D" w:rsidP="00B703AC">
            <w:pPr>
              <w:pStyle w:val="TAL"/>
              <w:rPr>
                <w:ins w:id="344" w:author="Ericsson User" w:date="2019-05-03T17:15:00Z"/>
                <w:lang w:eastAsia="zh-CN"/>
              </w:rPr>
            </w:pPr>
            <w:ins w:id="345" w:author="Ericsson User" w:date="2019-05-03T17:15:00Z">
              <w:r w:rsidRPr="0054226D">
                <w:rPr>
                  <w:lang w:eastAsia="zh-CN"/>
                </w:rPr>
                <w:t xml:space="preserve">Broadcast </w:t>
              </w:r>
              <w:proofErr w:type="spellStart"/>
              <w:r w:rsidRPr="0054226D">
                <w:rPr>
                  <w:lang w:eastAsia="zh-CN"/>
                </w:rPr>
                <w:t>Peiriodicity</w:t>
              </w:r>
              <w:proofErr w:type="spellEnd"/>
              <w:r w:rsidRPr="0054226D">
                <w:rPr>
                  <w:lang w:eastAsia="zh-CN"/>
                </w:rPr>
                <w:t xml:space="preserve"> for the 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SIBs, see</w:t>
              </w:r>
              <w:r w:rsidRPr="0054226D">
                <w:rPr>
                  <w:lang w:eastAsia="zh-CN"/>
                </w:rPr>
                <w:t xml:space="preserve"> TS 3</w:t>
              </w:r>
            </w:ins>
            <w:ins w:id="346" w:author="Ericsson User" w:date="2019-05-03T17:24:00Z">
              <w:r w:rsidR="006D65FC">
                <w:rPr>
                  <w:lang w:eastAsia="zh-CN"/>
                </w:rPr>
                <w:t>8</w:t>
              </w:r>
            </w:ins>
            <w:ins w:id="347" w:author="Ericsson User" w:date="2019-05-03T17:15:00Z">
              <w:r w:rsidRPr="0054226D">
                <w:rPr>
                  <w:lang w:eastAsia="zh-CN"/>
                </w:rPr>
                <w:t>.331 [</w:t>
              </w:r>
            </w:ins>
            <w:ins w:id="348" w:author="Ericsson User" w:date="2019-05-03T17:20:00Z">
              <w:r w:rsidR="00D144A9">
                <w:rPr>
                  <w:lang w:eastAsia="zh-CN"/>
                </w:rPr>
                <w:t>x</w:t>
              </w:r>
            </w:ins>
            <w:ins w:id="349" w:author="Ericsson User" w:date="2019-05-03T17:15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45E5D" w:rsidRPr="0054226D" w14:paraId="3933CC27" w14:textId="77777777" w:rsidTr="00B703AC">
        <w:trPr>
          <w:ins w:id="350" w:author="Ericsson User" w:date="2019-05-03T17:15:00Z"/>
        </w:trPr>
        <w:tc>
          <w:tcPr>
            <w:tcW w:w="2988" w:type="dxa"/>
          </w:tcPr>
          <w:p w14:paraId="320E9C78" w14:textId="77777777" w:rsidR="00C45E5D" w:rsidRPr="0054226D" w:rsidRDefault="00C45E5D" w:rsidP="00B703AC">
            <w:pPr>
              <w:pStyle w:val="TAL"/>
              <w:ind w:left="426" w:hanging="194"/>
              <w:rPr>
                <w:ins w:id="351" w:author="Ericsson User" w:date="2019-05-03T17:15:00Z"/>
              </w:rPr>
            </w:pPr>
            <w:ins w:id="352" w:author="Ericsson User" w:date="2019-05-03T17:15:00Z">
              <w:r w:rsidRPr="0054226D">
                <w:t>&gt;&gt;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</w:t>
              </w:r>
            </w:ins>
          </w:p>
        </w:tc>
        <w:tc>
          <w:tcPr>
            <w:tcW w:w="1080" w:type="dxa"/>
          </w:tcPr>
          <w:p w14:paraId="7595809B" w14:textId="77777777" w:rsidR="00C45E5D" w:rsidRPr="0054226D" w:rsidDel="006B738E" w:rsidRDefault="00C45E5D" w:rsidP="00B703AC">
            <w:pPr>
              <w:pStyle w:val="TAL"/>
              <w:rPr>
                <w:ins w:id="353" w:author="Ericsson User" w:date="2019-05-03T17:15:00Z"/>
              </w:rPr>
            </w:pPr>
          </w:p>
        </w:tc>
        <w:tc>
          <w:tcPr>
            <w:tcW w:w="1350" w:type="dxa"/>
          </w:tcPr>
          <w:p w14:paraId="0373B26C" w14:textId="77777777" w:rsidR="00C45E5D" w:rsidRPr="0054226D" w:rsidRDefault="00C45E5D" w:rsidP="00B703AC">
            <w:pPr>
              <w:pStyle w:val="TAL"/>
              <w:rPr>
                <w:ins w:id="354" w:author="Ericsson User" w:date="2019-05-03T17:15:00Z"/>
              </w:rPr>
            </w:pPr>
            <w:proofErr w:type="gramStart"/>
            <w:ins w:id="355" w:author="Ericsson User" w:date="2019-05-03T17:15:00Z">
              <w:r w:rsidRPr="0054226D">
                <w:t>1..&lt;</w:t>
              </w:r>
              <w:proofErr w:type="spellStart"/>
              <w:proofErr w:type="gramEnd"/>
              <w:r w:rsidRPr="0054226D">
                <w:t>maxNrOfPosSIBs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3060" w:type="dxa"/>
          </w:tcPr>
          <w:p w14:paraId="0890934F" w14:textId="77777777" w:rsidR="00C45E5D" w:rsidRPr="0054226D" w:rsidRDefault="00C45E5D" w:rsidP="00B703AC">
            <w:pPr>
              <w:pStyle w:val="TAL"/>
              <w:rPr>
                <w:ins w:id="356" w:author="Ericsson User" w:date="2019-05-03T17:15:00Z"/>
              </w:rPr>
            </w:pPr>
          </w:p>
        </w:tc>
        <w:tc>
          <w:tcPr>
            <w:tcW w:w="1620" w:type="dxa"/>
          </w:tcPr>
          <w:p w14:paraId="2D6FE869" w14:textId="77777777" w:rsidR="00C45E5D" w:rsidRPr="0054226D" w:rsidRDefault="00C45E5D" w:rsidP="00B703AC">
            <w:pPr>
              <w:pStyle w:val="TAL"/>
              <w:rPr>
                <w:ins w:id="357" w:author="Ericsson User" w:date="2019-05-03T17:15:00Z"/>
                <w:lang w:eastAsia="zh-CN"/>
              </w:rPr>
            </w:pPr>
            <w:ins w:id="358" w:author="Ericsson User" w:date="2019-05-03T17:15:00Z">
              <w:r w:rsidRPr="0054226D">
                <w:rPr>
                  <w:lang w:eastAsia="zh-CN"/>
                </w:rPr>
                <w:t xml:space="preserve">Number of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in the System Information.</w:t>
              </w:r>
            </w:ins>
          </w:p>
        </w:tc>
      </w:tr>
      <w:tr w:rsidR="00C45E5D" w:rsidRPr="0054226D" w14:paraId="1CE1D119" w14:textId="77777777" w:rsidTr="00B703AC">
        <w:trPr>
          <w:ins w:id="359" w:author="Ericsson User" w:date="2019-05-03T17:15:00Z"/>
        </w:trPr>
        <w:tc>
          <w:tcPr>
            <w:tcW w:w="2988" w:type="dxa"/>
          </w:tcPr>
          <w:p w14:paraId="132BBD00" w14:textId="77777777" w:rsidR="00C45E5D" w:rsidRPr="0054226D" w:rsidRDefault="00C45E5D" w:rsidP="00B703AC">
            <w:pPr>
              <w:pStyle w:val="TAL"/>
              <w:ind w:left="567" w:hanging="141"/>
              <w:rPr>
                <w:ins w:id="360" w:author="Ericsson User" w:date="2019-05-03T17:15:00Z"/>
              </w:rPr>
            </w:pPr>
            <w:ins w:id="361" w:author="Ericsson User" w:date="2019-05-03T17:15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0FFE71C2" w14:textId="77777777" w:rsidR="00C45E5D" w:rsidRPr="0054226D" w:rsidDel="006B738E" w:rsidRDefault="00C45E5D" w:rsidP="00B703AC">
            <w:pPr>
              <w:pStyle w:val="TAL"/>
              <w:rPr>
                <w:ins w:id="362" w:author="Ericsson User" w:date="2019-05-03T17:15:00Z"/>
              </w:rPr>
            </w:pPr>
            <w:ins w:id="36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F5EE144" w14:textId="77777777" w:rsidR="00C45E5D" w:rsidRPr="0054226D" w:rsidRDefault="00C45E5D" w:rsidP="00B703AC">
            <w:pPr>
              <w:pStyle w:val="TAL"/>
              <w:rPr>
                <w:ins w:id="364" w:author="Ericsson User" w:date="2019-05-03T17:15:00Z"/>
              </w:rPr>
            </w:pPr>
          </w:p>
        </w:tc>
        <w:tc>
          <w:tcPr>
            <w:tcW w:w="3060" w:type="dxa"/>
          </w:tcPr>
          <w:p w14:paraId="65F4B39C" w14:textId="7720A72E" w:rsidR="00C45E5D" w:rsidRPr="0054226D" w:rsidRDefault="00C45E5D" w:rsidP="00B703AC">
            <w:pPr>
              <w:pStyle w:val="TAL"/>
              <w:rPr>
                <w:ins w:id="365" w:author="Ericsson User" w:date="2019-05-03T17:15:00Z"/>
              </w:rPr>
            </w:pPr>
            <w:ins w:id="366" w:author="Ericsson User" w:date="2019-05-03T17:15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367" w:author="Ericsson User" w:date="2019-05-03T18:57:00Z">
              <w:r w:rsidR="00B703AC">
                <w:t>d</w:t>
              </w:r>
            </w:ins>
            <w:proofErr w:type="gramEnd"/>
          </w:p>
        </w:tc>
        <w:tc>
          <w:tcPr>
            <w:tcW w:w="1620" w:type="dxa"/>
          </w:tcPr>
          <w:p w14:paraId="779B5391" w14:textId="77777777" w:rsidR="00C45E5D" w:rsidRPr="0054226D" w:rsidRDefault="00C45E5D" w:rsidP="00B703AC">
            <w:pPr>
              <w:pStyle w:val="TAL"/>
              <w:rPr>
                <w:ins w:id="368" w:author="Ericsson User" w:date="2019-05-03T17:15:00Z"/>
                <w:lang w:eastAsia="zh-CN"/>
              </w:rPr>
            </w:pPr>
          </w:p>
        </w:tc>
      </w:tr>
      <w:tr w:rsidR="00C45E5D" w:rsidRPr="0054226D" w14:paraId="418C0787" w14:textId="77777777" w:rsidTr="00B703AC">
        <w:trPr>
          <w:ins w:id="369" w:author="Ericsson User" w:date="2019-05-03T17:15:00Z"/>
        </w:trPr>
        <w:tc>
          <w:tcPr>
            <w:tcW w:w="2988" w:type="dxa"/>
          </w:tcPr>
          <w:p w14:paraId="1E1F6375" w14:textId="77777777" w:rsidR="00C45E5D" w:rsidRPr="0054226D" w:rsidRDefault="00C45E5D" w:rsidP="00B703AC">
            <w:pPr>
              <w:pStyle w:val="TAL"/>
              <w:ind w:left="567" w:hanging="141"/>
              <w:rPr>
                <w:ins w:id="370" w:author="Ericsson User" w:date="2019-05-03T17:15:00Z"/>
              </w:rPr>
            </w:pPr>
            <w:ins w:id="371" w:author="Ericsson User" w:date="2019-05-03T17:15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35373BE6" w14:textId="77777777" w:rsidR="00C45E5D" w:rsidRPr="0054226D" w:rsidRDefault="00C45E5D" w:rsidP="00B703AC">
            <w:pPr>
              <w:pStyle w:val="TAL"/>
              <w:rPr>
                <w:ins w:id="372" w:author="Ericsson User" w:date="2019-05-03T17:15:00Z"/>
              </w:rPr>
            </w:pPr>
            <w:ins w:id="373" w:author="Ericsson User" w:date="2019-05-03T17:15:00Z">
              <w:r w:rsidRPr="0054226D">
                <w:t>M</w:t>
              </w:r>
            </w:ins>
          </w:p>
        </w:tc>
        <w:tc>
          <w:tcPr>
            <w:tcW w:w="1350" w:type="dxa"/>
          </w:tcPr>
          <w:p w14:paraId="2301A978" w14:textId="77777777" w:rsidR="00C45E5D" w:rsidRPr="0054226D" w:rsidRDefault="00C45E5D" w:rsidP="00B703AC">
            <w:pPr>
              <w:pStyle w:val="TAL"/>
              <w:rPr>
                <w:ins w:id="374" w:author="Ericsson User" w:date="2019-05-03T17:15:00Z"/>
              </w:rPr>
            </w:pPr>
          </w:p>
        </w:tc>
        <w:tc>
          <w:tcPr>
            <w:tcW w:w="3060" w:type="dxa"/>
          </w:tcPr>
          <w:p w14:paraId="11CF1BF1" w14:textId="7F1859BE" w:rsidR="00C45E5D" w:rsidRPr="0054226D" w:rsidRDefault="00C45E5D" w:rsidP="00B703AC">
            <w:pPr>
              <w:pStyle w:val="TAL"/>
              <w:rPr>
                <w:ins w:id="375" w:author="Ericsson User" w:date="2019-05-03T17:15:00Z"/>
              </w:rPr>
            </w:pPr>
            <w:ins w:id="376" w:author="Ericsson User" w:date="2019-05-03T17:15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377" w:author="Ericsson User" w:date="2019-05-03T18:57:00Z">
              <w:r w:rsidR="00B703AC">
                <w:t>b</w:t>
              </w:r>
            </w:ins>
            <w:proofErr w:type="gramEnd"/>
          </w:p>
        </w:tc>
        <w:tc>
          <w:tcPr>
            <w:tcW w:w="1620" w:type="dxa"/>
          </w:tcPr>
          <w:p w14:paraId="516F9AA2" w14:textId="77777777" w:rsidR="00C45E5D" w:rsidRPr="0054226D" w:rsidRDefault="00C45E5D" w:rsidP="00B703AC">
            <w:pPr>
              <w:pStyle w:val="TAL"/>
              <w:rPr>
                <w:ins w:id="378" w:author="Ericsson User" w:date="2019-05-03T17:15:00Z"/>
                <w:lang w:eastAsia="zh-CN"/>
              </w:rPr>
            </w:pPr>
          </w:p>
        </w:tc>
      </w:tr>
      <w:tr w:rsidR="00C45E5D" w:rsidRPr="0054226D" w14:paraId="6ED83E68" w14:textId="77777777" w:rsidTr="00B703AC">
        <w:trPr>
          <w:ins w:id="379" w:author="Ericsson User" w:date="2019-05-03T17:15:00Z"/>
        </w:trPr>
        <w:tc>
          <w:tcPr>
            <w:tcW w:w="2988" w:type="dxa"/>
          </w:tcPr>
          <w:p w14:paraId="3409953E" w14:textId="77777777" w:rsidR="00C45E5D" w:rsidRPr="0054226D" w:rsidRDefault="00C45E5D" w:rsidP="00B703AC">
            <w:pPr>
              <w:pStyle w:val="TAL"/>
              <w:ind w:left="567" w:hanging="141"/>
              <w:rPr>
                <w:ins w:id="380" w:author="Ericsson User" w:date="2019-05-03T17:15:00Z"/>
              </w:rPr>
            </w:pPr>
            <w:ins w:id="381" w:author="Ericsson User" w:date="2019-05-03T17:15:00Z">
              <w:r w:rsidRPr="0054226D">
                <w:t>&gt;&gt;&gt;Assistance Information</w:t>
              </w:r>
              <w:r w:rsidRPr="0054226D" w:rsidDel="007D0BA0">
                <w:t xml:space="preserve"> </w:t>
              </w:r>
              <w:r w:rsidRPr="0054226D">
                <w:t>Meta Data</w:t>
              </w:r>
            </w:ins>
          </w:p>
        </w:tc>
        <w:tc>
          <w:tcPr>
            <w:tcW w:w="1080" w:type="dxa"/>
          </w:tcPr>
          <w:p w14:paraId="6EAF4523" w14:textId="77777777" w:rsidR="00C45E5D" w:rsidRPr="0054226D" w:rsidRDefault="00C45E5D" w:rsidP="00B703AC">
            <w:pPr>
              <w:pStyle w:val="TAL"/>
              <w:rPr>
                <w:ins w:id="382" w:author="Ericsson User" w:date="2019-05-03T17:15:00Z"/>
              </w:rPr>
            </w:pPr>
            <w:ins w:id="383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54FC32D8" w14:textId="77777777" w:rsidR="00C45E5D" w:rsidRPr="0054226D" w:rsidRDefault="00C45E5D" w:rsidP="00B703AC">
            <w:pPr>
              <w:pStyle w:val="TAL"/>
              <w:rPr>
                <w:ins w:id="384" w:author="Ericsson User" w:date="2019-05-03T17:15:00Z"/>
              </w:rPr>
            </w:pPr>
          </w:p>
        </w:tc>
        <w:tc>
          <w:tcPr>
            <w:tcW w:w="3060" w:type="dxa"/>
          </w:tcPr>
          <w:p w14:paraId="6A376E4B" w14:textId="36C4BAA6" w:rsidR="00C45E5D" w:rsidRPr="0054226D" w:rsidRDefault="00C45E5D" w:rsidP="00B703AC">
            <w:pPr>
              <w:pStyle w:val="TAL"/>
              <w:rPr>
                <w:ins w:id="385" w:author="Ericsson User" w:date="2019-05-03T17:15:00Z"/>
                <w:highlight w:val="yellow"/>
              </w:rPr>
            </w:pPr>
            <w:ins w:id="386" w:author="Ericsson User" w:date="2019-05-03T17:15:00Z">
              <w:r w:rsidRPr="0054226D">
                <w:t>9.2.</w:t>
              </w:r>
            </w:ins>
            <w:ins w:id="387" w:author="Ericsson User" w:date="2019-05-03T18:57:00Z">
              <w:r w:rsidR="00B703AC">
                <w:t>c</w:t>
              </w:r>
            </w:ins>
          </w:p>
        </w:tc>
        <w:tc>
          <w:tcPr>
            <w:tcW w:w="1620" w:type="dxa"/>
          </w:tcPr>
          <w:p w14:paraId="6B8F2DAD" w14:textId="77777777" w:rsidR="00C45E5D" w:rsidRPr="0054226D" w:rsidRDefault="00C45E5D" w:rsidP="00B703AC">
            <w:pPr>
              <w:pStyle w:val="TAL"/>
              <w:rPr>
                <w:ins w:id="388" w:author="Ericsson User" w:date="2019-05-03T17:15:00Z"/>
                <w:lang w:eastAsia="zh-CN"/>
              </w:rPr>
            </w:pPr>
          </w:p>
        </w:tc>
      </w:tr>
      <w:tr w:rsidR="00C45E5D" w:rsidRPr="0054226D" w14:paraId="40AC4A50" w14:textId="77777777" w:rsidTr="00B703AC">
        <w:trPr>
          <w:ins w:id="389" w:author="Ericsson User" w:date="2019-05-03T17:15:00Z"/>
        </w:trPr>
        <w:tc>
          <w:tcPr>
            <w:tcW w:w="2988" w:type="dxa"/>
          </w:tcPr>
          <w:p w14:paraId="78DEFFA8" w14:textId="77777777" w:rsidR="00C45E5D" w:rsidRPr="0054226D" w:rsidRDefault="00C45E5D" w:rsidP="00B703AC">
            <w:pPr>
              <w:pStyle w:val="TAL"/>
              <w:ind w:left="567" w:hanging="141"/>
              <w:rPr>
                <w:ins w:id="390" w:author="Ericsson User" w:date="2019-05-03T17:15:00Z"/>
              </w:rPr>
            </w:pPr>
            <w:ins w:id="391" w:author="Ericsson User" w:date="2019-05-03T17:15:00Z">
              <w:r w:rsidRPr="0054226D">
                <w:t>&gt;&gt;&gt;Broadcast Priority</w:t>
              </w:r>
            </w:ins>
          </w:p>
        </w:tc>
        <w:tc>
          <w:tcPr>
            <w:tcW w:w="1080" w:type="dxa"/>
          </w:tcPr>
          <w:p w14:paraId="1E02D52E" w14:textId="77777777" w:rsidR="00C45E5D" w:rsidRPr="0054226D" w:rsidRDefault="00C45E5D" w:rsidP="00B703AC">
            <w:pPr>
              <w:pStyle w:val="TAL"/>
              <w:rPr>
                <w:ins w:id="392" w:author="Ericsson User" w:date="2019-05-03T17:15:00Z"/>
              </w:rPr>
            </w:pPr>
            <w:ins w:id="393" w:author="Ericsson User" w:date="2019-05-03T17:15:00Z">
              <w:r w:rsidRPr="0054226D">
                <w:t>O</w:t>
              </w:r>
            </w:ins>
          </w:p>
        </w:tc>
        <w:tc>
          <w:tcPr>
            <w:tcW w:w="1350" w:type="dxa"/>
          </w:tcPr>
          <w:p w14:paraId="6DB91701" w14:textId="77777777" w:rsidR="00C45E5D" w:rsidRPr="0054226D" w:rsidRDefault="00C45E5D" w:rsidP="00B703AC">
            <w:pPr>
              <w:pStyle w:val="TAL"/>
              <w:rPr>
                <w:ins w:id="394" w:author="Ericsson User" w:date="2019-05-03T17:15:00Z"/>
              </w:rPr>
            </w:pPr>
          </w:p>
        </w:tc>
        <w:tc>
          <w:tcPr>
            <w:tcW w:w="3060" w:type="dxa"/>
          </w:tcPr>
          <w:p w14:paraId="70B484A3" w14:textId="77777777" w:rsidR="00C45E5D" w:rsidRPr="0054226D" w:rsidRDefault="00C45E5D" w:rsidP="00B703AC">
            <w:pPr>
              <w:pStyle w:val="TAL"/>
              <w:rPr>
                <w:ins w:id="395" w:author="Ericsson User" w:date="2019-05-03T17:15:00Z"/>
              </w:rPr>
            </w:pPr>
            <w:ins w:id="396" w:author="Ericsson User" w:date="2019-05-03T17:15:00Z">
              <w:r w:rsidRPr="0054226D">
                <w:t>INTEGER (</w:t>
              </w:r>
              <w:proofErr w:type="gramStart"/>
              <w:r w:rsidRPr="0054226D">
                <w:t>1..</w:t>
              </w:r>
              <w:proofErr w:type="gramEnd"/>
              <w:r w:rsidRPr="0054226D">
                <w:t>16, ...)</w:t>
              </w:r>
            </w:ins>
          </w:p>
        </w:tc>
        <w:tc>
          <w:tcPr>
            <w:tcW w:w="1620" w:type="dxa"/>
          </w:tcPr>
          <w:p w14:paraId="5851440B" w14:textId="77777777" w:rsidR="00C45E5D" w:rsidRPr="0054226D" w:rsidRDefault="00C45E5D" w:rsidP="00B703AC">
            <w:pPr>
              <w:pStyle w:val="TAL"/>
              <w:rPr>
                <w:ins w:id="397" w:author="Ericsson User" w:date="2019-05-03T17:15:00Z"/>
                <w:lang w:eastAsia="zh-CN"/>
              </w:rPr>
            </w:pPr>
            <w:ins w:id="398" w:author="Ericsson User" w:date="2019-05-03T17:15:00Z">
              <w:r w:rsidRPr="0054226D">
                <w:rPr>
                  <w:lang w:eastAsia="zh-CN"/>
                </w:rPr>
                <w:t xml:space="preserve">The priority of the assistance Information where 1 </w:t>
              </w:r>
              <w:r w:rsidRPr="0054226D">
                <w:rPr>
                  <w:rFonts w:hint="eastAsia"/>
                  <w:lang w:eastAsia="zh-CN"/>
                </w:rPr>
                <w:t xml:space="preserve">represents </w:t>
              </w:r>
              <w:r w:rsidRPr="0054226D">
                <w:rPr>
                  <w:lang w:eastAsia="zh-CN"/>
                </w:rPr>
                <w:t xml:space="preserve">the highest priority and 16 the lowest priority </w:t>
              </w:r>
            </w:ins>
          </w:p>
        </w:tc>
      </w:tr>
    </w:tbl>
    <w:p w14:paraId="2CABC39E" w14:textId="77777777" w:rsidR="00C45E5D" w:rsidRPr="0054226D" w:rsidRDefault="00C45E5D" w:rsidP="00C45E5D">
      <w:pPr>
        <w:rPr>
          <w:ins w:id="399" w:author="Ericsson User" w:date="2019-05-03T17:15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5E5D" w:rsidRPr="0054226D" w14:paraId="70021D1B" w14:textId="77777777" w:rsidTr="00B703AC">
        <w:trPr>
          <w:ins w:id="400" w:author="Ericsson User" w:date="2019-05-03T17:15:00Z"/>
        </w:trPr>
        <w:tc>
          <w:tcPr>
            <w:tcW w:w="3686" w:type="dxa"/>
          </w:tcPr>
          <w:p w14:paraId="547C5518" w14:textId="77777777" w:rsidR="00C45E5D" w:rsidRPr="0054226D" w:rsidRDefault="00C45E5D" w:rsidP="00B703AC">
            <w:pPr>
              <w:pStyle w:val="TAH"/>
              <w:rPr>
                <w:ins w:id="401" w:author="Ericsson User" w:date="2019-05-03T17:15:00Z"/>
              </w:rPr>
            </w:pPr>
            <w:ins w:id="402" w:author="Ericsson User" w:date="2019-05-03T17:15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40D96B9C" w14:textId="77777777" w:rsidR="00C45E5D" w:rsidRPr="0054226D" w:rsidRDefault="00C45E5D" w:rsidP="00B703AC">
            <w:pPr>
              <w:pStyle w:val="TAH"/>
              <w:rPr>
                <w:ins w:id="403" w:author="Ericsson User" w:date="2019-05-03T17:15:00Z"/>
              </w:rPr>
            </w:pPr>
            <w:ins w:id="404" w:author="Ericsson User" w:date="2019-05-03T17:15:00Z">
              <w:r w:rsidRPr="0054226D">
                <w:t>Explanation</w:t>
              </w:r>
            </w:ins>
          </w:p>
        </w:tc>
      </w:tr>
      <w:tr w:rsidR="00C45E5D" w:rsidRPr="0054226D" w14:paraId="7373DCA1" w14:textId="77777777" w:rsidTr="00B703AC">
        <w:trPr>
          <w:ins w:id="405" w:author="Ericsson User" w:date="2019-05-03T17:15:00Z"/>
        </w:trPr>
        <w:tc>
          <w:tcPr>
            <w:tcW w:w="3686" w:type="dxa"/>
          </w:tcPr>
          <w:p w14:paraId="1C23820E" w14:textId="77777777" w:rsidR="00C45E5D" w:rsidRPr="0054226D" w:rsidRDefault="00C45E5D" w:rsidP="00B703AC">
            <w:pPr>
              <w:pStyle w:val="TAL"/>
              <w:rPr>
                <w:ins w:id="406" w:author="Ericsson User" w:date="2019-05-03T17:15:00Z"/>
              </w:rPr>
            </w:pPr>
            <w:proofErr w:type="spellStart"/>
            <w:ins w:id="407" w:author="Ericsson User" w:date="2019-05-03T17:15:00Z"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</w:ins>
          </w:p>
        </w:tc>
        <w:tc>
          <w:tcPr>
            <w:tcW w:w="5670" w:type="dxa"/>
          </w:tcPr>
          <w:p w14:paraId="194126A2" w14:textId="77777777" w:rsidR="00C45E5D" w:rsidRPr="0054226D" w:rsidRDefault="00C45E5D" w:rsidP="00B703AC">
            <w:pPr>
              <w:pStyle w:val="TAL"/>
              <w:rPr>
                <w:ins w:id="408" w:author="Ericsson User" w:date="2019-05-03T17:15:00Z"/>
              </w:rPr>
            </w:pPr>
            <w:ins w:id="409" w:author="Ericsson User" w:date="2019-05-03T17:15:00Z">
              <w:r w:rsidRPr="0054226D">
                <w:rPr>
                  <w:lang w:val="en-US"/>
                </w:rPr>
                <w:t>Maximum number of positioning system information messages</w:t>
              </w:r>
              <w:r w:rsidRPr="0054226D">
                <w:t>. Value is 32.</w:t>
              </w:r>
            </w:ins>
          </w:p>
        </w:tc>
      </w:tr>
      <w:tr w:rsidR="00C45E5D" w:rsidRPr="0054226D" w14:paraId="16F98C10" w14:textId="77777777" w:rsidTr="00B703AC">
        <w:trPr>
          <w:ins w:id="410" w:author="Ericsson User" w:date="2019-05-03T17:15:00Z"/>
        </w:trPr>
        <w:tc>
          <w:tcPr>
            <w:tcW w:w="3686" w:type="dxa"/>
          </w:tcPr>
          <w:p w14:paraId="3EE40D24" w14:textId="77777777" w:rsidR="00C45E5D" w:rsidRPr="0054226D" w:rsidRDefault="00C45E5D" w:rsidP="00B703AC">
            <w:pPr>
              <w:pStyle w:val="TAL"/>
              <w:rPr>
                <w:ins w:id="411" w:author="Ericsson User" w:date="2019-05-03T17:15:00Z"/>
                <w:i/>
                <w:lang w:val="en-US"/>
              </w:rPr>
            </w:pPr>
            <w:proofErr w:type="spellStart"/>
            <w:ins w:id="412" w:author="Ericsson User" w:date="2019-05-03T17:15:00Z">
              <w:r w:rsidRPr="0054226D">
                <w:rPr>
                  <w:i/>
                  <w:lang w:val="en-US"/>
                </w:rPr>
                <w:t>maxNrOfPosSIBs</w:t>
              </w:r>
              <w:proofErr w:type="spellEnd"/>
            </w:ins>
          </w:p>
        </w:tc>
        <w:tc>
          <w:tcPr>
            <w:tcW w:w="5670" w:type="dxa"/>
          </w:tcPr>
          <w:p w14:paraId="4DD8F345" w14:textId="77777777" w:rsidR="00C45E5D" w:rsidRPr="0054226D" w:rsidRDefault="00C45E5D" w:rsidP="00B703AC">
            <w:pPr>
              <w:pStyle w:val="TAL"/>
              <w:rPr>
                <w:ins w:id="413" w:author="Ericsson User" w:date="2019-05-03T17:15:00Z"/>
                <w:lang w:val="en-US"/>
              </w:rPr>
            </w:pPr>
            <w:ins w:id="414" w:author="Ericsson User" w:date="2019-05-03T17:15:00Z">
              <w:r w:rsidRPr="0054226D">
                <w:rPr>
                  <w:lang w:val="en-US"/>
                </w:rPr>
                <w:t>Maximum number of positioning system information blocks included in the message. Value is 32.</w:t>
              </w:r>
            </w:ins>
          </w:p>
        </w:tc>
      </w:tr>
    </w:tbl>
    <w:p w14:paraId="3D80353B" w14:textId="77777777" w:rsidR="00A14F11" w:rsidRPr="00532DDA" w:rsidRDefault="00A14F11" w:rsidP="00B94098">
      <w:pPr>
        <w:rPr>
          <w:b/>
          <w:lang w:val="en-US"/>
        </w:rPr>
      </w:pPr>
    </w:p>
    <w:p w14:paraId="1539C382" w14:textId="2C2D61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DBC664A" w14:textId="32ACB3D8" w:rsidR="00472BAC" w:rsidRPr="0054226D" w:rsidRDefault="00472BAC" w:rsidP="00472BAC">
      <w:pPr>
        <w:pStyle w:val="Heading3"/>
        <w:rPr>
          <w:ins w:id="415" w:author="Ericsson User" w:date="2019-05-03T17:21:00Z"/>
          <w:lang w:eastAsia="zh-CN"/>
        </w:rPr>
      </w:pPr>
      <w:bookmarkStart w:id="416" w:name="_Toc534730165"/>
      <w:ins w:id="417" w:author="Ericsson User" w:date="2019-05-03T17:21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  <w:r>
          <w:rPr>
            <w:lang w:eastAsia="zh-CN"/>
          </w:rPr>
          <w:t>b</w:t>
        </w:r>
        <w:proofErr w:type="gramEnd"/>
        <w:r w:rsidRPr="0054226D">
          <w:rPr>
            <w:lang w:eastAsia="zh-CN"/>
          </w:rPr>
          <w:tab/>
        </w:r>
        <w:proofErr w:type="spellStart"/>
        <w:r w:rsidRPr="0054226D">
          <w:rPr>
            <w:lang w:eastAsia="zh-CN"/>
          </w:rPr>
          <w:t>PosSIB</w:t>
        </w:r>
        <w:proofErr w:type="spellEnd"/>
        <w:r w:rsidRPr="0054226D">
          <w:rPr>
            <w:lang w:eastAsia="zh-CN"/>
          </w:rPr>
          <w:t xml:space="preserve"> Segments</w:t>
        </w:r>
        <w:bookmarkEnd w:id="416"/>
      </w:ins>
    </w:p>
    <w:p w14:paraId="0FACE8FF" w14:textId="39E73970" w:rsidR="00472BAC" w:rsidRDefault="00472BAC" w:rsidP="00472BAC">
      <w:ins w:id="418" w:author="Ericsson User" w:date="2019-05-03T17:21:00Z">
        <w:r w:rsidRPr="0054226D">
          <w:t xml:space="preserve">This IE provides one </w:t>
        </w:r>
        <w:proofErr w:type="spellStart"/>
        <w:r w:rsidRPr="0054226D">
          <w:t>posSIB</w:t>
        </w:r>
        <w:proofErr w:type="spellEnd"/>
        <w:r w:rsidRPr="0054226D">
          <w:t xml:space="preserve"> or two or more </w:t>
        </w:r>
        <w:proofErr w:type="spellStart"/>
        <w:r w:rsidRPr="0054226D">
          <w:t>posSIB</w:t>
        </w:r>
        <w:proofErr w:type="spellEnd"/>
        <w:r w:rsidRPr="0054226D">
          <w:t xml:space="preserve"> segments which must be scheduled in series in consecutive transmissions of the same SI message.</w:t>
        </w:r>
      </w:ins>
    </w:p>
    <w:p w14:paraId="7693532D" w14:textId="12C54984" w:rsidR="00295967" w:rsidRPr="0054226D" w:rsidRDefault="00295967" w:rsidP="00472BAC">
      <w:pPr>
        <w:rPr>
          <w:ins w:id="419" w:author="Ericsson User" w:date="2019-05-03T17:21:00Z"/>
        </w:rPr>
      </w:pPr>
      <w:ins w:id="420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21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472BAC" w:rsidRPr="0054226D" w14:paraId="021B1D41" w14:textId="77777777" w:rsidTr="00B703AC">
        <w:trPr>
          <w:ins w:id="422" w:author="Ericsson User" w:date="2019-05-03T17:21:00Z"/>
        </w:trPr>
        <w:tc>
          <w:tcPr>
            <w:tcW w:w="1908" w:type="dxa"/>
          </w:tcPr>
          <w:p w14:paraId="19FA2CD7" w14:textId="77777777" w:rsidR="00472BAC" w:rsidRPr="0054226D" w:rsidRDefault="00472BAC" w:rsidP="00B703AC">
            <w:pPr>
              <w:pStyle w:val="TAH"/>
              <w:rPr>
                <w:ins w:id="423" w:author="Ericsson User" w:date="2019-05-03T17:21:00Z"/>
              </w:rPr>
            </w:pPr>
            <w:ins w:id="424" w:author="Ericsson User" w:date="2019-05-03T17:21:00Z">
              <w:r w:rsidRPr="0054226D"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2D96E27D" w14:textId="77777777" w:rsidR="00472BAC" w:rsidRPr="0054226D" w:rsidRDefault="00472BAC" w:rsidP="00B703AC">
            <w:pPr>
              <w:pStyle w:val="TAH"/>
              <w:rPr>
                <w:ins w:id="425" w:author="Ericsson User" w:date="2019-05-03T17:21:00Z"/>
              </w:rPr>
            </w:pPr>
            <w:ins w:id="426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107B9999" w14:textId="77777777" w:rsidR="00472BAC" w:rsidRPr="0054226D" w:rsidRDefault="00472BAC" w:rsidP="00B703AC">
            <w:pPr>
              <w:pStyle w:val="TAH"/>
              <w:rPr>
                <w:ins w:id="427" w:author="Ericsson User" w:date="2019-05-03T17:21:00Z"/>
              </w:rPr>
            </w:pPr>
            <w:ins w:id="428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70C0414B" w14:textId="77777777" w:rsidR="00472BAC" w:rsidRPr="0054226D" w:rsidRDefault="00472BAC" w:rsidP="00B703AC">
            <w:pPr>
              <w:pStyle w:val="TAH"/>
              <w:rPr>
                <w:ins w:id="429" w:author="Ericsson User" w:date="2019-05-03T17:21:00Z"/>
              </w:rPr>
            </w:pPr>
            <w:ins w:id="430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A95DBBA" w14:textId="77777777" w:rsidR="00472BAC" w:rsidRPr="0054226D" w:rsidRDefault="00472BAC" w:rsidP="00B703AC">
            <w:pPr>
              <w:pStyle w:val="TAH"/>
              <w:rPr>
                <w:ins w:id="431" w:author="Ericsson User" w:date="2019-05-03T17:21:00Z"/>
              </w:rPr>
            </w:pPr>
            <w:ins w:id="432" w:author="Ericsson User" w:date="2019-05-03T17:21:00Z">
              <w:r w:rsidRPr="0054226D">
                <w:t>Semantics description</w:t>
              </w:r>
            </w:ins>
          </w:p>
        </w:tc>
      </w:tr>
      <w:tr w:rsidR="00472BAC" w:rsidRPr="0054226D" w14:paraId="5BB33FC8" w14:textId="77777777" w:rsidTr="00B703AC">
        <w:trPr>
          <w:ins w:id="433" w:author="Ericsson User" w:date="2019-05-03T17:21:00Z"/>
        </w:trPr>
        <w:tc>
          <w:tcPr>
            <w:tcW w:w="1908" w:type="dxa"/>
          </w:tcPr>
          <w:p w14:paraId="653E004E" w14:textId="77777777" w:rsidR="00472BAC" w:rsidRPr="0054226D" w:rsidRDefault="00472BAC" w:rsidP="00B703AC">
            <w:pPr>
              <w:pStyle w:val="TAL"/>
              <w:rPr>
                <w:ins w:id="434" w:author="Ericsson User" w:date="2019-05-03T17:21:00Z"/>
              </w:rPr>
            </w:pPr>
            <w:proofErr w:type="spellStart"/>
            <w:ins w:id="435" w:author="Ericsson User" w:date="2019-05-03T17:21:00Z"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169EAB4C" w14:textId="77777777" w:rsidR="00472BAC" w:rsidRPr="0054226D" w:rsidRDefault="00472BAC" w:rsidP="00B703AC">
            <w:pPr>
              <w:pStyle w:val="TAL"/>
              <w:rPr>
                <w:ins w:id="436" w:author="Ericsson User" w:date="2019-05-03T17:21:00Z"/>
              </w:rPr>
            </w:pPr>
          </w:p>
        </w:tc>
        <w:tc>
          <w:tcPr>
            <w:tcW w:w="1170" w:type="dxa"/>
          </w:tcPr>
          <w:p w14:paraId="601E4FDC" w14:textId="77777777" w:rsidR="00472BAC" w:rsidRPr="0054226D" w:rsidRDefault="00472BAC" w:rsidP="00B703AC">
            <w:pPr>
              <w:pStyle w:val="TAL"/>
              <w:rPr>
                <w:ins w:id="437" w:author="Ericsson User" w:date="2019-05-03T17:21:00Z"/>
              </w:rPr>
            </w:pPr>
            <w:proofErr w:type="gramStart"/>
            <w:ins w:id="438" w:author="Ericsson User" w:date="2019-05-03T17:21:00Z">
              <w:r w:rsidRPr="0054226D">
                <w:t>1..&lt;</w:t>
              </w:r>
              <w:proofErr w:type="spellStart"/>
              <w:proofErr w:type="gramEnd"/>
              <w:r w:rsidRPr="0054226D">
                <w:t>maxNrOfSegments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2505" w:type="dxa"/>
          </w:tcPr>
          <w:p w14:paraId="05EA8F2E" w14:textId="77777777" w:rsidR="00472BAC" w:rsidRPr="0054226D" w:rsidRDefault="00472BAC" w:rsidP="00B703AC">
            <w:pPr>
              <w:pStyle w:val="TAL"/>
              <w:rPr>
                <w:ins w:id="439" w:author="Ericsson User" w:date="2019-05-03T17:21:00Z"/>
              </w:rPr>
            </w:pPr>
          </w:p>
        </w:tc>
        <w:tc>
          <w:tcPr>
            <w:tcW w:w="2693" w:type="dxa"/>
          </w:tcPr>
          <w:p w14:paraId="12838C8A" w14:textId="77777777" w:rsidR="00472BAC" w:rsidRPr="0054226D" w:rsidRDefault="00472BAC" w:rsidP="00B703AC">
            <w:pPr>
              <w:pStyle w:val="TAL"/>
              <w:rPr>
                <w:ins w:id="440" w:author="Ericsson User" w:date="2019-05-03T17:21:00Z"/>
              </w:rPr>
            </w:pPr>
          </w:p>
        </w:tc>
      </w:tr>
      <w:tr w:rsidR="00472BAC" w:rsidRPr="0054226D" w14:paraId="05C8910A" w14:textId="77777777" w:rsidTr="00B703AC">
        <w:trPr>
          <w:ins w:id="441" w:author="Ericsson User" w:date="2019-05-03T17:21:00Z"/>
        </w:trPr>
        <w:tc>
          <w:tcPr>
            <w:tcW w:w="1908" w:type="dxa"/>
          </w:tcPr>
          <w:p w14:paraId="06A2B799" w14:textId="77777777" w:rsidR="00472BAC" w:rsidRPr="0054226D" w:rsidRDefault="00472BAC" w:rsidP="00B703AC">
            <w:pPr>
              <w:pStyle w:val="TAL"/>
              <w:ind w:left="180" w:hanging="90"/>
              <w:rPr>
                <w:ins w:id="442" w:author="Ericsson User" w:date="2019-05-03T17:21:00Z"/>
              </w:rPr>
            </w:pPr>
            <w:ins w:id="443" w:author="Ericsson User" w:date="2019-05-03T17:21:00Z">
              <w:r w:rsidRPr="0054226D">
                <w:t>&gt;Assistance Data SIB Element</w:t>
              </w:r>
            </w:ins>
          </w:p>
        </w:tc>
        <w:tc>
          <w:tcPr>
            <w:tcW w:w="1080" w:type="dxa"/>
          </w:tcPr>
          <w:p w14:paraId="2B6A1730" w14:textId="77777777" w:rsidR="00472BAC" w:rsidRPr="0054226D" w:rsidRDefault="00472BAC" w:rsidP="00B703AC">
            <w:pPr>
              <w:pStyle w:val="TAL"/>
              <w:rPr>
                <w:ins w:id="444" w:author="Ericsson User" w:date="2019-05-03T17:21:00Z"/>
              </w:rPr>
            </w:pPr>
            <w:ins w:id="445" w:author="Ericsson User" w:date="2019-05-03T17:21:00Z">
              <w:r w:rsidRPr="0054226D">
                <w:t>M</w:t>
              </w:r>
            </w:ins>
          </w:p>
        </w:tc>
        <w:tc>
          <w:tcPr>
            <w:tcW w:w="1170" w:type="dxa"/>
          </w:tcPr>
          <w:p w14:paraId="20086588" w14:textId="77777777" w:rsidR="00472BAC" w:rsidRPr="0054226D" w:rsidRDefault="00472BAC" w:rsidP="00B703AC">
            <w:pPr>
              <w:pStyle w:val="TAL"/>
              <w:rPr>
                <w:ins w:id="446" w:author="Ericsson User" w:date="2019-05-03T17:21:00Z"/>
              </w:rPr>
            </w:pPr>
          </w:p>
        </w:tc>
        <w:tc>
          <w:tcPr>
            <w:tcW w:w="2505" w:type="dxa"/>
          </w:tcPr>
          <w:p w14:paraId="7D2BC4C1" w14:textId="77777777" w:rsidR="00472BAC" w:rsidRPr="0054226D" w:rsidRDefault="00472BAC" w:rsidP="00B703AC">
            <w:pPr>
              <w:pStyle w:val="TAL"/>
              <w:rPr>
                <w:ins w:id="447" w:author="Ericsson User" w:date="2019-05-03T17:21:00Z"/>
              </w:rPr>
            </w:pPr>
            <w:ins w:id="448" w:author="Ericsson User" w:date="2019-05-03T17:21:00Z">
              <w:r w:rsidRPr="0054226D">
                <w:t>OCTET STRING</w:t>
              </w:r>
            </w:ins>
          </w:p>
        </w:tc>
        <w:tc>
          <w:tcPr>
            <w:tcW w:w="2693" w:type="dxa"/>
          </w:tcPr>
          <w:p w14:paraId="132822B7" w14:textId="3DF2CC50" w:rsidR="00472BAC" w:rsidRPr="0054226D" w:rsidRDefault="00472BAC" w:rsidP="00B703AC">
            <w:pPr>
              <w:pStyle w:val="TAL"/>
              <w:rPr>
                <w:ins w:id="449" w:author="Ericsson User" w:date="2019-05-03T17:21:00Z"/>
              </w:rPr>
            </w:pPr>
            <w:ins w:id="450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TS 36.355 [</w:t>
              </w:r>
            </w:ins>
            <w:ins w:id="451" w:author="Ericsson User" w:date="2019-05-03T17:24:00Z">
              <w:r w:rsidR="006D65FC">
                <w:rPr>
                  <w:rFonts w:eastAsia="SimSun"/>
                  <w:bCs/>
                  <w:lang w:val="en-US" w:eastAsia="zh-CN"/>
                </w:rPr>
                <w:t>y</w:t>
              </w:r>
            </w:ins>
            <w:ins w:id="452" w:author="Ericsson User" w:date="2019-05-03T17:21:00Z">
              <w:r w:rsidRPr="0054226D">
                <w:rPr>
                  <w:rFonts w:eastAsia="SimSun"/>
                  <w:bCs/>
                  <w:lang w:val="en-US" w:eastAsia="zh-CN"/>
                </w:rPr>
                <w:t>]</w:t>
              </w:r>
            </w:ins>
          </w:p>
        </w:tc>
      </w:tr>
    </w:tbl>
    <w:p w14:paraId="7A70D5D7" w14:textId="77777777" w:rsidR="00472BAC" w:rsidRPr="0054226D" w:rsidRDefault="00472BAC" w:rsidP="00472BAC">
      <w:pPr>
        <w:rPr>
          <w:ins w:id="453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BAC" w:rsidRPr="0054226D" w14:paraId="2CB7703D" w14:textId="77777777" w:rsidTr="00B703AC">
        <w:trPr>
          <w:ins w:id="454" w:author="Ericsson User" w:date="2019-05-03T17:21:00Z"/>
        </w:trPr>
        <w:tc>
          <w:tcPr>
            <w:tcW w:w="3686" w:type="dxa"/>
          </w:tcPr>
          <w:p w14:paraId="55C8958F" w14:textId="77777777" w:rsidR="00472BAC" w:rsidRPr="0054226D" w:rsidRDefault="00472BAC" w:rsidP="00B703AC">
            <w:pPr>
              <w:pStyle w:val="TAH"/>
              <w:rPr>
                <w:ins w:id="455" w:author="Ericsson User" w:date="2019-05-03T17:21:00Z"/>
              </w:rPr>
            </w:pPr>
            <w:ins w:id="456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0B1E83EA" w14:textId="77777777" w:rsidR="00472BAC" w:rsidRPr="0054226D" w:rsidRDefault="00472BAC" w:rsidP="00B703AC">
            <w:pPr>
              <w:pStyle w:val="TAH"/>
              <w:rPr>
                <w:ins w:id="457" w:author="Ericsson User" w:date="2019-05-03T17:21:00Z"/>
              </w:rPr>
            </w:pPr>
            <w:ins w:id="458" w:author="Ericsson User" w:date="2019-05-03T17:21:00Z">
              <w:r w:rsidRPr="0054226D">
                <w:t>Explanation</w:t>
              </w:r>
            </w:ins>
          </w:p>
        </w:tc>
      </w:tr>
      <w:tr w:rsidR="00472BAC" w:rsidRPr="0054226D" w14:paraId="3E01AD30" w14:textId="77777777" w:rsidTr="00B703AC">
        <w:trPr>
          <w:ins w:id="459" w:author="Ericsson User" w:date="2019-05-03T17:21:00Z"/>
        </w:trPr>
        <w:tc>
          <w:tcPr>
            <w:tcW w:w="3686" w:type="dxa"/>
          </w:tcPr>
          <w:p w14:paraId="1459B1E6" w14:textId="77777777" w:rsidR="00472BAC" w:rsidRPr="0054226D" w:rsidRDefault="00472BAC" w:rsidP="00B703AC">
            <w:pPr>
              <w:pStyle w:val="TAL"/>
              <w:rPr>
                <w:ins w:id="460" w:author="Ericsson User" w:date="2019-05-03T17:21:00Z"/>
              </w:rPr>
            </w:pPr>
            <w:proofErr w:type="spellStart"/>
            <w:ins w:id="461" w:author="Ericsson User" w:date="2019-05-03T17:21:00Z">
              <w:r w:rsidRPr="0054226D">
                <w:rPr>
                  <w:i/>
                  <w:lang w:val="en-US"/>
                </w:rPr>
                <w:t>maxNrOfSegments</w:t>
              </w:r>
              <w:proofErr w:type="spellEnd"/>
            </w:ins>
          </w:p>
        </w:tc>
        <w:tc>
          <w:tcPr>
            <w:tcW w:w="5670" w:type="dxa"/>
          </w:tcPr>
          <w:p w14:paraId="500A80F2" w14:textId="47890143" w:rsidR="00472BAC" w:rsidRPr="0054226D" w:rsidRDefault="00472BAC" w:rsidP="00B703AC">
            <w:pPr>
              <w:pStyle w:val="TAL"/>
              <w:rPr>
                <w:ins w:id="462" w:author="Ericsson User" w:date="2019-05-03T17:21:00Z"/>
              </w:rPr>
            </w:pPr>
            <w:ins w:id="463" w:author="Ericsson User" w:date="2019-05-03T17:21:00Z">
              <w:r w:rsidRPr="0054226D">
                <w:rPr>
                  <w:lang w:val="en-US"/>
                </w:rPr>
                <w:t xml:space="preserve">Maximum number of positioning SIB segments (in case of </w:t>
              </w:r>
              <w:r w:rsidRPr="0054226D">
                <w:rPr>
                  <w:i/>
                  <w:lang w:val="en-US"/>
                </w:rPr>
                <w:t>Assistance Information Element</w:t>
              </w:r>
              <w:r w:rsidRPr="0054226D">
                <w:rPr>
                  <w:lang w:val="en-US"/>
                </w:rPr>
                <w:t xml:space="preserve"> contains segmented data according to TS 36.355 [</w:t>
              </w:r>
            </w:ins>
            <w:ins w:id="464" w:author="Ericsson User" w:date="2019-05-03T17:24:00Z">
              <w:r w:rsidR="006D65FC">
                <w:rPr>
                  <w:lang w:val="en-US"/>
                </w:rPr>
                <w:t>y</w:t>
              </w:r>
            </w:ins>
            <w:ins w:id="465" w:author="Ericsson User" w:date="2019-05-03T17:21:00Z">
              <w:r w:rsidRPr="0054226D">
                <w:rPr>
                  <w:lang w:val="en-US"/>
                </w:rPr>
                <w:t>]).</w:t>
              </w:r>
              <w:r w:rsidRPr="0054226D">
                <w:t xml:space="preserve"> Value is 64.</w:t>
              </w:r>
            </w:ins>
          </w:p>
        </w:tc>
      </w:tr>
    </w:tbl>
    <w:p w14:paraId="63F1055D" w14:textId="77777777" w:rsidR="00D144A9" w:rsidRPr="00532DDA" w:rsidRDefault="00D144A9" w:rsidP="00B94098">
      <w:pPr>
        <w:rPr>
          <w:b/>
          <w:lang w:val="en-US"/>
        </w:rPr>
      </w:pPr>
    </w:p>
    <w:p w14:paraId="640E21A6" w14:textId="3067B23A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A4D8A7D" w14:textId="7F6F6D48" w:rsidR="00C27E56" w:rsidRPr="0054226D" w:rsidRDefault="00C27E56" w:rsidP="00C27E56">
      <w:pPr>
        <w:pStyle w:val="Heading3"/>
        <w:rPr>
          <w:ins w:id="466" w:author="Ericsson User" w:date="2019-05-03T17:21:00Z"/>
          <w:lang w:eastAsia="zh-CN"/>
        </w:rPr>
      </w:pPr>
      <w:bookmarkStart w:id="467" w:name="_Toc534730166"/>
      <w:ins w:id="468" w:author="Ericsson User" w:date="2019-05-03T17:21:00Z">
        <w:r w:rsidRPr="0054226D">
          <w:rPr>
            <w:lang w:eastAsia="zh-CN"/>
          </w:rPr>
          <w:t>9.2.</w:t>
        </w:r>
        <w:r w:rsidR="008B243D">
          <w:rPr>
            <w:lang w:eastAsia="zh-CN"/>
          </w:rPr>
          <w:t>c</w:t>
        </w:r>
        <w:r w:rsidRPr="0054226D">
          <w:rPr>
            <w:lang w:eastAsia="zh-CN"/>
          </w:rPr>
          <w:tab/>
          <w:t>Assistance Information Meta Data</w:t>
        </w:r>
        <w:bookmarkEnd w:id="467"/>
      </w:ins>
    </w:p>
    <w:p w14:paraId="0BC6D17A" w14:textId="35A1F87D" w:rsidR="00C27E56" w:rsidRDefault="00C27E56" w:rsidP="00C27E56">
      <w:ins w:id="469" w:author="Ericsson User" w:date="2019-05-03T17:21:00Z">
        <w:r w:rsidRPr="0054226D">
          <w:t>This parameter contains meta data for an assistance information element.</w:t>
        </w:r>
      </w:ins>
    </w:p>
    <w:p w14:paraId="21C69B58" w14:textId="3B136EC2" w:rsidR="00295967" w:rsidRPr="0054226D" w:rsidRDefault="00295967" w:rsidP="00C27E56">
      <w:pPr>
        <w:rPr>
          <w:ins w:id="470" w:author="Ericsson User" w:date="2019-05-03T17:21:00Z"/>
        </w:rPr>
      </w:pPr>
      <w:ins w:id="471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472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C27E56" w:rsidRPr="0054226D" w14:paraId="1E4D20E7" w14:textId="77777777" w:rsidTr="00B703AC">
        <w:trPr>
          <w:ins w:id="473" w:author="Ericsson User" w:date="2019-05-03T17:21:00Z"/>
        </w:trPr>
        <w:tc>
          <w:tcPr>
            <w:tcW w:w="1908" w:type="dxa"/>
          </w:tcPr>
          <w:p w14:paraId="072C53BB" w14:textId="77777777" w:rsidR="00C27E56" w:rsidRPr="0054226D" w:rsidRDefault="00C27E56" w:rsidP="00B703AC">
            <w:pPr>
              <w:pStyle w:val="TAH"/>
              <w:rPr>
                <w:ins w:id="474" w:author="Ericsson User" w:date="2019-05-03T17:21:00Z"/>
              </w:rPr>
            </w:pPr>
            <w:ins w:id="475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4A94E0B5" w14:textId="77777777" w:rsidR="00C27E56" w:rsidRPr="0054226D" w:rsidRDefault="00C27E56" w:rsidP="00B703AC">
            <w:pPr>
              <w:pStyle w:val="TAH"/>
              <w:rPr>
                <w:ins w:id="476" w:author="Ericsson User" w:date="2019-05-03T17:21:00Z"/>
              </w:rPr>
            </w:pPr>
            <w:ins w:id="477" w:author="Ericsson User" w:date="2019-05-03T17:21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4C7D6D4C" w14:textId="77777777" w:rsidR="00C27E56" w:rsidRPr="0054226D" w:rsidRDefault="00C27E56" w:rsidP="00B703AC">
            <w:pPr>
              <w:pStyle w:val="TAH"/>
              <w:rPr>
                <w:ins w:id="478" w:author="Ericsson User" w:date="2019-05-03T17:21:00Z"/>
              </w:rPr>
            </w:pPr>
            <w:ins w:id="479" w:author="Ericsson User" w:date="2019-05-03T17:21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02D6EBE2" w14:textId="77777777" w:rsidR="00C27E56" w:rsidRPr="0054226D" w:rsidRDefault="00C27E56" w:rsidP="00B703AC">
            <w:pPr>
              <w:pStyle w:val="TAH"/>
              <w:rPr>
                <w:ins w:id="480" w:author="Ericsson User" w:date="2019-05-03T17:21:00Z"/>
              </w:rPr>
            </w:pPr>
            <w:ins w:id="481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0A23E677" w14:textId="77777777" w:rsidR="00C27E56" w:rsidRPr="0054226D" w:rsidRDefault="00C27E56" w:rsidP="00B703AC">
            <w:pPr>
              <w:pStyle w:val="TAH"/>
              <w:rPr>
                <w:ins w:id="482" w:author="Ericsson User" w:date="2019-05-03T17:21:00Z"/>
              </w:rPr>
            </w:pPr>
            <w:ins w:id="483" w:author="Ericsson User" w:date="2019-05-03T17:21:00Z">
              <w:r w:rsidRPr="0054226D">
                <w:t>Semantics description</w:t>
              </w:r>
            </w:ins>
          </w:p>
        </w:tc>
      </w:tr>
      <w:tr w:rsidR="00C27E56" w:rsidRPr="0054226D" w14:paraId="394763B3" w14:textId="77777777" w:rsidTr="00B703AC">
        <w:trPr>
          <w:ins w:id="484" w:author="Ericsson User" w:date="2019-05-03T17:21:00Z"/>
        </w:trPr>
        <w:tc>
          <w:tcPr>
            <w:tcW w:w="1908" w:type="dxa"/>
          </w:tcPr>
          <w:p w14:paraId="0FF3F4D6" w14:textId="77777777" w:rsidR="00C27E56" w:rsidRPr="0054226D" w:rsidRDefault="00C27E56" w:rsidP="00B703AC">
            <w:pPr>
              <w:pStyle w:val="TAL"/>
              <w:rPr>
                <w:ins w:id="485" w:author="Ericsson User" w:date="2019-05-03T17:21:00Z"/>
              </w:rPr>
            </w:pPr>
            <w:ins w:id="486" w:author="Ericsson User" w:date="2019-05-03T17:21:00Z">
              <w:r w:rsidRPr="0054226D">
                <w:t>Encrypted</w:t>
              </w:r>
            </w:ins>
          </w:p>
        </w:tc>
        <w:tc>
          <w:tcPr>
            <w:tcW w:w="1080" w:type="dxa"/>
          </w:tcPr>
          <w:p w14:paraId="1D045F71" w14:textId="77777777" w:rsidR="00C27E56" w:rsidRPr="0054226D" w:rsidRDefault="00C27E56" w:rsidP="00B703AC">
            <w:pPr>
              <w:pStyle w:val="TAL"/>
              <w:rPr>
                <w:ins w:id="487" w:author="Ericsson User" w:date="2019-05-03T17:21:00Z"/>
              </w:rPr>
            </w:pPr>
            <w:ins w:id="488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4BCE3BE4" w14:textId="77777777" w:rsidR="00C27E56" w:rsidRPr="0054226D" w:rsidRDefault="00C27E56" w:rsidP="00B703AC">
            <w:pPr>
              <w:pStyle w:val="TAL"/>
              <w:rPr>
                <w:ins w:id="489" w:author="Ericsson User" w:date="2019-05-03T17:21:00Z"/>
              </w:rPr>
            </w:pPr>
          </w:p>
        </w:tc>
        <w:tc>
          <w:tcPr>
            <w:tcW w:w="2505" w:type="dxa"/>
          </w:tcPr>
          <w:p w14:paraId="41DC871C" w14:textId="77777777" w:rsidR="00C27E56" w:rsidRPr="0054226D" w:rsidRDefault="00C27E56" w:rsidP="00B703AC">
            <w:pPr>
              <w:pStyle w:val="TAL"/>
              <w:rPr>
                <w:ins w:id="490" w:author="Ericsson User" w:date="2019-05-03T17:21:00Z"/>
              </w:rPr>
            </w:pPr>
            <w:ins w:id="491" w:author="Ericsson User" w:date="2019-05-03T17:21:00Z">
              <w:r w:rsidRPr="0054226D">
                <w:t>ENUMERATED (true, …)</w:t>
              </w:r>
            </w:ins>
          </w:p>
        </w:tc>
        <w:tc>
          <w:tcPr>
            <w:tcW w:w="2693" w:type="dxa"/>
          </w:tcPr>
          <w:p w14:paraId="44382745" w14:textId="522CFDF1" w:rsidR="00C27E56" w:rsidRPr="0054226D" w:rsidRDefault="00C27E56" w:rsidP="00B703AC">
            <w:pPr>
              <w:pStyle w:val="TAL"/>
              <w:rPr>
                <w:ins w:id="492" w:author="Ericsson User" w:date="2019-05-03T17:21:00Z"/>
              </w:rPr>
            </w:pPr>
            <w:ins w:id="493" w:author="Ericsson User" w:date="2019-05-03T17:21:00Z">
              <w:r w:rsidRPr="0054226D">
                <w:t>TS 3</w:t>
              </w:r>
            </w:ins>
            <w:ins w:id="494" w:author="Ericsson User" w:date="2019-05-03T17:24:00Z">
              <w:r w:rsidR="00AE7E09">
                <w:t>8</w:t>
              </w:r>
            </w:ins>
            <w:ins w:id="495" w:author="Ericsson User" w:date="2019-05-03T17:21:00Z">
              <w:r w:rsidRPr="0054226D">
                <w:t>.331 [</w:t>
              </w:r>
            </w:ins>
            <w:ins w:id="496" w:author="Ericsson User" w:date="2019-05-03T17:24:00Z">
              <w:r w:rsidR="006D65FC">
                <w:t>x</w:t>
              </w:r>
            </w:ins>
            <w:ins w:id="497" w:author="Ericsson User" w:date="2019-05-03T17:21:00Z">
              <w:r w:rsidRPr="0054226D">
                <w:t>]</w:t>
              </w:r>
            </w:ins>
          </w:p>
        </w:tc>
      </w:tr>
      <w:tr w:rsidR="00C27E56" w:rsidRPr="0054226D" w14:paraId="1CDE8E7A" w14:textId="77777777" w:rsidTr="00B703AC">
        <w:trPr>
          <w:ins w:id="498" w:author="Ericsson User" w:date="2019-05-03T17:21:00Z"/>
        </w:trPr>
        <w:tc>
          <w:tcPr>
            <w:tcW w:w="1908" w:type="dxa"/>
          </w:tcPr>
          <w:p w14:paraId="02C89782" w14:textId="77777777" w:rsidR="00C27E56" w:rsidRPr="0054226D" w:rsidRDefault="00C27E56" w:rsidP="00B703AC">
            <w:pPr>
              <w:pStyle w:val="TAL"/>
              <w:rPr>
                <w:ins w:id="499" w:author="Ericsson User" w:date="2019-05-03T17:21:00Z"/>
              </w:rPr>
            </w:pPr>
            <w:ins w:id="500" w:author="Ericsson User" w:date="2019-05-03T17:21:00Z">
              <w:r w:rsidRPr="0054226D">
                <w:t>GNSS ID</w:t>
              </w:r>
            </w:ins>
          </w:p>
        </w:tc>
        <w:tc>
          <w:tcPr>
            <w:tcW w:w="1080" w:type="dxa"/>
          </w:tcPr>
          <w:p w14:paraId="646902A8" w14:textId="77777777" w:rsidR="00C27E56" w:rsidRPr="0054226D" w:rsidRDefault="00C27E56" w:rsidP="00B703AC">
            <w:pPr>
              <w:pStyle w:val="TAL"/>
              <w:rPr>
                <w:ins w:id="501" w:author="Ericsson User" w:date="2019-05-03T17:21:00Z"/>
              </w:rPr>
            </w:pPr>
            <w:ins w:id="502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2B97DC39" w14:textId="77777777" w:rsidR="00C27E56" w:rsidRPr="0054226D" w:rsidRDefault="00C27E56" w:rsidP="00B703AC">
            <w:pPr>
              <w:pStyle w:val="TAL"/>
              <w:rPr>
                <w:ins w:id="503" w:author="Ericsson User" w:date="2019-05-03T17:21:00Z"/>
              </w:rPr>
            </w:pPr>
          </w:p>
        </w:tc>
        <w:tc>
          <w:tcPr>
            <w:tcW w:w="2505" w:type="dxa"/>
          </w:tcPr>
          <w:p w14:paraId="7BE8447B" w14:textId="77777777" w:rsidR="00C27E56" w:rsidRPr="0054226D" w:rsidRDefault="00C27E56" w:rsidP="00B703AC">
            <w:pPr>
              <w:pStyle w:val="TAL"/>
              <w:rPr>
                <w:ins w:id="504" w:author="Ericsson User" w:date="2019-05-03T17:21:00Z"/>
              </w:rPr>
            </w:pPr>
            <w:ins w:id="505" w:author="Ericsson User" w:date="2019-05-03T17:21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  <w:lang w:val="en-US"/>
                </w:rPr>
                <w:t>gps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sbas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qzss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galileo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glonass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r w:rsidRPr="0054226D">
                <w:rPr>
                  <w:snapToGrid w:val="0"/>
                  <w:lang w:val="en-US" w:eastAsia="zh-CN"/>
                </w:rPr>
                <w:t>bds,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1898115B" w14:textId="40B681F9" w:rsidR="00C27E56" w:rsidRPr="0054226D" w:rsidRDefault="00C27E56" w:rsidP="00B703AC">
            <w:pPr>
              <w:pStyle w:val="TAL"/>
              <w:rPr>
                <w:ins w:id="506" w:author="Ericsson User" w:date="2019-05-03T17:21:00Z"/>
                <w:lang w:eastAsia="zh-CN"/>
              </w:rPr>
            </w:pPr>
            <w:ins w:id="507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08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09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10" w:author="Ericsson User" w:date="2019-05-03T17:24:00Z">
              <w:r w:rsidR="006D65FC">
                <w:rPr>
                  <w:lang w:eastAsia="zh-CN"/>
                </w:rPr>
                <w:t>x</w:t>
              </w:r>
            </w:ins>
            <w:ins w:id="511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C27E56" w:rsidRPr="0054226D" w14:paraId="58FF7AD3" w14:textId="77777777" w:rsidTr="00B703AC">
        <w:trPr>
          <w:ins w:id="512" w:author="Ericsson User" w:date="2019-05-03T17:21:00Z"/>
        </w:trPr>
        <w:tc>
          <w:tcPr>
            <w:tcW w:w="1908" w:type="dxa"/>
          </w:tcPr>
          <w:p w14:paraId="210C9D90" w14:textId="77777777" w:rsidR="00C27E56" w:rsidRPr="0054226D" w:rsidRDefault="00C27E56" w:rsidP="00B703AC">
            <w:pPr>
              <w:pStyle w:val="TAL"/>
              <w:rPr>
                <w:ins w:id="513" w:author="Ericsson User" w:date="2019-05-03T17:21:00Z"/>
              </w:rPr>
            </w:pPr>
            <w:ins w:id="514" w:author="Ericsson User" w:date="2019-05-03T17:21:00Z">
              <w:r w:rsidRPr="0054226D">
                <w:t>SBAS ID</w:t>
              </w:r>
            </w:ins>
          </w:p>
        </w:tc>
        <w:tc>
          <w:tcPr>
            <w:tcW w:w="1080" w:type="dxa"/>
          </w:tcPr>
          <w:p w14:paraId="7C055C79" w14:textId="77777777" w:rsidR="00C27E56" w:rsidRPr="0054226D" w:rsidRDefault="00C27E56" w:rsidP="00B703AC">
            <w:pPr>
              <w:pStyle w:val="TAL"/>
              <w:rPr>
                <w:ins w:id="515" w:author="Ericsson User" w:date="2019-05-03T17:21:00Z"/>
              </w:rPr>
            </w:pPr>
            <w:ins w:id="516" w:author="Ericsson User" w:date="2019-05-03T17:21:00Z">
              <w:r w:rsidRPr="0054226D">
                <w:t>O</w:t>
              </w:r>
            </w:ins>
          </w:p>
        </w:tc>
        <w:tc>
          <w:tcPr>
            <w:tcW w:w="1170" w:type="dxa"/>
          </w:tcPr>
          <w:p w14:paraId="74B992E0" w14:textId="77777777" w:rsidR="00C27E56" w:rsidRPr="0054226D" w:rsidRDefault="00C27E56" w:rsidP="00B703AC">
            <w:pPr>
              <w:pStyle w:val="TAL"/>
              <w:rPr>
                <w:ins w:id="517" w:author="Ericsson User" w:date="2019-05-03T17:21:00Z"/>
              </w:rPr>
            </w:pPr>
          </w:p>
        </w:tc>
        <w:tc>
          <w:tcPr>
            <w:tcW w:w="2505" w:type="dxa"/>
          </w:tcPr>
          <w:p w14:paraId="0E44A492" w14:textId="77777777" w:rsidR="00C27E56" w:rsidRPr="0054226D" w:rsidRDefault="00C27E56" w:rsidP="00B703AC">
            <w:pPr>
              <w:pStyle w:val="TAL"/>
              <w:rPr>
                <w:ins w:id="518" w:author="Ericsson User" w:date="2019-05-03T17:21:00Z"/>
              </w:rPr>
            </w:pPr>
            <w:ins w:id="519" w:author="Ericsson User" w:date="2019-05-03T17:21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</w:rPr>
                <w:t>waas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egnos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msas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gagan</w:t>
              </w:r>
              <w:proofErr w:type="spellEnd"/>
              <w:r w:rsidRPr="0054226D">
                <w:rPr>
                  <w:snapToGrid w:val="0"/>
                  <w:lang w:val="en-US" w:eastAsia="zh-CN"/>
                </w:rPr>
                <w:t>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7A6A3EFD" w14:textId="29DE0061" w:rsidR="00C27E56" w:rsidRPr="0054226D" w:rsidRDefault="00C27E56" w:rsidP="00B703AC">
            <w:pPr>
              <w:pStyle w:val="TAL"/>
              <w:rPr>
                <w:ins w:id="520" w:author="Ericsson User" w:date="2019-05-03T17:21:00Z"/>
                <w:lang w:eastAsia="zh-CN"/>
              </w:rPr>
            </w:pPr>
            <w:ins w:id="521" w:author="Ericsson User" w:date="2019-05-03T17:21:00Z">
              <w:r w:rsidRPr="0054226D">
                <w:rPr>
                  <w:lang w:eastAsia="zh-CN"/>
                </w:rPr>
                <w:t>TS 3</w:t>
              </w:r>
            </w:ins>
            <w:ins w:id="522" w:author="Ericsson User" w:date="2019-05-03T17:24:00Z">
              <w:r w:rsidR="00AE7E09">
                <w:rPr>
                  <w:lang w:eastAsia="zh-CN"/>
                </w:rPr>
                <w:t>8</w:t>
              </w:r>
            </w:ins>
            <w:ins w:id="523" w:author="Ericsson User" w:date="2019-05-03T17:21:00Z">
              <w:r w:rsidRPr="0054226D">
                <w:rPr>
                  <w:lang w:eastAsia="zh-CN"/>
                </w:rPr>
                <w:t>.331 [</w:t>
              </w:r>
            </w:ins>
            <w:ins w:id="524" w:author="Ericsson User" w:date="2019-05-03T17:24:00Z">
              <w:r w:rsidR="00AE7E09">
                <w:rPr>
                  <w:lang w:eastAsia="zh-CN"/>
                </w:rPr>
                <w:t>x</w:t>
              </w:r>
            </w:ins>
            <w:ins w:id="525" w:author="Ericsson User" w:date="2019-05-03T17:21:00Z">
              <w:r w:rsidRPr="0054226D">
                <w:rPr>
                  <w:lang w:eastAsia="zh-CN"/>
                </w:rPr>
                <w:t>]</w:t>
              </w:r>
            </w:ins>
          </w:p>
        </w:tc>
      </w:tr>
    </w:tbl>
    <w:p w14:paraId="152D3510" w14:textId="77777777" w:rsidR="00D144A9" w:rsidRPr="00532DDA" w:rsidRDefault="00D144A9" w:rsidP="00B94098">
      <w:pPr>
        <w:rPr>
          <w:b/>
          <w:lang w:val="en-US"/>
        </w:rPr>
      </w:pPr>
    </w:p>
    <w:p w14:paraId="0D2DCBD4" w14:textId="742BB60D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5904CF7" w14:textId="323BD6AA" w:rsidR="00EE097D" w:rsidRPr="0054226D" w:rsidRDefault="00EE097D" w:rsidP="00EE097D">
      <w:pPr>
        <w:pStyle w:val="Heading3"/>
        <w:rPr>
          <w:ins w:id="526" w:author="Ericsson User" w:date="2019-05-03T17:21:00Z"/>
          <w:lang w:eastAsia="zh-CN"/>
        </w:rPr>
      </w:pPr>
      <w:bookmarkStart w:id="527" w:name="_Toc534730167"/>
      <w:ins w:id="528" w:author="Ericsson User" w:date="2019-05-03T17:21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</w:ins>
      <w:ins w:id="529" w:author="Ericsson User" w:date="2019-05-03T17:22:00Z">
        <w:r w:rsidR="008B243D">
          <w:rPr>
            <w:lang w:eastAsia="zh-CN"/>
          </w:rPr>
          <w:t>d</w:t>
        </w:r>
      </w:ins>
      <w:proofErr w:type="gramEnd"/>
      <w:ins w:id="530" w:author="Ericsson User" w:date="2019-05-03T17:21:00Z">
        <w:r w:rsidRPr="0054226D">
          <w:rPr>
            <w:lang w:eastAsia="zh-CN"/>
          </w:rPr>
          <w:tab/>
        </w:r>
        <w:bookmarkStart w:id="531" w:name="_Hlk8920296"/>
        <w:r w:rsidRPr="0054226D">
          <w:rPr>
            <w:lang w:eastAsia="zh-CN"/>
          </w:rPr>
          <w:t>Positioning SIB Type</w:t>
        </w:r>
        <w:bookmarkEnd w:id="527"/>
        <w:bookmarkEnd w:id="531"/>
      </w:ins>
    </w:p>
    <w:p w14:paraId="7BE57E49" w14:textId="738CE29D" w:rsidR="00EE097D" w:rsidRDefault="00EE097D" w:rsidP="00EE097D">
      <w:ins w:id="532" w:author="Ericsson User" w:date="2019-05-03T17:21:00Z">
        <w:r w:rsidRPr="0054226D">
          <w:t>This parameter defines a specific positioning SIB, as defined in TS 36.355 [</w:t>
        </w:r>
      </w:ins>
      <w:ins w:id="533" w:author="Ericsson User" w:date="2019-05-03T17:25:00Z">
        <w:r w:rsidR="00AE7E09">
          <w:t>y</w:t>
        </w:r>
      </w:ins>
      <w:ins w:id="534" w:author="Ericsson User" w:date="2019-05-03T17:21:00Z">
        <w:r w:rsidRPr="0054226D">
          <w:t>].</w:t>
        </w:r>
      </w:ins>
    </w:p>
    <w:p w14:paraId="7EDE8E94" w14:textId="47830BEA" w:rsidR="00295967" w:rsidRPr="0054226D" w:rsidRDefault="00295967" w:rsidP="00EE097D">
      <w:pPr>
        <w:rPr>
          <w:ins w:id="535" w:author="Ericsson User" w:date="2019-05-03T17:21:00Z"/>
          <w:lang w:eastAsia="zh-CN"/>
        </w:rPr>
      </w:pPr>
      <w:ins w:id="536" w:author="Ericsson User" w:date="2019-05-03T17:51:00Z">
        <w:r w:rsidRPr="00295967">
          <w:rPr>
            <w:highlight w:val="yellow"/>
          </w:rPr>
          <w:t xml:space="preserve">Editor’s Note: </w:t>
        </w:r>
        <w:bookmarkStart w:id="537" w:name="_Hlk9000257"/>
        <w:r w:rsidRPr="00295967">
          <w:rPr>
            <w:highlight w:val="yellow"/>
          </w:rPr>
          <w:t>Details are FFS pending R</w:t>
        </w:r>
      </w:ins>
      <w:ins w:id="538" w:author="Ericsson User" w:date="2019-05-03T17:52:00Z">
        <w:r w:rsidRPr="00295967">
          <w:rPr>
            <w:highlight w:val="yellow"/>
          </w:rPr>
          <w:t>AN2 progress</w:t>
        </w:r>
        <w:bookmarkEnd w:id="537"/>
        <w:r w:rsidRPr="00295967">
          <w:rPr>
            <w:highlight w:val="yellow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E097D" w:rsidRPr="0054226D" w14:paraId="0998A89B" w14:textId="77777777" w:rsidTr="00B703AC">
        <w:trPr>
          <w:ins w:id="539" w:author="Ericsson User" w:date="2019-05-03T17:21:00Z"/>
        </w:trPr>
        <w:tc>
          <w:tcPr>
            <w:tcW w:w="2268" w:type="dxa"/>
          </w:tcPr>
          <w:p w14:paraId="2E2ABF91" w14:textId="77777777" w:rsidR="00EE097D" w:rsidRPr="0054226D" w:rsidRDefault="00EE097D" w:rsidP="00B703AC">
            <w:pPr>
              <w:pStyle w:val="TAH"/>
              <w:rPr>
                <w:ins w:id="540" w:author="Ericsson User" w:date="2019-05-03T17:21:00Z"/>
              </w:rPr>
            </w:pPr>
            <w:ins w:id="541" w:author="Ericsson User" w:date="2019-05-03T17:21:00Z">
              <w:r w:rsidRPr="0054226D">
                <w:lastRenderedPageBreak/>
                <w:t>IE/Group Name</w:t>
              </w:r>
            </w:ins>
          </w:p>
        </w:tc>
        <w:tc>
          <w:tcPr>
            <w:tcW w:w="1170" w:type="dxa"/>
          </w:tcPr>
          <w:p w14:paraId="3903D9B2" w14:textId="77777777" w:rsidR="00EE097D" w:rsidRPr="0054226D" w:rsidRDefault="00EE097D" w:rsidP="00B703AC">
            <w:pPr>
              <w:pStyle w:val="TAH"/>
              <w:rPr>
                <w:ins w:id="542" w:author="Ericsson User" w:date="2019-05-03T17:21:00Z"/>
              </w:rPr>
            </w:pPr>
            <w:ins w:id="543" w:author="Ericsson User" w:date="2019-05-03T17:21:00Z">
              <w:r w:rsidRPr="0054226D">
                <w:t>Presence</w:t>
              </w:r>
            </w:ins>
          </w:p>
        </w:tc>
        <w:tc>
          <w:tcPr>
            <w:tcW w:w="990" w:type="dxa"/>
          </w:tcPr>
          <w:p w14:paraId="63C34818" w14:textId="77777777" w:rsidR="00EE097D" w:rsidRPr="0054226D" w:rsidRDefault="00EE097D" w:rsidP="00B703AC">
            <w:pPr>
              <w:pStyle w:val="TAH"/>
              <w:rPr>
                <w:ins w:id="544" w:author="Ericsson User" w:date="2019-05-03T17:21:00Z"/>
              </w:rPr>
            </w:pPr>
            <w:ins w:id="545" w:author="Ericsson User" w:date="2019-05-03T17:21:00Z">
              <w:r w:rsidRPr="0054226D">
                <w:t>Range</w:t>
              </w:r>
            </w:ins>
          </w:p>
        </w:tc>
        <w:tc>
          <w:tcPr>
            <w:tcW w:w="2235" w:type="dxa"/>
          </w:tcPr>
          <w:p w14:paraId="55B1B708" w14:textId="77777777" w:rsidR="00EE097D" w:rsidRPr="0054226D" w:rsidRDefault="00EE097D" w:rsidP="00B703AC">
            <w:pPr>
              <w:pStyle w:val="TAH"/>
              <w:rPr>
                <w:ins w:id="546" w:author="Ericsson User" w:date="2019-05-03T17:21:00Z"/>
              </w:rPr>
            </w:pPr>
            <w:ins w:id="547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1DC7807B" w14:textId="77777777" w:rsidR="00EE097D" w:rsidRPr="0054226D" w:rsidRDefault="00EE097D" w:rsidP="00B703AC">
            <w:pPr>
              <w:pStyle w:val="TAH"/>
              <w:rPr>
                <w:ins w:id="548" w:author="Ericsson User" w:date="2019-05-03T17:21:00Z"/>
              </w:rPr>
            </w:pPr>
            <w:ins w:id="549" w:author="Ericsson User" w:date="2019-05-03T17:21:00Z">
              <w:r w:rsidRPr="0054226D">
                <w:t>Semantics description</w:t>
              </w:r>
            </w:ins>
          </w:p>
        </w:tc>
      </w:tr>
      <w:tr w:rsidR="00EE097D" w:rsidRPr="0054226D" w14:paraId="0A392F14" w14:textId="77777777" w:rsidTr="00B703AC">
        <w:trPr>
          <w:ins w:id="550" w:author="Ericsson User" w:date="2019-05-03T17:21:00Z"/>
        </w:trPr>
        <w:tc>
          <w:tcPr>
            <w:tcW w:w="2268" w:type="dxa"/>
          </w:tcPr>
          <w:p w14:paraId="40890572" w14:textId="77777777" w:rsidR="00EE097D" w:rsidRPr="0054226D" w:rsidRDefault="00EE097D" w:rsidP="00B703AC">
            <w:pPr>
              <w:pStyle w:val="TAL"/>
              <w:rPr>
                <w:ins w:id="551" w:author="Ericsson User" w:date="2019-05-03T17:21:00Z"/>
              </w:rPr>
            </w:pPr>
            <w:ins w:id="552" w:author="Ericsson User" w:date="2019-05-03T17:21:00Z">
              <w:r w:rsidRPr="0054226D">
                <w:t>Positioning SIB Type</w:t>
              </w:r>
            </w:ins>
          </w:p>
        </w:tc>
        <w:tc>
          <w:tcPr>
            <w:tcW w:w="1170" w:type="dxa"/>
          </w:tcPr>
          <w:p w14:paraId="63A2B6A9" w14:textId="77777777" w:rsidR="00EE097D" w:rsidRPr="0054226D" w:rsidRDefault="00EE097D" w:rsidP="00B703AC">
            <w:pPr>
              <w:pStyle w:val="TAL"/>
              <w:rPr>
                <w:ins w:id="553" w:author="Ericsson User" w:date="2019-05-03T17:21:00Z"/>
              </w:rPr>
            </w:pPr>
            <w:ins w:id="554" w:author="Ericsson User" w:date="2019-05-03T17:21:00Z">
              <w:r w:rsidRPr="0054226D">
                <w:t>M</w:t>
              </w:r>
            </w:ins>
          </w:p>
        </w:tc>
        <w:tc>
          <w:tcPr>
            <w:tcW w:w="990" w:type="dxa"/>
          </w:tcPr>
          <w:p w14:paraId="74465FD6" w14:textId="77777777" w:rsidR="00EE097D" w:rsidRPr="0054226D" w:rsidRDefault="00EE097D" w:rsidP="00B703AC">
            <w:pPr>
              <w:pStyle w:val="TAL"/>
              <w:rPr>
                <w:ins w:id="555" w:author="Ericsson User" w:date="2019-05-03T17:21:00Z"/>
              </w:rPr>
            </w:pPr>
          </w:p>
        </w:tc>
        <w:tc>
          <w:tcPr>
            <w:tcW w:w="2235" w:type="dxa"/>
          </w:tcPr>
          <w:p w14:paraId="4AD78AE7" w14:textId="77777777" w:rsidR="00EE097D" w:rsidRPr="0054226D" w:rsidRDefault="00EE097D" w:rsidP="00B703AC">
            <w:pPr>
              <w:pStyle w:val="TAL"/>
              <w:rPr>
                <w:ins w:id="556" w:author="Ericsson User" w:date="2019-05-03T17:21:00Z"/>
              </w:rPr>
            </w:pPr>
            <w:ins w:id="557" w:author="Ericsson User" w:date="2019-05-03T17:21:00Z">
              <w:r w:rsidRPr="0054226D">
                <w:t xml:space="preserve">ENUMERATED </w:t>
              </w:r>
              <w:proofErr w:type="gramStart"/>
              <w:r w:rsidRPr="0054226D">
                <w:t>(</w:t>
              </w:r>
              <w:r w:rsidRPr="0054226D">
                <w:rPr>
                  <w:lang w:val="en-US"/>
                </w:rPr>
                <w:t xml:space="preserve"> </w:t>
              </w:r>
              <w:r w:rsidRPr="0054226D">
                <w:t>posSibType</w:t>
              </w:r>
              <w:proofErr w:type="gramEnd"/>
              <w:r w:rsidRPr="0054226D">
                <w:t xml:space="preserve">1-1, </w:t>
              </w:r>
            </w:ins>
          </w:p>
          <w:p w14:paraId="49F8AAFD" w14:textId="77777777" w:rsidR="00EE097D" w:rsidRPr="0054226D" w:rsidRDefault="00EE097D" w:rsidP="00B703AC">
            <w:pPr>
              <w:pStyle w:val="TAL"/>
              <w:rPr>
                <w:ins w:id="558" w:author="Ericsson User" w:date="2019-05-03T17:21:00Z"/>
              </w:rPr>
            </w:pPr>
            <w:ins w:id="559" w:author="Ericsson User" w:date="2019-05-03T17:21:00Z">
              <w:r w:rsidRPr="0054226D">
                <w:t xml:space="preserve">posSibType1-2, </w:t>
              </w:r>
            </w:ins>
          </w:p>
          <w:p w14:paraId="63C49B67" w14:textId="77777777" w:rsidR="00EE097D" w:rsidRPr="0054226D" w:rsidRDefault="00EE097D" w:rsidP="00B703AC">
            <w:pPr>
              <w:pStyle w:val="TAL"/>
              <w:rPr>
                <w:ins w:id="560" w:author="Ericsson User" w:date="2019-05-03T17:21:00Z"/>
              </w:rPr>
            </w:pPr>
            <w:ins w:id="561" w:author="Ericsson User" w:date="2019-05-03T17:21:00Z">
              <w:r w:rsidRPr="0054226D">
                <w:t xml:space="preserve">posSibType1-3, </w:t>
              </w:r>
            </w:ins>
          </w:p>
          <w:p w14:paraId="088AA30D" w14:textId="77777777" w:rsidR="00EE097D" w:rsidRPr="0054226D" w:rsidRDefault="00EE097D" w:rsidP="00B703AC">
            <w:pPr>
              <w:pStyle w:val="TAL"/>
              <w:rPr>
                <w:ins w:id="562" w:author="Ericsson User" w:date="2019-05-03T17:21:00Z"/>
              </w:rPr>
            </w:pPr>
            <w:ins w:id="563" w:author="Ericsson User" w:date="2019-05-03T17:21:00Z">
              <w:r w:rsidRPr="0054226D">
                <w:t xml:space="preserve">posSibType1-4, </w:t>
              </w:r>
            </w:ins>
          </w:p>
          <w:p w14:paraId="499DDB06" w14:textId="77777777" w:rsidR="00EE097D" w:rsidRPr="0054226D" w:rsidRDefault="00EE097D" w:rsidP="00B703AC">
            <w:pPr>
              <w:pStyle w:val="TAL"/>
              <w:rPr>
                <w:ins w:id="564" w:author="Ericsson User" w:date="2019-05-03T17:21:00Z"/>
              </w:rPr>
            </w:pPr>
            <w:ins w:id="565" w:author="Ericsson User" w:date="2019-05-03T17:21:00Z">
              <w:r w:rsidRPr="0054226D">
                <w:t>posSibType1-5,</w:t>
              </w:r>
            </w:ins>
          </w:p>
          <w:p w14:paraId="47E862F3" w14:textId="77777777" w:rsidR="00EE097D" w:rsidRPr="0054226D" w:rsidRDefault="00EE097D" w:rsidP="00B703AC">
            <w:pPr>
              <w:pStyle w:val="TAL"/>
              <w:rPr>
                <w:ins w:id="566" w:author="Ericsson User" w:date="2019-05-03T17:21:00Z"/>
              </w:rPr>
            </w:pPr>
            <w:ins w:id="567" w:author="Ericsson User" w:date="2019-05-03T17:21:00Z">
              <w:r w:rsidRPr="0054226D">
                <w:t xml:space="preserve">posSibType1-6, </w:t>
              </w:r>
            </w:ins>
          </w:p>
          <w:p w14:paraId="3928E217" w14:textId="77777777" w:rsidR="00EE097D" w:rsidRPr="0054226D" w:rsidRDefault="00EE097D" w:rsidP="00B703AC">
            <w:pPr>
              <w:pStyle w:val="TAL"/>
              <w:rPr>
                <w:ins w:id="568" w:author="Ericsson User" w:date="2019-05-03T17:21:00Z"/>
              </w:rPr>
            </w:pPr>
            <w:ins w:id="569" w:author="Ericsson User" w:date="2019-05-03T17:21:00Z">
              <w:r w:rsidRPr="0054226D">
                <w:t xml:space="preserve">posSibType1-7, </w:t>
              </w:r>
            </w:ins>
          </w:p>
          <w:p w14:paraId="70764FB7" w14:textId="77777777" w:rsidR="00EE097D" w:rsidRPr="0054226D" w:rsidRDefault="00EE097D" w:rsidP="00B703AC">
            <w:pPr>
              <w:pStyle w:val="TAL"/>
              <w:rPr>
                <w:ins w:id="570" w:author="Ericsson User" w:date="2019-05-03T17:21:00Z"/>
              </w:rPr>
            </w:pPr>
            <w:ins w:id="571" w:author="Ericsson User" w:date="2019-05-03T17:21:00Z">
              <w:r w:rsidRPr="0054226D">
                <w:t xml:space="preserve">posSibType2-1, </w:t>
              </w:r>
            </w:ins>
          </w:p>
          <w:p w14:paraId="05DD04A3" w14:textId="77777777" w:rsidR="00EE097D" w:rsidRPr="0054226D" w:rsidRDefault="00EE097D" w:rsidP="00B703AC">
            <w:pPr>
              <w:pStyle w:val="TAL"/>
              <w:rPr>
                <w:ins w:id="572" w:author="Ericsson User" w:date="2019-05-03T17:21:00Z"/>
              </w:rPr>
            </w:pPr>
            <w:ins w:id="573" w:author="Ericsson User" w:date="2019-05-03T17:21:00Z">
              <w:r w:rsidRPr="0054226D">
                <w:t xml:space="preserve">posSibType2-2, </w:t>
              </w:r>
            </w:ins>
          </w:p>
          <w:p w14:paraId="0B079D16" w14:textId="77777777" w:rsidR="00EE097D" w:rsidRPr="0054226D" w:rsidRDefault="00EE097D" w:rsidP="00B703AC">
            <w:pPr>
              <w:pStyle w:val="TAL"/>
              <w:rPr>
                <w:ins w:id="574" w:author="Ericsson User" w:date="2019-05-03T17:21:00Z"/>
              </w:rPr>
            </w:pPr>
            <w:ins w:id="575" w:author="Ericsson User" w:date="2019-05-03T17:21:00Z">
              <w:r w:rsidRPr="0054226D">
                <w:t>posSibType2-3,</w:t>
              </w:r>
            </w:ins>
          </w:p>
          <w:p w14:paraId="3E220D7D" w14:textId="77777777" w:rsidR="00EE097D" w:rsidRPr="0054226D" w:rsidRDefault="00EE097D" w:rsidP="00B703AC">
            <w:pPr>
              <w:pStyle w:val="TAL"/>
              <w:rPr>
                <w:ins w:id="576" w:author="Ericsson User" w:date="2019-05-03T17:21:00Z"/>
              </w:rPr>
            </w:pPr>
            <w:ins w:id="577" w:author="Ericsson User" w:date="2019-05-03T17:21:00Z">
              <w:r w:rsidRPr="0054226D">
                <w:t xml:space="preserve">posSibType2-4, </w:t>
              </w:r>
            </w:ins>
          </w:p>
          <w:p w14:paraId="3B6C4C9A" w14:textId="77777777" w:rsidR="00EE097D" w:rsidRPr="0054226D" w:rsidRDefault="00EE097D" w:rsidP="00B703AC">
            <w:pPr>
              <w:pStyle w:val="TAL"/>
              <w:rPr>
                <w:ins w:id="578" w:author="Ericsson User" w:date="2019-05-03T17:21:00Z"/>
              </w:rPr>
            </w:pPr>
            <w:ins w:id="579" w:author="Ericsson User" w:date="2019-05-03T17:21:00Z">
              <w:r w:rsidRPr="0054226D">
                <w:t xml:space="preserve">posSibType2-5, </w:t>
              </w:r>
            </w:ins>
          </w:p>
          <w:p w14:paraId="44C381C4" w14:textId="77777777" w:rsidR="00EE097D" w:rsidRPr="0054226D" w:rsidRDefault="00EE097D" w:rsidP="00B703AC">
            <w:pPr>
              <w:pStyle w:val="TAL"/>
              <w:rPr>
                <w:ins w:id="580" w:author="Ericsson User" w:date="2019-05-03T17:21:00Z"/>
              </w:rPr>
            </w:pPr>
            <w:ins w:id="581" w:author="Ericsson User" w:date="2019-05-03T17:21:00Z">
              <w:r w:rsidRPr="0054226D">
                <w:t xml:space="preserve">posSibType2-6, </w:t>
              </w:r>
            </w:ins>
          </w:p>
          <w:p w14:paraId="1B562388" w14:textId="77777777" w:rsidR="00EE097D" w:rsidRPr="0054226D" w:rsidRDefault="00EE097D" w:rsidP="00B703AC">
            <w:pPr>
              <w:pStyle w:val="TAL"/>
              <w:rPr>
                <w:ins w:id="582" w:author="Ericsson User" w:date="2019-05-03T17:21:00Z"/>
              </w:rPr>
            </w:pPr>
            <w:ins w:id="583" w:author="Ericsson User" w:date="2019-05-03T17:21:00Z">
              <w:r w:rsidRPr="0054226D">
                <w:t xml:space="preserve">posSibType2-7, </w:t>
              </w:r>
            </w:ins>
          </w:p>
          <w:p w14:paraId="529DDE63" w14:textId="77777777" w:rsidR="00EE097D" w:rsidRPr="0054226D" w:rsidRDefault="00EE097D" w:rsidP="00B703AC">
            <w:pPr>
              <w:pStyle w:val="TAL"/>
              <w:rPr>
                <w:ins w:id="584" w:author="Ericsson User" w:date="2019-05-03T17:21:00Z"/>
              </w:rPr>
            </w:pPr>
            <w:ins w:id="585" w:author="Ericsson User" w:date="2019-05-03T17:21:00Z">
              <w:r w:rsidRPr="0054226D">
                <w:t>posSibType2-8,</w:t>
              </w:r>
            </w:ins>
          </w:p>
          <w:p w14:paraId="0D696ED5" w14:textId="77777777" w:rsidR="00EE097D" w:rsidRPr="0054226D" w:rsidRDefault="00EE097D" w:rsidP="00B703AC">
            <w:pPr>
              <w:pStyle w:val="TAL"/>
              <w:rPr>
                <w:ins w:id="586" w:author="Ericsson User" w:date="2019-05-03T17:21:00Z"/>
              </w:rPr>
            </w:pPr>
            <w:ins w:id="587" w:author="Ericsson User" w:date="2019-05-03T17:21:00Z">
              <w:r w:rsidRPr="0054226D">
                <w:t xml:space="preserve">posSibType2-9, </w:t>
              </w:r>
            </w:ins>
          </w:p>
          <w:p w14:paraId="20CDA651" w14:textId="77777777" w:rsidR="00EE097D" w:rsidRPr="0054226D" w:rsidRDefault="00EE097D" w:rsidP="00B703AC">
            <w:pPr>
              <w:pStyle w:val="TAL"/>
              <w:rPr>
                <w:ins w:id="588" w:author="Ericsson User" w:date="2019-05-03T17:21:00Z"/>
              </w:rPr>
            </w:pPr>
            <w:ins w:id="589" w:author="Ericsson User" w:date="2019-05-03T17:21:00Z">
              <w:r w:rsidRPr="0054226D">
                <w:t xml:space="preserve">posSibType2-10, </w:t>
              </w:r>
            </w:ins>
          </w:p>
          <w:p w14:paraId="0C72291A" w14:textId="77777777" w:rsidR="00EE097D" w:rsidRPr="0054226D" w:rsidRDefault="00EE097D" w:rsidP="00B703AC">
            <w:pPr>
              <w:pStyle w:val="TAL"/>
              <w:rPr>
                <w:ins w:id="590" w:author="Ericsson User" w:date="2019-05-03T17:21:00Z"/>
              </w:rPr>
            </w:pPr>
            <w:ins w:id="591" w:author="Ericsson User" w:date="2019-05-03T17:21:00Z">
              <w:r w:rsidRPr="0054226D">
                <w:t xml:space="preserve">posSibType2-11, </w:t>
              </w:r>
            </w:ins>
          </w:p>
          <w:p w14:paraId="129F7C5A" w14:textId="77777777" w:rsidR="00EE097D" w:rsidRPr="0054226D" w:rsidRDefault="00EE097D" w:rsidP="00B703AC">
            <w:pPr>
              <w:pStyle w:val="TAL"/>
              <w:rPr>
                <w:ins w:id="592" w:author="Ericsson User" w:date="2019-05-03T17:21:00Z"/>
              </w:rPr>
            </w:pPr>
            <w:ins w:id="593" w:author="Ericsson User" w:date="2019-05-03T17:21:00Z">
              <w:r w:rsidRPr="0054226D">
                <w:t xml:space="preserve">posSibType2-12, </w:t>
              </w:r>
            </w:ins>
          </w:p>
          <w:p w14:paraId="0B723B20" w14:textId="77777777" w:rsidR="00EE097D" w:rsidRPr="0054226D" w:rsidRDefault="00EE097D" w:rsidP="00B703AC">
            <w:pPr>
              <w:pStyle w:val="TAL"/>
              <w:rPr>
                <w:ins w:id="594" w:author="Ericsson User" w:date="2019-05-03T17:21:00Z"/>
              </w:rPr>
            </w:pPr>
            <w:ins w:id="595" w:author="Ericsson User" w:date="2019-05-03T17:21:00Z">
              <w:r w:rsidRPr="0054226D">
                <w:t xml:space="preserve">posSibType2-13, </w:t>
              </w:r>
            </w:ins>
          </w:p>
          <w:p w14:paraId="3852F778" w14:textId="77777777" w:rsidR="00EE097D" w:rsidRPr="0054226D" w:rsidRDefault="00EE097D" w:rsidP="00B703AC">
            <w:pPr>
              <w:pStyle w:val="TAL"/>
              <w:rPr>
                <w:ins w:id="596" w:author="Ericsson User" w:date="2019-05-03T17:21:00Z"/>
              </w:rPr>
            </w:pPr>
            <w:ins w:id="597" w:author="Ericsson User" w:date="2019-05-03T17:21:00Z">
              <w:r w:rsidRPr="0054226D">
                <w:t xml:space="preserve">posSibType2-14, </w:t>
              </w:r>
            </w:ins>
          </w:p>
          <w:p w14:paraId="61EC7CF3" w14:textId="77777777" w:rsidR="00EE097D" w:rsidRPr="0054226D" w:rsidRDefault="00EE097D" w:rsidP="00B703AC">
            <w:pPr>
              <w:pStyle w:val="TAL"/>
              <w:rPr>
                <w:ins w:id="598" w:author="Ericsson User" w:date="2019-05-03T17:21:00Z"/>
              </w:rPr>
            </w:pPr>
            <w:ins w:id="599" w:author="Ericsson User" w:date="2019-05-03T17:21:00Z">
              <w:r w:rsidRPr="0054226D">
                <w:t xml:space="preserve">posSibType2-15, </w:t>
              </w:r>
            </w:ins>
          </w:p>
          <w:p w14:paraId="4882659F" w14:textId="77777777" w:rsidR="00EE097D" w:rsidRPr="0054226D" w:rsidRDefault="00EE097D" w:rsidP="00B703AC">
            <w:pPr>
              <w:pStyle w:val="TAL"/>
              <w:rPr>
                <w:ins w:id="600" w:author="Ericsson User" w:date="2019-05-03T17:21:00Z"/>
              </w:rPr>
            </w:pPr>
            <w:ins w:id="601" w:author="Ericsson User" w:date="2019-05-03T17:21:00Z">
              <w:r w:rsidRPr="0054226D">
                <w:t>posSibType2-16,</w:t>
              </w:r>
            </w:ins>
          </w:p>
          <w:p w14:paraId="4D815B74" w14:textId="77777777" w:rsidR="00EE097D" w:rsidRPr="0054226D" w:rsidRDefault="00EE097D" w:rsidP="00B703AC">
            <w:pPr>
              <w:pStyle w:val="TAL"/>
              <w:rPr>
                <w:ins w:id="602" w:author="Ericsson User" w:date="2019-05-03T17:21:00Z"/>
              </w:rPr>
            </w:pPr>
            <w:ins w:id="603" w:author="Ericsson User" w:date="2019-05-03T17:21:00Z">
              <w:r w:rsidRPr="0054226D">
                <w:t xml:space="preserve">posSibType2-17, </w:t>
              </w:r>
            </w:ins>
          </w:p>
          <w:p w14:paraId="769E510C" w14:textId="77777777" w:rsidR="00EE097D" w:rsidRPr="0054226D" w:rsidRDefault="00EE097D" w:rsidP="00B703AC">
            <w:pPr>
              <w:pStyle w:val="TAL"/>
              <w:rPr>
                <w:ins w:id="604" w:author="Ericsson User" w:date="2019-05-03T17:21:00Z"/>
              </w:rPr>
            </w:pPr>
            <w:ins w:id="605" w:author="Ericsson User" w:date="2019-05-03T17:21:00Z">
              <w:r w:rsidRPr="0054226D">
                <w:t xml:space="preserve">posSibType2-18, </w:t>
              </w:r>
            </w:ins>
          </w:p>
          <w:p w14:paraId="32982662" w14:textId="7664874A" w:rsidR="00EE097D" w:rsidRDefault="00EE097D" w:rsidP="00B703AC">
            <w:pPr>
              <w:pStyle w:val="TAL"/>
              <w:rPr>
                <w:ins w:id="606" w:author="Ericsson User_Rev1" w:date="2019-05-17T15:35:00Z"/>
              </w:rPr>
            </w:pPr>
            <w:ins w:id="607" w:author="Ericsson User" w:date="2019-05-03T17:21:00Z">
              <w:r w:rsidRPr="0054226D">
                <w:t>posSibType2-19,</w:t>
              </w:r>
            </w:ins>
            <w:ins w:id="608" w:author="Ericsson User_Rev1" w:date="2019-05-17T15:38:00Z">
              <w:r w:rsidR="007722A5">
                <w:t xml:space="preserve"> </w:t>
              </w:r>
            </w:ins>
          </w:p>
          <w:p w14:paraId="160F838B" w14:textId="09A71F64" w:rsidR="007722A5" w:rsidRDefault="007722A5" w:rsidP="00B703AC">
            <w:pPr>
              <w:pStyle w:val="TAL"/>
              <w:rPr>
                <w:ins w:id="609" w:author="Ericsson User_Rev1" w:date="2019-05-17T15:35:00Z"/>
              </w:rPr>
            </w:pPr>
            <w:ins w:id="610" w:author="Ericsson User_Rev1" w:date="2019-05-17T15:35:00Z">
              <w:r w:rsidRPr="007722A5">
                <w:t>posSibType2-20</w:t>
              </w:r>
              <w:r>
                <w:t>,</w:t>
              </w:r>
            </w:ins>
            <w:ins w:id="611" w:author="Ericsson User_Rev1" w:date="2019-05-17T15:38:00Z">
              <w:r>
                <w:t xml:space="preserve"> </w:t>
              </w:r>
            </w:ins>
          </w:p>
          <w:p w14:paraId="26E47829" w14:textId="6B6BFC64" w:rsidR="007722A5" w:rsidRDefault="007722A5" w:rsidP="00B703AC">
            <w:pPr>
              <w:pStyle w:val="TAL"/>
              <w:rPr>
                <w:ins w:id="612" w:author="Ericsson User_Rev1" w:date="2019-05-17T15:36:00Z"/>
              </w:rPr>
            </w:pPr>
            <w:ins w:id="613" w:author="Ericsson User_Rev1" w:date="2019-05-17T15:35:00Z">
              <w:r w:rsidRPr="007722A5">
                <w:t>posSibType2-2</w:t>
              </w:r>
            </w:ins>
            <w:ins w:id="614" w:author="Ericsson User_Rev1" w:date="2019-05-17T15:36:00Z">
              <w:r>
                <w:t>1,</w:t>
              </w:r>
            </w:ins>
            <w:ins w:id="615" w:author="Ericsson User_Rev1" w:date="2019-05-17T15:38:00Z">
              <w:r>
                <w:t xml:space="preserve"> </w:t>
              </w:r>
            </w:ins>
          </w:p>
          <w:p w14:paraId="49E6B968" w14:textId="28BE89F5" w:rsidR="007722A5" w:rsidRDefault="007722A5" w:rsidP="00B703AC">
            <w:pPr>
              <w:pStyle w:val="TAL"/>
              <w:rPr>
                <w:ins w:id="616" w:author="Ericsson User_Rev1" w:date="2019-05-17T15:36:00Z"/>
              </w:rPr>
            </w:pPr>
            <w:ins w:id="617" w:author="Ericsson User_Rev1" w:date="2019-05-17T15:36:00Z">
              <w:r w:rsidRPr="007722A5">
                <w:t>posSibType2-2</w:t>
              </w:r>
              <w:r>
                <w:t>2,</w:t>
              </w:r>
            </w:ins>
            <w:ins w:id="618" w:author="Ericsson User_Rev1" w:date="2019-05-17T15:38:00Z">
              <w:r>
                <w:t xml:space="preserve"> </w:t>
              </w:r>
            </w:ins>
          </w:p>
          <w:p w14:paraId="79FD31AA" w14:textId="30BF38C6" w:rsidR="007722A5" w:rsidRPr="0054226D" w:rsidRDefault="007722A5" w:rsidP="00B703AC">
            <w:pPr>
              <w:pStyle w:val="TAL"/>
              <w:rPr>
                <w:ins w:id="619" w:author="Ericsson User" w:date="2019-05-03T17:21:00Z"/>
              </w:rPr>
            </w:pPr>
            <w:ins w:id="620" w:author="Ericsson User_Rev1" w:date="2019-05-17T15:36:00Z">
              <w:r w:rsidRPr="007722A5">
                <w:t>posSibType2-2</w:t>
              </w:r>
              <w:r>
                <w:t>3,</w:t>
              </w:r>
            </w:ins>
            <w:ins w:id="621" w:author="Ericsson User_Rev1" w:date="2019-05-17T15:38:00Z">
              <w:r>
                <w:t xml:space="preserve"> </w:t>
              </w:r>
            </w:ins>
          </w:p>
          <w:p w14:paraId="4FEDB554" w14:textId="32F1C352" w:rsidR="007722A5" w:rsidRDefault="00EE097D" w:rsidP="00B703AC">
            <w:pPr>
              <w:pStyle w:val="TAL"/>
              <w:rPr>
                <w:ins w:id="622" w:author="Ericsson User_Rev1" w:date="2019-05-17T15:36:00Z"/>
              </w:rPr>
            </w:pPr>
            <w:ins w:id="623" w:author="Ericsson User" w:date="2019-05-03T17:21:00Z">
              <w:r w:rsidRPr="0054226D">
                <w:t>posSibType3-1,</w:t>
              </w:r>
            </w:ins>
            <w:ins w:id="624" w:author="Ericsson User_Rev1" w:date="2019-05-17T15:38:00Z">
              <w:r w:rsidR="007722A5">
                <w:t xml:space="preserve"> </w:t>
              </w:r>
            </w:ins>
          </w:p>
          <w:p w14:paraId="3DCA9685" w14:textId="7FDEEDE3" w:rsidR="007722A5" w:rsidRDefault="007722A5" w:rsidP="00B703AC">
            <w:pPr>
              <w:pStyle w:val="TAL"/>
              <w:rPr>
                <w:ins w:id="625" w:author="Ericsson User_Rev1" w:date="2019-05-17T15:37:00Z"/>
              </w:rPr>
            </w:pPr>
            <w:ins w:id="626" w:author="Ericsson User_Rev1" w:date="2019-05-17T15:37:00Z">
              <w:r w:rsidRPr="007722A5">
                <w:t>posSibType3-2</w:t>
              </w:r>
              <w:r>
                <w:t>,</w:t>
              </w:r>
            </w:ins>
            <w:ins w:id="627" w:author="Ericsson User_Rev1" w:date="2019-05-17T15:38:00Z">
              <w:r>
                <w:t xml:space="preserve"> </w:t>
              </w:r>
            </w:ins>
          </w:p>
          <w:p w14:paraId="12053C2B" w14:textId="318FD82A" w:rsidR="00EE097D" w:rsidRPr="0054226D" w:rsidRDefault="007722A5" w:rsidP="00B703AC">
            <w:pPr>
              <w:pStyle w:val="TAL"/>
              <w:rPr>
                <w:ins w:id="628" w:author="Ericsson User" w:date="2019-05-03T17:21:00Z"/>
              </w:rPr>
            </w:pPr>
            <w:ins w:id="629" w:author="Ericsson User_Rev1" w:date="2019-05-17T15:37:00Z">
              <w:r w:rsidRPr="007722A5">
                <w:t>posSibType3-</w:t>
              </w:r>
              <w:r>
                <w:t>3,</w:t>
              </w:r>
            </w:ins>
            <w:ins w:id="630" w:author="Ericsson User" w:date="2019-05-03T17:21:00Z">
              <w:r w:rsidR="00EE097D" w:rsidRPr="0054226D">
                <w:t xml:space="preserve">  </w:t>
              </w:r>
            </w:ins>
          </w:p>
          <w:p w14:paraId="6DE20ACB" w14:textId="77777777" w:rsidR="00EE097D" w:rsidRPr="0054226D" w:rsidRDefault="00EE097D" w:rsidP="00B703AC">
            <w:pPr>
              <w:pStyle w:val="TAL"/>
              <w:rPr>
                <w:ins w:id="631" w:author="Ericsson User" w:date="2019-05-03T17:21:00Z"/>
              </w:rPr>
            </w:pPr>
            <w:ins w:id="632" w:author="Ericsson User" w:date="2019-05-03T17:21:00Z">
              <w:r w:rsidRPr="0054226D">
                <w:t>... )</w:t>
              </w:r>
            </w:ins>
          </w:p>
        </w:tc>
        <w:tc>
          <w:tcPr>
            <w:tcW w:w="2693" w:type="dxa"/>
          </w:tcPr>
          <w:p w14:paraId="13C51166" w14:textId="77777777" w:rsidR="00EE097D" w:rsidRPr="0054226D" w:rsidRDefault="00EE097D" w:rsidP="00B703AC">
            <w:pPr>
              <w:pStyle w:val="TAL"/>
              <w:rPr>
                <w:ins w:id="633" w:author="Ericsson User" w:date="2019-05-03T17:21:00Z"/>
                <w:lang w:eastAsia="zh-CN"/>
              </w:rPr>
            </w:pPr>
          </w:p>
        </w:tc>
      </w:tr>
    </w:tbl>
    <w:p w14:paraId="4BF40769" w14:textId="77777777" w:rsidR="00D144A9" w:rsidRDefault="00D144A9" w:rsidP="00B94098">
      <w:pPr>
        <w:rPr>
          <w:b/>
          <w:highlight w:val="yellow"/>
          <w:lang w:val="en-US"/>
        </w:rPr>
      </w:pPr>
    </w:p>
    <w:p w14:paraId="5EAE0AD2" w14:textId="6BCD1631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4A515AD" w14:textId="1EAA6B7C" w:rsidR="008B243D" w:rsidRPr="0054226D" w:rsidRDefault="008B243D" w:rsidP="008B243D">
      <w:pPr>
        <w:pStyle w:val="Heading3"/>
        <w:rPr>
          <w:ins w:id="634" w:author="Ericsson User" w:date="2019-05-03T17:21:00Z"/>
          <w:lang w:eastAsia="zh-CN"/>
        </w:rPr>
      </w:pPr>
      <w:bookmarkStart w:id="635" w:name="_Toc534730168"/>
      <w:ins w:id="636" w:author="Ericsson User" w:date="2019-05-03T17:21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</w:ins>
      <w:ins w:id="637" w:author="Ericsson User" w:date="2019-05-03T17:22:00Z">
        <w:r>
          <w:rPr>
            <w:lang w:eastAsia="zh-CN"/>
          </w:rPr>
          <w:t>e</w:t>
        </w:r>
      </w:ins>
      <w:proofErr w:type="gramEnd"/>
      <w:ins w:id="638" w:author="Ericsson User" w:date="2019-05-03T17:21:00Z">
        <w:r w:rsidRPr="0054226D">
          <w:rPr>
            <w:lang w:eastAsia="zh-CN"/>
          </w:rPr>
          <w:tab/>
          <w:t>Assistance Information Failure List</w:t>
        </w:r>
        <w:bookmarkEnd w:id="635"/>
      </w:ins>
    </w:p>
    <w:p w14:paraId="7C3D8C40" w14:textId="096CF1B8" w:rsidR="008B243D" w:rsidRDefault="008B243D" w:rsidP="008B243D">
      <w:ins w:id="639" w:author="Ericsson User" w:date="2019-05-03T17:21:00Z">
        <w:r w:rsidRPr="0054226D">
          <w:t xml:space="preserve">This parameter identifies the assistance information for which the </w:t>
        </w:r>
      </w:ins>
      <w:ins w:id="640" w:author="Ericsson User" w:date="2019-05-03T17:25:00Z">
        <w:r w:rsidR="00F5127C">
          <w:t>NG-RAN Node</w:t>
        </w:r>
      </w:ins>
      <w:ins w:id="641" w:author="Ericsson User" w:date="2019-05-03T17:21:00Z">
        <w:r w:rsidRPr="0054226D">
          <w:t xml:space="preserve"> failed to configure broadcasting.</w:t>
        </w:r>
      </w:ins>
    </w:p>
    <w:p w14:paraId="3381CDED" w14:textId="4F5B4013" w:rsidR="00295967" w:rsidRPr="0054226D" w:rsidRDefault="00295967" w:rsidP="008B243D">
      <w:pPr>
        <w:rPr>
          <w:ins w:id="642" w:author="Ericsson User" w:date="2019-05-03T17:21:00Z"/>
        </w:rPr>
      </w:pPr>
      <w:ins w:id="643" w:author="Ericsson User" w:date="2019-05-03T17:51:00Z">
        <w:r w:rsidRPr="00295967">
          <w:rPr>
            <w:highlight w:val="yellow"/>
          </w:rPr>
          <w:t>Editor’s Note: Details are FFS pending R</w:t>
        </w:r>
      </w:ins>
      <w:ins w:id="644" w:author="Ericsson User" w:date="2019-05-03T17:52:00Z">
        <w:r w:rsidRPr="00295967">
          <w:rPr>
            <w:highlight w:val="yellow"/>
          </w:rPr>
          <w:t>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1080"/>
        <w:gridCol w:w="1710"/>
        <w:gridCol w:w="2430"/>
        <w:gridCol w:w="1238"/>
      </w:tblGrid>
      <w:tr w:rsidR="008B243D" w:rsidRPr="0054226D" w14:paraId="5F55A461" w14:textId="77777777" w:rsidTr="00B703AC">
        <w:trPr>
          <w:ins w:id="645" w:author="Ericsson User" w:date="2019-05-03T17:21:00Z"/>
        </w:trPr>
        <w:tc>
          <w:tcPr>
            <w:tcW w:w="2898" w:type="dxa"/>
          </w:tcPr>
          <w:p w14:paraId="3A24A0A7" w14:textId="77777777" w:rsidR="008B243D" w:rsidRPr="0054226D" w:rsidRDefault="008B243D" w:rsidP="00B703AC">
            <w:pPr>
              <w:pStyle w:val="TAH"/>
              <w:rPr>
                <w:ins w:id="646" w:author="Ericsson User" w:date="2019-05-03T17:21:00Z"/>
              </w:rPr>
            </w:pPr>
            <w:ins w:id="647" w:author="Ericsson User" w:date="2019-05-03T17:21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2A33EEC0" w14:textId="77777777" w:rsidR="008B243D" w:rsidRPr="0054226D" w:rsidRDefault="008B243D" w:rsidP="00B703AC">
            <w:pPr>
              <w:pStyle w:val="TAH"/>
              <w:rPr>
                <w:ins w:id="648" w:author="Ericsson User" w:date="2019-05-03T17:21:00Z"/>
              </w:rPr>
            </w:pPr>
            <w:ins w:id="649" w:author="Ericsson User" w:date="2019-05-03T17:21:00Z">
              <w:r w:rsidRPr="0054226D">
                <w:t>Presence</w:t>
              </w:r>
            </w:ins>
          </w:p>
        </w:tc>
        <w:tc>
          <w:tcPr>
            <w:tcW w:w="1710" w:type="dxa"/>
          </w:tcPr>
          <w:p w14:paraId="255B0B8D" w14:textId="77777777" w:rsidR="008B243D" w:rsidRPr="0054226D" w:rsidRDefault="008B243D" w:rsidP="00B703AC">
            <w:pPr>
              <w:pStyle w:val="TAH"/>
              <w:rPr>
                <w:ins w:id="650" w:author="Ericsson User" w:date="2019-05-03T17:21:00Z"/>
              </w:rPr>
            </w:pPr>
            <w:ins w:id="651" w:author="Ericsson User" w:date="2019-05-03T17:21:00Z">
              <w:r w:rsidRPr="0054226D">
                <w:t>Range</w:t>
              </w:r>
            </w:ins>
          </w:p>
        </w:tc>
        <w:tc>
          <w:tcPr>
            <w:tcW w:w="2430" w:type="dxa"/>
          </w:tcPr>
          <w:p w14:paraId="30D6E4DC" w14:textId="77777777" w:rsidR="008B243D" w:rsidRPr="0054226D" w:rsidRDefault="008B243D" w:rsidP="00B703AC">
            <w:pPr>
              <w:pStyle w:val="TAH"/>
              <w:rPr>
                <w:ins w:id="652" w:author="Ericsson User" w:date="2019-05-03T17:21:00Z"/>
              </w:rPr>
            </w:pPr>
            <w:ins w:id="653" w:author="Ericsson User" w:date="2019-05-03T17:21:00Z">
              <w:r w:rsidRPr="0054226D">
                <w:t>IE type and reference</w:t>
              </w:r>
            </w:ins>
          </w:p>
        </w:tc>
        <w:tc>
          <w:tcPr>
            <w:tcW w:w="1238" w:type="dxa"/>
          </w:tcPr>
          <w:p w14:paraId="3F168E15" w14:textId="77777777" w:rsidR="008B243D" w:rsidRPr="0054226D" w:rsidRDefault="008B243D" w:rsidP="00B703AC">
            <w:pPr>
              <w:pStyle w:val="TAH"/>
              <w:rPr>
                <w:ins w:id="654" w:author="Ericsson User" w:date="2019-05-03T17:21:00Z"/>
              </w:rPr>
            </w:pPr>
            <w:ins w:id="655" w:author="Ericsson User" w:date="2019-05-03T17:21:00Z">
              <w:r w:rsidRPr="0054226D">
                <w:t>Semantics description</w:t>
              </w:r>
            </w:ins>
          </w:p>
        </w:tc>
      </w:tr>
      <w:tr w:rsidR="008B243D" w:rsidRPr="0054226D" w14:paraId="6762C976" w14:textId="77777777" w:rsidTr="00B703AC">
        <w:trPr>
          <w:ins w:id="656" w:author="Ericsson User" w:date="2019-05-03T17:21:00Z"/>
        </w:trPr>
        <w:tc>
          <w:tcPr>
            <w:tcW w:w="2898" w:type="dxa"/>
          </w:tcPr>
          <w:p w14:paraId="738FF487" w14:textId="77777777" w:rsidR="008B243D" w:rsidRPr="0054226D" w:rsidRDefault="008B243D" w:rsidP="00B703AC">
            <w:pPr>
              <w:pStyle w:val="TAL"/>
              <w:rPr>
                <w:ins w:id="657" w:author="Ericsson User" w:date="2019-05-03T17:21:00Z"/>
                <w:b/>
              </w:rPr>
            </w:pPr>
            <w:ins w:id="658" w:author="Ericsson User" w:date="2019-05-03T17:21:00Z">
              <w:r w:rsidRPr="0054226D">
                <w:rPr>
                  <w:b/>
                </w:rPr>
                <w:t>Assistance Information Failure List</w:t>
              </w:r>
            </w:ins>
          </w:p>
        </w:tc>
        <w:tc>
          <w:tcPr>
            <w:tcW w:w="1080" w:type="dxa"/>
          </w:tcPr>
          <w:p w14:paraId="74A4D055" w14:textId="77777777" w:rsidR="008B243D" w:rsidRPr="0054226D" w:rsidRDefault="008B243D" w:rsidP="00B703AC">
            <w:pPr>
              <w:pStyle w:val="TAL"/>
              <w:rPr>
                <w:ins w:id="659" w:author="Ericsson User" w:date="2019-05-03T17:21:00Z"/>
              </w:rPr>
            </w:pPr>
          </w:p>
        </w:tc>
        <w:tc>
          <w:tcPr>
            <w:tcW w:w="1710" w:type="dxa"/>
          </w:tcPr>
          <w:p w14:paraId="71D93F4B" w14:textId="77777777" w:rsidR="008B243D" w:rsidRPr="0054226D" w:rsidRDefault="008B243D" w:rsidP="00B703AC">
            <w:pPr>
              <w:pStyle w:val="TAL"/>
              <w:rPr>
                <w:ins w:id="660" w:author="Ericsson User" w:date="2019-05-03T17:21:00Z"/>
                <w:i/>
              </w:rPr>
            </w:pPr>
            <w:proofErr w:type="gramStart"/>
            <w:ins w:id="661" w:author="Ericsson User" w:date="2019-05-03T17:21:00Z">
              <w:r w:rsidRPr="0054226D">
                <w:rPr>
                  <w:i/>
                </w:rPr>
                <w:t>1..&lt;</w:t>
              </w:r>
              <w:proofErr w:type="spellStart"/>
              <w:proofErr w:type="gramEnd"/>
              <w:r w:rsidRPr="0054226D">
                <w:rPr>
                  <w:i/>
                </w:rPr>
                <w:t>maxnoAssistInfoFailureListItems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2430" w:type="dxa"/>
          </w:tcPr>
          <w:p w14:paraId="365E082C" w14:textId="77777777" w:rsidR="008B243D" w:rsidRPr="0054226D" w:rsidRDefault="008B243D" w:rsidP="00B703AC">
            <w:pPr>
              <w:pStyle w:val="TAL"/>
              <w:rPr>
                <w:ins w:id="662" w:author="Ericsson User" w:date="2019-05-03T17:21:00Z"/>
              </w:rPr>
            </w:pPr>
          </w:p>
        </w:tc>
        <w:tc>
          <w:tcPr>
            <w:tcW w:w="1238" w:type="dxa"/>
          </w:tcPr>
          <w:p w14:paraId="506C576D" w14:textId="77777777" w:rsidR="008B243D" w:rsidRPr="0054226D" w:rsidRDefault="008B243D" w:rsidP="00B703AC">
            <w:pPr>
              <w:pStyle w:val="TAL"/>
              <w:rPr>
                <w:ins w:id="663" w:author="Ericsson User" w:date="2019-05-03T17:21:00Z"/>
                <w:lang w:eastAsia="zh-CN"/>
              </w:rPr>
            </w:pPr>
          </w:p>
        </w:tc>
      </w:tr>
      <w:tr w:rsidR="008B243D" w:rsidRPr="0054226D" w14:paraId="351BCAFE" w14:textId="77777777" w:rsidTr="00B703AC">
        <w:trPr>
          <w:ins w:id="664" w:author="Ericsson User" w:date="2019-05-03T17:21:00Z"/>
        </w:trPr>
        <w:tc>
          <w:tcPr>
            <w:tcW w:w="2898" w:type="dxa"/>
          </w:tcPr>
          <w:p w14:paraId="53D79E0A" w14:textId="77777777" w:rsidR="008B243D" w:rsidRPr="0054226D" w:rsidRDefault="008B243D" w:rsidP="00B703AC">
            <w:pPr>
              <w:pStyle w:val="TAL"/>
              <w:ind w:firstLine="90"/>
              <w:rPr>
                <w:ins w:id="665" w:author="Ericsson User" w:date="2019-05-03T17:21:00Z"/>
                <w:b/>
              </w:rPr>
            </w:pPr>
            <w:ins w:id="666" w:author="Ericsson User" w:date="2019-05-03T17:21:00Z">
              <w:r w:rsidRPr="0054226D">
                <w:t>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11D6CE3C" w14:textId="77777777" w:rsidR="008B243D" w:rsidRPr="0054226D" w:rsidRDefault="008B243D" w:rsidP="00B703AC">
            <w:pPr>
              <w:pStyle w:val="TAL"/>
              <w:rPr>
                <w:ins w:id="667" w:author="Ericsson User" w:date="2019-05-03T17:21:00Z"/>
              </w:rPr>
            </w:pPr>
            <w:ins w:id="668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8B29D26" w14:textId="77777777" w:rsidR="008B243D" w:rsidRPr="0054226D" w:rsidRDefault="008B243D" w:rsidP="00B703AC">
            <w:pPr>
              <w:pStyle w:val="TAL"/>
              <w:rPr>
                <w:ins w:id="669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7743B456" w14:textId="5B40D88E" w:rsidR="008B243D" w:rsidRPr="0054226D" w:rsidRDefault="008B243D" w:rsidP="00B703AC">
            <w:pPr>
              <w:pStyle w:val="TAL"/>
              <w:rPr>
                <w:ins w:id="670" w:author="Ericsson User" w:date="2019-05-03T17:21:00Z"/>
              </w:rPr>
            </w:pPr>
            <w:ins w:id="671" w:author="Ericsson User" w:date="2019-05-03T17:21:00Z">
              <w:r w:rsidRPr="0054226D">
                <w:t>9.</w:t>
              </w:r>
              <w:proofErr w:type="gramStart"/>
              <w:r w:rsidRPr="0054226D">
                <w:t>2.</w:t>
              </w:r>
            </w:ins>
            <w:ins w:id="672" w:author="Ericsson User" w:date="2019-05-03T17:25:00Z">
              <w:r w:rsidR="00F5127C">
                <w:t>d</w:t>
              </w:r>
            </w:ins>
            <w:proofErr w:type="gramEnd"/>
          </w:p>
        </w:tc>
        <w:tc>
          <w:tcPr>
            <w:tcW w:w="1238" w:type="dxa"/>
          </w:tcPr>
          <w:p w14:paraId="7B6A390E" w14:textId="77777777" w:rsidR="008B243D" w:rsidRPr="0054226D" w:rsidRDefault="008B243D" w:rsidP="00B703AC">
            <w:pPr>
              <w:pStyle w:val="TAL"/>
              <w:rPr>
                <w:ins w:id="673" w:author="Ericsson User" w:date="2019-05-03T17:21:00Z"/>
                <w:lang w:eastAsia="zh-CN"/>
              </w:rPr>
            </w:pPr>
          </w:p>
        </w:tc>
      </w:tr>
      <w:tr w:rsidR="008B243D" w:rsidRPr="0054226D" w14:paraId="26B6D358" w14:textId="77777777" w:rsidTr="00B703AC">
        <w:trPr>
          <w:ins w:id="674" w:author="Ericsson User" w:date="2019-05-03T17:21:00Z"/>
        </w:trPr>
        <w:tc>
          <w:tcPr>
            <w:tcW w:w="2898" w:type="dxa"/>
          </w:tcPr>
          <w:p w14:paraId="06474453" w14:textId="77777777" w:rsidR="008B243D" w:rsidRPr="0054226D" w:rsidRDefault="008B243D" w:rsidP="00B703AC">
            <w:pPr>
              <w:pStyle w:val="TAL"/>
              <w:ind w:firstLine="90"/>
              <w:rPr>
                <w:ins w:id="675" w:author="Ericsson User" w:date="2019-05-03T17:21:00Z"/>
              </w:rPr>
            </w:pPr>
            <w:ins w:id="676" w:author="Ericsson User" w:date="2019-05-03T17:21:00Z">
              <w:r w:rsidRPr="0054226D">
                <w:t>&gt;Outcome</w:t>
              </w:r>
            </w:ins>
          </w:p>
        </w:tc>
        <w:tc>
          <w:tcPr>
            <w:tcW w:w="1080" w:type="dxa"/>
          </w:tcPr>
          <w:p w14:paraId="7714D3A7" w14:textId="77777777" w:rsidR="008B243D" w:rsidRPr="0054226D" w:rsidRDefault="008B243D" w:rsidP="00B703AC">
            <w:pPr>
              <w:pStyle w:val="TAL"/>
              <w:rPr>
                <w:ins w:id="677" w:author="Ericsson User" w:date="2019-05-03T17:21:00Z"/>
              </w:rPr>
            </w:pPr>
            <w:ins w:id="678" w:author="Ericsson User" w:date="2019-05-03T17:21:00Z">
              <w:r w:rsidRPr="0054226D">
                <w:t>M</w:t>
              </w:r>
            </w:ins>
          </w:p>
        </w:tc>
        <w:tc>
          <w:tcPr>
            <w:tcW w:w="1710" w:type="dxa"/>
          </w:tcPr>
          <w:p w14:paraId="7508B403" w14:textId="77777777" w:rsidR="008B243D" w:rsidRPr="0054226D" w:rsidRDefault="008B243D" w:rsidP="00B703AC">
            <w:pPr>
              <w:pStyle w:val="TAL"/>
              <w:rPr>
                <w:ins w:id="679" w:author="Ericsson User" w:date="2019-05-03T17:21:00Z"/>
                <w:i/>
              </w:rPr>
            </w:pPr>
          </w:p>
        </w:tc>
        <w:tc>
          <w:tcPr>
            <w:tcW w:w="2430" w:type="dxa"/>
          </w:tcPr>
          <w:p w14:paraId="69EECB27" w14:textId="77777777" w:rsidR="008B243D" w:rsidRPr="0054226D" w:rsidRDefault="008B243D" w:rsidP="00B703AC">
            <w:pPr>
              <w:pStyle w:val="TAL"/>
              <w:rPr>
                <w:ins w:id="680" w:author="Ericsson User" w:date="2019-05-03T17:21:00Z"/>
              </w:rPr>
            </w:pPr>
            <w:ins w:id="681" w:author="Ericsson User" w:date="2019-05-03T17:21:00Z">
              <w:r w:rsidRPr="0054226D">
                <w:t>ENUMERATED (failed, ...)</w:t>
              </w:r>
            </w:ins>
          </w:p>
        </w:tc>
        <w:tc>
          <w:tcPr>
            <w:tcW w:w="1238" w:type="dxa"/>
          </w:tcPr>
          <w:p w14:paraId="08F47EF3" w14:textId="77777777" w:rsidR="008B243D" w:rsidRPr="0054226D" w:rsidRDefault="008B243D" w:rsidP="00B703AC">
            <w:pPr>
              <w:pStyle w:val="TAL"/>
              <w:rPr>
                <w:ins w:id="682" w:author="Ericsson User" w:date="2019-05-03T17:21:00Z"/>
                <w:lang w:eastAsia="zh-CN"/>
              </w:rPr>
            </w:pPr>
          </w:p>
        </w:tc>
      </w:tr>
    </w:tbl>
    <w:p w14:paraId="4ED6B11B" w14:textId="77777777" w:rsidR="008B243D" w:rsidRPr="0054226D" w:rsidRDefault="008B243D" w:rsidP="008B243D">
      <w:pPr>
        <w:rPr>
          <w:ins w:id="683" w:author="Ericsson User" w:date="2019-05-03T17:21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243D" w:rsidRPr="0054226D" w14:paraId="164EA875" w14:textId="77777777" w:rsidTr="00B703AC">
        <w:trPr>
          <w:ins w:id="684" w:author="Ericsson User" w:date="2019-05-03T17:21:00Z"/>
        </w:trPr>
        <w:tc>
          <w:tcPr>
            <w:tcW w:w="3686" w:type="dxa"/>
          </w:tcPr>
          <w:p w14:paraId="1D55465B" w14:textId="77777777" w:rsidR="008B243D" w:rsidRPr="0054226D" w:rsidRDefault="008B243D" w:rsidP="00B703AC">
            <w:pPr>
              <w:pStyle w:val="TAH"/>
              <w:rPr>
                <w:ins w:id="685" w:author="Ericsson User" w:date="2019-05-03T17:21:00Z"/>
              </w:rPr>
            </w:pPr>
            <w:ins w:id="686" w:author="Ericsson User" w:date="2019-05-03T17:21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6B78D9F6" w14:textId="77777777" w:rsidR="008B243D" w:rsidRPr="0054226D" w:rsidRDefault="008B243D" w:rsidP="00B703AC">
            <w:pPr>
              <w:pStyle w:val="TAH"/>
              <w:rPr>
                <w:ins w:id="687" w:author="Ericsson User" w:date="2019-05-03T17:21:00Z"/>
              </w:rPr>
            </w:pPr>
            <w:ins w:id="688" w:author="Ericsson User" w:date="2019-05-03T17:21:00Z">
              <w:r w:rsidRPr="0054226D">
                <w:t>Explanation</w:t>
              </w:r>
            </w:ins>
          </w:p>
        </w:tc>
      </w:tr>
      <w:tr w:rsidR="008B243D" w:rsidRPr="0054226D" w14:paraId="0A507D15" w14:textId="77777777" w:rsidTr="00B703AC">
        <w:trPr>
          <w:ins w:id="689" w:author="Ericsson User" w:date="2019-05-03T17:21:00Z"/>
        </w:trPr>
        <w:tc>
          <w:tcPr>
            <w:tcW w:w="3686" w:type="dxa"/>
          </w:tcPr>
          <w:p w14:paraId="62A14E2B" w14:textId="77777777" w:rsidR="008B243D" w:rsidRPr="0054226D" w:rsidRDefault="008B243D" w:rsidP="00B703AC">
            <w:pPr>
              <w:pStyle w:val="TAL"/>
              <w:rPr>
                <w:ins w:id="690" w:author="Ericsson User" w:date="2019-05-03T17:21:00Z"/>
              </w:rPr>
            </w:pPr>
            <w:proofErr w:type="spellStart"/>
            <w:ins w:id="691" w:author="Ericsson User" w:date="2019-05-03T17:21:00Z">
              <w:r w:rsidRPr="0054226D">
                <w:t>maxnoAssistInfoFailureListItems</w:t>
              </w:r>
              <w:proofErr w:type="spellEnd"/>
            </w:ins>
          </w:p>
        </w:tc>
        <w:tc>
          <w:tcPr>
            <w:tcW w:w="5670" w:type="dxa"/>
          </w:tcPr>
          <w:p w14:paraId="6140B444" w14:textId="77777777" w:rsidR="008B243D" w:rsidRPr="0054226D" w:rsidRDefault="008B243D" w:rsidP="00B703AC">
            <w:pPr>
              <w:pStyle w:val="TAL"/>
              <w:rPr>
                <w:ins w:id="692" w:author="Ericsson User" w:date="2019-05-03T17:21:00Z"/>
              </w:rPr>
            </w:pPr>
            <w:ins w:id="693" w:author="Ericsson User" w:date="2019-05-03T17:21:00Z">
              <w:r w:rsidRPr="0054226D">
                <w:t xml:space="preserve">Maximum no. of assistance information failure list items that can be </w:t>
              </w:r>
              <w:proofErr w:type="spellStart"/>
              <w:r w:rsidRPr="0054226D">
                <w:t>signaled</w:t>
              </w:r>
              <w:proofErr w:type="spellEnd"/>
              <w:r w:rsidRPr="0054226D">
                <w:t xml:space="preserve"> with one message. Value is 32.</w:t>
              </w:r>
            </w:ins>
          </w:p>
        </w:tc>
      </w:tr>
    </w:tbl>
    <w:p w14:paraId="35D947D8" w14:textId="77777777" w:rsidR="00D144A9" w:rsidRDefault="00D144A9" w:rsidP="00D144A9">
      <w:pPr>
        <w:rPr>
          <w:b/>
          <w:highlight w:val="yellow"/>
          <w:lang w:val="en-US"/>
        </w:rPr>
      </w:pPr>
    </w:p>
    <w:p w14:paraId="55E1FFBE" w14:textId="5CA6CF7F" w:rsidR="00D144A9" w:rsidRDefault="00D144A9" w:rsidP="00D144A9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DD933F5" w14:textId="77777777" w:rsidR="005650B4" w:rsidRDefault="005650B4" w:rsidP="00610FC0">
      <w:pPr>
        <w:pStyle w:val="Heading3"/>
        <w:spacing w:line="0" w:lineRule="atLeast"/>
        <w:ind w:left="0" w:firstLine="0"/>
        <w:rPr>
          <w:noProof/>
        </w:rPr>
        <w:sectPr w:rsidR="005650B4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94" w:name="_Toc534903101"/>
      <w:bookmarkStart w:id="695" w:name="_Hlk506316968"/>
    </w:p>
    <w:p w14:paraId="0BCAC2B1" w14:textId="5067168E" w:rsidR="00610FC0" w:rsidRPr="00707B3F" w:rsidRDefault="00610FC0" w:rsidP="00610FC0">
      <w:pPr>
        <w:pStyle w:val="Heading3"/>
        <w:spacing w:line="0" w:lineRule="atLeast"/>
        <w:ind w:left="0" w:firstLine="0"/>
        <w:rPr>
          <w:noProof/>
        </w:rPr>
      </w:pPr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694"/>
    </w:p>
    <w:p w14:paraId="7C9BCA1A" w14:textId="77777777" w:rsidR="00610FC0" w:rsidRDefault="00610FC0" w:rsidP="00610FC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FA544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23EE28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8592FD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3C64B8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19EB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62BD3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70174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5DE68D5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70C9BAD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0611C1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2407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E7826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268DFF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1C6542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3B509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4148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8B277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75F32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FEC1F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63F88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042E8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01D2E87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32CBA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360DE6E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4E612E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14954A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54088E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D07B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4301F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65230BC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0C87F95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5776020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6537D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2AC336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1E2000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4CC735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167FF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5DCDE8E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F6D39BE" w14:textId="351DF500" w:rsidR="00610FC0" w:rsidRDefault="00610FC0" w:rsidP="00610FC0">
      <w:pPr>
        <w:pStyle w:val="PL"/>
        <w:spacing w:line="0" w:lineRule="atLeast"/>
        <w:rPr>
          <w:ins w:id="696" w:author="Ericsson User" w:date="2019-05-03T17:31:00Z"/>
          <w:snapToGrid w:val="0"/>
        </w:rPr>
      </w:pPr>
      <w:r w:rsidRPr="00707B3F">
        <w:rPr>
          <w:snapToGrid w:val="0"/>
        </w:rPr>
        <w:tab/>
        <w:t>OTDOAInformationFailure</w:t>
      </w:r>
      <w:ins w:id="697" w:author="Ericsson User" w:date="2019-05-03T17:31:00Z">
        <w:r w:rsidR="00044673">
          <w:rPr>
            <w:snapToGrid w:val="0"/>
          </w:rPr>
          <w:t>,</w:t>
        </w:r>
      </w:ins>
    </w:p>
    <w:p w14:paraId="594CE21B" w14:textId="668BC5D8" w:rsidR="00044673" w:rsidRDefault="00044673" w:rsidP="00610FC0">
      <w:pPr>
        <w:pStyle w:val="PL"/>
        <w:spacing w:line="0" w:lineRule="atLeast"/>
        <w:rPr>
          <w:ins w:id="698" w:author="Ericsson User" w:date="2019-05-03T17:31:00Z"/>
          <w:snapToGrid w:val="0"/>
        </w:rPr>
      </w:pPr>
      <w:ins w:id="699" w:author="Ericsson User" w:date="2019-05-03T17:31:00Z">
        <w:r>
          <w:rPr>
            <w:snapToGrid w:val="0"/>
          </w:rPr>
          <w:tab/>
          <w:t>AssistanceInformationControl,</w:t>
        </w:r>
      </w:ins>
    </w:p>
    <w:p w14:paraId="1B31EC87" w14:textId="391E6A2D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00" w:author="Ericsson User" w:date="2019-05-03T17:31:00Z">
        <w:r>
          <w:rPr>
            <w:snapToGrid w:val="0"/>
          </w:rPr>
          <w:tab/>
          <w:t>AssistanceInformationFeedback</w:t>
        </w:r>
      </w:ins>
    </w:p>
    <w:p w14:paraId="5C4CF4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F50BC3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75094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595D86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4096F4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28FF5D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67B875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2A754C2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0F7E64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id-e-CIDMeasurementReport,</w:t>
      </w:r>
    </w:p>
    <w:p w14:paraId="71496D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28FEC86C" w14:textId="3BA94356" w:rsidR="00610FC0" w:rsidRDefault="00610FC0" w:rsidP="00610FC0">
      <w:pPr>
        <w:pStyle w:val="PL"/>
        <w:spacing w:line="0" w:lineRule="atLeast"/>
        <w:rPr>
          <w:ins w:id="701" w:author="Ericsson User" w:date="2019-05-03T17:31:00Z"/>
          <w:snapToGrid w:val="0"/>
        </w:rPr>
      </w:pPr>
      <w:r w:rsidRPr="00707B3F">
        <w:rPr>
          <w:snapToGrid w:val="0"/>
        </w:rPr>
        <w:tab/>
        <w:t>id-oTDOAInformationExchange</w:t>
      </w:r>
      <w:ins w:id="702" w:author="Ericsson User" w:date="2019-05-03T17:31:00Z">
        <w:r w:rsidR="00044673">
          <w:rPr>
            <w:snapToGrid w:val="0"/>
          </w:rPr>
          <w:t>,</w:t>
        </w:r>
      </w:ins>
    </w:p>
    <w:p w14:paraId="67890C96" w14:textId="20021038" w:rsidR="00044673" w:rsidRDefault="00044673" w:rsidP="00610FC0">
      <w:pPr>
        <w:pStyle w:val="PL"/>
        <w:spacing w:line="0" w:lineRule="atLeast"/>
        <w:rPr>
          <w:ins w:id="703" w:author="Ericsson User" w:date="2019-05-03T17:31:00Z"/>
          <w:snapToGrid w:val="0"/>
        </w:rPr>
      </w:pPr>
      <w:ins w:id="704" w:author="Ericsson User" w:date="2019-05-03T17:31:00Z">
        <w:r>
          <w:rPr>
            <w:snapToGrid w:val="0"/>
          </w:rPr>
          <w:tab/>
          <w:t>id-assistanceInformationControl,</w:t>
        </w:r>
      </w:ins>
    </w:p>
    <w:p w14:paraId="0A34FC47" w14:textId="46D009F1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05" w:author="Ericsson User" w:date="2019-05-03T17:31:00Z">
        <w:r>
          <w:rPr>
            <w:snapToGrid w:val="0"/>
          </w:rPr>
          <w:tab/>
          <w:t>id-assistanceInformatio</w:t>
        </w:r>
      </w:ins>
      <w:ins w:id="706" w:author="Ericsson User" w:date="2019-05-03T17:32:00Z">
        <w:r>
          <w:rPr>
            <w:snapToGrid w:val="0"/>
          </w:rPr>
          <w:t>nFeedback</w:t>
        </w:r>
      </w:ins>
    </w:p>
    <w:p w14:paraId="515BAD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1AFDC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786C1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47A87F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626228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064C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A1BBB0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53AA24A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4D131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E1BC2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2FB445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1C7964D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781F796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A806B2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B9CC8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28B5B27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5D8B4B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DB6A8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53928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36C7CF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2A6C52C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18AF49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179BAF4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4A9FA8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123C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89AAB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C2F5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42856C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1D054D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F8BB18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264A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10515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5B0B134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52F05FA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6A91FB4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7D61D7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A04A0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944F3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5345F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2538D56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060A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67495F8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04E38EA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28E340E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3DC1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92C6EB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28A0964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3B32C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7BB139F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5908BCB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3F3CED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7EC76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DB56FA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1488FEF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66AACE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1C3029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1472E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52E2EC2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8AE71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9D0436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B6D5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33396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2D507F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2F7607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0CB0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D23C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6E7FE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752CBC1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037D6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92CF6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CF1768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5C3C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B7E951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5229A8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2340BB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56C799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819A5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00A67B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A3B05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54BBD7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5AFCD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47DCA9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8D0A88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7DD9E4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4C0CF655" w14:textId="2A03FD8D" w:rsidR="00610FC0" w:rsidRDefault="00610FC0" w:rsidP="00610FC0">
      <w:pPr>
        <w:pStyle w:val="PL"/>
        <w:spacing w:line="0" w:lineRule="atLeast"/>
        <w:rPr>
          <w:ins w:id="707" w:author="Ericsson User" w:date="2019-05-03T17:32:00Z"/>
          <w:snapToGrid w:val="0"/>
        </w:rPr>
      </w:pPr>
      <w:r w:rsidRPr="00707B3F">
        <w:rPr>
          <w:snapToGrid w:val="0"/>
        </w:rPr>
        <w:tab/>
        <w:t>...</w:t>
      </w:r>
      <w:ins w:id="708" w:author="Ericsson User" w:date="2019-05-03T17:32:00Z">
        <w:r w:rsidR="00044673">
          <w:rPr>
            <w:snapToGrid w:val="0"/>
          </w:rPr>
          <w:t>,</w:t>
        </w:r>
      </w:ins>
    </w:p>
    <w:p w14:paraId="7622CB55" w14:textId="2F9814F7" w:rsidR="00044673" w:rsidRDefault="00044673" w:rsidP="00610FC0">
      <w:pPr>
        <w:pStyle w:val="PL"/>
        <w:spacing w:line="0" w:lineRule="atLeast"/>
        <w:rPr>
          <w:ins w:id="709" w:author="Ericsson User" w:date="2019-05-03T17:32:00Z"/>
          <w:snapToGrid w:val="0"/>
        </w:rPr>
      </w:pPr>
      <w:ins w:id="710" w:author="Ericsson User" w:date="2019-05-03T17:32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8692576" w14:textId="38C8AC8B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11" w:author="Ericsson User" w:date="2019-05-03T17:32:00Z">
        <w:r>
          <w:rPr>
            <w:snapToGrid w:val="0"/>
          </w:rPr>
          <w:tab/>
          <w:t>assistanceInformationFeedback</w:t>
        </w:r>
      </w:ins>
    </w:p>
    <w:p w14:paraId="2853091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90E55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5BB0B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3B8FA5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A68F5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96B9E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0C66983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EAC39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75E15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F5E53D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20C2E3F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6FB0C0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ACBDCD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29E5227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566805C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FB24EE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689C2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E03B0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3E87D0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7B447C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0D6FD46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63498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D62C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56DE17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63701A5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5EAFD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1A4DCE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35FF1F9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6B9B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640220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35671D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4FDAC40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169ED9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70AA34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26688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283FFE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5CFDB92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0CB50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1784360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461A9E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062DAF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1A4B2D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66D0BB7" w14:textId="05902325" w:rsidR="00610FC0" w:rsidRDefault="00610FC0" w:rsidP="00610FC0">
      <w:pPr>
        <w:pStyle w:val="PL"/>
        <w:spacing w:line="0" w:lineRule="atLeast"/>
        <w:rPr>
          <w:ins w:id="712" w:author="Ericsson User" w:date="2019-05-03T17:33:00Z"/>
          <w:snapToGrid w:val="0"/>
        </w:rPr>
      </w:pPr>
    </w:p>
    <w:p w14:paraId="45A93793" w14:textId="2264F19A" w:rsidR="00044673" w:rsidRDefault="00044673" w:rsidP="00044673">
      <w:pPr>
        <w:pStyle w:val="PL"/>
        <w:spacing w:line="0" w:lineRule="atLeast"/>
        <w:rPr>
          <w:ins w:id="713" w:author="Ericsson User" w:date="2019-05-03T17:33:00Z"/>
          <w:noProof w:val="0"/>
          <w:snapToGrid w:val="0"/>
        </w:rPr>
      </w:pPr>
      <w:proofErr w:type="spellStart"/>
      <w:ins w:id="714" w:author="Ericsson User" w:date="2019-05-03T17:33:00Z">
        <w:r>
          <w:rPr>
            <w:noProof w:val="0"/>
            <w:snapToGrid w:val="0"/>
          </w:rPr>
          <w:t>assistanceInformationControl</w:t>
        </w:r>
        <w:proofErr w:type="spellEnd"/>
        <w:r>
          <w:rPr>
            <w:noProof w:val="0"/>
            <w:snapToGrid w:val="0"/>
          </w:rPr>
          <w:t xml:space="preserve"> NRPPA-ELEMENTARY-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07C5DFD7" w14:textId="77777777" w:rsidR="00044673" w:rsidRDefault="00044673" w:rsidP="00044673">
      <w:pPr>
        <w:pStyle w:val="PL"/>
        <w:spacing w:line="0" w:lineRule="atLeast"/>
        <w:rPr>
          <w:ins w:id="715" w:author="Ericsson User" w:date="2019-05-03T17:33:00Z"/>
          <w:noProof w:val="0"/>
          <w:snapToGrid w:val="0"/>
        </w:rPr>
      </w:pPr>
      <w:ins w:id="716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AssistanceInformationControl</w:t>
        </w:r>
        <w:proofErr w:type="spellEnd"/>
      </w:ins>
    </w:p>
    <w:p w14:paraId="4D2901FD" w14:textId="77777777" w:rsidR="00044673" w:rsidRDefault="00044673" w:rsidP="00044673">
      <w:pPr>
        <w:pStyle w:val="PL"/>
        <w:spacing w:line="0" w:lineRule="atLeast"/>
        <w:rPr>
          <w:ins w:id="717" w:author="Ericsson User" w:date="2019-05-03T17:33:00Z"/>
          <w:noProof w:val="0"/>
          <w:snapToGrid w:val="0"/>
        </w:rPr>
      </w:pPr>
      <w:ins w:id="718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assistanceInformationControl</w:t>
        </w:r>
        <w:proofErr w:type="spellEnd"/>
      </w:ins>
    </w:p>
    <w:p w14:paraId="393E1A4E" w14:textId="77777777" w:rsidR="00044673" w:rsidRDefault="00044673" w:rsidP="00044673">
      <w:pPr>
        <w:pStyle w:val="PL"/>
        <w:spacing w:line="0" w:lineRule="atLeast"/>
        <w:rPr>
          <w:ins w:id="719" w:author="Ericsson User" w:date="2019-05-03T17:33:00Z"/>
          <w:noProof w:val="0"/>
          <w:snapToGrid w:val="0"/>
        </w:rPr>
      </w:pPr>
      <w:ins w:id="720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E4F1C">
          <w:rPr>
            <w:noProof w:val="0"/>
            <w:snapToGrid w:val="0"/>
          </w:rPr>
          <w:t>reject</w:t>
        </w:r>
        <w:proofErr w:type="gramEnd"/>
      </w:ins>
    </w:p>
    <w:p w14:paraId="1E84028C" w14:textId="77777777" w:rsidR="00044673" w:rsidRPr="001E4F1C" w:rsidRDefault="00044673" w:rsidP="00044673">
      <w:pPr>
        <w:pStyle w:val="PL"/>
        <w:spacing w:line="0" w:lineRule="atLeast"/>
        <w:rPr>
          <w:ins w:id="721" w:author="Ericsson User" w:date="2019-05-03T17:33:00Z"/>
          <w:noProof w:val="0"/>
          <w:snapToGrid w:val="0"/>
        </w:rPr>
      </w:pPr>
      <w:ins w:id="722" w:author="Ericsson User" w:date="2019-05-03T17:33:00Z">
        <w:r>
          <w:rPr>
            <w:noProof w:val="0"/>
            <w:snapToGrid w:val="0"/>
          </w:rPr>
          <w:t>}</w:t>
        </w:r>
      </w:ins>
    </w:p>
    <w:p w14:paraId="49627107" w14:textId="77777777" w:rsidR="00044673" w:rsidRDefault="00044673" w:rsidP="00044673">
      <w:pPr>
        <w:pStyle w:val="PL"/>
        <w:spacing w:line="0" w:lineRule="atLeast"/>
        <w:rPr>
          <w:ins w:id="723" w:author="Ericsson User" w:date="2019-05-03T17:33:00Z"/>
          <w:noProof w:val="0"/>
          <w:snapToGrid w:val="0"/>
        </w:rPr>
      </w:pPr>
    </w:p>
    <w:p w14:paraId="6096EDE9" w14:textId="6A5DB4B4" w:rsidR="00044673" w:rsidRDefault="00044673" w:rsidP="00044673">
      <w:pPr>
        <w:pStyle w:val="PL"/>
        <w:spacing w:line="0" w:lineRule="atLeast"/>
        <w:rPr>
          <w:ins w:id="724" w:author="Ericsson User" w:date="2019-05-03T17:33:00Z"/>
          <w:noProof w:val="0"/>
          <w:snapToGrid w:val="0"/>
        </w:rPr>
      </w:pPr>
      <w:proofErr w:type="spellStart"/>
      <w:ins w:id="725" w:author="Ericsson User" w:date="2019-05-03T17:33:00Z">
        <w:r>
          <w:rPr>
            <w:noProof w:val="0"/>
            <w:snapToGrid w:val="0"/>
          </w:rPr>
          <w:t>assistanceInformationFeedback</w:t>
        </w:r>
        <w:proofErr w:type="spellEnd"/>
        <w:r>
          <w:rPr>
            <w:noProof w:val="0"/>
            <w:snapToGrid w:val="0"/>
          </w:rPr>
          <w:t xml:space="preserve"> NRPPA-ELEMENTARY-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1931F1B8" w14:textId="77777777" w:rsidR="00044673" w:rsidRDefault="00044673" w:rsidP="00044673">
      <w:pPr>
        <w:pStyle w:val="PL"/>
        <w:spacing w:line="0" w:lineRule="atLeast"/>
        <w:rPr>
          <w:ins w:id="726" w:author="Ericsson User" w:date="2019-05-03T17:33:00Z"/>
          <w:noProof w:val="0"/>
          <w:snapToGrid w:val="0"/>
        </w:rPr>
      </w:pPr>
      <w:ins w:id="727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AssistanceInformationFeedback</w:t>
        </w:r>
        <w:proofErr w:type="spellEnd"/>
      </w:ins>
    </w:p>
    <w:p w14:paraId="2C12CCCD" w14:textId="77777777" w:rsidR="00044673" w:rsidRDefault="00044673" w:rsidP="00044673">
      <w:pPr>
        <w:pStyle w:val="PL"/>
        <w:spacing w:line="0" w:lineRule="atLeast"/>
        <w:rPr>
          <w:ins w:id="728" w:author="Ericsson User" w:date="2019-05-03T17:33:00Z"/>
          <w:noProof w:val="0"/>
          <w:snapToGrid w:val="0"/>
        </w:rPr>
      </w:pPr>
      <w:ins w:id="729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assistanceInformationFeedback</w:t>
        </w:r>
        <w:proofErr w:type="spellEnd"/>
      </w:ins>
    </w:p>
    <w:p w14:paraId="6847ADB6" w14:textId="77777777" w:rsidR="00044673" w:rsidRDefault="00044673" w:rsidP="00044673">
      <w:pPr>
        <w:pStyle w:val="PL"/>
        <w:spacing w:line="0" w:lineRule="atLeast"/>
        <w:rPr>
          <w:ins w:id="730" w:author="Ericsson User" w:date="2019-05-03T17:33:00Z"/>
          <w:noProof w:val="0"/>
          <w:snapToGrid w:val="0"/>
        </w:rPr>
      </w:pPr>
      <w:ins w:id="731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E4F1C">
          <w:rPr>
            <w:noProof w:val="0"/>
            <w:snapToGrid w:val="0"/>
          </w:rPr>
          <w:t>reject</w:t>
        </w:r>
        <w:proofErr w:type="gramEnd"/>
      </w:ins>
    </w:p>
    <w:p w14:paraId="05A10355" w14:textId="56F5130F" w:rsidR="00044673" w:rsidRDefault="00044673" w:rsidP="00610FC0">
      <w:pPr>
        <w:pStyle w:val="PL"/>
        <w:spacing w:line="0" w:lineRule="atLeast"/>
        <w:rPr>
          <w:ins w:id="732" w:author="Ericsson User" w:date="2019-05-03T17:33:00Z"/>
          <w:snapToGrid w:val="0"/>
        </w:rPr>
      </w:pPr>
      <w:ins w:id="733" w:author="Ericsson User" w:date="2019-05-03T17:33:00Z">
        <w:r>
          <w:rPr>
            <w:noProof w:val="0"/>
            <w:snapToGrid w:val="0"/>
          </w:rPr>
          <w:t>}</w:t>
        </w:r>
      </w:ins>
    </w:p>
    <w:p w14:paraId="43552BD0" w14:textId="77777777" w:rsidR="00044673" w:rsidRPr="00707B3F" w:rsidRDefault="00044673" w:rsidP="00610FC0">
      <w:pPr>
        <w:pStyle w:val="PL"/>
        <w:spacing w:line="0" w:lineRule="atLeast"/>
        <w:rPr>
          <w:snapToGrid w:val="0"/>
        </w:rPr>
      </w:pPr>
    </w:p>
    <w:p w14:paraId="60673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725FE9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647C1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080E696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2BEDF81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353979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8EB8B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F44E32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0CA2B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56FA58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5D27B9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7F55B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B434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E58C12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DF7DF4B" w14:textId="7A249362" w:rsidR="00610FC0" w:rsidRDefault="00610FC0" w:rsidP="00610FC0">
      <w:pPr>
        <w:pStyle w:val="PL"/>
        <w:spacing w:line="0" w:lineRule="atLeast"/>
      </w:pPr>
      <w:r w:rsidRPr="0058042D">
        <w:t>-- ASN1STOP</w:t>
      </w:r>
    </w:p>
    <w:p w14:paraId="68370D10" w14:textId="77777777" w:rsidR="00610FC0" w:rsidRDefault="00610FC0" w:rsidP="00610FC0">
      <w:pPr>
        <w:pStyle w:val="PL"/>
        <w:spacing w:line="0" w:lineRule="atLeast"/>
      </w:pPr>
    </w:p>
    <w:bookmarkEnd w:id="695"/>
    <w:p w14:paraId="289D8E75" w14:textId="45D86D76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2942F16" w14:textId="77777777" w:rsidR="00044673" w:rsidRPr="00707B3F" w:rsidRDefault="00044673" w:rsidP="00044673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734" w:name="_Toc534903102"/>
      <w:bookmarkStart w:id="735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734"/>
    </w:p>
    <w:p w14:paraId="19DF39CF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3B973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8BCDB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5ED266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62BA576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B763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8367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1559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5525E5C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9EBEED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5B374E4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3C2EA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7A1D87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6FA3C0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8DE8B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C8755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E3C7B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7201B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B8868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0E842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EF7C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7E2E5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49C494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15930F7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5C4EBE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CriticalityDiagnostics,</w:t>
      </w:r>
    </w:p>
    <w:p w14:paraId="2E9A9BB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E-CID-MeasurementResult,</w:t>
      </w:r>
    </w:p>
    <w:p w14:paraId="7C54880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OTDOACells,</w:t>
      </w:r>
    </w:p>
    <w:p w14:paraId="51F4735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OTDOA-Information-Item,</w:t>
      </w:r>
    </w:p>
    <w:p w14:paraId="29FA1DB0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Measurement-ID,</w:t>
      </w:r>
    </w:p>
    <w:p w14:paraId="7B51A22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MeasurementPeriodicity,</w:t>
      </w:r>
    </w:p>
    <w:p w14:paraId="05C7B63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MeasurementQuantities,</w:t>
      </w:r>
    </w:p>
    <w:p w14:paraId="59A677C1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ReportCharacteristics,</w:t>
      </w:r>
    </w:p>
    <w:p w14:paraId="624D192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RequestedSRSTransmissionCharacteristics,</w:t>
      </w:r>
    </w:p>
    <w:p w14:paraId="42CAD88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Cell-Portion-ID,</w:t>
      </w:r>
    </w:p>
    <w:p w14:paraId="7AE20B22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OtherRATMeasurementQuantities,</w:t>
      </w:r>
    </w:p>
    <w:p w14:paraId="4CD211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3203FE2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5E3A518B" w14:textId="62BC9CEB" w:rsidR="00044673" w:rsidRDefault="00044673" w:rsidP="00044673">
      <w:pPr>
        <w:pStyle w:val="PL"/>
        <w:spacing w:line="0" w:lineRule="atLeast"/>
        <w:rPr>
          <w:ins w:id="736" w:author="Ericsson User" w:date="2019-05-03T17:34:00Z"/>
          <w:snapToGrid w:val="0"/>
        </w:rPr>
      </w:pPr>
      <w:r w:rsidRPr="00707B3F">
        <w:rPr>
          <w:snapToGrid w:val="0"/>
        </w:rPr>
        <w:tab/>
        <w:t>WLANMeasurementResult</w:t>
      </w:r>
      <w:ins w:id="737" w:author="Ericsson User" w:date="2019-05-03T17:33:00Z">
        <w:r>
          <w:rPr>
            <w:snapToGrid w:val="0"/>
          </w:rPr>
          <w:t>,</w:t>
        </w:r>
      </w:ins>
    </w:p>
    <w:p w14:paraId="78DCCE11" w14:textId="37C7620B" w:rsidR="00044673" w:rsidRDefault="00044673" w:rsidP="00044673">
      <w:pPr>
        <w:pStyle w:val="PL"/>
        <w:spacing w:line="0" w:lineRule="atLeast"/>
        <w:rPr>
          <w:ins w:id="738" w:author="Ericsson User" w:date="2019-05-03T17:34:00Z"/>
          <w:snapToGrid w:val="0"/>
        </w:rPr>
      </w:pPr>
      <w:ins w:id="739" w:author="Ericsson User" w:date="2019-05-03T17:34:00Z">
        <w:r>
          <w:rPr>
            <w:snapToGrid w:val="0"/>
          </w:rPr>
          <w:tab/>
          <w:t>Assistance-Information,</w:t>
        </w:r>
      </w:ins>
    </w:p>
    <w:p w14:paraId="77092239" w14:textId="092A5E73" w:rsidR="00044673" w:rsidRDefault="00044673" w:rsidP="00044673">
      <w:pPr>
        <w:pStyle w:val="PL"/>
        <w:spacing w:line="0" w:lineRule="atLeast"/>
        <w:rPr>
          <w:ins w:id="740" w:author="Ericsson User" w:date="2019-05-03T17:34:00Z"/>
          <w:snapToGrid w:val="0"/>
        </w:rPr>
      </w:pPr>
      <w:ins w:id="741" w:author="Ericsson User" w:date="2019-05-03T17:34:00Z">
        <w:r>
          <w:rPr>
            <w:snapToGrid w:val="0"/>
          </w:rPr>
          <w:tab/>
          <w:t>Broadcast,</w:t>
        </w:r>
      </w:ins>
    </w:p>
    <w:p w14:paraId="397617F4" w14:textId="06B914BE" w:rsidR="00044673" w:rsidRPr="00707B3F" w:rsidRDefault="00044673" w:rsidP="00044673">
      <w:pPr>
        <w:pStyle w:val="PL"/>
        <w:spacing w:line="0" w:lineRule="atLeast"/>
        <w:rPr>
          <w:snapToGrid w:val="0"/>
        </w:rPr>
      </w:pPr>
      <w:ins w:id="742" w:author="Ericsson User" w:date="2019-05-03T17:34:00Z">
        <w:r>
          <w:rPr>
            <w:snapToGrid w:val="0"/>
          </w:rPr>
          <w:tab/>
          <w:t>AssistanceInformationFailureList</w:t>
        </w:r>
      </w:ins>
    </w:p>
    <w:p w14:paraId="7E573BD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3A00BC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NRPPA-IEs</w:t>
      </w:r>
    </w:p>
    <w:p w14:paraId="5DF105F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27DEC5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PrivateIE-Container{},</w:t>
      </w:r>
    </w:p>
    <w:p w14:paraId="33E137E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622B42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ProtocolIE-Container{},</w:t>
      </w:r>
    </w:p>
    <w:p w14:paraId="30B2BDE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ProtocolIE-ContainerList{},</w:t>
      </w:r>
    </w:p>
    <w:p w14:paraId="542B6DC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211E591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NRPPA-PRIVATE-IES,</w:t>
      </w:r>
    </w:p>
    <w:p w14:paraId="244D526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455EFA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67CF468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15D2611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2E4AA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5962020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1FF4936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04C857A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14D744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2174BA7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162121D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01D30E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4AEA77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1FE7B7C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1781070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4BF7A6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76B2F2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A1FF3A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46D231B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08CB20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739AD29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158CF81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5C157386" w14:textId="6CD14EBF" w:rsidR="00044673" w:rsidRDefault="00044673" w:rsidP="00044673">
      <w:pPr>
        <w:pStyle w:val="PL"/>
        <w:tabs>
          <w:tab w:val="left" w:pos="11100"/>
        </w:tabs>
        <w:rPr>
          <w:ins w:id="743" w:author="Ericsson User" w:date="2019-05-03T17:34:00Z"/>
          <w:snapToGrid w:val="0"/>
        </w:rPr>
      </w:pPr>
      <w:r w:rsidRPr="00707B3F">
        <w:rPr>
          <w:snapToGrid w:val="0"/>
        </w:rPr>
        <w:tab/>
        <w:t>id-WLANMeasurementResult</w:t>
      </w:r>
      <w:ins w:id="744" w:author="Ericsson User" w:date="2019-05-03T17:34:00Z">
        <w:r>
          <w:rPr>
            <w:snapToGrid w:val="0"/>
          </w:rPr>
          <w:t>,</w:t>
        </w:r>
      </w:ins>
    </w:p>
    <w:p w14:paraId="34C6EE2C" w14:textId="63FC99A1" w:rsidR="00044673" w:rsidRDefault="00044673" w:rsidP="00044673">
      <w:pPr>
        <w:pStyle w:val="PL"/>
        <w:tabs>
          <w:tab w:val="left" w:pos="11100"/>
        </w:tabs>
        <w:rPr>
          <w:ins w:id="745" w:author="Ericsson User" w:date="2019-05-03T17:34:00Z"/>
          <w:snapToGrid w:val="0"/>
        </w:rPr>
      </w:pPr>
      <w:ins w:id="746" w:author="Ericsson User" w:date="2019-05-03T17:34:00Z">
        <w:r>
          <w:rPr>
            <w:snapToGrid w:val="0"/>
          </w:rPr>
          <w:tab/>
          <w:t>id-Assistance-Information,</w:t>
        </w:r>
      </w:ins>
    </w:p>
    <w:p w14:paraId="6C9E9325" w14:textId="1EE56840" w:rsidR="00044673" w:rsidRDefault="00044673" w:rsidP="00044673">
      <w:pPr>
        <w:pStyle w:val="PL"/>
        <w:tabs>
          <w:tab w:val="left" w:pos="11100"/>
        </w:tabs>
        <w:rPr>
          <w:ins w:id="747" w:author="Ericsson User" w:date="2019-05-03T17:34:00Z"/>
          <w:snapToGrid w:val="0"/>
        </w:rPr>
      </w:pPr>
      <w:ins w:id="748" w:author="Ericsson User" w:date="2019-05-03T17:34:00Z">
        <w:r>
          <w:rPr>
            <w:snapToGrid w:val="0"/>
          </w:rPr>
          <w:tab/>
          <w:t>id-Broadcast,</w:t>
        </w:r>
      </w:ins>
    </w:p>
    <w:p w14:paraId="61DD1738" w14:textId="04E7EEA1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ins w:id="749" w:author="Ericsson User" w:date="2019-05-03T17:34:00Z">
        <w:r>
          <w:rPr>
            <w:snapToGrid w:val="0"/>
          </w:rPr>
          <w:tab/>
          <w:t>id-AssistanceInformationFailureList</w:t>
        </w:r>
      </w:ins>
    </w:p>
    <w:p w14:paraId="3DFDC33B" w14:textId="77777777" w:rsidR="00044673" w:rsidRPr="00707B3F" w:rsidRDefault="00044673" w:rsidP="00044673">
      <w:pPr>
        <w:pStyle w:val="PL"/>
        <w:tabs>
          <w:tab w:val="left" w:pos="11100"/>
        </w:tabs>
      </w:pPr>
      <w:r w:rsidRPr="00707B3F">
        <w:tab/>
      </w:r>
    </w:p>
    <w:p w14:paraId="4B3789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2C9BF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735"/>
    <w:p w14:paraId="108CDE2A" w14:textId="77777777" w:rsidR="00044673" w:rsidRPr="001E4F1C" w:rsidRDefault="00044673" w:rsidP="00044673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A40EC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7CD5F2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C7C04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27E8E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441E33C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5B5B8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7CAA7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A34F9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483264C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5051BE6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B0141A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40F9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9C23F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BFB1E5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7BC79FE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44F73B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717B9F4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445AA7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AA9058" w14:textId="08A675ED" w:rsidR="00044673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7A1D663" w14:textId="77777777" w:rsidR="00044673" w:rsidRPr="001E4F1C" w:rsidRDefault="00044673" w:rsidP="00044673">
      <w:pPr>
        <w:pStyle w:val="PL"/>
        <w:spacing w:line="0" w:lineRule="atLeast"/>
        <w:rPr>
          <w:ins w:id="750" w:author="Ericsson User" w:date="2019-05-03T17:36:00Z"/>
          <w:rFonts w:cs="Courier New"/>
          <w:noProof w:val="0"/>
          <w:snapToGrid w:val="0"/>
          <w:szCs w:val="16"/>
        </w:rPr>
      </w:pPr>
      <w:ins w:id="75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46AA91B2" w14:textId="77777777" w:rsidR="00044673" w:rsidRPr="001E4F1C" w:rsidRDefault="00044673" w:rsidP="00044673">
      <w:pPr>
        <w:pStyle w:val="PL"/>
        <w:spacing w:line="0" w:lineRule="atLeast"/>
        <w:rPr>
          <w:ins w:id="752" w:author="Ericsson User" w:date="2019-05-03T17:36:00Z"/>
          <w:rFonts w:cs="Courier New"/>
          <w:noProof w:val="0"/>
          <w:snapToGrid w:val="0"/>
          <w:szCs w:val="16"/>
        </w:rPr>
      </w:pPr>
      <w:ins w:id="75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8A42B90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754" w:author="Ericsson User" w:date="2019-05-03T17:36:00Z"/>
          <w:rFonts w:cs="Courier New"/>
          <w:noProof w:val="0"/>
          <w:snapToGrid w:val="0"/>
          <w:szCs w:val="16"/>
        </w:rPr>
      </w:pPr>
      <w:ins w:id="75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 INFORMATION CONTROL</w:t>
        </w:r>
      </w:ins>
    </w:p>
    <w:p w14:paraId="6D27FB3E" w14:textId="77777777" w:rsidR="00044673" w:rsidRPr="001E4F1C" w:rsidRDefault="00044673" w:rsidP="00044673">
      <w:pPr>
        <w:pStyle w:val="PL"/>
        <w:spacing w:line="0" w:lineRule="atLeast"/>
        <w:rPr>
          <w:ins w:id="756" w:author="Ericsson User" w:date="2019-05-03T17:36:00Z"/>
          <w:rFonts w:cs="Courier New"/>
          <w:noProof w:val="0"/>
          <w:snapToGrid w:val="0"/>
          <w:szCs w:val="16"/>
        </w:rPr>
      </w:pPr>
      <w:ins w:id="75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31DE61C0" w14:textId="77777777" w:rsidR="00044673" w:rsidRPr="001E4F1C" w:rsidRDefault="00044673" w:rsidP="00044673">
      <w:pPr>
        <w:pStyle w:val="PL"/>
        <w:spacing w:line="0" w:lineRule="atLeast"/>
        <w:rPr>
          <w:ins w:id="758" w:author="Ericsson User" w:date="2019-05-03T17:36:00Z"/>
          <w:rFonts w:cs="Courier New"/>
          <w:noProof w:val="0"/>
          <w:snapToGrid w:val="0"/>
          <w:szCs w:val="16"/>
        </w:rPr>
      </w:pPr>
      <w:ins w:id="75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B58CFB4" w14:textId="77777777" w:rsidR="00044673" w:rsidRPr="001E4F1C" w:rsidRDefault="00044673" w:rsidP="00044673">
      <w:pPr>
        <w:pStyle w:val="PL"/>
        <w:spacing w:line="0" w:lineRule="atLeast"/>
        <w:rPr>
          <w:ins w:id="760" w:author="Ericsson User" w:date="2019-05-03T17:36:00Z"/>
          <w:rFonts w:cs="Courier New"/>
          <w:noProof w:val="0"/>
          <w:snapToGrid w:val="0"/>
          <w:szCs w:val="16"/>
        </w:rPr>
      </w:pPr>
    </w:p>
    <w:p w14:paraId="5924F4C5" w14:textId="77777777" w:rsidR="00044673" w:rsidRPr="001E4F1C" w:rsidRDefault="00044673" w:rsidP="00044673">
      <w:pPr>
        <w:pStyle w:val="PL"/>
        <w:spacing w:line="0" w:lineRule="atLeast"/>
        <w:rPr>
          <w:ins w:id="761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proofErr w:type="gramStart"/>
      <w:ins w:id="762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SEQUENCE {</w:t>
        </w:r>
      </w:ins>
    </w:p>
    <w:p w14:paraId="79CF153C" w14:textId="77777777" w:rsidR="00044673" w:rsidRPr="001E4F1C" w:rsidRDefault="00044673" w:rsidP="00044673">
      <w:pPr>
        <w:pStyle w:val="PL"/>
        <w:spacing w:line="0" w:lineRule="atLeast"/>
        <w:rPr>
          <w:ins w:id="763" w:author="Ericsson User" w:date="2019-05-03T17:36:00Z"/>
          <w:rFonts w:cs="Courier New"/>
          <w:noProof w:val="0"/>
          <w:snapToGrid w:val="0"/>
          <w:szCs w:val="16"/>
        </w:rPr>
      </w:pPr>
      <w:ins w:id="76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186E9FAD" w14:textId="77777777" w:rsidR="00044673" w:rsidRPr="001E4F1C" w:rsidRDefault="00044673" w:rsidP="00044673">
      <w:pPr>
        <w:pStyle w:val="PL"/>
        <w:spacing w:line="0" w:lineRule="atLeast"/>
        <w:rPr>
          <w:ins w:id="765" w:author="Ericsson User" w:date="2019-05-03T17:36:00Z"/>
          <w:rFonts w:cs="Courier New"/>
          <w:noProof w:val="0"/>
          <w:snapToGrid w:val="0"/>
          <w:szCs w:val="16"/>
        </w:rPr>
      </w:pPr>
      <w:ins w:id="76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66F07381" w14:textId="77777777" w:rsidR="00044673" w:rsidRPr="001E4F1C" w:rsidRDefault="00044673" w:rsidP="00044673">
      <w:pPr>
        <w:pStyle w:val="PL"/>
        <w:spacing w:line="0" w:lineRule="atLeast"/>
        <w:rPr>
          <w:ins w:id="767" w:author="Ericsson User" w:date="2019-05-03T17:36:00Z"/>
          <w:rFonts w:cs="Courier New"/>
          <w:noProof w:val="0"/>
          <w:snapToGrid w:val="0"/>
          <w:szCs w:val="16"/>
        </w:rPr>
      </w:pPr>
      <w:ins w:id="76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318C1CE4" w14:textId="77777777" w:rsidR="00044673" w:rsidRPr="001E4F1C" w:rsidRDefault="00044673" w:rsidP="00044673">
      <w:pPr>
        <w:pStyle w:val="PL"/>
        <w:spacing w:line="0" w:lineRule="atLeast"/>
        <w:rPr>
          <w:ins w:id="769" w:author="Ericsson User" w:date="2019-05-03T17:36:00Z"/>
          <w:rFonts w:cs="Courier New"/>
          <w:noProof w:val="0"/>
          <w:snapToGrid w:val="0"/>
          <w:szCs w:val="16"/>
        </w:rPr>
      </w:pPr>
    </w:p>
    <w:p w14:paraId="673D286C" w14:textId="1D3173DF" w:rsidR="00044673" w:rsidRPr="001E4F1C" w:rsidRDefault="00044673" w:rsidP="00044673">
      <w:pPr>
        <w:pStyle w:val="PL"/>
        <w:spacing w:line="0" w:lineRule="atLeast"/>
        <w:rPr>
          <w:ins w:id="770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771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772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77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</w:t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IES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{</w:t>
        </w:r>
      </w:ins>
    </w:p>
    <w:p w14:paraId="3044B005" w14:textId="77777777" w:rsidR="00044673" w:rsidRDefault="00044673" w:rsidP="00044673">
      <w:pPr>
        <w:pStyle w:val="PL"/>
        <w:spacing w:line="0" w:lineRule="atLeast"/>
        <w:rPr>
          <w:ins w:id="774" w:author="Ericsson User" w:date="2019-05-03T17:36:00Z"/>
          <w:noProof w:val="0"/>
          <w:snapToGrid w:val="0"/>
        </w:rPr>
      </w:pPr>
      <w:ins w:id="77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noProof w:val="0"/>
            <w:snapToGrid w:val="0"/>
          </w:rPr>
          <w:t>{ ID</w:t>
        </w:r>
        <w:proofErr w:type="gramEnd"/>
        <w:r w:rsidRPr="001E4F1C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6218229" w14:textId="77777777" w:rsidR="00044673" w:rsidRDefault="00044673" w:rsidP="00044673">
      <w:pPr>
        <w:pStyle w:val="PL"/>
        <w:spacing w:line="0" w:lineRule="atLeast"/>
        <w:rPr>
          <w:ins w:id="776" w:author="Ericsson User" w:date="2019-05-03T17:36:00Z"/>
          <w:noProof w:val="0"/>
          <w:snapToGrid w:val="0"/>
        </w:rPr>
      </w:pPr>
      <w:ins w:id="777" w:author="Ericsson User" w:date="2019-05-03T17:36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5E8B50A2" w14:textId="77777777" w:rsidR="00044673" w:rsidRPr="001E4F1C" w:rsidRDefault="00044673" w:rsidP="00044673">
      <w:pPr>
        <w:pStyle w:val="PL"/>
        <w:spacing w:line="0" w:lineRule="atLeast"/>
        <w:rPr>
          <w:ins w:id="778" w:author="Ericsson User" w:date="2019-05-03T17:36:00Z"/>
          <w:rFonts w:cs="Courier New"/>
          <w:noProof w:val="0"/>
          <w:snapToGrid w:val="0"/>
          <w:szCs w:val="16"/>
        </w:rPr>
      </w:pPr>
      <w:ins w:id="77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21A14CB7" w14:textId="77777777" w:rsidR="00044673" w:rsidRPr="001E4F1C" w:rsidRDefault="00044673" w:rsidP="00044673">
      <w:pPr>
        <w:pStyle w:val="PL"/>
        <w:spacing w:line="0" w:lineRule="atLeast"/>
        <w:rPr>
          <w:ins w:id="780" w:author="Ericsson User" w:date="2019-05-03T17:36:00Z"/>
          <w:rFonts w:cs="Courier New"/>
          <w:noProof w:val="0"/>
          <w:snapToGrid w:val="0"/>
          <w:szCs w:val="16"/>
        </w:rPr>
      </w:pPr>
      <w:ins w:id="78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4408D79B" w14:textId="77777777" w:rsidR="00044673" w:rsidRPr="001E4F1C" w:rsidRDefault="00044673" w:rsidP="00044673">
      <w:pPr>
        <w:pStyle w:val="PL"/>
        <w:spacing w:line="0" w:lineRule="atLeast"/>
        <w:rPr>
          <w:ins w:id="782" w:author="Ericsson User" w:date="2019-05-03T17:36:00Z"/>
          <w:rFonts w:cs="Courier New"/>
          <w:noProof w:val="0"/>
          <w:snapToGrid w:val="0"/>
          <w:szCs w:val="16"/>
        </w:rPr>
      </w:pPr>
    </w:p>
    <w:p w14:paraId="224427F5" w14:textId="77777777" w:rsidR="00044673" w:rsidRPr="001E4F1C" w:rsidRDefault="00044673" w:rsidP="00044673">
      <w:pPr>
        <w:pStyle w:val="PL"/>
        <w:spacing w:line="0" w:lineRule="atLeast"/>
        <w:rPr>
          <w:ins w:id="783" w:author="Ericsson User" w:date="2019-05-03T17:36:00Z"/>
          <w:rFonts w:cs="Courier New"/>
          <w:noProof w:val="0"/>
          <w:snapToGrid w:val="0"/>
          <w:szCs w:val="16"/>
        </w:rPr>
      </w:pPr>
      <w:ins w:id="78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2BBDA2E5" w14:textId="77777777" w:rsidR="00044673" w:rsidRPr="001E4F1C" w:rsidRDefault="00044673" w:rsidP="00044673">
      <w:pPr>
        <w:pStyle w:val="PL"/>
        <w:spacing w:line="0" w:lineRule="atLeast"/>
        <w:rPr>
          <w:ins w:id="785" w:author="Ericsson User" w:date="2019-05-03T17:36:00Z"/>
          <w:rFonts w:cs="Courier New"/>
          <w:noProof w:val="0"/>
          <w:snapToGrid w:val="0"/>
          <w:szCs w:val="16"/>
        </w:rPr>
      </w:pPr>
      <w:ins w:id="78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51EEA35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787" w:author="Ericsson User" w:date="2019-05-03T17:36:00Z"/>
          <w:rFonts w:cs="Courier New"/>
          <w:noProof w:val="0"/>
          <w:snapToGrid w:val="0"/>
          <w:szCs w:val="16"/>
        </w:rPr>
      </w:pPr>
      <w:ins w:id="78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14:paraId="2E0BC3E1" w14:textId="77777777" w:rsidR="00044673" w:rsidRPr="001E4F1C" w:rsidRDefault="00044673" w:rsidP="00044673">
      <w:pPr>
        <w:pStyle w:val="PL"/>
        <w:spacing w:line="0" w:lineRule="atLeast"/>
        <w:rPr>
          <w:ins w:id="789" w:author="Ericsson User" w:date="2019-05-03T17:36:00Z"/>
          <w:rFonts w:cs="Courier New"/>
          <w:noProof w:val="0"/>
          <w:snapToGrid w:val="0"/>
          <w:szCs w:val="16"/>
        </w:rPr>
      </w:pPr>
      <w:ins w:id="79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466534D" w14:textId="77777777" w:rsidR="00044673" w:rsidRPr="001E4F1C" w:rsidRDefault="00044673" w:rsidP="00044673">
      <w:pPr>
        <w:pStyle w:val="PL"/>
        <w:spacing w:line="0" w:lineRule="atLeast"/>
        <w:rPr>
          <w:ins w:id="791" w:author="Ericsson User" w:date="2019-05-03T17:36:00Z"/>
          <w:rFonts w:cs="Courier New"/>
          <w:noProof w:val="0"/>
          <w:snapToGrid w:val="0"/>
          <w:szCs w:val="16"/>
        </w:rPr>
      </w:pPr>
      <w:ins w:id="79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4966C2B" w14:textId="77777777" w:rsidR="00044673" w:rsidRPr="001E4F1C" w:rsidRDefault="00044673" w:rsidP="00044673">
      <w:pPr>
        <w:pStyle w:val="PL"/>
        <w:spacing w:line="0" w:lineRule="atLeast"/>
        <w:rPr>
          <w:ins w:id="793" w:author="Ericsson User" w:date="2019-05-03T17:36:00Z"/>
          <w:rFonts w:cs="Courier New"/>
          <w:noProof w:val="0"/>
          <w:snapToGrid w:val="0"/>
          <w:szCs w:val="16"/>
        </w:rPr>
      </w:pPr>
    </w:p>
    <w:p w14:paraId="09C07422" w14:textId="77777777" w:rsidR="00044673" w:rsidRPr="001E4F1C" w:rsidRDefault="00044673" w:rsidP="00044673">
      <w:pPr>
        <w:pStyle w:val="PL"/>
        <w:spacing w:line="0" w:lineRule="atLeast"/>
        <w:rPr>
          <w:ins w:id="794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proofErr w:type="gramStart"/>
      <w:ins w:id="795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SEQUENCE {</w:t>
        </w:r>
      </w:ins>
    </w:p>
    <w:p w14:paraId="3733ECE8" w14:textId="77777777" w:rsidR="00044673" w:rsidRPr="001E4F1C" w:rsidRDefault="00044673" w:rsidP="00044673">
      <w:pPr>
        <w:pStyle w:val="PL"/>
        <w:spacing w:line="0" w:lineRule="atLeast"/>
        <w:rPr>
          <w:ins w:id="796" w:author="Ericsson User" w:date="2019-05-03T17:36:00Z"/>
          <w:rFonts w:cs="Courier New"/>
          <w:noProof w:val="0"/>
          <w:snapToGrid w:val="0"/>
          <w:szCs w:val="16"/>
        </w:rPr>
      </w:pPr>
      <w:ins w:id="79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5E144EBB" w14:textId="77777777" w:rsidR="00044673" w:rsidRPr="001E4F1C" w:rsidRDefault="00044673" w:rsidP="00044673">
      <w:pPr>
        <w:pStyle w:val="PL"/>
        <w:spacing w:line="0" w:lineRule="atLeast"/>
        <w:rPr>
          <w:ins w:id="798" w:author="Ericsson User" w:date="2019-05-03T17:36:00Z"/>
          <w:rFonts w:cs="Courier New"/>
          <w:noProof w:val="0"/>
          <w:snapToGrid w:val="0"/>
          <w:szCs w:val="16"/>
        </w:rPr>
      </w:pPr>
      <w:ins w:id="79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4C1D3C97" w14:textId="77777777" w:rsidR="00044673" w:rsidRPr="001E4F1C" w:rsidRDefault="00044673" w:rsidP="00044673">
      <w:pPr>
        <w:pStyle w:val="PL"/>
        <w:spacing w:line="0" w:lineRule="atLeast"/>
        <w:rPr>
          <w:ins w:id="800" w:author="Ericsson User" w:date="2019-05-03T17:36:00Z"/>
          <w:rFonts w:cs="Courier New"/>
          <w:noProof w:val="0"/>
          <w:snapToGrid w:val="0"/>
          <w:szCs w:val="16"/>
        </w:rPr>
      </w:pPr>
      <w:ins w:id="80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8AA52D6" w14:textId="77777777" w:rsidR="00044673" w:rsidRPr="001E4F1C" w:rsidRDefault="00044673" w:rsidP="00044673">
      <w:pPr>
        <w:pStyle w:val="PL"/>
        <w:spacing w:line="0" w:lineRule="atLeast"/>
        <w:rPr>
          <w:ins w:id="802" w:author="Ericsson User" w:date="2019-05-03T17:36:00Z"/>
          <w:rFonts w:cs="Courier New"/>
          <w:noProof w:val="0"/>
          <w:snapToGrid w:val="0"/>
          <w:szCs w:val="16"/>
        </w:rPr>
      </w:pPr>
    </w:p>
    <w:p w14:paraId="59389762" w14:textId="5855DFB7" w:rsidR="00044673" w:rsidRPr="001E4F1C" w:rsidRDefault="00044673" w:rsidP="00044673">
      <w:pPr>
        <w:pStyle w:val="PL"/>
        <w:spacing w:line="0" w:lineRule="atLeast"/>
        <w:rPr>
          <w:ins w:id="803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804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805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80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6B147AEB" w14:textId="77777777" w:rsidR="00044673" w:rsidRPr="001E4F1C" w:rsidRDefault="00044673" w:rsidP="00044673">
      <w:pPr>
        <w:pStyle w:val="PL"/>
        <w:spacing w:line="0" w:lineRule="atLeast"/>
        <w:rPr>
          <w:ins w:id="807" w:author="Ericsson User" w:date="2019-05-03T17:36:00Z"/>
          <w:rFonts w:cs="Courier New"/>
          <w:noProof w:val="0"/>
          <w:snapToGrid w:val="0"/>
          <w:szCs w:val="16"/>
        </w:rPr>
      </w:pPr>
      <w:ins w:id="80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{ ID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id-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14:paraId="0BBC6DEE" w14:textId="77777777" w:rsidR="00044673" w:rsidRPr="001E4F1C" w:rsidRDefault="00044673" w:rsidP="00044673">
      <w:pPr>
        <w:pStyle w:val="PL"/>
        <w:spacing w:line="0" w:lineRule="atLeast"/>
        <w:rPr>
          <w:ins w:id="809" w:author="Ericsson User" w:date="2019-05-03T17:36:00Z"/>
          <w:rFonts w:cs="Courier New"/>
          <w:noProof w:val="0"/>
          <w:snapToGrid w:val="0"/>
          <w:szCs w:val="16"/>
        </w:rPr>
      </w:pPr>
      <w:ins w:id="81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{ ID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id-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14:paraId="56D1EDF2" w14:textId="77777777" w:rsidR="00044673" w:rsidRPr="001E4F1C" w:rsidRDefault="00044673" w:rsidP="00044673">
      <w:pPr>
        <w:pStyle w:val="PL"/>
        <w:spacing w:line="0" w:lineRule="atLeast"/>
        <w:rPr>
          <w:ins w:id="811" w:author="Ericsson User" w:date="2019-05-03T17:36:00Z"/>
          <w:rFonts w:cs="Courier New"/>
          <w:noProof w:val="0"/>
          <w:snapToGrid w:val="0"/>
          <w:szCs w:val="16"/>
        </w:rPr>
      </w:pPr>
      <w:ins w:id="81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7506B6D9" w14:textId="7D047051" w:rsidR="00044673" w:rsidRDefault="00044673" w:rsidP="00044673">
      <w:pPr>
        <w:pStyle w:val="PL"/>
        <w:spacing w:line="0" w:lineRule="atLeast"/>
        <w:rPr>
          <w:snapToGrid w:val="0"/>
        </w:rPr>
      </w:pPr>
      <w:ins w:id="81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5AB97BE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D70616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547EC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91AA5C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7641591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04E1F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5D833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07ECD1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5B8DA59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6417913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729C2C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21BB5D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11D90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463BE91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036AED1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816EA0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621D7B8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20194B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569BD1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87A3B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A1BD6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EC5BFB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539189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148206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1094F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7230B23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513279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185C6AB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76653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14CE8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A4521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6932B8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9EDD2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3AFDBB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C8C2BE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087D40DF" w14:textId="40DFB7FF" w:rsidR="00044673" w:rsidRDefault="00044673" w:rsidP="00044673">
      <w:pPr>
        <w:pStyle w:val="PL"/>
        <w:tabs>
          <w:tab w:val="left" w:pos="11100"/>
        </w:tabs>
      </w:pPr>
      <w:r w:rsidRPr="0058042D">
        <w:t>-- ASN1STOP</w:t>
      </w:r>
    </w:p>
    <w:p w14:paraId="61A2881A" w14:textId="77777777" w:rsidR="00044673" w:rsidRDefault="00044673" w:rsidP="00044673">
      <w:pPr>
        <w:pStyle w:val="PL"/>
        <w:tabs>
          <w:tab w:val="left" w:pos="11100"/>
        </w:tabs>
      </w:pPr>
    </w:p>
    <w:p w14:paraId="3F6EE72F" w14:textId="334C3ED0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7DFA5AC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814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814"/>
    </w:p>
    <w:p w14:paraId="59E3B1D7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F2A76C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1B527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374C1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E6FC6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12D977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19195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26EDAE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75D1DF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A5301A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D72CE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3878B4C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9BC4B7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7A8539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F9BEAF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0B923CDC" w14:textId="77777777" w:rsidR="00044673" w:rsidRPr="00707B3F" w:rsidRDefault="00044673" w:rsidP="00044673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043574B4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11CADA6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2E28B5E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6AD6F94A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42689B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657CFDE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7246B85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1B3D8B6F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31AEB0E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5AB847BC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6AA4D45B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507397D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maxUTRANMeas,</w:t>
      </w:r>
    </w:p>
    <w:p w14:paraId="7D9461A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40732201" w14:textId="77777777" w:rsidR="00044673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1BEC4E37" w14:textId="243C0CD4" w:rsidR="00044673" w:rsidRDefault="00044673" w:rsidP="00044673">
      <w:pPr>
        <w:pStyle w:val="PL"/>
        <w:spacing w:line="0" w:lineRule="atLeast"/>
        <w:rPr>
          <w:ins w:id="815" w:author="Ericsson User" w:date="2019-05-03T17:40:00Z"/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816" w:author="Ericsson User" w:date="2019-05-03T17:40:00Z">
        <w:r w:rsidR="005650B4">
          <w:rPr>
            <w:rFonts w:ascii="Courier" w:hAnsi="Courier" w:cs="Courier"/>
            <w:szCs w:val="16"/>
          </w:rPr>
          <w:t>,</w:t>
        </w:r>
      </w:ins>
    </w:p>
    <w:p w14:paraId="7F3809C3" w14:textId="3EDFC75D" w:rsidR="005650B4" w:rsidRPr="0087464B" w:rsidRDefault="005650B4" w:rsidP="005650B4">
      <w:pPr>
        <w:pStyle w:val="PL"/>
        <w:spacing w:line="0" w:lineRule="atLeast"/>
        <w:rPr>
          <w:ins w:id="817" w:author="Ericsson User" w:date="2019-05-03T17:40:00Z"/>
          <w:noProof w:val="0"/>
          <w:snapToGrid w:val="0"/>
        </w:rPr>
      </w:pPr>
      <w:ins w:id="818" w:author="Ericsson User" w:date="2019-05-03T17:41:00Z">
        <w:r>
          <w:rPr>
            <w:noProof w:val="0"/>
            <w:snapToGrid w:val="0"/>
          </w:rPr>
          <w:tab/>
        </w:r>
      </w:ins>
      <w:proofErr w:type="spellStart"/>
      <w:ins w:id="819" w:author="Ericsson User" w:date="2019-05-03T17:40:00Z"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,</w:t>
        </w:r>
      </w:ins>
    </w:p>
    <w:p w14:paraId="23DB773A" w14:textId="77777777" w:rsidR="005650B4" w:rsidRDefault="005650B4" w:rsidP="005650B4">
      <w:pPr>
        <w:pStyle w:val="PL"/>
        <w:spacing w:line="0" w:lineRule="atLeast"/>
        <w:rPr>
          <w:ins w:id="820" w:author="Ericsson User" w:date="2019-05-03T17:40:00Z"/>
          <w:noProof w:val="0"/>
          <w:snapToGrid w:val="0"/>
        </w:rPr>
      </w:pPr>
      <w:ins w:id="821" w:author="Ericsson User" w:date="2019-05-03T17:40:00Z">
        <w:r w:rsidRPr="0087464B">
          <w:rPr>
            <w:noProof w:val="0"/>
            <w:snapToGrid w:val="0"/>
          </w:rPr>
          <w:tab/>
        </w:r>
        <w:proofErr w:type="spellStart"/>
        <w:r w:rsidRPr="0087464B">
          <w:rPr>
            <w:noProof w:val="0"/>
            <w:snapToGrid w:val="0"/>
          </w:rPr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proofErr w:type="spellEnd"/>
        <w:r>
          <w:rPr>
            <w:noProof w:val="0"/>
            <w:snapToGrid w:val="0"/>
          </w:rPr>
          <w:t>,</w:t>
        </w:r>
      </w:ins>
    </w:p>
    <w:p w14:paraId="3579A970" w14:textId="77777777" w:rsidR="005650B4" w:rsidRDefault="005650B4" w:rsidP="005650B4">
      <w:pPr>
        <w:pStyle w:val="PL"/>
        <w:spacing w:line="0" w:lineRule="atLeast"/>
        <w:rPr>
          <w:ins w:id="822" w:author="Ericsson User" w:date="2019-05-03T17:40:00Z"/>
          <w:rFonts w:ascii="Courier" w:hAnsi="Courier"/>
          <w:noProof w:val="0"/>
          <w:snapToGrid w:val="0"/>
          <w:szCs w:val="16"/>
        </w:rPr>
      </w:pPr>
      <w:ins w:id="823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proofErr w:type="spellEnd"/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2EC4DB9C" w14:textId="1765FE77" w:rsidR="005650B4" w:rsidRPr="00707B3F" w:rsidRDefault="005650B4" w:rsidP="005650B4">
      <w:pPr>
        <w:pStyle w:val="PL"/>
        <w:spacing w:line="0" w:lineRule="atLeast"/>
        <w:rPr>
          <w:rFonts w:ascii="Courier" w:hAnsi="Courier" w:cs="Courier"/>
          <w:szCs w:val="16"/>
        </w:rPr>
      </w:pPr>
      <w:ins w:id="824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</w:ins>
      <w:proofErr w:type="spellEnd"/>
    </w:p>
    <w:p w14:paraId="5381634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5C995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16D7E2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208E44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CD7D6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4F3DFE9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85D8BF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7CFBF7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7F174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64FC05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5FA6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7741E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CD4DCA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4D227E8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3F5D359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5DEE52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030A2BE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384377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4EBB1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5A6B26E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BC17BA9" w14:textId="29F0141A" w:rsidR="00044673" w:rsidRDefault="00044673" w:rsidP="00044673">
      <w:pPr>
        <w:pStyle w:val="PL"/>
        <w:spacing w:line="0" w:lineRule="atLeast"/>
        <w:outlineLvl w:val="3"/>
        <w:rPr>
          <w:ins w:id="825" w:author="Ericsson User" w:date="2019-05-03T17:41:00Z"/>
          <w:snapToGrid w:val="0"/>
        </w:rPr>
      </w:pPr>
      <w:r w:rsidRPr="00707B3F">
        <w:rPr>
          <w:snapToGrid w:val="0"/>
        </w:rPr>
        <w:t>-- A</w:t>
      </w:r>
    </w:p>
    <w:p w14:paraId="14D6EFCF" w14:textId="77777777" w:rsidR="00295967" w:rsidRDefault="00295967" w:rsidP="00044673">
      <w:pPr>
        <w:pStyle w:val="PL"/>
        <w:spacing w:line="0" w:lineRule="atLeast"/>
        <w:outlineLvl w:val="3"/>
        <w:rPr>
          <w:ins w:id="826" w:author="Ericsson User" w:date="2019-05-03T17:54:00Z"/>
          <w:snapToGrid w:val="0"/>
          <w:highlight w:val="yellow"/>
        </w:rPr>
      </w:pPr>
    </w:p>
    <w:p w14:paraId="6BF47B20" w14:textId="74001BB9" w:rsidR="00295967" w:rsidRDefault="00295967" w:rsidP="00044673">
      <w:pPr>
        <w:pStyle w:val="PL"/>
        <w:spacing w:line="0" w:lineRule="atLeast"/>
        <w:outlineLvl w:val="3"/>
        <w:rPr>
          <w:ins w:id="827" w:author="Ericsson User" w:date="2019-05-03T17:41:00Z"/>
          <w:snapToGrid w:val="0"/>
        </w:rPr>
      </w:pPr>
      <w:ins w:id="828" w:author="Ericsson User" w:date="2019-05-03T17:53:00Z">
        <w:r w:rsidRPr="00295967">
          <w:rPr>
            <w:snapToGrid w:val="0"/>
            <w:highlight w:val="yellow"/>
          </w:rPr>
          <w:t xml:space="preserve">-- Editor’s Note: Details of </w:t>
        </w:r>
      </w:ins>
      <w:ins w:id="829" w:author="Ericsson User" w:date="2019-05-03T17:54:00Z">
        <w:r>
          <w:rPr>
            <w:snapToGrid w:val="0"/>
            <w:highlight w:val="yellow"/>
          </w:rPr>
          <w:t>the following</w:t>
        </w:r>
      </w:ins>
      <w:ins w:id="830" w:author="Ericsson User" w:date="2019-05-03T17:53:00Z"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3293AE67" w14:textId="77777777" w:rsidR="005650B4" w:rsidRDefault="005650B4" w:rsidP="005650B4">
      <w:pPr>
        <w:pStyle w:val="PL"/>
        <w:rPr>
          <w:ins w:id="831" w:author="Ericsson User" w:date="2019-05-03T17:41:00Z"/>
          <w:noProof w:val="0"/>
          <w:snapToGrid w:val="0"/>
        </w:rPr>
      </w:pPr>
      <w:ins w:id="832" w:author="Ericsson User" w:date="2019-05-03T17:41:00Z">
        <w:r>
          <w:rPr>
            <w:noProof w:val="0"/>
            <w:snapToGrid w:val="0"/>
          </w:rPr>
          <w:t>Assistance-</w:t>
        </w:r>
        <w:proofErr w:type="gramStart"/>
        <w:r>
          <w:rPr>
            <w:noProof w:val="0"/>
            <w:snapToGrid w:val="0"/>
          </w:rPr>
          <w:t>Information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6696821A" w14:textId="77777777" w:rsidR="005650B4" w:rsidRDefault="005650B4" w:rsidP="005650B4">
      <w:pPr>
        <w:pStyle w:val="PL"/>
        <w:spacing w:line="0" w:lineRule="atLeast"/>
        <w:rPr>
          <w:ins w:id="833" w:author="Ericsson User" w:date="2019-05-03T17:41:00Z"/>
          <w:noProof w:val="0"/>
          <w:snapToGrid w:val="0"/>
        </w:rPr>
      </w:pPr>
      <w:ins w:id="834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370A13BC" w14:textId="77777777" w:rsidR="005650B4" w:rsidRPr="001E4F1C" w:rsidRDefault="005650B4" w:rsidP="005650B4">
      <w:pPr>
        <w:pStyle w:val="PL"/>
        <w:spacing w:line="0" w:lineRule="atLeast"/>
        <w:rPr>
          <w:ins w:id="835" w:author="Ericsson User" w:date="2019-05-03T17:41:00Z"/>
          <w:rFonts w:cs="Courier New"/>
          <w:noProof w:val="0"/>
          <w:szCs w:val="16"/>
        </w:rPr>
      </w:pPr>
      <w:ins w:id="836" w:author="Ericsson User" w:date="2019-05-03T17:41:00Z">
        <w:r w:rsidRPr="001E4F1C">
          <w:rPr>
            <w:rFonts w:cs="Courier New"/>
            <w:noProof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zCs w:val="16"/>
          </w:rPr>
          <w:t>iE</w:t>
        </w:r>
        <w:proofErr w:type="spellEnd"/>
        <w:r w:rsidRPr="001E4F1C">
          <w:rPr>
            <w:rFonts w:cs="Courier New"/>
            <w:noProof w:val="0"/>
            <w:szCs w:val="16"/>
          </w:rPr>
          <w:t>-Extensions</w:t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r w:rsidRPr="001E4F1C">
          <w:rPr>
            <w:rFonts w:cs="Courier New"/>
            <w:noProof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zCs w:val="16"/>
          </w:rPr>
          <w:t>ProtocolExtensionContainer</w:t>
        </w:r>
        <w:proofErr w:type="spellEnd"/>
        <w:r w:rsidRPr="001E4F1C">
          <w:rPr>
            <w:rFonts w:cs="Courier New"/>
            <w:noProof w:val="0"/>
            <w:szCs w:val="16"/>
          </w:rPr>
          <w:t xml:space="preserve"> </w:t>
        </w:r>
        <w:proofErr w:type="gramStart"/>
        <w:r w:rsidRPr="001E4F1C">
          <w:rPr>
            <w:rFonts w:cs="Courier New"/>
            <w:noProof w:val="0"/>
            <w:szCs w:val="16"/>
          </w:rPr>
          <w:t>{ {</w:t>
        </w:r>
        <w:proofErr w:type="gramEnd"/>
        <w:r w:rsidRPr="00583461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Assistance-Information</w:t>
        </w:r>
        <w:r w:rsidRPr="001E4F1C">
          <w:rPr>
            <w:rFonts w:cs="Courier New"/>
            <w:noProof w:val="0"/>
            <w:szCs w:val="16"/>
          </w:rPr>
          <w:t>-</w:t>
        </w:r>
        <w:proofErr w:type="spellStart"/>
        <w:r w:rsidRPr="001E4F1C">
          <w:rPr>
            <w:rFonts w:cs="Courier New"/>
            <w:noProof w:val="0"/>
            <w:szCs w:val="16"/>
          </w:rPr>
          <w:t>ExtIEs</w:t>
        </w:r>
        <w:proofErr w:type="spellEnd"/>
        <w:r w:rsidRPr="001E4F1C">
          <w:rPr>
            <w:rFonts w:cs="Courier New"/>
            <w:noProof w:val="0"/>
            <w:szCs w:val="16"/>
          </w:rPr>
          <w:t>} } OPTIONAL,</w:t>
        </w:r>
      </w:ins>
    </w:p>
    <w:p w14:paraId="18A3E98B" w14:textId="77777777" w:rsidR="005650B4" w:rsidRDefault="005650B4" w:rsidP="005650B4">
      <w:pPr>
        <w:pStyle w:val="PL"/>
        <w:spacing w:line="0" w:lineRule="atLeast"/>
        <w:rPr>
          <w:ins w:id="837" w:author="Ericsson User" w:date="2019-05-03T17:41:00Z"/>
          <w:noProof w:val="0"/>
          <w:snapToGrid w:val="0"/>
        </w:rPr>
      </w:pPr>
      <w:ins w:id="838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63432F98" w14:textId="77777777" w:rsidR="005650B4" w:rsidRDefault="005650B4" w:rsidP="005650B4">
      <w:pPr>
        <w:pStyle w:val="PL"/>
        <w:spacing w:line="0" w:lineRule="atLeast"/>
        <w:rPr>
          <w:ins w:id="839" w:author="Ericsson User" w:date="2019-05-03T17:41:00Z"/>
          <w:noProof w:val="0"/>
          <w:snapToGrid w:val="0"/>
        </w:rPr>
      </w:pPr>
      <w:ins w:id="840" w:author="Ericsson User" w:date="2019-05-03T17:41:00Z">
        <w:r>
          <w:rPr>
            <w:noProof w:val="0"/>
            <w:snapToGrid w:val="0"/>
          </w:rPr>
          <w:t>}</w:t>
        </w:r>
      </w:ins>
    </w:p>
    <w:p w14:paraId="2385B99B" w14:textId="77777777" w:rsidR="005650B4" w:rsidRDefault="005650B4" w:rsidP="005650B4">
      <w:pPr>
        <w:pStyle w:val="PL"/>
        <w:rPr>
          <w:ins w:id="841" w:author="Ericsson User" w:date="2019-05-03T17:41:00Z"/>
          <w:noProof w:val="0"/>
          <w:snapToGrid w:val="0"/>
        </w:rPr>
      </w:pPr>
    </w:p>
    <w:p w14:paraId="5C2E2B8D" w14:textId="5FC7D0C2" w:rsidR="005650B4" w:rsidRPr="001E4F1C" w:rsidRDefault="005650B4" w:rsidP="005650B4">
      <w:pPr>
        <w:pStyle w:val="PL"/>
        <w:spacing w:line="0" w:lineRule="atLeast"/>
        <w:rPr>
          <w:ins w:id="842" w:author="Ericsson User" w:date="2019-05-03T17:41:00Z"/>
          <w:rFonts w:cs="Courier New"/>
          <w:noProof w:val="0"/>
          <w:szCs w:val="16"/>
        </w:rPr>
      </w:pPr>
      <w:ins w:id="843" w:author="Ericsson User" w:date="2019-05-03T17:41:00Z">
        <w:r>
          <w:rPr>
            <w:noProof w:val="0"/>
            <w:snapToGrid w:val="0"/>
          </w:rPr>
          <w:t>Assistance-Information</w:t>
        </w:r>
        <w:r w:rsidRPr="001E4F1C">
          <w:rPr>
            <w:rFonts w:cs="Courier New"/>
            <w:noProof w:val="0"/>
            <w:szCs w:val="16"/>
          </w:rPr>
          <w:t>-</w:t>
        </w:r>
        <w:proofErr w:type="spellStart"/>
        <w:r w:rsidRPr="001E4F1C">
          <w:rPr>
            <w:rFonts w:cs="Courier New"/>
            <w:noProof w:val="0"/>
            <w:szCs w:val="16"/>
          </w:rPr>
          <w:t>ExtIEs</w:t>
        </w:r>
        <w:proofErr w:type="spellEnd"/>
        <w:r w:rsidRPr="001E4F1C">
          <w:rPr>
            <w:rFonts w:cs="Courier New"/>
            <w:noProof w:val="0"/>
            <w:szCs w:val="16"/>
          </w:rPr>
          <w:t xml:space="preserve"> </w:t>
        </w:r>
      </w:ins>
      <w:ins w:id="844" w:author="Ericsson User" w:date="2019-05-03T17:45:00Z">
        <w:r w:rsidR="004A57D7">
          <w:rPr>
            <w:rFonts w:cs="Courier New"/>
            <w:noProof w:val="0"/>
            <w:szCs w:val="16"/>
          </w:rPr>
          <w:t>NR</w:t>
        </w:r>
      </w:ins>
      <w:ins w:id="845" w:author="Ericsson User" w:date="2019-05-03T17:41:00Z">
        <w:r w:rsidRPr="001E4F1C">
          <w:rPr>
            <w:rFonts w:cs="Courier New"/>
            <w:noProof w:val="0"/>
            <w:szCs w:val="16"/>
          </w:rPr>
          <w:t>PPA-PROTOCOL-</w:t>
        </w:r>
        <w:proofErr w:type="gramStart"/>
        <w:r w:rsidRPr="001E4F1C">
          <w:rPr>
            <w:rFonts w:cs="Courier New"/>
            <w:noProof w:val="0"/>
            <w:szCs w:val="16"/>
          </w:rPr>
          <w:t>EXTENSION ::=</w:t>
        </w:r>
        <w:proofErr w:type="gramEnd"/>
        <w:r w:rsidRPr="001E4F1C">
          <w:rPr>
            <w:rFonts w:cs="Courier New"/>
            <w:noProof w:val="0"/>
            <w:szCs w:val="16"/>
          </w:rPr>
          <w:t xml:space="preserve"> {</w:t>
        </w:r>
      </w:ins>
    </w:p>
    <w:p w14:paraId="72499B8F" w14:textId="77777777" w:rsidR="005650B4" w:rsidRPr="001E4F1C" w:rsidRDefault="005650B4" w:rsidP="005650B4">
      <w:pPr>
        <w:pStyle w:val="PL"/>
        <w:spacing w:line="0" w:lineRule="atLeast"/>
        <w:rPr>
          <w:ins w:id="846" w:author="Ericsson User" w:date="2019-05-03T17:41:00Z"/>
          <w:rFonts w:cs="Courier New"/>
          <w:noProof w:val="0"/>
          <w:szCs w:val="16"/>
        </w:rPr>
      </w:pPr>
      <w:ins w:id="847" w:author="Ericsson User" w:date="2019-05-03T17:41:00Z">
        <w:r w:rsidRPr="001E4F1C">
          <w:rPr>
            <w:rFonts w:cs="Courier New"/>
            <w:noProof w:val="0"/>
            <w:szCs w:val="16"/>
          </w:rPr>
          <w:tab/>
          <w:t>...</w:t>
        </w:r>
      </w:ins>
    </w:p>
    <w:p w14:paraId="0CE1A6E7" w14:textId="77777777" w:rsidR="005650B4" w:rsidRPr="001E4F1C" w:rsidRDefault="005650B4" w:rsidP="005650B4">
      <w:pPr>
        <w:pStyle w:val="PL"/>
        <w:spacing w:line="0" w:lineRule="atLeast"/>
        <w:rPr>
          <w:ins w:id="848" w:author="Ericsson User" w:date="2019-05-03T17:41:00Z"/>
          <w:rFonts w:cs="Courier New"/>
          <w:noProof w:val="0"/>
          <w:szCs w:val="16"/>
        </w:rPr>
      </w:pPr>
      <w:ins w:id="849" w:author="Ericsson User" w:date="2019-05-03T17:41:00Z">
        <w:r w:rsidRPr="001E4F1C">
          <w:rPr>
            <w:rFonts w:cs="Courier New"/>
            <w:noProof w:val="0"/>
            <w:szCs w:val="16"/>
          </w:rPr>
          <w:t>}</w:t>
        </w:r>
      </w:ins>
    </w:p>
    <w:p w14:paraId="47CC9966" w14:textId="77777777" w:rsidR="005650B4" w:rsidRDefault="005650B4" w:rsidP="005650B4">
      <w:pPr>
        <w:pStyle w:val="PL"/>
        <w:rPr>
          <w:ins w:id="850" w:author="Ericsson User" w:date="2019-05-03T17:41:00Z"/>
          <w:noProof w:val="0"/>
          <w:snapToGrid w:val="0"/>
        </w:rPr>
      </w:pPr>
    </w:p>
    <w:p w14:paraId="0F25C1B6" w14:textId="77777777" w:rsidR="005650B4" w:rsidRDefault="005650B4" w:rsidP="005650B4">
      <w:pPr>
        <w:pStyle w:val="PL"/>
        <w:spacing w:line="0" w:lineRule="atLeast"/>
        <w:rPr>
          <w:ins w:id="851" w:author="Ericsson User" w:date="2019-05-03T17:41:00Z"/>
          <w:noProof w:val="0"/>
          <w:snapToGrid w:val="0"/>
        </w:rPr>
      </w:pPr>
      <w:proofErr w:type="spellStart"/>
      <w:proofErr w:type="gramStart"/>
      <w:ins w:id="852" w:author="Ericsson User" w:date="2019-05-03T17:41:00Z">
        <w:r>
          <w:rPr>
            <w:noProof w:val="0"/>
            <w:snapToGrid w:val="0"/>
          </w:rPr>
          <w:t>AssistanceInformationFailureList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 (1..maxnoAssistInfoFailureListItems)) OF SEQUENCE {</w:t>
        </w:r>
      </w:ins>
    </w:p>
    <w:p w14:paraId="36852CEC" w14:textId="77777777" w:rsidR="005650B4" w:rsidRDefault="005650B4" w:rsidP="005650B4">
      <w:pPr>
        <w:pStyle w:val="PL"/>
        <w:spacing w:line="0" w:lineRule="atLeast"/>
        <w:rPr>
          <w:ins w:id="853" w:author="Ericsson User" w:date="2019-05-03T17:41:00Z"/>
          <w:noProof w:val="0"/>
          <w:snapToGrid w:val="0"/>
        </w:rPr>
      </w:pPr>
      <w:ins w:id="854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2E19305A" w14:textId="77777777" w:rsidR="005650B4" w:rsidRDefault="005650B4" w:rsidP="005650B4">
      <w:pPr>
        <w:pStyle w:val="PL"/>
        <w:spacing w:line="0" w:lineRule="atLeast"/>
        <w:rPr>
          <w:ins w:id="855" w:author="Ericsson User" w:date="2019-05-03T17:41:00Z"/>
          <w:noProof w:val="0"/>
          <w:snapToGrid w:val="0"/>
        </w:rPr>
      </w:pPr>
      <w:ins w:id="856" w:author="Ericsson User" w:date="2019-05-03T17:41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Outcome</w:t>
        </w:r>
        <w:proofErr w:type="spellEnd"/>
        <w:r>
          <w:rPr>
            <w:noProof w:val="0"/>
            <w:snapToGrid w:val="0"/>
          </w:rPr>
          <w:t>,</w:t>
        </w:r>
      </w:ins>
    </w:p>
    <w:p w14:paraId="1760C5A3" w14:textId="77777777" w:rsidR="005650B4" w:rsidRDefault="005650B4" w:rsidP="005650B4">
      <w:pPr>
        <w:pStyle w:val="PL"/>
        <w:spacing w:line="0" w:lineRule="atLeast"/>
        <w:rPr>
          <w:ins w:id="857" w:author="Ericsson User" w:date="2019-05-03T17:41:00Z"/>
          <w:noProof w:val="0"/>
          <w:snapToGrid w:val="0"/>
        </w:rPr>
      </w:pPr>
      <w:ins w:id="858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AssistanceInformationFailureList-ExtIEs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68AC8FE" w14:textId="77777777" w:rsidR="005650B4" w:rsidRDefault="005650B4" w:rsidP="005650B4">
      <w:pPr>
        <w:pStyle w:val="PL"/>
        <w:spacing w:line="0" w:lineRule="atLeast"/>
        <w:rPr>
          <w:ins w:id="859" w:author="Ericsson User" w:date="2019-05-03T17:41:00Z"/>
          <w:noProof w:val="0"/>
          <w:snapToGrid w:val="0"/>
        </w:rPr>
      </w:pPr>
      <w:ins w:id="860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454D9CC1" w14:textId="77777777" w:rsidR="005650B4" w:rsidRDefault="005650B4" w:rsidP="005650B4">
      <w:pPr>
        <w:pStyle w:val="PL"/>
        <w:spacing w:line="0" w:lineRule="atLeast"/>
        <w:rPr>
          <w:ins w:id="861" w:author="Ericsson User" w:date="2019-05-03T17:41:00Z"/>
          <w:noProof w:val="0"/>
          <w:snapToGrid w:val="0"/>
        </w:rPr>
      </w:pPr>
      <w:ins w:id="862" w:author="Ericsson User" w:date="2019-05-03T17:41:00Z">
        <w:r>
          <w:rPr>
            <w:noProof w:val="0"/>
            <w:snapToGrid w:val="0"/>
          </w:rPr>
          <w:t>}</w:t>
        </w:r>
      </w:ins>
    </w:p>
    <w:p w14:paraId="4D8361EB" w14:textId="77777777" w:rsidR="005650B4" w:rsidRDefault="005650B4" w:rsidP="005650B4">
      <w:pPr>
        <w:pStyle w:val="PL"/>
        <w:spacing w:line="0" w:lineRule="atLeast"/>
        <w:rPr>
          <w:ins w:id="863" w:author="Ericsson User" w:date="2019-05-03T17:41:00Z"/>
          <w:noProof w:val="0"/>
          <w:snapToGrid w:val="0"/>
        </w:rPr>
      </w:pPr>
    </w:p>
    <w:p w14:paraId="44504AFD" w14:textId="5778D027" w:rsidR="005650B4" w:rsidRDefault="005650B4" w:rsidP="005650B4">
      <w:pPr>
        <w:pStyle w:val="PL"/>
        <w:spacing w:line="0" w:lineRule="atLeast"/>
        <w:rPr>
          <w:ins w:id="864" w:author="Ericsson User" w:date="2019-05-03T17:41:00Z"/>
          <w:noProof w:val="0"/>
          <w:snapToGrid w:val="0"/>
        </w:rPr>
      </w:pPr>
      <w:proofErr w:type="spellStart"/>
      <w:ins w:id="865" w:author="Ericsson User" w:date="2019-05-03T17:41:00Z">
        <w:r>
          <w:rPr>
            <w:noProof w:val="0"/>
            <w:snapToGrid w:val="0"/>
          </w:rPr>
          <w:t>AssistanceInformationFailureList-ExtIEs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866" w:author="Ericsson User" w:date="2019-05-03T17:44:00Z">
        <w:r w:rsidR="004A57D7">
          <w:rPr>
            <w:noProof w:val="0"/>
            <w:snapToGrid w:val="0"/>
          </w:rPr>
          <w:t>NR</w:t>
        </w:r>
      </w:ins>
      <w:ins w:id="867" w:author="Ericsson User" w:date="2019-05-03T17:41:00Z">
        <w:r>
          <w:rPr>
            <w:noProof w:val="0"/>
            <w:snapToGrid w:val="0"/>
          </w:rPr>
          <w:t>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5759A4D9" w14:textId="77777777" w:rsidR="005650B4" w:rsidRDefault="005650B4" w:rsidP="005650B4">
      <w:pPr>
        <w:pStyle w:val="PL"/>
        <w:spacing w:line="0" w:lineRule="atLeast"/>
        <w:rPr>
          <w:ins w:id="868" w:author="Ericsson User" w:date="2019-05-03T17:41:00Z"/>
          <w:noProof w:val="0"/>
          <w:snapToGrid w:val="0"/>
        </w:rPr>
      </w:pPr>
      <w:ins w:id="869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251609FA" w14:textId="77777777" w:rsidR="005650B4" w:rsidRDefault="005650B4" w:rsidP="005650B4">
      <w:pPr>
        <w:pStyle w:val="PL"/>
        <w:spacing w:line="0" w:lineRule="atLeast"/>
        <w:rPr>
          <w:ins w:id="870" w:author="Ericsson User" w:date="2019-05-03T17:41:00Z"/>
          <w:noProof w:val="0"/>
          <w:snapToGrid w:val="0"/>
        </w:rPr>
      </w:pPr>
      <w:ins w:id="871" w:author="Ericsson User" w:date="2019-05-03T17:41:00Z">
        <w:r>
          <w:rPr>
            <w:noProof w:val="0"/>
            <w:snapToGrid w:val="0"/>
          </w:rPr>
          <w:t>}</w:t>
        </w:r>
      </w:ins>
    </w:p>
    <w:p w14:paraId="598979EF" w14:textId="77777777" w:rsidR="005650B4" w:rsidRDefault="005650B4" w:rsidP="005650B4">
      <w:pPr>
        <w:pStyle w:val="PL"/>
        <w:spacing w:line="0" w:lineRule="atLeast"/>
        <w:rPr>
          <w:ins w:id="872" w:author="Ericsson User" w:date="2019-05-03T17:41:00Z"/>
          <w:noProof w:val="0"/>
          <w:snapToGrid w:val="0"/>
        </w:rPr>
      </w:pPr>
    </w:p>
    <w:p w14:paraId="0A17B5EC" w14:textId="77777777" w:rsidR="005650B4" w:rsidRDefault="005650B4" w:rsidP="005650B4">
      <w:pPr>
        <w:pStyle w:val="PL"/>
        <w:spacing w:line="0" w:lineRule="atLeast"/>
        <w:rPr>
          <w:ins w:id="873" w:author="Ericsson User" w:date="2019-05-03T17:41:00Z"/>
          <w:noProof w:val="0"/>
          <w:snapToGrid w:val="0"/>
        </w:rPr>
      </w:pPr>
      <w:proofErr w:type="spellStart"/>
      <w:proofErr w:type="gramStart"/>
      <w:ins w:id="874" w:author="Ericsson User" w:date="2019-05-03T17:41:00Z">
        <w:r>
          <w:rPr>
            <w:noProof w:val="0"/>
            <w:snapToGrid w:val="0"/>
          </w:rPr>
          <w:t>AssistanceInformationMetaData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4AAAC805" w14:textId="77777777" w:rsidR="005650B4" w:rsidRDefault="005650B4" w:rsidP="005650B4">
      <w:pPr>
        <w:pStyle w:val="PL"/>
        <w:spacing w:line="0" w:lineRule="atLeast"/>
        <w:rPr>
          <w:ins w:id="875" w:author="Ericsson User" w:date="2019-05-03T17:41:00Z"/>
          <w:noProof w:val="0"/>
          <w:snapToGrid w:val="0"/>
        </w:rPr>
      </w:pPr>
      <w:ins w:id="876" w:author="Ericsson User" w:date="2019-05-03T17:41:00Z">
        <w:r>
          <w:rPr>
            <w:noProof w:val="0"/>
            <w:snapToGrid w:val="0"/>
          </w:rPr>
          <w:lastRenderedPageBreak/>
          <w:tab/>
          <w:t>encrypted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{true, ...}</w:t>
        </w:r>
        <w:r>
          <w:rPr>
            <w:noProof w:val="0"/>
            <w:snapToGrid w:val="0"/>
          </w:rPr>
          <w:tab/>
          <w:t>OPTIONAL,</w:t>
        </w:r>
      </w:ins>
    </w:p>
    <w:p w14:paraId="14C844E1" w14:textId="77777777" w:rsidR="005650B4" w:rsidRDefault="005650B4" w:rsidP="005650B4">
      <w:pPr>
        <w:pStyle w:val="PL"/>
        <w:spacing w:line="0" w:lineRule="atLeast"/>
        <w:rPr>
          <w:ins w:id="877" w:author="Ericsson User" w:date="2019-05-03T17:41:00Z"/>
          <w:noProof w:val="0"/>
          <w:snapToGrid w:val="0"/>
        </w:rPr>
      </w:pPr>
      <w:ins w:id="878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gNSSID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proofErr w:type="spellStart"/>
        <w:r>
          <w:rPr>
            <w:noProof w:val="0"/>
            <w:snapToGrid w:val="0"/>
          </w:rPr>
          <w:t>gps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sbas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gzss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galileo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glonass</w:t>
        </w:r>
        <w:proofErr w:type="spellEnd"/>
        <w:r>
          <w:rPr>
            <w:noProof w:val="0"/>
            <w:snapToGrid w:val="0"/>
          </w:rPr>
          <w:t>, bds, ...}</w:t>
        </w:r>
        <w:r>
          <w:rPr>
            <w:noProof w:val="0"/>
            <w:snapToGrid w:val="0"/>
          </w:rPr>
          <w:tab/>
          <w:t>OPTIONAL,</w:t>
        </w:r>
      </w:ins>
    </w:p>
    <w:p w14:paraId="62073624" w14:textId="3E678AE9" w:rsidR="005650B4" w:rsidRDefault="005650B4" w:rsidP="005650B4">
      <w:pPr>
        <w:pStyle w:val="PL"/>
        <w:spacing w:line="0" w:lineRule="atLeast"/>
        <w:rPr>
          <w:ins w:id="879" w:author="Ericsson User" w:date="2019-05-03T17:41:00Z"/>
          <w:noProof w:val="0"/>
          <w:snapToGrid w:val="0"/>
        </w:rPr>
      </w:pPr>
      <w:ins w:id="880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sBASID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ENUMERATED {</w:t>
        </w:r>
        <w:proofErr w:type="spellStart"/>
        <w:r>
          <w:rPr>
            <w:noProof w:val="0"/>
            <w:snapToGrid w:val="0"/>
          </w:rPr>
          <w:t>waas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egnos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msas</w:t>
        </w:r>
        <w:proofErr w:type="spellEnd"/>
        <w:r>
          <w:rPr>
            <w:noProof w:val="0"/>
            <w:snapToGrid w:val="0"/>
          </w:rPr>
          <w:t xml:space="preserve">, </w:t>
        </w:r>
        <w:proofErr w:type="spellStart"/>
        <w:r>
          <w:rPr>
            <w:noProof w:val="0"/>
            <w:snapToGrid w:val="0"/>
          </w:rPr>
          <w:t>gagan</w:t>
        </w:r>
        <w:proofErr w:type="spellEnd"/>
        <w:r>
          <w:rPr>
            <w:noProof w:val="0"/>
            <w:snapToGrid w:val="0"/>
          </w:rPr>
          <w:t>, ...}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DD7794">
        <w:rPr>
          <w:noProof w:val="0"/>
          <w:snapToGrid w:val="0"/>
        </w:rPr>
        <w:tab/>
      </w:r>
      <w:ins w:id="881" w:author="Ericsson User" w:date="2019-05-03T17:41:00Z">
        <w:r>
          <w:rPr>
            <w:noProof w:val="0"/>
            <w:snapToGrid w:val="0"/>
          </w:rPr>
          <w:t>OPTIONAL,</w:t>
        </w:r>
      </w:ins>
    </w:p>
    <w:p w14:paraId="49B4EB14" w14:textId="37892782" w:rsidR="005650B4" w:rsidRDefault="005650B4" w:rsidP="005650B4">
      <w:pPr>
        <w:pStyle w:val="PL"/>
        <w:spacing w:line="0" w:lineRule="atLeast"/>
        <w:rPr>
          <w:ins w:id="882" w:author="Ericsson User" w:date="2019-05-03T17:41:00Z"/>
          <w:noProof w:val="0"/>
          <w:snapToGrid w:val="0"/>
        </w:rPr>
      </w:pPr>
      <w:ins w:id="883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 w:rsidRPr="008819C1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AssistanceInformationMetaData-ExtIEs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3CAB3C9A" w14:textId="77777777" w:rsidR="005650B4" w:rsidRDefault="005650B4" w:rsidP="005650B4">
      <w:pPr>
        <w:pStyle w:val="PL"/>
        <w:spacing w:line="0" w:lineRule="atLeast"/>
        <w:rPr>
          <w:ins w:id="884" w:author="Ericsson User" w:date="2019-05-03T17:41:00Z"/>
          <w:noProof w:val="0"/>
          <w:snapToGrid w:val="0"/>
        </w:rPr>
      </w:pPr>
      <w:ins w:id="885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1040ADB9" w14:textId="77777777" w:rsidR="005650B4" w:rsidRDefault="005650B4" w:rsidP="005650B4">
      <w:pPr>
        <w:pStyle w:val="PL"/>
        <w:spacing w:line="0" w:lineRule="atLeast"/>
        <w:rPr>
          <w:ins w:id="886" w:author="Ericsson User" w:date="2019-05-03T17:41:00Z"/>
          <w:noProof w:val="0"/>
          <w:snapToGrid w:val="0"/>
        </w:rPr>
      </w:pPr>
      <w:ins w:id="887" w:author="Ericsson User" w:date="2019-05-03T17:41:00Z">
        <w:r>
          <w:rPr>
            <w:noProof w:val="0"/>
            <w:snapToGrid w:val="0"/>
          </w:rPr>
          <w:t>}</w:t>
        </w:r>
      </w:ins>
    </w:p>
    <w:p w14:paraId="1C555A84" w14:textId="77777777" w:rsidR="005650B4" w:rsidRDefault="005650B4" w:rsidP="005650B4">
      <w:pPr>
        <w:pStyle w:val="PL"/>
        <w:spacing w:line="0" w:lineRule="atLeast"/>
        <w:rPr>
          <w:ins w:id="888" w:author="Ericsson User" w:date="2019-05-03T17:41:00Z"/>
          <w:noProof w:val="0"/>
          <w:snapToGrid w:val="0"/>
        </w:rPr>
      </w:pPr>
    </w:p>
    <w:p w14:paraId="117E384C" w14:textId="3DD27E71" w:rsidR="005650B4" w:rsidRDefault="005650B4" w:rsidP="005650B4">
      <w:pPr>
        <w:pStyle w:val="PL"/>
        <w:spacing w:line="0" w:lineRule="atLeast"/>
        <w:rPr>
          <w:ins w:id="889" w:author="Ericsson User" w:date="2019-05-03T17:41:00Z"/>
          <w:noProof w:val="0"/>
          <w:snapToGrid w:val="0"/>
        </w:rPr>
      </w:pPr>
      <w:proofErr w:type="spellStart"/>
      <w:ins w:id="890" w:author="Ericsson User" w:date="2019-05-03T17:41:00Z">
        <w:r>
          <w:rPr>
            <w:noProof w:val="0"/>
            <w:snapToGrid w:val="0"/>
          </w:rPr>
          <w:t>AssistanceInformationMetaData-ExtIEs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891" w:author="Ericsson User" w:date="2019-05-03T17:44:00Z">
        <w:r w:rsidR="004A57D7">
          <w:rPr>
            <w:noProof w:val="0"/>
            <w:snapToGrid w:val="0"/>
          </w:rPr>
          <w:t>NR</w:t>
        </w:r>
      </w:ins>
      <w:ins w:id="892" w:author="Ericsson User" w:date="2019-05-03T17:41:00Z">
        <w:r>
          <w:rPr>
            <w:noProof w:val="0"/>
            <w:snapToGrid w:val="0"/>
          </w:rPr>
          <w:t>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324273E2" w14:textId="77777777" w:rsidR="005650B4" w:rsidRDefault="005650B4" w:rsidP="005650B4">
      <w:pPr>
        <w:pStyle w:val="PL"/>
        <w:spacing w:line="0" w:lineRule="atLeast"/>
        <w:rPr>
          <w:ins w:id="893" w:author="Ericsson User" w:date="2019-05-03T17:41:00Z"/>
          <w:noProof w:val="0"/>
          <w:snapToGrid w:val="0"/>
        </w:rPr>
      </w:pPr>
      <w:ins w:id="894" w:author="Ericsson User" w:date="2019-05-03T17:41:00Z">
        <w:r>
          <w:rPr>
            <w:noProof w:val="0"/>
            <w:snapToGrid w:val="0"/>
          </w:rPr>
          <w:tab/>
          <w:t>...</w:t>
        </w:r>
      </w:ins>
    </w:p>
    <w:p w14:paraId="20C47175" w14:textId="0938B147" w:rsidR="005650B4" w:rsidRPr="00707B3F" w:rsidRDefault="005650B4" w:rsidP="004A57D7">
      <w:pPr>
        <w:pStyle w:val="PL"/>
        <w:spacing w:line="0" w:lineRule="atLeast"/>
        <w:outlineLvl w:val="3"/>
        <w:rPr>
          <w:snapToGrid w:val="0"/>
        </w:rPr>
      </w:pPr>
      <w:ins w:id="895" w:author="Ericsson User" w:date="2019-05-03T17:41:00Z">
        <w:r>
          <w:rPr>
            <w:noProof w:val="0"/>
            <w:snapToGrid w:val="0"/>
          </w:rPr>
          <w:t>}</w:t>
        </w:r>
      </w:ins>
    </w:p>
    <w:p w14:paraId="28B1DE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AA857FA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B</w:t>
      </w:r>
    </w:p>
    <w:p w14:paraId="3743EF0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435DE3F" w14:textId="5EF5AE62" w:rsidR="00044673" w:rsidRDefault="00044673" w:rsidP="00044673">
      <w:pPr>
        <w:pStyle w:val="PL"/>
        <w:rPr>
          <w:ins w:id="896" w:author="Ericsson User" w:date="2019-05-03T17:41:00Z"/>
          <w:snapToGrid w:val="0"/>
        </w:rPr>
      </w:pPr>
      <w:r w:rsidRPr="00707B3F">
        <w:rPr>
          <w:snapToGrid w:val="0"/>
        </w:rPr>
        <w:t>BCCH ::= INTEGER (0..1023, ...)</w:t>
      </w:r>
    </w:p>
    <w:p w14:paraId="122FCB48" w14:textId="4E964F4A" w:rsidR="005650B4" w:rsidRDefault="005650B4" w:rsidP="00044673">
      <w:pPr>
        <w:pStyle w:val="PL"/>
        <w:rPr>
          <w:ins w:id="897" w:author="Ericsson User" w:date="2019-05-03T17:41:00Z"/>
          <w:snapToGrid w:val="0"/>
        </w:rPr>
      </w:pPr>
    </w:p>
    <w:p w14:paraId="0A5973F6" w14:textId="77777777" w:rsidR="005650B4" w:rsidRDefault="005650B4" w:rsidP="005650B4">
      <w:pPr>
        <w:pStyle w:val="PL"/>
        <w:rPr>
          <w:ins w:id="898" w:author="Ericsson User" w:date="2019-05-03T17:41:00Z"/>
          <w:snapToGrid w:val="0"/>
        </w:rPr>
      </w:pPr>
      <w:ins w:id="899" w:author="Ericsson User" w:date="2019-05-03T17:41:00Z">
        <w:r>
          <w:rPr>
            <w:snapToGrid w:val="0"/>
          </w:rPr>
          <w:t>Broadcast ::= ENUMERATED {</w:t>
        </w:r>
      </w:ins>
    </w:p>
    <w:p w14:paraId="24C26B40" w14:textId="77777777" w:rsidR="005650B4" w:rsidRDefault="005650B4" w:rsidP="005650B4">
      <w:pPr>
        <w:pStyle w:val="PL"/>
        <w:rPr>
          <w:ins w:id="900" w:author="Ericsson User" w:date="2019-05-03T17:41:00Z"/>
          <w:snapToGrid w:val="0"/>
        </w:rPr>
      </w:pPr>
      <w:ins w:id="901" w:author="Ericsson User" w:date="2019-05-03T17:41:00Z">
        <w:r>
          <w:rPr>
            <w:snapToGrid w:val="0"/>
          </w:rPr>
          <w:tab/>
          <w:t>start,</w:t>
        </w:r>
      </w:ins>
    </w:p>
    <w:p w14:paraId="519949A5" w14:textId="77777777" w:rsidR="005650B4" w:rsidRDefault="005650B4" w:rsidP="005650B4">
      <w:pPr>
        <w:pStyle w:val="PL"/>
        <w:rPr>
          <w:ins w:id="902" w:author="Ericsson User" w:date="2019-05-03T17:41:00Z"/>
          <w:snapToGrid w:val="0"/>
        </w:rPr>
      </w:pPr>
      <w:ins w:id="903" w:author="Ericsson User" w:date="2019-05-03T17:41:00Z">
        <w:r>
          <w:rPr>
            <w:snapToGrid w:val="0"/>
          </w:rPr>
          <w:tab/>
          <w:t>stop,</w:t>
        </w:r>
      </w:ins>
    </w:p>
    <w:p w14:paraId="00AB1F27" w14:textId="77777777" w:rsidR="005650B4" w:rsidRDefault="005650B4" w:rsidP="005650B4">
      <w:pPr>
        <w:pStyle w:val="PL"/>
        <w:rPr>
          <w:ins w:id="904" w:author="Ericsson User" w:date="2019-05-03T17:41:00Z"/>
          <w:snapToGrid w:val="0"/>
        </w:rPr>
      </w:pPr>
      <w:ins w:id="905" w:author="Ericsson User" w:date="2019-05-03T17:41:00Z">
        <w:r>
          <w:rPr>
            <w:snapToGrid w:val="0"/>
          </w:rPr>
          <w:tab/>
          <w:t>...</w:t>
        </w:r>
      </w:ins>
    </w:p>
    <w:p w14:paraId="3FD6D756" w14:textId="77777777" w:rsidR="005650B4" w:rsidRDefault="005650B4" w:rsidP="005650B4">
      <w:pPr>
        <w:pStyle w:val="PL"/>
        <w:rPr>
          <w:ins w:id="906" w:author="Ericsson User" w:date="2019-05-03T17:41:00Z"/>
          <w:snapToGrid w:val="0"/>
        </w:rPr>
      </w:pPr>
      <w:ins w:id="907" w:author="Ericsson User" w:date="2019-05-03T17:41:00Z">
        <w:r>
          <w:rPr>
            <w:snapToGrid w:val="0"/>
          </w:rPr>
          <w:t>}</w:t>
        </w:r>
      </w:ins>
    </w:p>
    <w:p w14:paraId="300FD29D" w14:textId="77777777" w:rsidR="005650B4" w:rsidRDefault="005650B4" w:rsidP="005650B4">
      <w:pPr>
        <w:pStyle w:val="PL"/>
        <w:rPr>
          <w:ins w:id="908" w:author="Ericsson User" w:date="2019-05-03T17:41:00Z"/>
          <w:snapToGrid w:val="0"/>
        </w:rPr>
      </w:pPr>
    </w:p>
    <w:p w14:paraId="4F8DA8BA" w14:textId="0C547061" w:rsidR="00295967" w:rsidRDefault="00295967" w:rsidP="00346A4C">
      <w:pPr>
        <w:pStyle w:val="PL"/>
        <w:rPr>
          <w:ins w:id="909" w:author="Ericsson User" w:date="2019-05-03T17:53:00Z"/>
          <w:snapToGrid w:val="0"/>
        </w:rPr>
      </w:pPr>
      <w:ins w:id="910" w:author="Ericsson User" w:date="2019-05-03T17:53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</w:ins>
      <w:ins w:id="911" w:author="Ericsson User" w:date="2019-05-03T17:54:00Z">
        <w:r>
          <w:rPr>
            <w:snapToGrid w:val="0"/>
            <w:highlight w:val="yellow"/>
          </w:rPr>
          <w:t>are</w:t>
        </w:r>
      </w:ins>
      <w:ins w:id="912" w:author="Ericsson User" w:date="2019-05-03T17:53:00Z"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6A0FA434" w14:textId="1741BA1D" w:rsidR="005650B4" w:rsidRDefault="005650B4" w:rsidP="005650B4">
      <w:pPr>
        <w:pStyle w:val="PL"/>
        <w:rPr>
          <w:ins w:id="913" w:author="Ericsson User" w:date="2019-05-03T17:41:00Z"/>
          <w:snapToGrid w:val="0"/>
        </w:rPr>
      </w:pPr>
      <w:ins w:id="914" w:author="Ericsson User" w:date="2019-05-03T17:41:00Z">
        <w:r>
          <w:rPr>
            <w:snapToGrid w:val="0"/>
          </w:rPr>
          <w:t>BroadcastPeriodicity ::= ENUMERATED {</w:t>
        </w:r>
      </w:ins>
    </w:p>
    <w:p w14:paraId="751B508E" w14:textId="77777777" w:rsidR="005650B4" w:rsidRDefault="005650B4" w:rsidP="005650B4">
      <w:pPr>
        <w:pStyle w:val="PL"/>
        <w:rPr>
          <w:ins w:id="915" w:author="Ericsson User" w:date="2019-05-03T17:41:00Z"/>
          <w:snapToGrid w:val="0"/>
        </w:rPr>
      </w:pPr>
      <w:ins w:id="916" w:author="Ericsson User" w:date="2019-05-03T17:41:00Z">
        <w:r>
          <w:rPr>
            <w:snapToGrid w:val="0"/>
          </w:rPr>
          <w:tab/>
          <w:t>ms80,</w:t>
        </w:r>
      </w:ins>
    </w:p>
    <w:p w14:paraId="33EE467B" w14:textId="77777777" w:rsidR="005650B4" w:rsidRDefault="005650B4" w:rsidP="005650B4">
      <w:pPr>
        <w:pStyle w:val="PL"/>
        <w:rPr>
          <w:ins w:id="917" w:author="Ericsson User" w:date="2019-05-03T17:41:00Z"/>
          <w:snapToGrid w:val="0"/>
        </w:rPr>
      </w:pPr>
      <w:ins w:id="918" w:author="Ericsson User" w:date="2019-05-03T17:41:00Z">
        <w:r>
          <w:rPr>
            <w:snapToGrid w:val="0"/>
          </w:rPr>
          <w:tab/>
          <w:t>ms160,</w:t>
        </w:r>
      </w:ins>
    </w:p>
    <w:p w14:paraId="5712AFEE" w14:textId="77777777" w:rsidR="005650B4" w:rsidRDefault="005650B4" w:rsidP="005650B4">
      <w:pPr>
        <w:pStyle w:val="PL"/>
        <w:rPr>
          <w:ins w:id="919" w:author="Ericsson User" w:date="2019-05-03T17:41:00Z"/>
          <w:snapToGrid w:val="0"/>
        </w:rPr>
      </w:pPr>
      <w:ins w:id="920" w:author="Ericsson User" w:date="2019-05-03T17:41:00Z">
        <w:r>
          <w:rPr>
            <w:snapToGrid w:val="0"/>
          </w:rPr>
          <w:tab/>
          <w:t>ms320,</w:t>
        </w:r>
      </w:ins>
    </w:p>
    <w:p w14:paraId="02F40FBC" w14:textId="77777777" w:rsidR="005650B4" w:rsidRDefault="005650B4" w:rsidP="005650B4">
      <w:pPr>
        <w:pStyle w:val="PL"/>
        <w:rPr>
          <w:ins w:id="921" w:author="Ericsson User" w:date="2019-05-03T17:41:00Z"/>
          <w:snapToGrid w:val="0"/>
        </w:rPr>
      </w:pPr>
      <w:ins w:id="922" w:author="Ericsson User" w:date="2019-05-03T17:41:00Z">
        <w:r>
          <w:rPr>
            <w:snapToGrid w:val="0"/>
          </w:rPr>
          <w:tab/>
          <w:t>ms640,</w:t>
        </w:r>
      </w:ins>
    </w:p>
    <w:p w14:paraId="680C63B4" w14:textId="77777777" w:rsidR="005650B4" w:rsidRDefault="005650B4" w:rsidP="005650B4">
      <w:pPr>
        <w:pStyle w:val="PL"/>
        <w:rPr>
          <w:ins w:id="923" w:author="Ericsson User" w:date="2019-05-03T17:41:00Z"/>
          <w:snapToGrid w:val="0"/>
        </w:rPr>
      </w:pPr>
      <w:ins w:id="924" w:author="Ericsson User" w:date="2019-05-03T17:41:00Z">
        <w:r>
          <w:rPr>
            <w:snapToGrid w:val="0"/>
          </w:rPr>
          <w:tab/>
          <w:t>ms1280,</w:t>
        </w:r>
      </w:ins>
    </w:p>
    <w:p w14:paraId="3E59EA60" w14:textId="77777777" w:rsidR="005650B4" w:rsidRDefault="005650B4" w:rsidP="005650B4">
      <w:pPr>
        <w:pStyle w:val="PL"/>
        <w:rPr>
          <w:ins w:id="925" w:author="Ericsson User" w:date="2019-05-03T17:41:00Z"/>
          <w:snapToGrid w:val="0"/>
        </w:rPr>
      </w:pPr>
      <w:ins w:id="926" w:author="Ericsson User" w:date="2019-05-03T17:41:00Z">
        <w:r>
          <w:rPr>
            <w:snapToGrid w:val="0"/>
          </w:rPr>
          <w:tab/>
          <w:t>ms2560,</w:t>
        </w:r>
      </w:ins>
    </w:p>
    <w:p w14:paraId="1A814AA1" w14:textId="77777777" w:rsidR="005650B4" w:rsidRDefault="005650B4" w:rsidP="005650B4">
      <w:pPr>
        <w:pStyle w:val="PL"/>
        <w:rPr>
          <w:ins w:id="927" w:author="Ericsson User" w:date="2019-05-03T17:41:00Z"/>
          <w:snapToGrid w:val="0"/>
        </w:rPr>
      </w:pPr>
      <w:ins w:id="928" w:author="Ericsson User" w:date="2019-05-03T17:41:00Z">
        <w:r>
          <w:rPr>
            <w:snapToGrid w:val="0"/>
          </w:rPr>
          <w:tab/>
          <w:t>ms5120,</w:t>
        </w:r>
      </w:ins>
    </w:p>
    <w:p w14:paraId="6D18CF96" w14:textId="77777777" w:rsidR="005650B4" w:rsidRDefault="005650B4" w:rsidP="005650B4">
      <w:pPr>
        <w:pStyle w:val="PL"/>
        <w:rPr>
          <w:ins w:id="929" w:author="Ericsson User" w:date="2019-05-03T17:41:00Z"/>
          <w:snapToGrid w:val="0"/>
        </w:rPr>
      </w:pPr>
      <w:ins w:id="930" w:author="Ericsson User" w:date="2019-05-03T17:41:00Z">
        <w:r>
          <w:rPr>
            <w:snapToGrid w:val="0"/>
          </w:rPr>
          <w:tab/>
          <w:t>...</w:t>
        </w:r>
      </w:ins>
    </w:p>
    <w:p w14:paraId="776CA451" w14:textId="5FF9D66A" w:rsidR="005650B4" w:rsidRPr="00707B3F" w:rsidRDefault="005650B4" w:rsidP="00044673">
      <w:pPr>
        <w:pStyle w:val="PL"/>
        <w:rPr>
          <w:snapToGrid w:val="0"/>
        </w:rPr>
      </w:pPr>
      <w:ins w:id="931" w:author="Ericsson User" w:date="2019-05-03T17:41:00Z">
        <w:r>
          <w:rPr>
            <w:snapToGrid w:val="0"/>
          </w:rPr>
          <w:t>}</w:t>
        </w:r>
      </w:ins>
    </w:p>
    <w:p w14:paraId="619BF6A5" w14:textId="77777777" w:rsidR="00044673" w:rsidRPr="00707B3F" w:rsidRDefault="00044673" w:rsidP="00044673">
      <w:pPr>
        <w:pStyle w:val="PL"/>
        <w:rPr>
          <w:snapToGrid w:val="0"/>
          <w:lang w:eastAsia="zh-CN"/>
        </w:rPr>
      </w:pPr>
    </w:p>
    <w:p w14:paraId="3751F707" w14:textId="77777777" w:rsidR="00044673" w:rsidRPr="00707B3F" w:rsidRDefault="00044673" w:rsidP="00044673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5E7E8E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824FF41" w14:textId="356D8265" w:rsidR="00044673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45302EBD" w14:textId="647DDE8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4BCEC107" w14:textId="061BB79B" w:rsidR="005650B4" w:rsidRPr="00707B3F" w:rsidRDefault="005650B4" w:rsidP="005650B4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757D7CA" w14:textId="7777777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3403EA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1550B2F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3EDAB6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5FD679A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420685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0F457D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77F508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5ED40D" w14:textId="77777777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6F99FB5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</w:p>
    <w:p w14:paraId="1170CA4F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2F0DED3A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44528A36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D8CFFAD" w14:textId="0E3ACDAC" w:rsidR="00044673" w:rsidRDefault="00044673" w:rsidP="00044673">
      <w:pPr>
        <w:pStyle w:val="PL"/>
        <w:spacing w:line="0" w:lineRule="atLeast"/>
        <w:rPr>
          <w:ins w:id="932" w:author="Ericsson User" w:date="2019-05-03T17:43:00Z"/>
          <w:snapToGrid w:val="0"/>
        </w:rPr>
      </w:pPr>
    </w:p>
    <w:p w14:paraId="7472A683" w14:textId="77777777" w:rsidR="00E95CB3" w:rsidRDefault="00E95CB3" w:rsidP="00E95CB3">
      <w:pPr>
        <w:pStyle w:val="PL"/>
        <w:rPr>
          <w:ins w:id="933" w:author="Ericsson User" w:date="2019-05-03T17:43:00Z"/>
          <w:noProof w:val="0"/>
          <w:snapToGrid w:val="0"/>
        </w:rPr>
      </w:pPr>
      <w:proofErr w:type="gramStart"/>
      <w:ins w:id="934" w:author="Ericsson User" w:date="2019-05-03T17:43:00Z">
        <w:r>
          <w:rPr>
            <w:noProof w:val="0"/>
            <w:snapToGrid w:val="0"/>
          </w:rPr>
          <w:t>Outcome ::=</w:t>
        </w:r>
        <w:proofErr w:type="gramEnd"/>
        <w:r>
          <w:rPr>
            <w:noProof w:val="0"/>
            <w:snapToGrid w:val="0"/>
          </w:rPr>
          <w:t xml:space="preserve"> ENUMERATED {</w:t>
        </w:r>
      </w:ins>
    </w:p>
    <w:p w14:paraId="6D6AE227" w14:textId="77777777" w:rsidR="00E95CB3" w:rsidRDefault="00E95CB3" w:rsidP="00E95CB3">
      <w:pPr>
        <w:pStyle w:val="PL"/>
        <w:rPr>
          <w:ins w:id="935" w:author="Ericsson User" w:date="2019-05-03T17:43:00Z"/>
          <w:noProof w:val="0"/>
          <w:snapToGrid w:val="0"/>
        </w:rPr>
      </w:pPr>
      <w:ins w:id="936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3872E808" w14:textId="77777777" w:rsidR="00E95CB3" w:rsidRDefault="00E95CB3" w:rsidP="00E95CB3">
      <w:pPr>
        <w:pStyle w:val="PL"/>
        <w:rPr>
          <w:ins w:id="937" w:author="Ericsson User" w:date="2019-05-03T17:43:00Z"/>
          <w:noProof w:val="0"/>
          <w:snapToGrid w:val="0"/>
        </w:rPr>
      </w:pPr>
      <w:ins w:id="938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00F0FF07" w14:textId="49A89E8A" w:rsidR="00E95CB3" w:rsidRDefault="00E95CB3" w:rsidP="004A57D7">
      <w:pPr>
        <w:pStyle w:val="PL"/>
        <w:spacing w:line="0" w:lineRule="atLeast"/>
        <w:rPr>
          <w:ins w:id="939" w:author="Ericsson User" w:date="2019-05-03T17:43:00Z"/>
          <w:snapToGrid w:val="0"/>
        </w:rPr>
      </w:pPr>
      <w:ins w:id="940" w:author="Ericsson User" w:date="2019-05-03T17:43:00Z">
        <w:r>
          <w:rPr>
            <w:noProof w:val="0"/>
            <w:snapToGrid w:val="0"/>
          </w:rPr>
          <w:t>}</w:t>
        </w:r>
      </w:ins>
    </w:p>
    <w:p w14:paraId="6435866B" w14:textId="77777777" w:rsidR="00E95CB3" w:rsidRPr="00707B3F" w:rsidRDefault="00E95CB3" w:rsidP="00044673">
      <w:pPr>
        <w:pStyle w:val="PL"/>
        <w:spacing w:line="0" w:lineRule="atLeast"/>
        <w:rPr>
          <w:snapToGrid w:val="0"/>
        </w:rPr>
      </w:pPr>
    </w:p>
    <w:p w14:paraId="15396352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55A401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DE4F5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5E972A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851E50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PhysCellIDGERAN ::= INTEGER (0..63, ...)</w:t>
      </w:r>
    </w:p>
    <w:p w14:paraId="28CBD5E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ED98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PhysCellIDUTRA-FDD ::= INTEGER (0..511, ...)</w:t>
      </w:r>
    </w:p>
    <w:p w14:paraId="6B0EBE6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FAA6F4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387C8B5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CFAE6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605FBD9A" w14:textId="1A5CC142" w:rsidR="00044673" w:rsidRDefault="00044673" w:rsidP="00044673">
      <w:pPr>
        <w:pStyle w:val="PL"/>
        <w:spacing w:line="0" w:lineRule="atLeast"/>
        <w:rPr>
          <w:ins w:id="941" w:author="Ericsson User" w:date="2019-05-03T17:44:00Z"/>
          <w:snapToGrid w:val="0"/>
        </w:rPr>
      </w:pPr>
    </w:p>
    <w:p w14:paraId="51E07033" w14:textId="77777777" w:rsidR="00295967" w:rsidRDefault="00295967" w:rsidP="00295967">
      <w:pPr>
        <w:pStyle w:val="PL"/>
        <w:spacing w:line="0" w:lineRule="atLeast"/>
        <w:outlineLvl w:val="3"/>
        <w:rPr>
          <w:ins w:id="942" w:author="Ericsson User" w:date="2019-05-03T17:55:00Z"/>
          <w:snapToGrid w:val="0"/>
        </w:rPr>
      </w:pPr>
      <w:ins w:id="943" w:author="Ericsson User" w:date="2019-05-03T17:55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1AF3EFBD" w14:textId="77777777" w:rsidR="004A57D7" w:rsidRDefault="004A57D7" w:rsidP="004A57D7">
      <w:pPr>
        <w:pStyle w:val="PL"/>
        <w:spacing w:line="0" w:lineRule="atLeast"/>
        <w:rPr>
          <w:ins w:id="944" w:author="Ericsson User" w:date="2019-05-03T17:44:00Z"/>
          <w:noProof w:val="0"/>
          <w:snapToGrid w:val="0"/>
        </w:rPr>
      </w:pPr>
      <w:proofErr w:type="gramStart"/>
      <w:ins w:id="945" w:author="Ericsson User" w:date="2019-05-03T17:44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BF1834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1B40E7AD" w14:textId="77777777" w:rsidR="004A57D7" w:rsidRDefault="004A57D7" w:rsidP="004A57D7">
      <w:pPr>
        <w:pStyle w:val="PL"/>
        <w:spacing w:line="0" w:lineRule="atLeast"/>
        <w:rPr>
          <w:ins w:id="946" w:author="Ericsson User" w:date="2019-05-03T17:44:00Z"/>
          <w:noProof w:val="0"/>
          <w:snapToGrid w:val="0"/>
        </w:rPr>
      </w:pPr>
      <w:ins w:id="947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2404A34D" w14:textId="77777777" w:rsidR="004A57D7" w:rsidRDefault="004A57D7" w:rsidP="004A57D7">
      <w:pPr>
        <w:pStyle w:val="PL"/>
        <w:spacing w:line="0" w:lineRule="atLeast"/>
        <w:rPr>
          <w:ins w:id="948" w:author="Ericsson User" w:date="2019-05-03T17:44:00Z"/>
          <w:noProof w:val="0"/>
          <w:snapToGrid w:val="0"/>
        </w:rPr>
      </w:pPr>
      <w:ins w:id="949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-Segments,</w:t>
        </w:r>
      </w:ins>
    </w:p>
    <w:p w14:paraId="60F99770" w14:textId="281B67BD" w:rsidR="004A57D7" w:rsidRDefault="004A57D7" w:rsidP="004A57D7">
      <w:pPr>
        <w:pStyle w:val="PL"/>
        <w:rPr>
          <w:ins w:id="950" w:author="Ericsson User" w:date="2019-05-03T17:44:00Z"/>
          <w:snapToGrid w:val="0"/>
        </w:rPr>
      </w:pPr>
      <w:ins w:id="951" w:author="Ericsson User" w:date="2019-05-03T17:44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6233950D" w14:textId="77777777" w:rsidR="004A57D7" w:rsidRDefault="004A57D7" w:rsidP="004A57D7">
      <w:pPr>
        <w:pStyle w:val="PL"/>
        <w:rPr>
          <w:ins w:id="952" w:author="Ericsson User" w:date="2019-05-03T17:44:00Z"/>
          <w:snapToGrid w:val="0"/>
        </w:rPr>
      </w:pPr>
      <w:ins w:id="953" w:author="Ericsson User" w:date="2019-05-03T17:44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FEA0D1B" w14:textId="77777777" w:rsidR="004A57D7" w:rsidRDefault="004A57D7" w:rsidP="004A57D7">
      <w:pPr>
        <w:pStyle w:val="PL"/>
        <w:spacing w:line="0" w:lineRule="atLeast"/>
        <w:rPr>
          <w:ins w:id="954" w:author="Ericsson User" w:date="2019-05-03T17:44:00Z"/>
          <w:noProof w:val="0"/>
          <w:snapToGrid w:val="0"/>
        </w:rPr>
      </w:pPr>
      <w:ins w:id="955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 w:rsidRPr="00BF1834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0105A88B" w14:textId="77777777" w:rsidR="004A57D7" w:rsidRDefault="004A57D7" w:rsidP="004A57D7">
      <w:pPr>
        <w:pStyle w:val="PL"/>
        <w:spacing w:line="0" w:lineRule="atLeast"/>
        <w:rPr>
          <w:ins w:id="956" w:author="Ericsson User" w:date="2019-05-03T17:44:00Z"/>
          <w:noProof w:val="0"/>
          <w:snapToGrid w:val="0"/>
        </w:rPr>
      </w:pPr>
      <w:ins w:id="957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511F86FB" w14:textId="77777777" w:rsidR="004A57D7" w:rsidRDefault="004A57D7" w:rsidP="004A57D7">
      <w:pPr>
        <w:pStyle w:val="PL"/>
        <w:spacing w:line="0" w:lineRule="atLeast"/>
        <w:rPr>
          <w:ins w:id="958" w:author="Ericsson User" w:date="2019-05-03T17:44:00Z"/>
          <w:noProof w:val="0"/>
          <w:snapToGrid w:val="0"/>
        </w:rPr>
      </w:pPr>
      <w:ins w:id="959" w:author="Ericsson User" w:date="2019-05-03T17:44:00Z">
        <w:r>
          <w:rPr>
            <w:noProof w:val="0"/>
            <w:snapToGrid w:val="0"/>
          </w:rPr>
          <w:t>}</w:t>
        </w:r>
      </w:ins>
    </w:p>
    <w:p w14:paraId="418A24A6" w14:textId="77777777" w:rsidR="004A57D7" w:rsidRDefault="004A57D7" w:rsidP="004A57D7">
      <w:pPr>
        <w:pStyle w:val="PL"/>
        <w:spacing w:line="0" w:lineRule="atLeast"/>
        <w:rPr>
          <w:ins w:id="960" w:author="Ericsson User" w:date="2019-05-03T17:44:00Z"/>
          <w:noProof w:val="0"/>
          <w:snapToGrid w:val="0"/>
        </w:rPr>
      </w:pPr>
    </w:p>
    <w:p w14:paraId="6BACD4F6" w14:textId="17E7D95A" w:rsidR="004A57D7" w:rsidRDefault="004A57D7" w:rsidP="004A57D7">
      <w:pPr>
        <w:pStyle w:val="PL"/>
        <w:spacing w:line="0" w:lineRule="atLeast"/>
        <w:rPr>
          <w:ins w:id="961" w:author="Ericsson User" w:date="2019-05-03T17:44:00Z"/>
          <w:noProof w:val="0"/>
          <w:snapToGrid w:val="0"/>
        </w:rPr>
      </w:pPr>
      <w:ins w:id="962" w:author="Ericsson User" w:date="2019-05-03T17:44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963" w:author="Ericsson User" w:date="2019-05-03T17:46:00Z">
        <w:r>
          <w:rPr>
            <w:noProof w:val="0"/>
            <w:snapToGrid w:val="0"/>
          </w:rPr>
          <w:t>NR</w:t>
        </w:r>
      </w:ins>
      <w:ins w:id="964" w:author="Ericsson User" w:date="2019-05-03T17:44:00Z">
        <w:r>
          <w:rPr>
            <w:noProof w:val="0"/>
            <w:snapToGrid w:val="0"/>
          </w:rPr>
          <w:t>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6072C758" w14:textId="77777777" w:rsidR="004A57D7" w:rsidRDefault="004A57D7" w:rsidP="004A57D7">
      <w:pPr>
        <w:pStyle w:val="PL"/>
        <w:spacing w:line="0" w:lineRule="atLeast"/>
        <w:rPr>
          <w:ins w:id="965" w:author="Ericsson User" w:date="2019-05-03T17:44:00Z"/>
          <w:noProof w:val="0"/>
          <w:snapToGrid w:val="0"/>
        </w:rPr>
      </w:pPr>
      <w:ins w:id="966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2E565D0D" w14:textId="77777777" w:rsidR="004A57D7" w:rsidRDefault="004A57D7" w:rsidP="004A57D7">
      <w:pPr>
        <w:pStyle w:val="PL"/>
        <w:spacing w:line="0" w:lineRule="atLeast"/>
        <w:rPr>
          <w:ins w:id="967" w:author="Ericsson User" w:date="2019-05-03T17:44:00Z"/>
          <w:noProof w:val="0"/>
          <w:snapToGrid w:val="0"/>
        </w:rPr>
      </w:pPr>
      <w:ins w:id="968" w:author="Ericsson User" w:date="2019-05-03T17:44:00Z">
        <w:r>
          <w:rPr>
            <w:noProof w:val="0"/>
            <w:snapToGrid w:val="0"/>
          </w:rPr>
          <w:t>}</w:t>
        </w:r>
      </w:ins>
    </w:p>
    <w:p w14:paraId="423C8CA5" w14:textId="77777777" w:rsidR="004A57D7" w:rsidRDefault="004A57D7" w:rsidP="004A57D7">
      <w:pPr>
        <w:pStyle w:val="PL"/>
        <w:spacing w:line="0" w:lineRule="atLeast"/>
        <w:rPr>
          <w:ins w:id="969" w:author="Ericsson User" w:date="2019-05-03T17:44:00Z"/>
          <w:noProof w:val="0"/>
          <w:snapToGrid w:val="0"/>
        </w:rPr>
      </w:pPr>
    </w:p>
    <w:p w14:paraId="27EC7660" w14:textId="77777777" w:rsidR="004A57D7" w:rsidRDefault="004A57D7" w:rsidP="004A57D7">
      <w:pPr>
        <w:pStyle w:val="PL"/>
        <w:spacing w:line="0" w:lineRule="atLeast"/>
        <w:rPr>
          <w:ins w:id="970" w:author="Ericsson User" w:date="2019-05-03T17:44:00Z"/>
          <w:noProof w:val="0"/>
          <w:snapToGrid w:val="0"/>
        </w:rPr>
      </w:pPr>
      <w:proofErr w:type="spellStart"/>
      <w:ins w:id="971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Segments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358611F3" w14:textId="77777777" w:rsidR="004A57D7" w:rsidRDefault="004A57D7" w:rsidP="004A57D7">
      <w:pPr>
        <w:pStyle w:val="PL"/>
        <w:spacing w:line="0" w:lineRule="atLeast"/>
        <w:rPr>
          <w:ins w:id="972" w:author="Ericsson User" w:date="2019-05-03T17:44:00Z"/>
          <w:noProof w:val="0"/>
          <w:snapToGrid w:val="0"/>
        </w:rPr>
      </w:pPr>
      <w:ins w:id="973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assistanceDataSIBelement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736B5F48" w14:textId="77777777" w:rsidR="004A57D7" w:rsidRDefault="004A57D7" w:rsidP="004A57D7">
      <w:pPr>
        <w:pStyle w:val="PL"/>
        <w:spacing w:line="0" w:lineRule="atLeast"/>
        <w:rPr>
          <w:ins w:id="974" w:author="Ericsson User" w:date="2019-05-03T17:44:00Z"/>
          <w:noProof w:val="0"/>
          <w:snapToGrid w:val="0"/>
        </w:rPr>
      </w:pPr>
      <w:ins w:id="975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gramEnd"/>
        <w:r w:rsidRPr="00BF1834">
          <w:rPr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79333C59" w14:textId="77777777" w:rsidR="004A57D7" w:rsidRDefault="004A57D7" w:rsidP="004A57D7">
      <w:pPr>
        <w:pStyle w:val="PL"/>
        <w:spacing w:line="0" w:lineRule="atLeast"/>
        <w:rPr>
          <w:ins w:id="976" w:author="Ericsson User" w:date="2019-05-03T17:44:00Z"/>
          <w:noProof w:val="0"/>
          <w:snapToGrid w:val="0"/>
        </w:rPr>
      </w:pPr>
      <w:ins w:id="977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3D9F1173" w14:textId="77777777" w:rsidR="004A57D7" w:rsidRDefault="004A57D7" w:rsidP="004A57D7">
      <w:pPr>
        <w:pStyle w:val="PL"/>
        <w:spacing w:line="0" w:lineRule="atLeast"/>
        <w:rPr>
          <w:ins w:id="978" w:author="Ericsson User" w:date="2019-05-03T17:44:00Z"/>
          <w:noProof w:val="0"/>
          <w:snapToGrid w:val="0"/>
        </w:rPr>
      </w:pPr>
      <w:ins w:id="979" w:author="Ericsson User" w:date="2019-05-03T17:44:00Z">
        <w:r>
          <w:rPr>
            <w:noProof w:val="0"/>
            <w:snapToGrid w:val="0"/>
          </w:rPr>
          <w:t>}</w:t>
        </w:r>
      </w:ins>
    </w:p>
    <w:p w14:paraId="1A6D5101" w14:textId="77777777" w:rsidR="004A57D7" w:rsidRDefault="004A57D7" w:rsidP="004A57D7">
      <w:pPr>
        <w:pStyle w:val="PL"/>
        <w:spacing w:line="0" w:lineRule="atLeast"/>
        <w:rPr>
          <w:ins w:id="980" w:author="Ericsson User" w:date="2019-05-03T17:44:00Z"/>
          <w:noProof w:val="0"/>
          <w:snapToGrid w:val="0"/>
        </w:rPr>
      </w:pPr>
    </w:p>
    <w:p w14:paraId="6EC9603D" w14:textId="2FCC1615" w:rsidR="004A57D7" w:rsidRDefault="004A57D7" w:rsidP="004A57D7">
      <w:pPr>
        <w:pStyle w:val="PL"/>
        <w:spacing w:line="0" w:lineRule="atLeast"/>
        <w:rPr>
          <w:ins w:id="981" w:author="Ericsson User" w:date="2019-05-03T17:44:00Z"/>
          <w:noProof w:val="0"/>
          <w:snapToGrid w:val="0"/>
        </w:rPr>
      </w:pPr>
      <w:proofErr w:type="spellStart"/>
      <w:ins w:id="982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983" w:author="Ericsson User" w:date="2019-05-03T17:46:00Z">
        <w:r>
          <w:rPr>
            <w:noProof w:val="0"/>
            <w:snapToGrid w:val="0"/>
          </w:rPr>
          <w:t>NR</w:t>
        </w:r>
      </w:ins>
      <w:ins w:id="984" w:author="Ericsson User" w:date="2019-05-03T17:44:00Z">
        <w:r>
          <w:rPr>
            <w:noProof w:val="0"/>
            <w:snapToGrid w:val="0"/>
          </w:rPr>
          <w:t>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3E7DEBF0" w14:textId="77777777" w:rsidR="004A57D7" w:rsidRDefault="004A57D7" w:rsidP="004A57D7">
      <w:pPr>
        <w:pStyle w:val="PL"/>
        <w:spacing w:line="0" w:lineRule="atLeast"/>
        <w:rPr>
          <w:ins w:id="985" w:author="Ericsson User" w:date="2019-05-03T17:44:00Z"/>
          <w:noProof w:val="0"/>
          <w:snapToGrid w:val="0"/>
        </w:rPr>
      </w:pPr>
      <w:ins w:id="986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14B9AA69" w14:textId="7402374F" w:rsidR="004A57D7" w:rsidRDefault="004A57D7" w:rsidP="004A57D7">
      <w:pPr>
        <w:pStyle w:val="PL"/>
        <w:spacing w:line="0" w:lineRule="atLeast"/>
        <w:rPr>
          <w:ins w:id="987" w:author="Ericsson User" w:date="2019-05-03T17:44:00Z"/>
          <w:noProof w:val="0"/>
          <w:snapToGrid w:val="0"/>
        </w:rPr>
      </w:pPr>
      <w:ins w:id="988" w:author="Ericsson User" w:date="2019-05-03T17:44:00Z">
        <w:r>
          <w:rPr>
            <w:noProof w:val="0"/>
            <w:snapToGrid w:val="0"/>
          </w:rPr>
          <w:t>}</w:t>
        </w:r>
      </w:ins>
    </w:p>
    <w:p w14:paraId="31CB4135" w14:textId="77777777" w:rsidR="004A57D7" w:rsidRDefault="004A57D7" w:rsidP="004A57D7">
      <w:pPr>
        <w:pStyle w:val="PL"/>
        <w:spacing w:line="0" w:lineRule="atLeast"/>
        <w:rPr>
          <w:ins w:id="989" w:author="Ericsson User" w:date="2019-05-03T17:44:00Z"/>
          <w:noProof w:val="0"/>
          <w:snapToGrid w:val="0"/>
        </w:rPr>
      </w:pPr>
    </w:p>
    <w:p w14:paraId="5D915788" w14:textId="77777777" w:rsidR="004A57D7" w:rsidRDefault="004A57D7" w:rsidP="004A57D7">
      <w:pPr>
        <w:pStyle w:val="PL"/>
        <w:spacing w:line="0" w:lineRule="atLeast"/>
        <w:rPr>
          <w:ins w:id="990" w:author="Ericsson User" w:date="2019-05-03T17:44:00Z"/>
          <w:noProof w:val="0"/>
          <w:snapToGrid w:val="0"/>
        </w:rPr>
      </w:pPr>
      <w:proofErr w:type="spellStart"/>
      <w:ins w:id="991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 xml:space="preserve">Type </w:t>
        </w:r>
        <w:r w:rsidRPr="00EF4210">
          <w:rPr>
            <w:noProof w:val="0"/>
            <w:snapToGrid w:val="0"/>
          </w:rPr>
          <w:t>::=</w:t>
        </w:r>
        <w:proofErr w:type="gramEnd"/>
        <w:r w:rsidRPr="00EF4210">
          <w:rPr>
            <w:noProof w:val="0"/>
            <w:snapToGrid w:val="0"/>
          </w:rPr>
          <w:t xml:space="preserve"> ENUMERATED {</w:t>
        </w:r>
      </w:ins>
    </w:p>
    <w:p w14:paraId="2BD7EEF9" w14:textId="77777777" w:rsidR="004A57D7" w:rsidRPr="00EF4210" w:rsidRDefault="004A57D7" w:rsidP="004A57D7">
      <w:pPr>
        <w:pStyle w:val="PL"/>
        <w:spacing w:line="0" w:lineRule="atLeast"/>
        <w:rPr>
          <w:ins w:id="992" w:author="Ericsson User" w:date="2019-05-03T17:44:00Z"/>
          <w:noProof w:val="0"/>
          <w:snapToGrid w:val="0"/>
        </w:rPr>
      </w:pPr>
      <w:ins w:id="99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posSibType1-1, </w:t>
        </w:r>
      </w:ins>
    </w:p>
    <w:p w14:paraId="15F795E2" w14:textId="77777777" w:rsidR="004A57D7" w:rsidRPr="00EF4210" w:rsidRDefault="004A57D7" w:rsidP="004A57D7">
      <w:pPr>
        <w:pStyle w:val="PL"/>
        <w:spacing w:line="0" w:lineRule="atLeast"/>
        <w:rPr>
          <w:ins w:id="994" w:author="Ericsson User" w:date="2019-05-03T17:44:00Z"/>
          <w:noProof w:val="0"/>
          <w:snapToGrid w:val="0"/>
        </w:rPr>
      </w:pPr>
      <w:ins w:id="99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posSibType1-2, </w:t>
        </w:r>
      </w:ins>
    </w:p>
    <w:p w14:paraId="563DC742" w14:textId="77777777" w:rsidR="004A57D7" w:rsidRPr="00EF4210" w:rsidRDefault="004A57D7" w:rsidP="004A57D7">
      <w:pPr>
        <w:pStyle w:val="PL"/>
        <w:spacing w:line="0" w:lineRule="atLeast"/>
        <w:rPr>
          <w:ins w:id="996" w:author="Ericsson User" w:date="2019-05-03T17:44:00Z"/>
          <w:noProof w:val="0"/>
          <w:snapToGrid w:val="0"/>
        </w:rPr>
      </w:pPr>
      <w:ins w:id="99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posSibType1-3, </w:t>
        </w:r>
      </w:ins>
    </w:p>
    <w:p w14:paraId="1B1205BF" w14:textId="77777777" w:rsidR="004A57D7" w:rsidRPr="00EF4210" w:rsidRDefault="004A57D7" w:rsidP="004A57D7">
      <w:pPr>
        <w:pStyle w:val="PL"/>
        <w:spacing w:line="0" w:lineRule="atLeast"/>
        <w:rPr>
          <w:ins w:id="998" w:author="Ericsson User" w:date="2019-05-03T17:44:00Z"/>
          <w:noProof w:val="0"/>
          <w:snapToGrid w:val="0"/>
        </w:rPr>
      </w:pPr>
      <w:ins w:id="99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posSibType1-4, </w:t>
        </w:r>
      </w:ins>
    </w:p>
    <w:p w14:paraId="1D7330E7" w14:textId="77777777" w:rsidR="004A57D7" w:rsidRPr="00EF4210" w:rsidRDefault="004A57D7" w:rsidP="004A57D7">
      <w:pPr>
        <w:pStyle w:val="PL"/>
        <w:spacing w:line="0" w:lineRule="atLeast"/>
        <w:rPr>
          <w:ins w:id="1000" w:author="Ericsson User" w:date="2019-05-03T17:44:00Z"/>
          <w:noProof w:val="0"/>
          <w:snapToGrid w:val="0"/>
        </w:rPr>
      </w:pPr>
      <w:ins w:id="100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posSibType1-5,</w:t>
        </w:r>
      </w:ins>
    </w:p>
    <w:p w14:paraId="6727D074" w14:textId="77777777" w:rsidR="004A57D7" w:rsidRPr="00EF4210" w:rsidRDefault="004A57D7" w:rsidP="004A57D7">
      <w:pPr>
        <w:pStyle w:val="PL"/>
        <w:spacing w:line="0" w:lineRule="atLeast"/>
        <w:rPr>
          <w:ins w:id="1002" w:author="Ericsson User" w:date="2019-05-03T17:44:00Z"/>
          <w:noProof w:val="0"/>
          <w:snapToGrid w:val="0"/>
        </w:rPr>
      </w:pPr>
      <w:ins w:id="100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posSibType1-6, </w:t>
        </w:r>
      </w:ins>
    </w:p>
    <w:p w14:paraId="7D74D75E" w14:textId="77777777" w:rsidR="004A57D7" w:rsidRPr="00EF4210" w:rsidRDefault="004A57D7" w:rsidP="004A57D7">
      <w:pPr>
        <w:pStyle w:val="PL"/>
        <w:spacing w:line="0" w:lineRule="atLeast"/>
        <w:rPr>
          <w:ins w:id="1004" w:author="Ericsson User" w:date="2019-05-03T17:44:00Z"/>
          <w:noProof w:val="0"/>
          <w:snapToGrid w:val="0"/>
        </w:rPr>
      </w:pPr>
      <w:ins w:id="100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posSibType1-7, </w:t>
        </w:r>
      </w:ins>
    </w:p>
    <w:p w14:paraId="06771A34" w14:textId="77777777" w:rsidR="004A57D7" w:rsidRPr="00EF4210" w:rsidRDefault="004A57D7" w:rsidP="004A57D7">
      <w:pPr>
        <w:pStyle w:val="PL"/>
        <w:spacing w:line="0" w:lineRule="atLeast"/>
        <w:rPr>
          <w:ins w:id="1006" w:author="Ericsson User" w:date="2019-05-03T17:44:00Z"/>
          <w:noProof w:val="0"/>
          <w:snapToGrid w:val="0"/>
        </w:rPr>
      </w:pPr>
      <w:ins w:id="100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posSibType2-1, </w:t>
        </w:r>
      </w:ins>
    </w:p>
    <w:p w14:paraId="2234E37B" w14:textId="77777777" w:rsidR="004A57D7" w:rsidRPr="00EF4210" w:rsidRDefault="004A57D7" w:rsidP="004A57D7">
      <w:pPr>
        <w:pStyle w:val="PL"/>
        <w:spacing w:line="0" w:lineRule="atLeast"/>
        <w:rPr>
          <w:ins w:id="1008" w:author="Ericsson User" w:date="2019-05-03T17:44:00Z"/>
          <w:noProof w:val="0"/>
          <w:snapToGrid w:val="0"/>
        </w:rPr>
      </w:pPr>
      <w:ins w:id="100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posSibType2-2, </w:t>
        </w:r>
      </w:ins>
    </w:p>
    <w:p w14:paraId="6207AE10" w14:textId="77777777" w:rsidR="004A57D7" w:rsidRPr="00EF4210" w:rsidRDefault="004A57D7" w:rsidP="004A57D7">
      <w:pPr>
        <w:pStyle w:val="PL"/>
        <w:spacing w:line="0" w:lineRule="atLeast"/>
        <w:rPr>
          <w:ins w:id="1010" w:author="Ericsson User" w:date="2019-05-03T17:44:00Z"/>
          <w:noProof w:val="0"/>
          <w:snapToGrid w:val="0"/>
        </w:rPr>
      </w:pPr>
      <w:ins w:id="101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posSibType2-3,</w:t>
        </w:r>
      </w:ins>
    </w:p>
    <w:p w14:paraId="5BAD877C" w14:textId="77777777" w:rsidR="004A57D7" w:rsidRPr="00EF4210" w:rsidRDefault="004A57D7" w:rsidP="004A57D7">
      <w:pPr>
        <w:pStyle w:val="PL"/>
        <w:spacing w:line="0" w:lineRule="atLeast"/>
        <w:rPr>
          <w:ins w:id="1012" w:author="Ericsson User" w:date="2019-05-03T17:44:00Z"/>
          <w:noProof w:val="0"/>
          <w:snapToGrid w:val="0"/>
        </w:rPr>
      </w:pPr>
      <w:ins w:id="1013" w:author="Ericsson User" w:date="2019-05-03T17:44:00Z">
        <w:r>
          <w:rPr>
            <w:noProof w:val="0"/>
            <w:snapToGrid w:val="0"/>
          </w:rPr>
          <w:lastRenderedPageBreak/>
          <w:tab/>
        </w:r>
        <w:r w:rsidRPr="00EF4210">
          <w:rPr>
            <w:noProof w:val="0"/>
            <w:snapToGrid w:val="0"/>
          </w:rPr>
          <w:t xml:space="preserve">posSibType2-4, </w:t>
        </w:r>
      </w:ins>
    </w:p>
    <w:p w14:paraId="2B337A90" w14:textId="77777777" w:rsidR="004A57D7" w:rsidRPr="00EF4210" w:rsidRDefault="004A57D7" w:rsidP="004A57D7">
      <w:pPr>
        <w:pStyle w:val="PL"/>
        <w:spacing w:line="0" w:lineRule="atLeast"/>
        <w:rPr>
          <w:ins w:id="1014" w:author="Ericsson User" w:date="2019-05-03T17:44:00Z"/>
          <w:noProof w:val="0"/>
          <w:snapToGrid w:val="0"/>
        </w:rPr>
      </w:pPr>
      <w:ins w:id="101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posSibType2-5, </w:t>
        </w:r>
      </w:ins>
    </w:p>
    <w:p w14:paraId="70F1A9F8" w14:textId="77777777" w:rsidR="004A57D7" w:rsidRPr="00EF4210" w:rsidRDefault="004A57D7" w:rsidP="004A57D7">
      <w:pPr>
        <w:pStyle w:val="PL"/>
        <w:spacing w:line="0" w:lineRule="atLeast"/>
        <w:rPr>
          <w:ins w:id="1016" w:author="Ericsson User" w:date="2019-05-03T17:44:00Z"/>
          <w:noProof w:val="0"/>
          <w:snapToGrid w:val="0"/>
        </w:rPr>
      </w:pPr>
      <w:ins w:id="101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posSibType2-6, </w:t>
        </w:r>
      </w:ins>
    </w:p>
    <w:p w14:paraId="02129020" w14:textId="77777777" w:rsidR="004A57D7" w:rsidRPr="00EF4210" w:rsidRDefault="004A57D7" w:rsidP="004A57D7">
      <w:pPr>
        <w:pStyle w:val="PL"/>
        <w:spacing w:line="0" w:lineRule="atLeast"/>
        <w:rPr>
          <w:ins w:id="1018" w:author="Ericsson User" w:date="2019-05-03T17:44:00Z"/>
          <w:noProof w:val="0"/>
          <w:snapToGrid w:val="0"/>
        </w:rPr>
      </w:pPr>
      <w:ins w:id="101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posSibType2-7, </w:t>
        </w:r>
      </w:ins>
    </w:p>
    <w:p w14:paraId="1D2FC703" w14:textId="77777777" w:rsidR="004A57D7" w:rsidRPr="00EF4210" w:rsidRDefault="004A57D7" w:rsidP="004A57D7">
      <w:pPr>
        <w:pStyle w:val="PL"/>
        <w:spacing w:line="0" w:lineRule="atLeast"/>
        <w:rPr>
          <w:ins w:id="1020" w:author="Ericsson User" w:date="2019-05-03T17:44:00Z"/>
          <w:noProof w:val="0"/>
          <w:snapToGrid w:val="0"/>
        </w:rPr>
      </w:pPr>
      <w:ins w:id="102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posSibType2-8,</w:t>
        </w:r>
      </w:ins>
    </w:p>
    <w:p w14:paraId="4CF27816" w14:textId="77777777" w:rsidR="004A57D7" w:rsidRPr="00EF4210" w:rsidRDefault="004A57D7" w:rsidP="004A57D7">
      <w:pPr>
        <w:pStyle w:val="PL"/>
        <w:spacing w:line="0" w:lineRule="atLeast"/>
        <w:rPr>
          <w:ins w:id="1022" w:author="Ericsson User" w:date="2019-05-03T17:44:00Z"/>
          <w:noProof w:val="0"/>
          <w:snapToGrid w:val="0"/>
        </w:rPr>
      </w:pPr>
      <w:ins w:id="102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posSibType2-9, </w:t>
        </w:r>
      </w:ins>
    </w:p>
    <w:p w14:paraId="0CF5C51A" w14:textId="77777777" w:rsidR="004A57D7" w:rsidRPr="00EF4210" w:rsidRDefault="004A57D7" w:rsidP="004A57D7">
      <w:pPr>
        <w:pStyle w:val="PL"/>
        <w:spacing w:line="0" w:lineRule="atLeast"/>
        <w:rPr>
          <w:ins w:id="1024" w:author="Ericsson User" w:date="2019-05-03T17:44:00Z"/>
          <w:noProof w:val="0"/>
          <w:snapToGrid w:val="0"/>
        </w:rPr>
      </w:pPr>
      <w:ins w:id="102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posSibType2-10, </w:t>
        </w:r>
      </w:ins>
    </w:p>
    <w:p w14:paraId="4B973981" w14:textId="77777777" w:rsidR="004A57D7" w:rsidRPr="00EF4210" w:rsidRDefault="004A57D7" w:rsidP="004A57D7">
      <w:pPr>
        <w:pStyle w:val="PL"/>
        <w:spacing w:line="0" w:lineRule="atLeast"/>
        <w:rPr>
          <w:ins w:id="1026" w:author="Ericsson User" w:date="2019-05-03T17:44:00Z"/>
          <w:noProof w:val="0"/>
          <w:snapToGrid w:val="0"/>
        </w:rPr>
      </w:pPr>
      <w:ins w:id="102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posSibType2-11, </w:t>
        </w:r>
      </w:ins>
    </w:p>
    <w:p w14:paraId="0385F983" w14:textId="77777777" w:rsidR="004A57D7" w:rsidRPr="00EF4210" w:rsidRDefault="004A57D7" w:rsidP="004A57D7">
      <w:pPr>
        <w:pStyle w:val="PL"/>
        <w:spacing w:line="0" w:lineRule="atLeast"/>
        <w:rPr>
          <w:ins w:id="1028" w:author="Ericsson User" w:date="2019-05-03T17:44:00Z"/>
          <w:noProof w:val="0"/>
          <w:snapToGrid w:val="0"/>
        </w:rPr>
      </w:pPr>
      <w:ins w:id="102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posSibType2-12, </w:t>
        </w:r>
      </w:ins>
    </w:p>
    <w:p w14:paraId="45C1BC6E" w14:textId="77777777" w:rsidR="004A57D7" w:rsidRPr="00EF4210" w:rsidRDefault="004A57D7" w:rsidP="004A57D7">
      <w:pPr>
        <w:pStyle w:val="PL"/>
        <w:spacing w:line="0" w:lineRule="atLeast"/>
        <w:rPr>
          <w:ins w:id="1030" w:author="Ericsson User" w:date="2019-05-03T17:44:00Z"/>
          <w:noProof w:val="0"/>
          <w:snapToGrid w:val="0"/>
        </w:rPr>
      </w:pPr>
      <w:ins w:id="103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posSibType2-13, </w:t>
        </w:r>
      </w:ins>
    </w:p>
    <w:p w14:paraId="34669763" w14:textId="77777777" w:rsidR="004A57D7" w:rsidRPr="00EF4210" w:rsidRDefault="004A57D7" w:rsidP="004A57D7">
      <w:pPr>
        <w:pStyle w:val="PL"/>
        <w:spacing w:line="0" w:lineRule="atLeast"/>
        <w:rPr>
          <w:ins w:id="1032" w:author="Ericsson User" w:date="2019-05-03T17:44:00Z"/>
          <w:noProof w:val="0"/>
          <w:snapToGrid w:val="0"/>
        </w:rPr>
      </w:pPr>
      <w:ins w:id="103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posSibType2-14, </w:t>
        </w:r>
      </w:ins>
    </w:p>
    <w:p w14:paraId="5ECA791F" w14:textId="77777777" w:rsidR="004A57D7" w:rsidRPr="00EF4210" w:rsidRDefault="004A57D7" w:rsidP="004A57D7">
      <w:pPr>
        <w:pStyle w:val="PL"/>
        <w:spacing w:line="0" w:lineRule="atLeast"/>
        <w:rPr>
          <w:ins w:id="1034" w:author="Ericsson User" w:date="2019-05-03T17:44:00Z"/>
          <w:noProof w:val="0"/>
          <w:snapToGrid w:val="0"/>
        </w:rPr>
      </w:pPr>
      <w:ins w:id="1035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posSibType2-15, </w:t>
        </w:r>
      </w:ins>
    </w:p>
    <w:p w14:paraId="18957108" w14:textId="77777777" w:rsidR="004A57D7" w:rsidRPr="00EF4210" w:rsidRDefault="004A57D7" w:rsidP="004A57D7">
      <w:pPr>
        <w:pStyle w:val="PL"/>
        <w:spacing w:line="0" w:lineRule="atLeast"/>
        <w:rPr>
          <w:ins w:id="1036" w:author="Ericsson User" w:date="2019-05-03T17:44:00Z"/>
          <w:noProof w:val="0"/>
          <w:snapToGrid w:val="0"/>
        </w:rPr>
      </w:pPr>
      <w:ins w:id="1037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posSibType2-16,</w:t>
        </w:r>
      </w:ins>
    </w:p>
    <w:p w14:paraId="381E006C" w14:textId="77777777" w:rsidR="004A57D7" w:rsidRPr="00EF4210" w:rsidRDefault="004A57D7" w:rsidP="004A57D7">
      <w:pPr>
        <w:pStyle w:val="PL"/>
        <w:spacing w:line="0" w:lineRule="atLeast"/>
        <w:rPr>
          <w:ins w:id="1038" w:author="Ericsson User" w:date="2019-05-03T17:44:00Z"/>
          <w:noProof w:val="0"/>
          <w:snapToGrid w:val="0"/>
        </w:rPr>
      </w:pPr>
      <w:ins w:id="1039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posSibType2-17, </w:t>
        </w:r>
      </w:ins>
    </w:p>
    <w:p w14:paraId="7202F1C5" w14:textId="77777777" w:rsidR="004A57D7" w:rsidRPr="00EF4210" w:rsidRDefault="004A57D7" w:rsidP="004A57D7">
      <w:pPr>
        <w:pStyle w:val="PL"/>
        <w:spacing w:line="0" w:lineRule="atLeast"/>
        <w:rPr>
          <w:ins w:id="1040" w:author="Ericsson User" w:date="2019-05-03T17:44:00Z"/>
          <w:noProof w:val="0"/>
          <w:snapToGrid w:val="0"/>
        </w:rPr>
      </w:pPr>
      <w:ins w:id="1041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 xml:space="preserve">posSibType2-18, </w:t>
        </w:r>
      </w:ins>
    </w:p>
    <w:p w14:paraId="7601F7CB" w14:textId="434CE0DF" w:rsidR="004A57D7" w:rsidRDefault="004A57D7" w:rsidP="004A57D7">
      <w:pPr>
        <w:pStyle w:val="PL"/>
        <w:spacing w:line="0" w:lineRule="atLeast"/>
        <w:rPr>
          <w:ins w:id="1042" w:author="Ericsson User_Rev1" w:date="2019-05-17T15:39:00Z"/>
          <w:noProof w:val="0"/>
          <w:snapToGrid w:val="0"/>
        </w:rPr>
      </w:pPr>
      <w:ins w:id="1043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posSibType2-19,</w:t>
        </w:r>
      </w:ins>
      <w:ins w:id="1044" w:author="Ericsson User_Rev1" w:date="2019-05-17T15:39:00Z">
        <w:r w:rsidR="007722A5">
          <w:rPr>
            <w:noProof w:val="0"/>
            <w:snapToGrid w:val="0"/>
          </w:rPr>
          <w:t xml:space="preserve"> </w:t>
        </w:r>
      </w:ins>
    </w:p>
    <w:p w14:paraId="775BA645" w14:textId="5235D8BC" w:rsidR="007722A5" w:rsidRDefault="007722A5" w:rsidP="004A57D7">
      <w:pPr>
        <w:pStyle w:val="PL"/>
        <w:spacing w:line="0" w:lineRule="atLeast"/>
        <w:rPr>
          <w:ins w:id="1045" w:author="Ericsson User_Rev1" w:date="2019-05-17T15:39:00Z"/>
          <w:noProof w:val="0"/>
          <w:snapToGrid w:val="0"/>
        </w:rPr>
      </w:pPr>
      <w:ins w:id="1046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20</w:t>
        </w:r>
        <w:r w:rsidRPr="00EF4210">
          <w:rPr>
            <w:noProof w:val="0"/>
            <w:snapToGrid w:val="0"/>
          </w:rPr>
          <w:t>,</w:t>
        </w:r>
      </w:ins>
      <w:ins w:id="1047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5D2AA1BB" w14:textId="76C8863A" w:rsidR="007722A5" w:rsidRDefault="007722A5" w:rsidP="004A57D7">
      <w:pPr>
        <w:pStyle w:val="PL"/>
        <w:spacing w:line="0" w:lineRule="atLeast"/>
        <w:rPr>
          <w:ins w:id="1048" w:author="Ericsson User_Rev1" w:date="2019-05-17T15:39:00Z"/>
          <w:noProof w:val="0"/>
          <w:snapToGrid w:val="0"/>
        </w:rPr>
      </w:pPr>
      <w:ins w:id="1049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21</w:t>
        </w:r>
        <w:r w:rsidRPr="00EF4210">
          <w:rPr>
            <w:noProof w:val="0"/>
            <w:snapToGrid w:val="0"/>
          </w:rPr>
          <w:t>,</w:t>
        </w:r>
      </w:ins>
      <w:ins w:id="1050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34731CCB" w14:textId="05D2486C" w:rsidR="007722A5" w:rsidRDefault="007722A5" w:rsidP="004A57D7">
      <w:pPr>
        <w:pStyle w:val="PL"/>
        <w:spacing w:line="0" w:lineRule="atLeast"/>
        <w:rPr>
          <w:ins w:id="1051" w:author="Ericsson User_Rev1" w:date="2019-05-17T15:39:00Z"/>
          <w:noProof w:val="0"/>
          <w:snapToGrid w:val="0"/>
        </w:rPr>
      </w:pPr>
      <w:ins w:id="1052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22</w:t>
        </w:r>
        <w:r w:rsidRPr="00EF4210">
          <w:rPr>
            <w:noProof w:val="0"/>
            <w:snapToGrid w:val="0"/>
          </w:rPr>
          <w:t>,</w:t>
        </w:r>
      </w:ins>
      <w:ins w:id="1053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49A648DA" w14:textId="6F3119B1" w:rsidR="007722A5" w:rsidRPr="00EF4210" w:rsidRDefault="007722A5" w:rsidP="004A57D7">
      <w:pPr>
        <w:pStyle w:val="PL"/>
        <w:spacing w:line="0" w:lineRule="atLeast"/>
        <w:rPr>
          <w:ins w:id="1054" w:author="Ericsson User" w:date="2019-05-03T17:44:00Z"/>
          <w:noProof w:val="0"/>
          <w:snapToGrid w:val="0"/>
        </w:rPr>
      </w:pPr>
      <w:ins w:id="1055" w:author="Ericsson User_Rev1" w:date="2019-05-17T15:39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posSibType2-</w:t>
        </w:r>
        <w:r>
          <w:rPr>
            <w:noProof w:val="0"/>
            <w:snapToGrid w:val="0"/>
          </w:rPr>
          <w:t>23</w:t>
        </w:r>
        <w:r w:rsidRPr="00EF4210">
          <w:rPr>
            <w:noProof w:val="0"/>
            <w:snapToGrid w:val="0"/>
          </w:rPr>
          <w:t>,</w:t>
        </w:r>
      </w:ins>
      <w:ins w:id="1056" w:author="Ericsson User_Rev1" w:date="2019-05-17T15:40:00Z">
        <w:r>
          <w:rPr>
            <w:noProof w:val="0"/>
            <w:snapToGrid w:val="0"/>
          </w:rPr>
          <w:t xml:space="preserve"> </w:t>
        </w:r>
      </w:ins>
    </w:p>
    <w:p w14:paraId="448C0FDF" w14:textId="49B39FEC" w:rsidR="004A57D7" w:rsidRDefault="004A57D7" w:rsidP="004A57D7">
      <w:pPr>
        <w:pStyle w:val="PL"/>
        <w:spacing w:line="0" w:lineRule="atLeast"/>
        <w:rPr>
          <w:ins w:id="1057" w:author="Ericsson User_Rev1" w:date="2019-05-17T15:40:00Z"/>
          <w:noProof w:val="0"/>
          <w:snapToGrid w:val="0"/>
        </w:rPr>
      </w:pPr>
      <w:ins w:id="1058" w:author="Ericsson User" w:date="2019-05-03T17:44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posSibType3-1,</w:t>
        </w:r>
      </w:ins>
      <w:ins w:id="1059" w:author="Ericsson User_Rev1" w:date="2019-05-17T15:40:00Z">
        <w:r w:rsidR="007722A5">
          <w:rPr>
            <w:noProof w:val="0"/>
            <w:snapToGrid w:val="0"/>
          </w:rPr>
          <w:t xml:space="preserve"> </w:t>
        </w:r>
      </w:ins>
    </w:p>
    <w:p w14:paraId="150C1DAC" w14:textId="0B0B0E0F" w:rsidR="007722A5" w:rsidRDefault="007722A5" w:rsidP="004A57D7">
      <w:pPr>
        <w:pStyle w:val="PL"/>
        <w:spacing w:line="0" w:lineRule="atLeast"/>
        <w:rPr>
          <w:ins w:id="1060" w:author="Ericsson User_Rev1" w:date="2019-05-17T15:40:00Z"/>
          <w:noProof w:val="0"/>
          <w:snapToGrid w:val="0"/>
        </w:rPr>
      </w:pPr>
      <w:ins w:id="1061" w:author="Ericsson User_Rev1" w:date="2019-05-17T15:4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2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75E1D98E" w14:textId="42270973" w:rsidR="007722A5" w:rsidRPr="00EF4210" w:rsidRDefault="007722A5" w:rsidP="004A57D7">
      <w:pPr>
        <w:pStyle w:val="PL"/>
        <w:spacing w:line="0" w:lineRule="atLeast"/>
        <w:rPr>
          <w:ins w:id="1062" w:author="Ericsson User" w:date="2019-05-03T17:44:00Z"/>
          <w:noProof w:val="0"/>
          <w:snapToGrid w:val="0"/>
        </w:rPr>
      </w:pPr>
      <w:ins w:id="1063" w:author="Ericsson User_Rev1" w:date="2019-05-17T15:4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3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4C49B1DB" w14:textId="77777777" w:rsidR="004A57D7" w:rsidRPr="001E4F1C" w:rsidRDefault="004A57D7" w:rsidP="004A57D7">
      <w:pPr>
        <w:pStyle w:val="PL"/>
        <w:spacing w:line="0" w:lineRule="atLeast"/>
        <w:rPr>
          <w:ins w:id="1064" w:author="Ericsson User" w:date="2019-05-03T17:44:00Z"/>
          <w:noProof w:val="0"/>
          <w:snapToGrid w:val="0"/>
        </w:rPr>
      </w:pPr>
      <w:ins w:id="1065" w:author="Ericsson User" w:date="2019-05-03T17:44:00Z">
        <w:r w:rsidRPr="001E4F1C">
          <w:rPr>
            <w:noProof w:val="0"/>
            <w:snapToGrid w:val="0"/>
          </w:rPr>
          <w:tab/>
          <w:t>...</w:t>
        </w:r>
      </w:ins>
    </w:p>
    <w:p w14:paraId="7818B4FA" w14:textId="66E8DA7B" w:rsidR="004A57D7" w:rsidRDefault="004A57D7" w:rsidP="00044673">
      <w:pPr>
        <w:pStyle w:val="PL"/>
        <w:spacing w:line="0" w:lineRule="atLeast"/>
        <w:rPr>
          <w:ins w:id="1066" w:author="Ericsson User" w:date="2019-05-03T17:44:00Z"/>
          <w:snapToGrid w:val="0"/>
        </w:rPr>
      </w:pPr>
      <w:ins w:id="1067" w:author="Ericsson User" w:date="2019-05-03T17:44:00Z">
        <w:r w:rsidRPr="001E4F1C">
          <w:rPr>
            <w:noProof w:val="0"/>
            <w:snapToGrid w:val="0"/>
          </w:rPr>
          <w:t>}</w:t>
        </w:r>
      </w:ins>
    </w:p>
    <w:p w14:paraId="4C22E046" w14:textId="77777777" w:rsidR="004A57D7" w:rsidRPr="00707B3F" w:rsidRDefault="004A57D7" w:rsidP="00044673">
      <w:pPr>
        <w:pStyle w:val="PL"/>
        <w:spacing w:line="0" w:lineRule="atLeast"/>
        <w:rPr>
          <w:snapToGrid w:val="0"/>
        </w:rPr>
      </w:pPr>
    </w:p>
    <w:p w14:paraId="53F998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294B4C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48C25DD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639688F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2111951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3A909A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5883D48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547C0E9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3648736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7FE0E8" w14:textId="7629D5E4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25D08F9" w14:textId="0D5A04D2" w:rsidR="00044673" w:rsidRPr="00707B3F" w:rsidRDefault="004A57D7" w:rsidP="004A57D7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788EAD76" w14:textId="77777777" w:rsidR="004A57D7" w:rsidRDefault="004A57D7" w:rsidP="00044673">
      <w:pPr>
        <w:pStyle w:val="PL"/>
        <w:spacing w:line="0" w:lineRule="atLeast"/>
        <w:outlineLvl w:val="3"/>
        <w:rPr>
          <w:snapToGrid w:val="0"/>
        </w:rPr>
      </w:pPr>
    </w:p>
    <w:p w14:paraId="262E1CB7" w14:textId="5177B605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52104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672855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027283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22C308" w14:textId="14A18B4B" w:rsidR="00044673" w:rsidRDefault="00044673" w:rsidP="00044673">
      <w:pPr>
        <w:pStyle w:val="PL"/>
        <w:spacing w:line="0" w:lineRule="atLeast"/>
        <w:rPr>
          <w:ins w:id="1068" w:author="Ericsson User" w:date="2019-05-03T17:47:00Z"/>
          <w:snapToGrid w:val="0"/>
        </w:rPr>
      </w:pPr>
      <w:r w:rsidRPr="00707B3F">
        <w:rPr>
          <w:snapToGrid w:val="0"/>
        </w:rPr>
        <w:t>SSID ::= OCTET STRING (SIZE(1..32))</w:t>
      </w:r>
    </w:p>
    <w:p w14:paraId="146986CD" w14:textId="2F65360C" w:rsidR="004A57D7" w:rsidRDefault="004A57D7" w:rsidP="00044673">
      <w:pPr>
        <w:pStyle w:val="PL"/>
        <w:spacing w:line="0" w:lineRule="atLeast"/>
        <w:rPr>
          <w:ins w:id="1069" w:author="Ericsson User" w:date="2019-05-03T17:47:00Z"/>
          <w:snapToGrid w:val="0"/>
        </w:rPr>
      </w:pPr>
    </w:p>
    <w:p w14:paraId="7693E5DB" w14:textId="77777777" w:rsidR="004A57D7" w:rsidRDefault="004A57D7" w:rsidP="004A57D7">
      <w:pPr>
        <w:pStyle w:val="PL"/>
        <w:rPr>
          <w:ins w:id="1070" w:author="Ericsson User" w:date="2019-05-03T17:47:00Z"/>
          <w:noProof w:val="0"/>
          <w:snapToGrid w:val="0"/>
        </w:rPr>
      </w:pPr>
      <w:proofErr w:type="spellStart"/>
      <w:proofErr w:type="gramStart"/>
      <w:ins w:id="1071" w:author="Ericsson User" w:date="2019-05-03T17:47:00Z"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22E5F8DF" w14:textId="77777777" w:rsidR="004A57D7" w:rsidRDefault="004A57D7" w:rsidP="004A57D7">
      <w:pPr>
        <w:pStyle w:val="PL"/>
        <w:rPr>
          <w:ins w:id="1072" w:author="Ericsson User" w:date="2019-05-03T17:47:00Z"/>
          <w:snapToGrid w:val="0"/>
        </w:rPr>
      </w:pPr>
      <w:ins w:id="1073" w:author="Ericsson User" w:date="2019-05-03T17:47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6B8955A8" w14:textId="77777777" w:rsidR="004A57D7" w:rsidRDefault="004A57D7" w:rsidP="004A57D7">
      <w:pPr>
        <w:pStyle w:val="PL"/>
        <w:rPr>
          <w:ins w:id="1074" w:author="Ericsson User" w:date="2019-05-03T17:47:00Z"/>
          <w:snapToGrid w:val="0"/>
        </w:rPr>
      </w:pPr>
      <w:ins w:id="1075" w:author="Ericsson User" w:date="2019-05-03T17:47:00Z">
        <w:r>
          <w:rPr>
            <w:snapToGrid w:val="0"/>
          </w:rPr>
          <w:tab/>
          <w:t>posSIBs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PosSIBs,</w:t>
        </w:r>
      </w:ins>
    </w:p>
    <w:p w14:paraId="0EA7F549" w14:textId="77777777" w:rsidR="004A57D7" w:rsidRDefault="004A57D7" w:rsidP="004A57D7">
      <w:pPr>
        <w:pStyle w:val="PL"/>
        <w:rPr>
          <w:ins w:id="1076" w:author="Ericsson User" w:date="2019-05-03T17:47:00Z"/>
          <w:snapToGrid w:val="0"/>
        </w:rPr>
      </w:pPr>
      <w:ins w:id="1077" w:author="Ericsson User" w:date="2019-05-03T17:4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 w:rsidRPr="0093472A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5C79B0AF" w14:textId="77777777" w:rsidR="004A57D7" w:rsidRDefault="004A57D7" w:rsidP="004A57D7">
      <w:pPr>
        <w:pStyle w:val="PL"/>
        <w:spacing w:line="0" w:lineRule="atLeast"/>
        <w:rPr>
          <w:ins w:id="1078" w:author="Ericsson User" w:date="2019-05-03T17:47:00Z"/>
          <w:noProof w:val="0"/>
          <w:snapToGrid w:val="0"/>
        </w:rPr>
      </w:pPr>
      <w:ins w:id="1079" w:author="Ericsson User" w:date="2019-05-03T17:47:00Z">
        <w:r>
          <w:rPr>
            <w:noProof w:val="0"/>
            <w:snapToGrid w:val="0"/>
          </w:rPr>
          <w:tab/>
          <w:t>...</w:t>
        </w:r>
      </w:ins>
    </w:p>
    <w:p w14:paraId="437C0822" w14:textId="77777777" w:rsidR="004A57D7" w:rsidRDefault="004A57D7" w:rsidP="004A57D7">
      <w:pPr>
        <w:pStyle w:val="PL"/>
        <w:spacing w:line="0" w:lineRule="atLeast"/>
        <w:rPr>
          <w:ins w:id="1080" w:author="Ericsson User" w:date="2019-05-03T17:47:00Z"/>
          <w:noProof w:val="0"/>
          <w:snapToGrid w:val="0"/>
        </w:rPr>
      </w:pPr>
      <w:ins w:id="1081" w:author="Ericsson User" w:date="2019-05-03T17:47:00Z">
        <w:r>
          <w:rPr>
            <w:noProof w:val="0"/>
            <w:snapToGrid w:val="0"/>
          </w:rPr>
          <w:t>}</w:t>
        </w:r>
      </w:ins>
    </w:p>
    <w:p w14:paraId="0850E309" w14:textId="77777777" w:rsidR="004A57D7" w:rsidRDefault="004A57D7" w:rsidP="004A57D7">
      <w:pPr>
        <w:pStyle w:val="PL"/>
        <w:spacing w:line="0" w:lineRule="atLeast"/>
        <w:rPr>
          <w:ins w:id="1082" w:author="Ericsson User" w:date="2019-05-03T17:47:00Z"/>
          <w:noProof w:val="0"/>
          <w:snapToGrid w:val="0"/>
        </w:rPr>
      </w:pPr>
    </w:p>
    <w:p w14:paraId="22228C37" w14:textId="345136B3" w:rsidR="004A57D7" w:rsidRDefault="004A57D7" w:rsidP="004A57D7">
      <w:pPr>
        <w:pStyle w:val="PL"/>
        <w:spacing w:line="0" w:lineRule="atLeast"/>
        <w:rPr>
          <w:ins w:id="1083" w:author="Ericsson User" w:date="2019-05-03T17:47:00Z"/>
          <w:snapToGrid w:val="0"/>
        </w:rPr>
      </w:pPr>
      <w:proofErr w:type="spellStart"/>
      <w:ins w:id="1084" w:author="Ericsson User" w:date="2019-05-03T17:47:00Z">
        <w:r>
          <w:rPr>
            <w:noProof w:val="0"/>
            <w:snapToGrid w:val="0"/>
          </w:rPr>
          <w:lastRenderedPageBreak/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 xml:space="preserve"> NRPPA-PROTOCOL-EXTENSION ::= {</w:t>
        </w:r>
      </w:ins>
    </w:p>
    <w:p w14:paraId="2269D972" w14:textId="77777777" w:rsidR="004A57D7" w:rsidRDefault="004A57D7" w:rsidP="004A57D7">
      <w:pPr>
        <w:pStyle w:val="PL"/>
        <w:spacing w:line="0" w:lineRule="atLeast"/>
        <w:rPr>
          <w:ins w:id="1085" w:author="Ericsson User" w:date="2019-05-03T17:47:00Z"/>
          <w:noProof w:val="0"/>
          <w:snapToGrid w:val="0"/>
        </w:rPr>
      </w:pPr>
      <w:ins w:id="1086" w:author="Ericsson User" w:date="2019-05-03T17:47:00Z">
        <w:r>
          <w:rPr>
            <w:noProof w:val="0"/>
            <w:snapToGrid w:val="0"/>
          </w:rPr>
          <w:tab/>
          <w:t>...</w:t>
        </w:r>
      </w:ins>
    </w:p>
    <w:p w14:paraId="58D74073" w14:textId="5005B942" w:rsidR="004A57D7" w:rsidRPr="00707B3F" w:rsidRDefault="004A57D7" w:rsidP="00044673">
      <w:pPr>
        <w:pStyle w:val="PL"/>
        <w:spacing w:line="0" w:lineRule="atLeast"/>
        <w:rPr>
          <w:snapToGrid w:val="0"/>
        </w:rPr>
      </w:pPr>
      <w:ins w:id="1087" w:author="Ericsson User" w:date="2019-05-03T17:47:00Z">
        <w:r>
          <w:rPr>
            <w:noProof w:val="0"/>
            <w:snapToGrid w:val="0"/>
          </w:rPr>
          <w:t>}</w:t>
        </w:r>
      </w:ins>
    </w:p>
    <w:p w14:paraId="16A1095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AF0FE2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T</w:t>
      </w:r>
    </w:p>
    <w:p w14:paraId="4A527E40" w14:textId="7A4E82BD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174E2836" w14:textId="77777777" w:rsidR="00DD7794" w:rsidRDefault="00DD7794" w:rsidP="00DD7794">
      <w:pPr>
        <w:rPr>
          <w:b/>
          <w:highlight w:val="red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CA7D742" w14:textId="55974277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33B4BBA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1088" w:name="_Toc534903105"/>
      <w:bookmarkStart w:id="1089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1088"/>
    </w:p>
    <w:p w14:paraId="34D4E514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66507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D1648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0A495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DAC4E3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419C5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17F2A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7C4AE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5F74FE9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658E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3B6125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8E181A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E3876E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73575F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8FAA77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2F694DC" w14:textId="77777777" w:rsidR="00044673" w:rsidRPr="00707B3F" w:rsidRDefault="00044673" w:rsidP="00044673">
      <w:pPr>
        <w:pStyle w:val="PL"/>
        <w:spacing w:line="0" w:lineRule="atLeast"/>
      </w:pPr>
      <w:r w:rsidRPr="00707B3F">
        <w:t>IMPORTS</w:t>
      </w:r>
    </w:p>
    <w:p w14:paraId="68B98A98" w14:textId="77777777" w:rsidR="00044673" w:rsidRPr="00707B3F" w:rsidRDefault="00044673" w:rsidP="00044673">
      <w:pPr>
        <w:pStyle w:val="PL"/>
        <w:spacing w:line="0" w:lineRule="atLeast"/>
      </w:pPr>
    </w:p>
    <w:p w14:paraId="3106DEC8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ProcedureCode,</w:t>
      </w:r>
    </w:p>
    <w:p w14:paraId="6F9D784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ProtocolIE-ID</w:t>
      </w:r>
    </w:p>
    <w:p w14:paraId="071BD2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515BADF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52EBD5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22AB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0D4E10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6778938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C17C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E3C3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0BEDA2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14C51EB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6937D33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1DAF513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69CC13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50BA8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3B3D31E8" w14:textId="737C8AE8" w:rsidR="00044673" w:rsidRDefault="00044673" w:rsidP="00044673">
      <w:pPr>
        <w:pStyle w:val="PL"/>
        <w:spacing w:line="0" w:lineRule="atLeast"/>
        <w:rPr>
          <w:ins w:id="1090" w:author="Ericsson User" w:date="2019-05-03T17:49:00Z"/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6F262EC5" w14:textId="1ADA32A7" w:rsidR="00DD7794" w:rsidRPr="001E4F1C" w:rsidRDefault="00DD7794" w:rsidP="00DD7794">
      <w:pPr>
        <w:pStyle w:val="PL"/>
        <w:spacing w:line="0" w:lineRule="atLeast"/>
        <w:rPr>
          <w:ins w:id="1091" w:author="Ericsson User" w:date="2019-05-03T17:49:00Z"/>
          <w:noProof w:val="0"/>
          <w:snapToGrid w:val="0"/>
        </w:rPr>
      </w:pPr>
      <w:ins w:id="1092" w:author="Ericsson User" w:date="2019-05-03T17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Control</w:t>
        </w:r>
        <w:proofErr w:type="spellEnd"/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proofErr w:type="gram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1093" w:author="Ericsson User" w:date="2019-05-03T17:50:00Z">
        <w:r w:rsidR="003E3D01">
          <w:rPr>
            <w:noProof w:val="0"/>
            <w:snapToGrid w:val="0"/>
          </w:rPr>
          <w:t>a</w:t>
        </w:r>
      </w:ins>
    </w:p>
    <w:p w14:paraId="26DD327B" w14:textId="0B6A7372" w:rsidR="00DD7794" w:rsidRPr="001E4F1C" w:rsidRDefault="00DD7794" w:rsidP="00DD7794">
      <w:pPr>
        <w:pStyle w:val="PL"/>
        <w:spacing w:line="0" w:lineRule="atLeast"/>
        <w:rPr>
          <w:ins w:id="1094" w:author="Ericsson User" w:date="2019-05-03T17:49:00Z"/>
          <w:noProof w:val="0"/>
          <w:snapToGrid w:val="0"/>
        </w:rPr>
      </w:pPr>
      <w:ins w:id="1095" w:author="Ericsson User" w:date="2019-05-03T17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Feedback</w:t>
        </w:r>
        <w:proofErr w:type="spellEnd"/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proofErr w:type="gram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1096" w:author="Ericsson User" w:date="2019-05-03T17:51:00Z">
        <w:r w:rsidR="003E3D01">
          <w:rPr>
            <w:noProof w:val="0"/>
            <w:snapToGrid w:val="0"/>
          </w:rPr>
          <w:t>b</w:t>
        </w:r>
      </w:ins>
    </w:p>
    <w:p w14:paraId="0BE9CBD0" w14:textId="77777777" w:rsidR="00DD7794" w:rsidRPr="00707B3F" w:rsidRDefault="00DD7794" w:rsidP="00044673">
      <w:pPr>
        <w:pStyle w:val="PL"/>
        <w:spacing w:line="0" w:lineRule="atLeast"/>
        <w:rPr>
          <w:snapToGrid w:val="0"/>
        </w:rPr>
      </w:pPr>
    </w:p>
    <w:p w14:paraId="35B0752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D8B84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C6AF88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2ECE8661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4405F7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F8A9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9B16C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9C4AC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590942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534B985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161FBEB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5AE316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54D72E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5E28F9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50411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831875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16 </w:t>
      </w:r>
    </w:p>
    <w:p w14:paraId="4F231729" w14:textId="02360953" w:rsidR="00044673" w:rsidRDefault="00044673" w:rsidP="00044673">
      <w:pPr>
        <w:pStyle w:val="PL"/>
        <w:spacing w:line="0" w:lineRule="atLeast"/>
        <w:rPr>
          <w:ins w:id="1097" w:author="Ericsson User" w:date="2019-05-03T17:50:00Z"/>
          <w:snapToGrid w:val="0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19A02993" w14:textId="77777777" w:rsidR="003E3D01" w:rsidRDefault="003E3D01" w:rsidP="003E3D01">
      <w:pPr>
        <w:pStyle w:val="PL"/>
        <w:tabs>
          <w:tab w:val="left" w:pos="11100"/>
        </w:tabs>
        <w:rPr>
          <w:ins w:id="1098" w:author="Ericsson User" w:date="2019-05-03T17:50:00Z"/>
          <w:noProof w:val="0"/>
          <w:snapToGrid w:val="0"/>
        </w:rPr>
      </w:pPr>
      <w:proofErr w:type="spellStart"/>
      <w:ins w:id="1099" w:author="Ericsson User" w:date="2019-05-03T17:50:00Z"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32</w:t>
        </w:r>
      </w:ins>
    </w:p>
    <w:p w14:paraId="3067AF2A" w14:textId="77777777" w:rsidR="003E3D01" w:rsidRDefault="003E3D01" w:rsidP="003E3D01">
      <w:pPr>
        <w:pStyle w:val="PL"/>
        <w:tabs>
          <w:tab w:val="left" w:pos="11100"/>
        </w:tabs>
        <w:rPr>
          <w:ins w:id="1100" w:author="Ericsson User" w:date="2019-05-03T17:50:00Z"/>
          <w:noProof w:val="0"/>
          <w:snapToGrid w:val="0"/>
        </w:rPr>
      </w:pPr>
      <w:proofErr w:type="spellStart"/>
      <w:ins w:id="1101" w:author="Ericsson User" w:date="2019-05-03T17:50:00Z">
        <w:r>
          <w:rPr>
            <w:noProof w:val="0"/>
            <w:snapToGrid w:val="0"/>
          </w:rPr>
          <w:t>maxnoAssistInfoFailureListItems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32</w:t>
        </w:r>
      </w:ins>
    </w:p>
    <w:p w14:paraId="14B7BD88" w14:textId="77777777" w:rsidR="003E3D01" w:rsidRDefault="003E3D01" w:rsidP="003E3D01">
      <w:pPr>
        <w:pStyle w:val="PL"/>
        <w:tabs>
          <w:tab w:val="left" w:pos="11100"/>
        </w:tabs>
        <w:rPr>
          <w:ins w:id="1102" w:author="Ericsson User" w:date="2019-05-03T17:50:00Z"/>
          <w:noProof w:val="0"/>
          <w:snapToGrid w:val="0"/>
        </w:rPr>
      </w:pPr>
      <w:proofErr w:type="spellStart"/>
      <w:ins w:id="1103" w:author="Ericsson User" w:date="2019-05-03T17:50:00Z"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64</w:t>
        </w:r>
      </w:ins>
    </w:p>
    <w:p w14:paraId="6E106960" w14:textId="3D8F386D" w:rsidR="003E3D01" w:rsidRPr="00707B3F" w:rsidRDefault="003E3D01" w:rsidP="00346A4C">
      <w:pPr>
        <w:pStyle w:val="PL"/>
        <w:spacing w:line="0" w:lineRule="atLeast"/>
        <w:rPr>
          <w:snapToGrid w:val="0"/>
        </w:rPr>
      </w:pPr>
      <w:bookmarkStart w:id="1104" w:name="_Hlk515623150"/>
      <w:proofErr w:type="spellStart"/>
      <w:ins w:id="1105" w:author="Ericsson User" w:date="2019-05-03T17:50:00Z">
        <w:r w:rsidRPr="00D27D0B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INTEGER ::=</w:t>
        </w:r>
        <w:proofErr w:type="gramEnd"/>
        <w:r>
          <w:rPr>
            <w:noProof w:val="0"/>
            <w:snapToGrid w:val="0"/>
          </w:rPr>
          <w:t xml:space="preserve"> 32</w:t>
        </w:r>
      </w:ins>
      <w:bookmarkEnd w:id="1104"/>
    </w:p>
    <w:p w14:paraId="103C5CF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6C6ED6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8E96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3B54F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7C38620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A16550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C8D2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43979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0BF2D6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E296E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1672579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3B96AB2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E30973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926CF1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70E437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E3B54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51E1D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F6E4AF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53DA4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18CDDEF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2CEEF82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6B1DA6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5013DD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537D4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9D0D5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B8F9A4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1F1EA210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753BF47C" w14:textId="42B79709" w:rsidR="00044673" w:rsidRDefault="00044673" w:rsidP="00044673">
      <w:pPr>
        <w:pStyle w:val="PL"/>
        <w:spacing w:line="0" w:lineRule="atLeast"/>
        <w:rPr>
          <w:ins w:id="1106" w:author="Ericsson User" w:date="2019-05-03T17:50:00Z"/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22186694" w14:textId="77A4889B" w:rsidR="003E3D01" w:rsidRDefault="003E3D01" w:rsidP="003E3D01">
      <w:pPr>
        <w:pStyle w:val="PL"/>
        <w:spacing w:line="0" w:lineRule="atLeast"/>
        <w:rPr>
          <w:ins w:id="1107" w:author="Ericsson User" w:date="2019-05-03T17:50:00Z"/>
          <w:noProof w:val="0"/>
          <w:snapToGrid w:val="0"/>
        </w:rPr>
      </w:pPr>
      <w:ins w:id="1108" w:author="Ericsson User" w:date="2019-05-03T17:50:00Z">
        <w:r>
          <w:rPr>
            <w:noProof w:val="0"/>
            <w:snapToGrid w:val="0"/>
          </w:rPr>
          <w:t>id-Assistance-Information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</w:t>
        </w:r>
      </w:ins>
    </w:p>
    <w:p w14:paraId="1D23EE92" w14:textId="376E197E" w:rsidR="003E3D01" w:rsidRDefault="003E3D01" w:rsidP="003E3D01">
      <w:pPr>
        <w:pStyle w:val="PL"/>
        <w:spacing w:line="0" w:lineRule="atLeast"/>
        <w:rPr>
          <w:ins w:id="1109" w:author="Ericsson User" w:date="2019-05-03T17:50:00Z"/>
          <w:noProof w:val="0"/>
          <w:snapToGrid w:val="0"/>
        </w:rPr>
      </w:pPr>
      <w:ins w:id="1110" w:author="Ericsson User" w:date="2019-05-03T17:50:00Z">
        <w:r>
          <w:rPr>
            <w:noProof w:val="0"/>
            <w:snapToGrid w:val="0"/>
          </w:rPr>
          <w:t>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y</w:t>
        </w:r>
      </w:ins>
    </w:p>
    <w:p w14:paraId="182A1947" w14:textId="21E096DD" w:rsidR="003E3D01" w:rsidRPr="00707B3F" w:rsidRDefault="003E3D01" w:rsidP="00044673">
      <w:pPr>
        <w:pStyle w:val="PL"/>
        <w:spacing w:line="0" w:lineRule="atLeast"/>
        <w:rPr>
          <w:snapToGrid w:val="0"/>
        </w:rPr>
      </w:pPr>
      <w:bookmarkStart w:id="1111" w:name="_Hlk515611030"/>
      <w:ins w:id="1112" w:author="Ericsson User" w:date="2019-05-03T17:5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AssistanceInformationFailureList</w:t>
        </w:r>
        <w:bookmarkEnd w:id="1111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z</w:t>
        </w:r>
      </w:ins>
    </w:p>
    <w:p w14:paraId="181F2D7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F20D2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29338F08" w14:textId="77777777" w:rsidR="00044673" w:rsidRDefault="00044673" w:rsidP="00044673">
      <w:pPr>
        <w:pStyle w:val="PL"/>
        <w:spacing w:line="0" w:lineRule="atLeast"/>
      </w:pPr>
      <w:r w:rsidRPr="0058042D">
        <w:t>-- ASN1STOP</w:t>
      </w:r>
    </w:p>
    <w:p w14:paraId="3A02FD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1089"/>
    <w:p w14:paraId="7CF4D7ED" w14:textId="200C140B" w:rsidR="001E41F3" w:rsidRPr="00044673" w:rsidRDefault="0004467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44673" w:rsidSect="005650B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08165" w14:textId="77777777" w:rsidR="004609A2" w:rsidRDefault="004609A2">
      <w:r>
        <w:separator/>
      </w:r>
    </w:p>
  </w:endnote>
  <w:endnote w:type="continuationSeparator" w:id="0">
    <w:p w14:paraId="0C3D59D1" w14:textId="77777777" w:rsidR="004609A2" w:rsidRDefault="0046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01339" w14:textId="77777777" w:rsidR="004609A2" w:rsidRDefault="004609A2">
      <w:r>
        <w:separator/>
      </w:r>
    </w:p>
  </w:footnote>
  <w:footnote w:type="continuationSeparator" w:id="0">
    <w:p w14:paraId="4434998E" w14:textId="77777777" w:rsidR="004609A2" w:rsidRDefault="00460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7722A5" w:rsidRDefault="007722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7722A5" w:rsidRDefault="00772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7722A5" w:rsidRDefault="007722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7722A5" w:rsidRDefault="007722A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Rev1">
    <w15:presenceInfo w15:providerId="None" w15:userId="Ericsson User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7D"/>
    <w:rsid w:val="00022E4A"/>
    <w:rsid w:val="00044673"/>
    <w:rsid w:val="000660FA"/>
    <w:rsid w:val="0009661D"/>
    <w:rsid w:val="000A6394"/>
    <w:rsid w:val="000B7FED"/>
    <w:rsid w:val="000C038A"/>
    <w:rsid w:val="000C6598"/>
    <w:rsid w:val="000F62D1"/>
    <w:rsid w:val="00102C1A"/>
    <w:rsid w:val="00121B41"/>
    <w:rsid w:val="00145D43"/>
    <w:rsid w:val="00155D89"/>
    <w:rsid w:val="00162D0D"/>
    <w:rsid w:val="001876CE"/>
    <w:rsid w:val="00192C46"/>
    <w:rsid w:val="001A08B3"/>
    <w:rsid w:val="001A7B60"/>
    <w:rsid w:val="001B52F0"/>
    <w:rsid w:val="001B667D"/>
    <w:rsid w:val="001B7A65"/>
    <w:rsid w:val="001E41F3"/>
    <w:rsid w:val="0026004D"/>
    <w:rsid w:val="002640DD"/>
    <w:rsid w:val="00275D12"/>
    <w:rsid w:val="00284FEB"/>
    <w:rsid w:val="002860C4"/>
    <w:rsid w:val="00286B72"/>
    <w:rsid w:val="00295967"/>
    <w:rsid w:val="002B5741"/>
    <w:rsid w:val="00305409"/>
    <w:rsid w:val="00346A4C"/>
    <w:rsid w:val="003474D7"/>
    <w:rsid w:val="003557B2"/>
    <w:rsid w:val="003609EF"/>
    <w:rsid w:val="00362118"/>
    <w:rsid w:val="0036231A"/>
    <w:rsid w:val="00374DD4"/>
    <w:rsid w:val="0038738B"/>
    <w:rsid w:val="003A1838"/>
    <w:rsid w:val="003D2CDC"/>
    <w:rsid w:val="003E1A36"/>
    <w:rsid w:val="003E3D01"/>
    <w:rsid w:val="00410371"/>
    <w:rsid w:val="004242F1"/>
    <w:rsid w:val="004609A2"/>
    <w:rsid w:val="00472BAC"/>
    <w:rsid w:val="00486AD7"/>
    <w:rsid w:val="00487CE6"/>
    <w:rsid w:val="004A57D7"/>
    <w:rsid w:val="004A7E75"/>
    <w:rsid w:val="004B75B7"/>
    <w:rsid w:val="0051580D"/>
    <w:rsid w:val="00540D4E"/>
    <w:rsid w:val="00547111"/>
    <w:rsid w:val="005650B4"/>
    <w:rsid w:val="0056514F"/>
    <w:rsid w:val="00571FD4"/>
    <w:rsid w:val="00592D74"/>
    <w:rsid w:val="005C03CE"/>
    <w:rsid w:val="005E2C44"/>
    <w:rsid w:val="005F4777"/>
    <w:rsid w:val="00601DD6"/>
    <w:rsid w:val="00604B45"/>
    <w:rsid w:val="00610FC0"/>
    <w:rsid w:val="00621188"/>
    <w:rsid w:val="006257ED"/>
    <w:rsid w:val="00695808"/>
    <w:rsid w:val="006A132B"/>
    <w:rsid w:val="006B46FB"/>
    <w:rsid w:val="006C4676"/>
    <w:rsid w:val="006D65FC"/>
    <w:rsid w:val="006E21FB"/>
    <w:rsid w:val="00731740"/>
    <w:rsid w:val="00771BD7"/>
    <w:rsid w:val="007722A5"/>
    <w:rsid w:val="00792342"/>
    <w:rsid w:val="007977A8"/>
    <w:rsid w:val="007A494E"/>
    <w:rsid w:val="007A5B64"/>
    <w:rsid w:val="007B512A"/>
    <w:rsid w:val="007C2097"/>
    <w:rsid w:val="007D6404"/>
    <w:rsid w:val="007D6A07"/>
    <w:rsid w:val="007F7259"/>
    <w:rsid w:val="008040A8"/>
    <w:rsid w:val="008162D7"/>
    <w:rsid w:val="008279FA"/>
    <w:rsid w:val="00843C13"/>
    <w:rsid w:val="0084630B"/>
    <w:rsid w:val="008626E7"/>
    <w:rsid w:val="00870EE7"/>
    <w:rsid w:val="008863B9"/>
    <w:rsid w:val="008A45A6"/>
    <w:rsid w:val="008B243D"/>
    <w:rsid w:val="008D2295"/>
    <w:rsid w:val="008E68DF"/>
    <w:rsid w:val="008F0CEA"/>
    <w:rsid w:val="008F686C"/>
    <w:rsid w:val="009148DE"/>
    <w:rsid w:val="0093262B"/>
    <w:rsid w:val="00941E30"/>
    <w:rsid w:val="009777D9"/>
    <w:rsid w:val="00991B88"/>
    <w:rsid w:val="00997F97"/>
    <w:rsid w:val="009A5753"/>
    <w:rsid w:val="009A579D"/>
    <w:rsid w:val="009E3297"/>
    <w:rsid w:val="009E394D"/>
    <w:rsid w:val="009E3A02"/>
    <w:rsid w:val="009F28A2"/>
    <w:rsid w:val="009F734F"/>
    <w:rsid w:val="00A04519"/>
    <w:rsid w:val="00A14F11"/>
    <w:rsid w:val="00A246B6"/>
    <w:rsid w:val="00A326E9"/>
    <w:rsid w:val="00A47E70"/>
    <w:rsid w:val="00A50CF0"/>
    <w:rsid w:val="00A7671C"/>
    <w:rsid w:val="00AA01BD"/>
    <w:rsid w:val="00AA2CBC"/>
    <w:rsid w:val="00AC5820"/>
    <w:rsid w:val="00AD1CD8"/>
    <w:rsid w:val="00AE7E09"/>
    <w:rsid w:val="00AE7EE6"/>
    <w:rsid w:val="00B10CBD"/>
    <w:rsid w:val="00B258BB"/>
    <w:rsid w:val="00B64229"/>
    <w:rsid w:val="00B67B97"/>
    <w:rsid w:val="00B703AC"/>
    <w:rsid w:val="00B94098"/>
    <w:rsid w:val="00B968C8"/>
    <w:rsid w:val="00BA1DFC"/>
    <w:rsid w:val="00BA3EC5"/>
    <w:rsid w:val="00BA51D9"/>
    <w:rsid w:val="00BA5681"/>
    <w:rsid w:val="00BB5DFC"/>
    <w:rsid w:val="00BC6D4E"/>
    <w:rsid w:val="00BD279D"/>
    <w:rsid w:val="00BD6BB8"/>
    <w:rsid w:val="00BE3D35"/>
    <w:rsid w:val="00C27E56"/>
    <w:rsid w:val="00C30BE2"/>
    <w:rsid w:val="00C45E5D"/>
    <w:rsid w:val="00C66BA2"/>
    <w:rsid w:val="00C72F58"/>
    <w:rsid w:val="00C91547"/>
    <w:rsid w:val="00C94F9E"/>
    <w:rsid w:val="00C95985"/>
    <w:rsid w:val="00CB4505"/>
    <w:rsid w:val="00CC5026"/>
    <w:rsid w:val="00CC68D0"/>
    <w:rsid w:val="00D03F9A"/>
    <w:rsid w:val="00D06D51"/>
    <w:rsid w:val="00D144A9"/>
    <w:rsid w:val="00D24991"/>
    <w:rsid w:val="00D27E8E"/>
    <w:rsid w:val="00D37127"/>
    <w:rsid w:val="00D50255"/>
    <w:rsid w:val="00D55208"/>
    <w:rsid w:val="00D57320"/>
    <w:rsid w:val="00D66520"/>
    <w:rsid w:val="00DD23B1"/>
    <w:rsid w:val="00DD7794"/>
    <w:rsid w:val="00DE34CF"/>
    <w:rsid w:val="00E13F3D"/>
    <w:rsid w:val="00E222E0"/>
    <w:rsid w:val="00E2675D"/>
    <w:rsid w:val="00E331EC"/>
    <w:rsid w:val="00E3425A"/>
    <w:rsid w:val="00E34898"/>
    <w:rsid w:val="00E95CB3"/>
    <w:rsid w:val="00E969B0"/>
    <w:rsid w:val="00EB09B7"/>
    <w:rsid w:val="00ED1E95"/>
    <w:rsid w:val="00EE097D"/>
    <w:rsid w:val="00EE7D7C"/>
    <w:rsid w:val="00F210DF"/>
    <w:rsid w:val="00F25D98"/>
    <w:rsid w:val="00F300FB"/>
    <w:rsid w:val="00F32566"/>
    <w:rsid w:val="00F35406"/>
    <w:rsid w:val="00F5127C"/>
    <w:rsid w:val="00FA79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04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04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045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A0451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94F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10F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B6EB6-839D-44DE-8322-B3AB35C97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23</Pages>
  <Words>3312</Words>
  <Characters>29785</Characters>
  <Application>Microsoft Office Word</Application>
  <DocSecurity>0</DocSecurity>
  <Lines>248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91</cp:revision>
  <cp:lastPrinted>1899-12-31T23:00:00Z</cp:lastPrinted>
  <dcterms:created xsi:type="dcterms:W3CDTF">2019-04-30T12:20:00Z</dcterms:created>
  <dcterms:modified xsi:type="dcterms:W3CDTF">2019-08-16T15:42:00Z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