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490" w:rsidRDefault="004B5490" w:rsidP="004105DA">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#104</w:t>
      </w:r>
      <w:r>
        <w:rPr>
          <w:rFonts w:cs="Arial"/>
          <w:bCs/>
          <w:noProof w:val="0"/>
          <w:sz w:val="24"/>
        </w:rPr>
        <w:tab/>
      </w:r>
      <w:r>
        <w:rPr>
          <w:rFonts w:cs="Arial"/>
          <w:bCs/>
          <w:noProof w:val="0"/>
          <w:sz w:val="24"/>
          <w:lang w:eastAsia="ja-JP"/>
        </w:rPr>
        <w:t>R3-19</w:t>
      </w:r>
      <w:r w:rsidR="00FE1026">
        <w:rPr>
          <w:rFonts w:cs="Arial"/>
          <w:bCs/>
          <w:noProof w:val="0"/>
          <w:sz w:val="24"/>
          <w:lang w:eastAsia="ja-JP"/>
        </w:rPr>
        <w:t>32</w:t>
      </w:r>
      <w:r w:rsidR="004105DA">
        <w:rPr>
          <w:rFonts w:cs="Arial"/>
          <w:bCs/>
          <w:noProof w:val="0"/>
          <w:sz w:val="24"/>
          <w:lang w:eastAsia="ja-JP"/>
        </w:rPr>
        <w:t>61</w:t>
      </w:r>
    </w:p>
    <w:p w:rsidR="004B5490" w:rsidRDefault="004B5490" w:rsidP="00D75CAD">
      <w:pPr>
        <w:pStyle w:val="CRCoverPage"/>
        <w:tabs>
          <w:tab w:val="right" w:pos="9639"/>
        </w:tabs>
        <w:outlineLvl w:val="0"/>
        <w:rPr>
          <w:b/>
          <w:noProof/>
          <w:sz w:val="24"/>
        </w:rPr>
      </w:pPr>
      <w:r>
        <w:rPr>
          <w:b/>
          <w:noProof/>
          <w:sz w:val="24"/>
        </w:rPr>
        <w:t>Reno, NV, U.S., 13</w:t>
      </w:r>
      <w:r w:rsidRPr="00ED5DF5">
        <w:rPr>
          <w:b/>
          <w:noProof/>
          <w:sz w:val="24"/>
          <w:vertAlign w:val="superscript"/>
        </w:rPr>
        <w:t>th</w:t>
      </w:r>
      <w:r>
        <w:rPr>
          <w:b/>
          <w:noProof/>
          <w:sz w:val="24"/>
        </w:rPr>
        <w:t xml:space="preserve"> – 17</w:t>
      </w:r>
      <w:r w:rsidRPr="00ED5DF5">
        <w:rPr>
          <w:b/>
          <w:noProof/>
          <w:sz w:val="24"/>
          <w:vertAlign w:val="superscript"/>
        </w:rPr>
        <w:t>th</w:t>
      </w:r>
      <w:r>
        <w:rPr>
          <w:b/>
          <w:noProof/>
          <w:sz w:val="24"/>
        </w:rPr>
        <w:t xml:space="preserve"> May 2019</w:t>
      </w:r>
      <w:r w:rsidR="00D75CAD">
        <w:rPr>
          <w:b/>
          <w:noProof/>
          <w:sz w:val="24"/>
        </w:rPr>
        <w:tab/>
      </w:r>
      <w:r w:rsidR="00D75CAD" w:rsidRPr="00D75CAD">
        <w:rPr>
          <w:b/>
          <w:noProof/>
        </w:rPr>
        <w:t>was R3-19</w:t>
      </w:r>
      <w:r w:rsidR="004105DA">
        <w:rPr>
          <w:b/>
          <w:noProof/>
        </w:rPr>
        <w:t>3225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6BB6" w:rsidP="00E13F3D">
            <w:pPr>
              <w:pStyle w:val="CRCoverPage"/>
              <w:spacing w:after="0"/>
              <w:jc w:val="right"/>
              <w:rPr>
                <w:b/>
                <w:noProof/>
                <w:sz w:val="28"/>
              </w:rPr>
            </w:pPr>
            <w:r>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6BB6" w:rsidP="00547111">
            <w:pPr>
              <w:pStyle w:val="CRCoverPage"/>
              <w:spacing w:after="0"/>
              <w:rPr>
                <w:noProof/>
              </w:rPr>
            </w:pPr>
            <w:r>
              <w:rPr>
                <w:b/>
                <w:noProof/>
                <w:sz w:val="28"/>
              </w:rPr>
              <w:t>1314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5DA"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6BB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6BB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6BB6">
            <w:pPr>
              <w:pStyle w:val="CRCoverPage"/>
              <w:spacing w:after="0"/>
              <w:ind w:left="100"/>
              <w:rPr>
                <w:noProof/>
              </w:rPr>
            </w:pPr>
            <w:r w:rsidRPr="006013AE">
              <w:rPr>
                <w:bCs/>
              </w:rPr>
              <w:t>RAN sharing with multiple Cell ID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r w:rsidR="004E15FF">
              <w:rPr>
                <w:noProof/>
              </w:rPr>
              <w:t>, Huawei, Interdigital</w:t>
            </w:r>
            <w:r w:rsidR="00327A5C">
              <w:rPr>
                <w:noProof/>
              </w:rPr>
              <w:t>, Nokia, Nokia Shanghai Bell,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66BB6" w:rsidTr="00547111">
        <w:tc>
          <w:tcPr>
            <w:tcW w:w="2694" w:type="dxa"/>
            <w:gridSpan w:val="2"/>
            <w:tcBorders>
              <w:top w:val="single" w:sz="4" w:space="0" w:color="auto"/>
              <w:left w:val="single" w:sz="4" w:space="0" w:color="auto"/>
            </w:tcBorders>
          </w:tcPr>
          <w:p w:rsidR="00E66BB6" w:rsidRDefault="00E66BB6" w:rsidP="00E66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6BB6" w:rsidRDefault="00E66BB6" w:rsidP="00E66BB6">
            <w:pPr>
              <w:pStyle w:val="CRCoverPage"/>
              <w:spacing w:after="0"/>
              <w:ind w:left="100"/>
              <w:rPr>
                <w:noProof/>
              </w:rPr>
            </w:pPr>
            <w:r>
              <w:rPr>
                <w:noProof/>
              </w:rPr>
              <w:t>RAN sharing with multiple Cell ID broadcast is not yet fully supported in Rel-15.</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6BB6" w:rsidRPr="0003458B" w:rsidRDefault="00E66BB6" w:rsidP="00E66BB6">
            <w:pPr>
              <w:pStyle w:val="CRCoverPage"/>
              <w:spacing w:after="0"/>
              <w:ind w:left="100"/>
              <w:rPr>
                <w:noProof/>
              </w:rPr>
            </w:pPr>
            <w:r>
              <w:rPr>
                <w:noProof/>
              </w:rPr>
              <w:t xml:space="preserve">The following </w:t>
            </w:r>
            <w:r w:rsidR="00D75CAD">
              <w:rPr>
                <w:noProof/>
              </w:rPr>
              <w:t>EN-DC related m</w:t>
            </w:r>
            <w:r>
              <w:rPr>
                <w:noProof/>
              </w:rPr>
              <w:t xml:space="preserve">essages have been modified to support shared transport resources among mulitple X2-C interface instances by introducing </w:t>
            </w:r>
            <w:r w:rsidR="002735BB">
              <w:rPr>
                <w:noProof/>
              </w:rPr>
              <w:t xml:space="preserve">an </w:t>
            </w:r>
            <w:r w:rsidR="00D75CAD">
              <w:rPr>
                <w:noProof/>
              </w:rPr>
              <w:t>Interface Instance Indication</w:t>
            </w:r>
          </w:p>
          <w:p w:rsidR="00E66BB6" w:rsidRDefault="00E66BB6" w:rsidP="00E66BB6">
            <w:pPr>
              <w:pStyle w:val="CRCoverPage"/>
              <w:numPr>
                <w:ilvl w:val="0"/>
                <w:numId w:val="1"/>
              </w:numPr>
              <w:spacing w:after="0"/>
              <w:rPr>
                <w:noProof/>
              </w:rPr>
            </w:pPr>
            <w:r>
              <w:rPr>
                <w:noProof/>
              </w:rPr>
              <w:t>R</w:t>
            </w:r>
            <w:r w:rsidR="002735BB">
              <w:rPr>
                <w:noProof/>
              </w:rPr>
              <w:t>eset</w:t>
            </w:r>
          </w:p>
          <w:p w:rsidR="00D75CAD" w:rsidRDefault="00D75CAD" w:rsidP="00E66BB6">
            <w:pPr>
              <w:pStyle w:val="CRCoverPage"/>
              <w:numPr>
                <w:ilvl w:val="0"/>
                <w:numId w:val="1"/>
              </w:numPr>
              <w:spacing w:after="0"/>
              <w:rPr>
                <w:noProof/>
              </w:rPr>
            </w:pPr>
            <w:r>
              <w:rPr>
                <w:noProof/>
              </w:rPr>
              <w:t>Error Indication</w:t>
            </w:r>
          </w:p>
          <w:p w:rsidR="00E66BB6" w:rsidRDefault="00E66BB6" w:rsidP="00E66BB6">
            <w:pPr>
              <w:pStyle w:val="CRCoverPage"/>
              <w:numPr>
                <w:ilvl w:val="0"/>
                <w:numId w:val="1"/>
              </w:numPr>
              <w:spacing w:after="0"/>
              <w:rPr>
                <w:noProof/>
              </w:rPr>
            </w:pPr>
            <w:r>
              <w:rPr>
                <w:noProof/>
              </w:rPr>
              <w:t>EN-DC X2 S</w:t>
            </w:r>
            <w:r w:rsidR="002735BB">
              <w:rPr>
                <w:noProof/>
              </w:rPr>
              <w:t>etup</w:t>
            </w:r>
          </w:p>
          <w:p w:rsidR="00E66BB6" w:rsidRDefault="00E66BB6" w:rsidP="00E66BB6">
            <w:pPr>
              <w:pStyle w:val="CRCoverPage"/>
              <w:numPr>
                <w:ilvl w:val="0"/>
                <w:numId w:val="1"/>
              </w:numPr>
              <w:spacing w:after="0"/>
              <w:rPr>
                <w:noProof/>
              </w:rPr>
            </w:pPr>
            <w:r>
              <w:rPr>
                <w:noProof/>
              </w:rPr>
              <w:t>EN-DC C</w:t>
            </w:r>
            <w:r w:rsidR="002735BB">
              <w:rPr>
                <w:noProof/>
              </w:rPr>
              <w:t>onfiguration Update</w:t>
            </w:r>
          </w:p>
          <w:p w:rsidR="00E66BB6" w:rsidRDefault="00E66BB6" w:rsidP="00E66BB6">
            <w:pPr>
              <w:pStyle w:val="CRCoverPage"/>
              <w:numPr>
                <w:ilvl w:val="0"/>
                <w:numId w:val="1"/>
              </w:numPr>
              <w:spacing w:after="0"/>
              <w:rPr>
                <w:noProof/>
              </w:rPr>
            </w:pPr>
            <w:r>
              <w:rPr>
                <w:noProof/>
              </w:rPr>
              <w:t>EN-DC C</w:t>
            </w:r>
            <w:r w:rsidR="002735BB">
              <w:rPr>
                <w:noProof/>
              </w:rPr>
              <w:t>ell Activation</w:t>
            </w:r>
          </w:p>
          <w:p w:rsidR="00E66BB6" w:rsidRDefault="00E66BB6" w:rsidP="00E66BB6">
            <w:pPr>
              <w:pStyle w:val="CRCoverPage"/>
              <w:numPr>
                <w:ilvl w:val="0"/>
                <w:numId w:val="1"/>
              </w:numPr>
              <w:spacing w:after="0"/>
              <w:rPr>
                <w:noProof/>
              </w:rPr>
            </w:pPr>
            <w:r>
              <w:rPr>
                <w:noProof/>
              </w:rPr>
              <w:t>EN-DC X2 R</w:t>
            </w:r>
            <w:r w:rsidR="002735BB">
              <w:rPr>
                <w:noProof/>
              </w:rPr>
              <w:t>emoval</w:t>
            </w:r>
          </w:p>
          <w:p w:rsidR="00E66BB6" w:rsidRDefault="00E66BB6" w:rsidP="00E66BB6">
            <w:pPr>
              <w:pStyle w:val="CRCoverPage"/>
              <w:numPr>
                <w:ilvl w:val="0"/>
                <w:numId w:val="1"/>
              </w:numPr>
              <w:spacing w:after="0"/>
              <w:rPr>
                <w:noProof/>
              </w:rPr>
            </w:pPr>
            <w:r>
              <w:rPr>
                <w:noProof/>
              </w:rPr>
              <w:t>EN-DC C</w:t>
            </w:r>
            <w:r w:rsidR="002735BB">
              <w:rPr>
                <w:noProof/>
              </w:rPr>
              <w:t>onfiguration Transfer</w:t>
            </w:r>
          </w:p>
          <w:p w:rsidR="00D15007" w:rsidRDefault="00D15007" w:rsidP="00E66BB6">
            <w:pPr>
              <w:pStyle w:val="CRCoverPage"/>
              <w:numPr>
                <w:ilvl w:val="0"/>
                <w:numId w:val="1"/>
              </w:numPr>
              <w:spacing w:after="0"/>
              <w:rPr>
                <w:noProof/>
              </w:rPr>
            </w:pPr>
            <w:r>
              <w:rPr>
                <w:noProof/>
              </w:rPr>
              <w:t>Partial Reset of EN-DC</w:t>
            </w:r>
          </w:p>
          <w:p w:rsidR="00D15007" w:rsidRDefault="00D15007" w:rsidP="00E66BB6">
            <w:pPr>
              <w:pStyle w:val="CRCoverPage"/>
              <w:numPr>
                <w:ilvl w:val="0"/>
                <w:numId w:val="1"/>
              </w:numPr>
              <w:spacing w:after="0"/>
              <w:rPr>
                <w:noProof/>
              </w:rPr>
            </w:pPr>
            <w:r>
              <w:rPr>
                <w:noProof/>
              </w:rPr>
              <w:t>E-UTRA – NR Cell Resource Coordination</w:t>
            </w:r>
          </w:p>
          <w:p w:rsidR="00D15007" w:rsidRDefault="00D15007" w:rsidP="00E66BB6">
            <w:pPr>
              <w:pStyle w:val="CRCoverPage"/>
              <w:numPr>
                <w:ilvl w:val="0"/>
                <w:numId w:val="1"/>
              </w:numPr>
              <w:spacing w:after="0"/>
              <w:rPr>
                <w:noProof/>
              </w:rPr>
            </w:pPr>
            <w:r>
              <w:rPr>
                <w:noProof/>
              </w:rPr>
              <w:t>gNB Status Indication</w:t>
            </w:r>
          </w:p>
          <w:p w:rsidR="00D15007" w:rsidRDefault="00D15007" w:rsidP="00E66BB6">
            <w:pPr>
              <w:pStyle w:val="CRCoverPage"/>
              <w:numPr>
                <w:ilvl w:val="0"/>
                <w:numId w:val="1"/>
              </w:numPr>
              <w:spacing w:after="0"/>
              <w:rPr>
                <w:noProof/>
              </w:rPr>
            </w:pPr>
            <w:r>
              <w:rPr>
                <w:noProof/>
              </w:rPr>
              <w:t>EN-DC Configuration Transfer</w:t>
            </w:r>
          </w:p>
          <w:p w:rsidR="002735BB" w:rsidRDefault="002735BB" w:rsidP="002735BB">
            <w:pPr>
              <w:pStyle w:val="CRCoverPage"/>
              <w:spacing w:after="0"/>
              <w:rPr>
                <w:noProof/>
              </w:rPr>
            </w:pPr>
          </w:p>
          <w:p w:rsidR="002735BB" w:rsidRDefault="002735BB" w:rsidP="002735BB">
            <w:pPr>
              <w:pStyle w:val="CRCoverPage"/>
              <w:spacing w:after="0"/>
              <w:rPr>
                <w:noProof/>
              </w:rPr>
            </w:pPr>
            <w:r>
              <w:rPr>
                <w:noProof/>
              </w:rPr>
              <w:t>Further in the NR and E-UTRA Serverd Cell Information related IEs complete SIB1 info is included to allow the receiving node to be aware of the network sharing configuration.</w:t>
            </w:r>
          </w:p>
          <w:p w:rsidR="002735BB" w:rsidRDefault="002735BB" w:rsidP="002735BB">
            <w:pPr>
              <w:pStyle w:val="CRCoverPage"/>
              <w:spacing w:after="0"/>
              <w:rPr>
                <w:noProof/>
              </w:rPr>
            </w:pPr>
            <w:r>
              <w:rPr>
                <w:noProof/>
              </w:rPr>
              <w:t xml:space="preserve">And Notes have been added to the UE X2AP IDs to describe how </w:t>
            </w:r>
            <w:r w:rsidR="005834A6">
              <w:rPr>
                <w:noProof/>
              </w:rPr>
              <w:t xml:space="preserve">allocating a proper </w:t>
            </w:r>
            <w:r>
              <w:rPr>
                <w:noProof/>
              </w:rPr>
              <w:t>value range can address the proper interface instance.</w:t>
            </w:r>
          </w:p>
          <w:p w:rsidR="00E66BB6" w:rsidRDefault="00E66BB6" w:rsidP="00E66BB6">
            <w:pPr>
              <w:pStyle w:val="CRCoverPage"/>
              <w:spacing w:after="0"/>
              <w:ind w:left="100"/>
              <w:rPr>
                <w:noProof/>
              </w:rPr>
            </w:pPr>
          </w:p>
          <w:p w:rsidR="00E66BB6" w:rsidRPr="00655451" w:rsidRDefault="00E66BB6" w:rsidP="00E66BB6">
            <w:pPr>
              <w:pStyle w:val="CRCoverPage"/>
              <w:spacing w:after="0"/>
              <w:ind w:left="100"/>
              <w:rPr>
                <w:noProof/>
                <w:u w:val="single"/>
              </w:rPr>
            </w:pPr>
            <w:r w:rsidRPr="00655451">
              <w:rPr>
                <w:noProof/>
                <w:u w:val="single"/>
              </w:rPr>
              <w:t>Impact Analysis:</w:t>
            </w:r>
          </w:p>
          <w:p w:rsidR="00E66BB6" w:rsidRDefault="00E66BB6" w:rsidP="00E66BB6">
            <w:pPr>
              <w:pStyle w:val="CRCoverPage"/>
              <w:spacing w:after="0"/>
              <w:ind w:left="100"/>
              <w:rPr>
                <w:noProof/>
              </w:rPr>
            </w:pPr>
            <w:r>
              <w:rPr>
                <w:noProof/>
              </w:rPr>
              <w:t xml:space="preserve">Impact assessment towards the previous version of the specification (same release): </w:t>
            </w:r>
          </w:p>
          <w:p w:rsidR="00E66BB6" w:rsidRDefault="00E66BB6" w:rsidP="00E66BB6">
            <w:pPr>
              <w:pStyle w:val="CRCoverPage"/>
              <w:spacing w:after="0"/>
              <w:ind w:left="100"/>
              <w:rPr>
                <w:noProof/>
              </w:rPr>
            </w:pPr>
            <w:r>
              <w:rPr>
                <w:noProof/>
              </w:rPr>
              <w:t>This CR has isolated impact with the previous version of the specification (same release) because it introduces full support of the RAN sharing function with multiple Cell ID broadcast.</w:t>
            </w:r>
          </w:p>
          <w:p w:rsidR="00E66BB6" w:rsidRDefault="00E66BB6" w:rsidP="00E66BB6">
            <w:pPr>
              <w:pStyle w:val="CRCoverPage"/>
              <w:spacing w:after="0"/>
              <w:ind w:left="100"/>
              <w:rPr>
                <w:noProof/>
              </w:rPr>
            </w:pPr>
            <w:r>
              <w:rPr>
                <w:noProof/>
              </w:rPr>
              <w:t>The impact can be considered isolated because the change affects only the RAN sharing function.</w:t>
            </w:r>
          </w:p>
          <w:p w:rsidR="00E66BB6" w:rsidRDefault="00E66BB6" w:rsidP="00E66BB6">
            <w:pPr>
              <w:pStyle w:val="CRCoverPage"/>
              <w:spacing w:after="0"/>
              <w:ind w:left="100"/>
              <w:rPr>
                <w:noProof/>
              </w:rPr>
            </w:pP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r>
              <w:rPr>
                <w:noProof/>
              </w:rPr>
              <w:t>RAN sharing with multiple Cell ID broadcast would not be fully supported in Rel-15.</w:t>
            </w:r>
          </w:p>
        </w:tc>
      </w:tr>
      <w:tr w:rsidR="00E66BB6" w:rsidTr="00547111">
        <w:tc>
          <w:tcPr>
            <w:tcW w:w="2694" w:type="dxa"/>
            <w:gridSpan w:val="2"/>
          </w:tcPr>
          <w:p w:rsidR="00E66BB6" w:rsidRDefault="00E66BB6" w:rsidP="00E66BB6">
            <w:pPr>
              <w:pStyle w:val="CRCoverPage"/>
              <w:spacing w:after="0"/>
              <w:rPr>
                <w:b/>
                <w:i/>
                <w:noProof/>
                <w:sz w:val="8"/>
                <w:szCs w:val="8"/>
              </w:rPr>
            </w:pPr>
          </w:p>
        </w:tc>
        <w:tc>
          <w:tcPr>
            <w:tcW w:w="6946" w:type="dxa"/>
            <w:gridSpan w:val="9"/>
          </w:tcPr>
          <w:p w:rsidR="00E66BB6" w:rsidRDefault="00E66BB6" w:rsidP="00E66BB6">
            <w:pPr>
              <w:pStyle w:val="CRCoverPage"/>
              <w:spacing w:after="0"/>
              <w:rPr>
                <w:noProof/>
                <w:sz w:val="8"/>
                <w:szCs w:val="8"/>
              </w:rPr>
            </w:pPr>
          </w:p>
        </w:tc>
      </w:tr>
      <w:tr w:rsidR="00E66BB6" w:rsidTr="00547111">
        <w:tc>
          <w:tcPr>
            <w:tcW w:w="2694" w:type="dxa"/>
            <w:gridSpan w:val="2"/>
            <w:tcBorders>
              <w:top w:val="single" w:sz="4" w:space="0" w:color="auto"/>
              <w:left w:val="single" w:sz="4" w:space="0" w:color="auto"/>
            </w:tcBorders>
          </w:tcPr>
          <w:p w:rsidR="00E66BB6" w:rsidRDefault="00E66BB6" w:rsidP="00E66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66BB6" w:rsidRDefault="00DD3B12" w:rsidP="00E66BB6">
            <w:pPr>
              <w:pStyle w:val="CRCoverPage"/>
              <w:spacing w:after="0"/>
              <w:ind w:left="100"/>
              <w:rPr>
                <w:noProof/>
              </w:rPr>
            </w:pPr>
            <w:r>
              <w:rPr>
                <w:noProof/>
              </w:rPr>
              <w:t xml:space="preserve">8.3.2, </w:t>
            </w:r>
            <w:r w:rsidR="00D15007">
              <w:rPr>
                <w:noProof/>
              </w:rPr>
              <w:t>8</w:t>
            </w:r>
            <w:r w:rsidR="00E66BB6">
              <w:rPr>
                <w:noProof/>
              </w:rPr>
              <w:t xml:space="preserve">.3.4, 8.3.14, 8.7.1, 8.7.2, 8.7.3, </w:t>
            </w:r>
            <w:r>
              <w:rPr>
                <w:noProof/>
              </w:rPr>
              <w:t xml:space="preserve">8.7.14, 8.7.15, </w:t>
            </w:r>
            <w:r w:rsidR="00E66BB6">
              <w:rPr>
                <w:noProof/>
              </w:rPr>
              <w:t>8.7.17, 8.7.18,</w:t>
            </w:r>
            <w:r>
              <w:rPr>
                <w:noProof/>
              </w:rPr>
              <w:t xml:space="preserve"> 9.1.2.2, </w:t>
            </w:r>
            <w:r w:rsidR="00E66BB6">
              <w:rPr>
                <w:noProof/>
              </w:rPr>
              <w:t>9.1.2.6, 9.1.2.7, 9.1.2.</w:t>
            </w:r>
            <w:r w:rsidR="00D15007">
              <w:rPr>
                <w:noProof/>
              </w:rPr>
              <w:t xml:space="preserve">31 – </w:t>
            </w:r>
            <w:r w:rsidR="00E66BB6">
              <w:rPr>
                <w:noProof/>
              </w:rPr>
              <w:t>9.1.2.</w:t>
            </w:r>
            <w:r w:rsidR="00D15007">
              <w:rPr>
                <w:noProof/>
              </w:rPr>
              <w:t>44</w:t>
            </w:r>
            <w:r w:rsidR="00E66BB6">
              <w:rPr>
                <w:noProof/>
              </w:rPr>
              <w:t xml:space="preserve">, </w:t>
            </w:r>
            <w:r>
              <w:rPr>
                <w:noProof/>
              </w:rPr>
              <w:t>9.1.4.22</w:t>
            </w:r>
            <w:r w:rsidR="00D15007">
              <w:rPr>
                <w:noProof/>
              </w:rPr>
              <w:t xml:space="preserve"> – </w:t>
            </w:r>
            <w:r>
              <w:rPr>
                <w:noProof/>
              </w:rPr>
              <w:t>9.1.4.2</w:t>
            </w:r>
            <w:r w:rsidR="00D15007">
              <w:rPr>
                <w:noProof/>
              </w:rPr>
              <w:t>5</w:t>
            </w:r>
            <w:r>
              <w:rPr>
                <w:noProof/>
              </w:rPr>
              <w:t xml:space="preserve">, </w:t>
            </w:r>
            <w:r w:rsidR="00E66BB6">
              <w:rPr>
                <w:noProof/>
              </w:rPr>
              <w:t xml:space="preserve">9.1.4.27, </w:t>
            </w:r>
            <w:r>
              <w:rPr>
                <w:noProof/>
              </w:rPr>
              <w:t xml:space="preserve">9.2.8, 9.2.24, 9.2.86, 9.2.100, 9.2.110, </w:t>
            </w:r>
            <w:r w:rsidR="00E66BB6">
              <w:rPr>
                <w:noProof/>
              </w:rPr>
              <w:t>9.2.x (new)</w:t>
            </w:r>
            <w:r w:rsidR="00BB14E9">
              <w:rPr>
                <w:noProof/>
              </w:rPr>
              <w:t xml:space="preserve">, </w:t>
            </w:r>
            <w:r w:rsidR="00D15007">
              <w:rPr>
                <w:noProof/>
              </w:rPr>
              <w:t>9.3.4, 9.3.5, 9.3.7</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sz w:val="8"/>
                <w:szCs w:val="8"/>
              </w:rPr>
            </w:pPr>
          </w:p>
        </w:tc>
        <w:tc>
          <w:tcPr>
            <w:tcW w:w="6946" w:type="dxa"/>
            <w:gridSpan w:val="9"/>
            <w:tcBorders>
              <w:right w:val="single" w:sz="4" w:space="0" w:color="auto"/>
            </w:tcBorders>
          </w:tcPr>
          <w:p w:rsidR="00E66BB6" w:rsidRDefault="00E66BB6" w:rsidP="00E66BB6">
            <w:pPr>
              <w:pStyle w:val="CRCoverPage"/>
              <w:spacing w:after="0"/>
              <w:rPr>
                <w:noProof/>
                <w:sz w:val="8"/>
                <w:szCs w:val="8"/>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66BB6" w:rsidRDefault="00E66BB6" w:rsidP="00E66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6BB6" w:rsidRDefault="00E66BB6" w:rsidP="00E66BB6">
            <w:pPr>
              <w:pStyle w:val="CRCoverPage"/>
              <w:spacing w:after="0"/>
              <w:jc w:val="center"/>
              <w:rPr>
                <w:b/>
                <w:caps/>
                <w:noProof/>
              </w:rPr>
            </w:pPr>
            <w:r>
              <w:rPr>
                <w:b/>
                <w:caps/>
                <w:noProof/>
              </w:rPr>
              <w:t>N</w:t>
            </w:r>
          </w:p>
        </w:tc>
        <w:tc>
          <w:tcPr>
            <w:tcW w:w="2977" w:type="dxa"/>
            <w:gridSpan w:val="4"/>
          </w:tcPr>
          <w:p w:rsidR="00E66BB6" w:rsidRDefault="00E66BB6" w:rsidP="00E66B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66BB6" w:rsidRDefault="00E66BB6" w:rsidP="00E66BB6">
            <w:pPr>
              <w:pStyle w:val="CRCoverPage"/>
              <w:spacing w:after="0"/>
              <w:ind w:left="99"/>
              <w:rPr>
                <w:noProof/>
              </w:rPr>
            </w:pPr>
          </w:p>
        </w:tc>
      </w:tr>
      <w:tr w:rsidR="00E66BB6" w:rsidTr="00547111">
        <w:tc>
          <w:tcPr>
            <w:tcW w:w="2694" w:type="dxa"/>
            <w:gridSpan w:val="2"/>
            <w:tcBorders>
              <w:left w:val="single" w:sz="4" w:space="0" w:color="auto"/>
            </w:tcBorders>
          </w:tcPr>
          <w:p w:rsidR="00E66BB6" w:rsidRDefault="00E66BB6" w:rsidP="00E66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p>
        </w:tc>
        <w:tc>
          <w:tcPr>
            <w:tcW w:w="2977" w:type="dxa"/>
            <w:gridSpan w:val="4"/>
          </w:tcPr>
          <w:p w:rsidR="00E66BB6" w:rsidRDefault="00E66BB6" w:rsidP="00E66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r>
              <w:rPr>
                <w:noProof/>
              </w:rPr>
              <w:t>TS 36.300, 36.422</w:t>
            </w: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r>
              <w:rPr>
                <w:b/>
                <w:caps/>
                <w:noProof/>
              </w:rPr>
              <w:t>X</w:t>
            </w:r>
          </w:p>
        </w:tc>
        <w:tc>
          <w:tcPr>
            <w:tcW w:w="2977" w:type="dxa"/>
            <w:gridSpan w:val="4"/>
          </w:tcPr>
          <w:p w:rsidR="00E66BB6" w:rsidRDefault="00E66BB6" w:rsidP="00E66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p>
        </w:tc>
      </w:tr>
      <w:tr w:rsidR="00E66BB6" w:rsidTr="00547111">
        <w:tc>
          <w:tcPr>
            <w:tcW w:w="2694" w:type="dxa"/>
            <w:gridSpan w:val="2"/>
            <w:tcBorders>
              <w:left w:val="single" w:sz="4" w:space="0" w:color="auto"/>
            </w:tcBorders>
          </w:tcPr>
          <w:p w:rsidR="00E66BB6" w:rsidRDefault="00E66BB6" w:rsidP="00E66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6BB6" w:rsidRDefault="00E66BB6" w:rsidP="00E6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6BB6" w:rsidRDefault="00E66BB6" w:rsidP="00E66BB6">
            <w:pPr>
              <w:pStyle w:val="CRCoverPage"/>
              <w:spacing w:after="0"/>
              <w:jc w:val="center"/>
              <w:rPr>
                <w:b/>
                <w:caps/>
                <w:noProof/>
              </w:rPr>
            </w:pPr>
            <w:r>
              <w:rPr>
                <w:b/>
                <w:caps/>
                <w:noProof/>
              </w:rPr>
              <w:t>X</w:t>
            </w:r>
          </w:p>
        </w:tc>
        <w:tc>
          <w:tcPr>
            <w:tcW w:w="2977" w:type="dxa"/>
            <w:gridSpan w:val="4"/>
          </w:tcPr>
          <w:p w:rsidR="00E66BB6" w:rsidRDefault="00E66BB6" w:rsidP="00E66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6BB6" w:rsidRDefault="00E66BB6" w:rsidP="00E66BB6">
            <w:pPr>
              <w:pStyle w:val="CRCoverPage"/>
              <w:spacing w:after="0"/>
              <w:ind w:left="99"/>
              <w:rPr>
                <w:noProof/>
              </w:rPr>
            </w:pPr>
          </w:p>
        </w:tc>
      </w:tr>
      <w:tr w:rsidR="00E66BB6" w:rsidTr="008863B9">
        <w:tc>
          <w:tcPr>
            <w:tcW w:w="2694" w:type="dxa"/>
            <w:gridSpan w:val="2"/>
            <w:tcBorders>
              <w:left w:val="single" w:sz="4" w:space="0" w:color="auto"/>
            </w:tcBorders>
          </w:tcPr>
          <w:p w:rsidR="00E66BB6" w:rsidRDefault="00E66BB6" w:rsidP="00E66BB6">
            <w:pPr>
              <w:pStyle w:val="CRCoverPage"/>
              <w:spacing w:after="0"/>
              <w:rPr>
                <w:b/>
                <w:i/>
                <w:noProof/>
              </w:rPr>
            </w:pPr>
          </w:p>
        </w:tc>
        <w:tc>
          <w:tcPr>
            <w:tcW w:w="6946" w:type="dxa"/>
            <w:gridSpan w:val="9"/>
            <w:tcBorders>
              <w:right w:val="single" w:sz="4" w:space="0" w:color="auto"/>
            </w:tcBorders>
          </w:tcPr>
          <w:p w:rsidR="00E66BB6" w:rsidRDefault="00E66BB6" w:rsidP="00E66BB6">
            <w:pPr>
              <w:pStyle w:val="CRCoverPage"/>
              <w:spacing w:after="0"/>
              <w:rPr>
                <w:noProof/>
              </w:rPr>
            </w:pPr>
          </w:p>
        </w:tc>
      </w:tr>
      <w:tr w:rsidR="00E66BB6" w:rsidTr="008863B9">
        <w:tc>
          <w:tcPr>
            <w:tcW w:w="2694" w:type="dxa"/>
            <w:gridSpan w:val="2"/>
            <w:tcBorders>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p>
        </w:tc>
      </w:tr>
      <w:tr w:rsidR="00E66BB6" w:rsidRPr="008863B9" w:rsidTr="008863B9">
        <w:tc>
          <w:tcPr>
            <w:tcW w:w="2694" w:type="dxa"/>
            <w:gridSpan w:val="2"/>
            <w:tcBorders>
              <w:top w:val="single" w:sz="4" w:space="0" w:color="auto"/>
              <w:bottom w:val="single" w:sz="4" w:space="0" w:color="auto"/>
            </w:tcBorders>
          </w:tcPr>
          <w:p w:rsidR="00E66BB6" w:rsidRPr="008863B9" w:rsidRDefault="00E66BB6" w:rsidP="00E66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66BB6" w:rsidRPr="008863B9" w:rsidRDefault="00E66BB6" w:rsidP="00E66BB6">
            <w:pPr>
              <w:pStyle w:val="CRCoverPage"/>
              <w:spacing w:after="0"/>
              <w:ind w:left="100"/>
              <w:rPr>
                <w:noProof/>
                <w:sz w:val="8"/>
                <w:szCs w:val="8"/>
              </w:rPr>
            </w:pPr>
          </w:p>
        </w:tc>
      </w:tr>
      <w:tr w:rsidR="00E66BB6" w:rsidTr="008863B9">
        <w:tc>
          <w:tcPr>
            <w:tcW w:w="2694" w:type="dxa"/>
            <w:gridSpan w:val="2"/>
            <w:tcBorders>
              <w:top w:val="single" w:sz="4" w:space="0" w:color="auto"/>
              <w:left w:val="single" w:sz="4" w:space="0" w:color="auto"/>
              <w:bottom w:val="single" w:sz="4" w:space="0" w:color="auto"/>
            </w:tcBorders>
          </w:tcPr>
          <w:p w:rsidR="00E66BB6" w:rsidRDefault="00E66BB6" w:rsidP="00E66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6BB6" w:rsidRDefault="00E66BB6" w:rsidP="00E66B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rsidR="00E66BB6" w:rsidRPr="00AA5DA2" w:rsidRDefault="00E66BB6" w:rsidP="00E66BB6">
      <w:pPr>
        <w:pStyle w:val="Heading3"/>
      </w:pPr>
      <w:bookmarkStart w:id="5" w:name="_Toc5690828"/>
      <w:bookmarkEnd w:id="4"/>
      <w:r w:rsidRPr="00AA5DA2">
        <w:t>8.3.2</w:t>
      </w:r>
      <w:r w:rsidRPr="00AA5DA2">
        <w:tab/>
        <w:t>Error Indication</w:t>
      </w:r>
      <w:bookmarkEnd w:id="5"/>
    </w:p>
    <w:p w:rsidR="00E66BB6" w:rsidRPr="00AA5DA2" w:rsidRDefault="00E66BB6" w:rsidP="00E66BB6">
      <w:pPr>
        <w:pStyle w:val="Heading4"/>
      </w:pPr>
      <w:bookmarkStart w:id="6" w:name="_Toc5690829"/>
      <w:r w:rsidRPr="00AA5DA2">
        <w:t>8.3.2.1</w:t>
      </w:r>
      <w:r w:rsidRPr="00AA5DA2">
        <w:tab/>
        <w:t>General</w:t>
      </w:r>
      <w:bookmarkEnd w:id="6"/>
    </w:p>
    <w:p w:rsidR="00E66BB6" w:rsidRPr="00AA5DA2" w:rsidRDefault="00E66BB6" w:rsidP="00E66BB6">
      <w:r w:rsidRPr="00AA5DA2">
        <w:t>The Error Indication procedure is initiated by an eNB to report detected errors in one incoming message, provided they cannot be reported by an appropriate failure message.</w:t>
      </w:r>
    </w:p>
    <w:p w:rsidR="00E66BB6" w:rsidRPr="00AA5DA2" w:rsidRDefault="00E66BB6" w:rsidP="00E66BB6">
      <w:r w:rsidRPr="00AA5DA2">
        <w:t>If the error situation arises due to reception of a message utilising UE associated signalling, then the Error Indication procedure uses UE-associated signalling. Otherwise the procedure uses non UE-associated signalling.</w:t>
      </w:r>
    </w:p>
    <w:p w:rsidR="00E66BB6" w:rsidRPr="00AA5DA2" w:rsidRDefault="00E66BB6" w:rsidP="00E66BB6">
      <w:pPr>
        <w:pStyle w:val="Heading4"/>
      </w:pPr>
      <w:bookmarkStart w:id="7" w:name="_Toc5690830"/>
      <w:r w:rsidRPr="00AA5DA2">
        <w:t>8.3.2.2</w:t>
      </w:r>
      <w:r w:rsidRPr="00AA5DA2">
        <w:tab/>
        <w:t>Successful Operation</w:t>
      </w:r>
      <w:bookmarkEnd w:id="7"/>
    </w:p>
    <w:bookmarkStart w:id="8" w:name="_MON_1473064592"/>
    <w:bookmarkEnd w:id="8"/>
    <w:p w:rsidR="00E66BB6" w:rsidRPr="00AA5DA2" w:rsidRDefault="00E66BB6" w:rsidP="00E66BB6">
      <w:pPr>
        <w:pStyle w:val="TH"/>
      </w:pPr>
      <w:r w:rsidRPr="00AA5DA2">
        <w:rPr>
          <w:rFonts w:eastAsia="SimSun"/>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112.35pt" o:ole="">
            <v:imagedata r:id="rId13" o:title=""/>
          </v:shape>
          <o:OLEObject Type="Embed" ProgID="Word.Picture.8" ShapeID="_x0000_i1025" DrawAspect="Content" ObjectID="_1619647057" r:id="rId14"/>
        </w:object>
      </w:r>
    </w:p>
    <w:p w:rsidR="00E66BB6" w:rsidRPr="00AA5DA2" w:rsidRDefault="00E66BB6" w:rsidP="00E66BB6">
      <w:pPr>
        <w:pStyle w:val="TF"/>
      </w:pPr>
      <w:r w:rsidRPr="00AA5DA2">
        <w:t>Figure 8.3.2.2-1: Error Indication, successful operation.</w:t>
      </w:r>
    </w:p>
    <w:bookmarkStart w:id="9" w:name="_MON_1579867525"/>
    <w:bookmarkEnd w:id="9"/>
    <w:p w:rsidR="00E66BB6" w:rsidRPr="00AA5DA2" w:rsidRDefault="00E66BB6" w:rsidP="00E66BB6">
      <w:pPr>
        <w:pStyle w:val="TH"/>
      </w:pPr>
      <w:r w:rsidRPr="00AA5DA2">
        <w:object w:dxaOrig="5673" w:dyaOrig="2355">
          <v:shape id="_x0000_i1026" type="#_x0000_t75" style="width:271.1pt;height:112.35pt" o:ole="">
            <v:imagedata r:id="rId15" o:title=""/>
          </v:shape>
          <o:OLEObject Type="Embed" ProgID="Word.Picture.8" ShapeID="_x0000_i1026" DrawAspect="Content" ObjectID="_1619647058" r:id="rId16"/>
        </w:object>
      </w:r>
    </w:p>
    <w:p w:rsidR="00E66BB6" w:rsidRPr="00AA5DA2" w:rsidRDefault="00E66BB6" w:rsidP="00E66BB6">
      <w:pPr>
        <w:pStyle w:val="TF"/>
      </w:pPr>
      <w:r w:rsidRPr="00AA5DA2">
        <w:t>Figure 8.3.2.2-2: eNB initiated Error Indication for EN-DC, successful operation.</w:t>
      </w:r>
    </w:p>
    <w:bookmarkStart w:id="10" w:name="_MON_1579867545"/>
    <w:bookmarkEnd w:id="10"/>
    <w:p w:rsidR="00E66BB6" w:rsidRPr="00AA5DA2" w:rsidRDefault="00E66BB6" w:rsidP="00E66BB6">
      <w:pPr>
        <w:pStyle w:val="TH"/>
      </w:pPr>
      <w:r w:rsidRPr="00AA5DA2">
        <w:object w:dxaOrig="5673" w:dyaOrig="2355">
          <v:shape id="_x0000_i1027" type="#_x0000_t75" style="width:270.55pt;height:112.35pt" o:ole="">
            <v:imagedata r:id="rId17" o:title=""/>
          </v:shape>
          <o:OLEObject Type="Embed" ProgID="Word.Picture.8" ShapeID="_x0000_i1027" DrawAspect="Content" ObjectID="_1619647059" r:id="rId18"/>
        </w:object>
      </w:r>
    </w:p>
    <w:p w:rsidR="00E66BB6" w:rsidRPr="00AA5DA2" w:rsidRDefault="00E66BB6" w:rsidP="00E66BB6">
      <w:pPr>
        <w:pStyle w:val="TF"/>
      </w:pPr>
      <w:r w:rsidRPr="00AA5DA2">
        <w:t>Figure 8.3.2.2-3: en-gNB initiated Error Indication for EN-DC, successful operation.</w:t>
      </w:r>
    </w:p>
    <w:p w:rsidR="00E66BB6" w:rsidRPr="00AA5DA2" w:rsidRDefault="00E66BB6" w:rsidP="00E66BB6">
      <w:r w:rsidRPr="00AA5DA2">
        <w:t>When the conditions defined in clause 10 are fulfilled, the Error Indication procedure is initiated by an ERROR INDICATION message sent from the node detecting the error situation.</w:t>
      </w:r>
    </w:p>
    <w:p w:rsidR="00E66BB6" w:rsidRPr="00AA5DA2" w:rsidRDefault="00E66BB6" w:rsidP="00E66BB6">
      <w:r w:rsidRPr="00AA5DA2">
        <w:t xml:space="preserve">The ERROR INDICATION message shall contain at least either the </w:t>
      </w:r>
      <w:r w:rsidRPr="00AA5DA2">
        <w:rPr>
          <w:i/>
        </w:rPr>
        <w:t>Cause</w:t>
      </w:r>
      <w:r w:rsidRPr="00AA5DA2">
        <w:t xml:space="preserve"> IE or the </w:t>
      </w:r>
      <w:r w:rsidRPr="00AA5DA2">
        <w:rPr>
          <w:i/>
        </w:rPr>
        <w:t>Criticality Diagnostics</w:t>
      </w:r>
      <w:r w:rsidRPr="00AA5DA2">
        <w:t xml:space="preserve"> IE.</w:t>
      </w:r>
    </w:p>
    <w:p w:rsidR="00E66BB6" w:rsidRPr="00AA5DA2" w:rsidRDefault="00E66BB6" w:rsidP="00E66BB6">
      <w:pPr>
        <w:rPr>
          <w:rFonts w:eastAsia="SimSun"/>
          <w:lang w:eastAsia="zh-CN"/>
        </w:rPr>
      </w:pPr>
      <w:r w:rsidRPr="00AA5DA2">
        <w:t>In case the Error Indication procedure is triggered by UE associated signalling,</w:t>
      </w:r>
      <w:r w:rsidRPr="00AA5DA2" w:rsidDel="002C3F53">
        <w:t xml:space="preserve"> </w:t>
      </w:r>
      <w:r w:rsidRPr="00AA5DA2">
        <w:t>in the course of handover signalling and signalling for dual connectivity, the</w:t>
      </w:r>
      <w:r w:rsidRPr="00AA5DA2">
        <w:rPr>
          <w:i/>
        </w:rPr>
        <w:t xml:space="preserve"> Old eNB UE X2AP ID</w:t>
      </w:r>
      <w:r w:rsidRPr="00AA5DA2">
        <w:t xml:space="preserve"> IE and the </w:t>
      </w:r>
      <w:r w:rsidRPr="00AA5DA2">
        <w:rPr>
          <w:i/>
        </w:rPr>
        <w:t>New eNB UE X2AP ID</w:t>
      </w:r>
      <w:r w:rsidRPr="00AA5DA2">
        <w:t xml:space="preserve"> IE shall be included in the ERROR INDICATION message.</w:t>
      </w:r>
      <w:r w:rsidRPr="00AA5DA2">
        <w:rPr>
          <w:rFonts w:eastAsia="SimSun"/>
          <w:lang w:eastAsia="zh-CN"/>
        </w:rPr>
        <w:t xml:space="preserve"> </w:t>
      </w:r>
      <w:r w:rsidRPr="00AA5DA2">
        <w:t>In case the Error Indication procedure is triggered by UE associated signalling, in the course of signalling for EN-DC, the</w:t>
      </w:r>
      <w:r w:rsidRPr="00AA5DA2">
        <w:rPr>
          <w:i/>
        </w:rPr>
        <w:t xml:space="preserve"> Old en-gNB UE X2AP ID</w:t>
      </w:r>
      <w:r w:rsidRPr="00AA5DA2">
        <w:t xml:space="preserve"> IE and the </w:t>
      </w:r>
      <w:r w:rsidRPr="00AA5DA2">
        <w:rPr>
          <w:i/>
        </w:rPr>
        <w:t>New eNB UE X2AP ID</w:t>
      </w:r>
      <w:r w:rsidRPr="00AA5DA2">
        <w:t xml:space="preserve"> IE shall be included in the ERROR INDICATION message.</w:t>
      </w:r>
      <w:r w:rsidRPr="00AA5DA2">
        <w:rPr>
          <w:lang w:eastAsia="zh-CN"/>
        </w:rPr>
        <w:t xml:space="preserve"> </w:t>
      </w:r>
      <w:r w:rsidRPr="00AA5DA2">
        <w:rPr>
          <w:rFonts w:eastAsia="SimSun"/>
          <w:lang w:eastAsia="zh-CN"/>
        </w:rPr>
        <w:t xml:space="preserve">If </w:t>
      </w:r>
      <w:r w:rsidRPr="00AA5DA2">
        <w:rPr>
          <w:lang w:eastAsia="zh-CN"/>
        </w:rPr>
        <w:t xml:space="preserve">any </w:t>
      </w:r>
      <w:r w:rsidRPr="00AA5DA2">
        <w:rPr>
          <w:rFonts w:eastAsia="SimSun"/>
          <w:lang w:eastAsia="zh-CN"/>
        </w:rPr>
        <w:t xml:space="preserve">of </w:t>
      </w:r>
      <w:r w:rsidRPr="00AA5DA2">
        <w:rPr>
          <w:i/>
          <w:iCs/>
        </w:rPr>
        <w:t>Old eNB UE X2AP ID</w:t>
      </w:r>
      <w:r w:rsidRPr="00AA5DA2">
        <w:t xml:space="preserve"> IE, </w:t>
      </w:r>
      <w:r w:rsidRPr="00AA5DA2">
        <w:rPr>
          <w:i/>
          <w:iCs/>
        </w:rPr>
        <w:t>Old en-gNB UE X2AP ID</w:t>
      </w:r>
      <w:r w:rsidRPr="00AA5DA2">
        <w:t xml:space="preserve"> IE and </w:t>
      </w:r>
      <w:r w:rsidRPr="00AA5DA2">
        <w:rPr>
          <w:i/>
          <w:iCs/>
        </w:rPr>
        <w:t>New eNB UE X2AP ID</w:t>
      </w:r>
      <w:r w:rsidRPr="00AA5DA2">
        <w:t xml:space="preserve"> IE</w:t>
      </w:r>
      <w:r w:rsidRPr="00AA5DA2">
        <w:rPr>
          <w:rFonts w:eastAsia="SimSun"/>
          <w:lang w:eastAsia="zh-CN"/>
        </w:rPr>
        <w:t xml:space="preserve"> </w:t>
      </w:r>
      <w:r w:rsidRPr="00AA5DA2">
        <w:rPr>
          <w:lang w:eastAsia="zh-CN"/>
        </w:rPr>
        <w:t xml:space="preserve">is </w:t>
      </w:r>
      <w:r w:rsidRPr="00AA5DA2">
        <w:rPr>
          <w:rFonts w:eastAsia="SimSun"/>
          <w:lang w:eastAsia="zh-CN"/>
        </w:rPr>
        <w:t xml:space="preserve">not correct, the cause shall be set to appropriate value e.g. </w:t>
      </w:r>
      <w:r w:rsidRPr="00AA5DA2">
        <w:t>"</w:t>
      </w:r>
      <w:r w:rsidRPr="00AA5DA2">
        <w:rPr>
          <w:rFonts w:eastAsia="SimSun"/>
          <w:lang w:eastAsia="zh-CN"/>
        </w:rPr>
        <w:t>unknown Old eNB UE X2AP ID</w:t>
      </w:r>
      <w:r w:rsidRPr="00AA5DA2">
        <w:t>"</w:t>
      </w:r>
      <w:r w:rsidRPr="00AA5DA2">
        <w:rPr>
          <w:rFonts w:eastAsia="SimSun"/>
          <w:lang w:eastAsia="zh-CN"/>
        </w:rPr>
        <w:t xml:space="preserve">, </w:t>
      </w:r>
      <w:r w:rsidRPr="00AA5DA2">
        <w:t>"</w:t>
      </w:r>
      <w:r w:rsidRPr="00AA5DA2">
        <w:rPr>
          <w:lang w:eastAsia="zh-CN"/>
        </w:rPr>
        <w:t>unknown Old en-gNB UE X2AP ID</w:t>
      </w:r>
      <w:r w:rsidRPr="00AA5DA2">
        <w:t>"</w:t>
      </w:r>
      <w:r w:rsidRPr="00AA5DA2">
        <w:rPr>
          <w:lang w:eastAsia="zh-CN"/>
        </w:rPr>
        <w:t xml:space="preserve">, </w:t>
      </w:r>
      <w:r w:rsidRPr="00AA5DA2">
        <w:t>"</w:t>
      </w:r>
      <w:r w:rsidRPr="00AA5DA2">
        <w:rPr>
          <w:rFonts w:eastAsia="SimSun"/>
          <w:lang w:eastAsia="zh-CN"/>
        </w:rPr>
        <w:t>unknown New eNB UE X2AP ID</w:t>
      </w:r>
      <w:r w:rsidRPr="00AA5DA2">
        <w:t>"</w:t>
      </w:r>
      <w:r w:rsidRPr="00AA5DA2">
        <w:rPr>
          <w:rFonts w:eastAsia="SimSun"/>
          <w:lang w:eastAsia="zh-CN"/>
        </w:rPr>
        <w:t xml:space="preserve"> or </w:t>
      </w:r>
      <w:r w:rsidRPr="00AA5DA2">
        <w:t>"</w:t>
      </w:r>
      <w:r w:rsidRPr="00AA5DA2">
        <w:rPr>
          <w:rFonts w:eastAsia="SimSun"/>
          <w:lang w:eastAsia="zh-CN"/>
        </w:rPr>
        <w:t>unknown pair of UE X2AP ID</w:t>
      </w:r>
      <w:r w:rsidRPr="00AA5DA2">
        <w:t>"</w:t>
      </w:r>
      <w:r w:rsidRPr="00AA5DA2">
        <w:rPr>
          <w:rFonts w:eastAsia="SimSun"/>
          <w:lang w:eastAsia="zh-CN"/>
        </w:rPr>
        <w:t>.</w:t>
      </w:r>
    </w:p>
    <w:p w:rsidR="00E66BB6" w:rsidRPr="00AA5DA2" w:rsidRDefault="00E66BB6" w:rsidP="00E66BB6">
      <w:pPr>
        <w:rPr>
          <w:rFonts w:eastAsia="SimSun"/>
          <w:lang w:eastAsia="zh-CN"/>
        </w:rPr>
      </w:pPr>
      <w:r w:rsidRPr="00AA5DA2">
        <w:rPr>
          <w:rFonts w:eastAsia="SimSun"/>
          <w:lang w:eastAsia="zh-CN"/>
        </w:rPr>
        <w:t>If the UE-associated signalling connection is identified by extended eNB UE X2AP IDs the specification text above is applicable for the UE X2AP ID Extension accordingly.</w:t>
      </w:r>
    </w:p>
    <w:p w:rsidR="00E66BB6" w:rsidRPr="00776B47" w:rsidRDefault="00E66BB6" w:rsidP="00E66BB6">
      <w:pPr>
        <w:rPr>
          <w:ins w:id="11" w:author="Ericsson User" w:date="2019-05-03T13:24:00Z"/>
          <w:rFonts w:eastAsia="SimSun"/>
        </w:rPr>
      </w:pPr>
      <w:bookmarkStart w:id="12" w:name="_Toc5690831"/>
      <w:ins w:id="13" w:author="Ericsson User" w:date="2019-05-03T13:32:00Z">
        <w:r>
          <w:t>I</w:t>
        </w:r>
      </w:ins>
      <w:ins w:id="14" w:author="Ericsson User" w:date="2019-05-03T13:24:00Z">
        <w:r>
          <w:t>n case of network sharing with</w:t>
        </w:r>
      </w:ins>
      <w:ins w:id="15" w:author="Ericsson User 104 r3" w:date="2019-05-16T15:59:00Z">
        <w:r w:rsidR="00D15007">
          <w:t xml:space="preserve"> multiple cell ID broadcast with</w:t>
        </w:r>
      </w:ins>
      <w:ins w:id="16" w:author="Ericsson User" w:date="2019-05-03T13:24:00Z">
        <w:r>
          <w:t xml:space="preserve"> shared X</w:t>
        </w:r>
      </w:ins>
      <w:ins w:id="17" w:author="Ericsson User" w:date="2019-05-03T13:26:00Z">
        <w:r>
          <w:t>2</w:t>
        </w:r>
      </w:ins>
      <w:ins w:id="18" w:author="Ericsson User" w:date="2019-05-03T13:24:00Z">
        <w:r>
          <w:t>-C signalling transport, as specified in TS 3</w:t>
        </w:r>
      </w:ins>
      <w:ins w:id="19" w:author="Ericsson User" w:date="2019-05-03T13:26:00Z">
        <w:r>
          <w:t>6</w:t>
        </w:r>
      </w:ins>
      <w:ins w:id="20" w:author="Ericsson User" w:date="2019-05-03T13:24:00Z">
        <w:r>
          <w:t>.300 [</w:t>
        </w:r>
      </w:ins>
      <w:ins w:id="21" w:author="Ericsson User" w:date="2019-05-03T13:26:00Z">
        <w:r>
          <w:t>15</w:t>
        </w:r>
      </w:ins>
      <w:ins w:id="22" w:author="Ericsson User" w:date="2019-05-03T13:24:00Z">
        <w:r>
          <w:t xml:space="preserve">], </w:t>
        </w:r>
      </w:ins>
      <w:ins w:id="23" w:author="Ericsson User" w:date="2019-05-03T13:32:00Z">
        <w:r>
          <w:t>i</w:t>
        </w:r>
        <w:r w:rsidRPr="00776B47">
          <w:t xml:space="preserve">f </w:t>
        </w:r>
        <w:r>
          <w:t xml:space="preserve">the Error Indication procedure is triggered by non UE-associated signalling, </w:t>
        </w:r>
      </w:ins>
      <w:ins w:id="24" w:author="Ericsson User" w:date="2019-05-03T13:24:00Z">
        <w:r w:rsidRPr="00776B47">
          <w:t xml:space="preserve">the </w:t>
        </w:r>
        <w:r>
          <w:t xml:space="preserve">ERROR INDICATION </w:t>
        </w:r>
        <w:r w:rsidRPr="00776B47">
          <w:t xml:space="preserve">message </w:t>
        </w:r>
        <w:r>
          <w:t xml:space="preserve">shall </w:t>
        </w:r>
        <w:r w:rsidRPr="00776B47">
          <w:t>include</w:t>
        </w:r>
        <w:r>
          <w:t xml:space="preserve"> the </w:t>
        </w:r>
      </w:ins>
      <w:ins w:id="25" w:author="Ericsson User 104 r3" w:date="2019-05-16T16:00:00Z">
        <w:r w:rsidR="00D15007">
          <w:rPr>
            <w:i/>
          </w:rPr>
          <w:t>Interface Instance Indication</w:t>
        </w:r>
      </w:ins>
      <w:ins w:id="26" w:author="Ericsson User" w:date="2019-05-03T13:26:00Z">
        <w:r>
          <w:t xml:space="preserve"> IE</w:t>
        </w:r>
      </w:ins>
      <w:ins w:id="27" w:author="Ericsson User" w:date="2019-05-03T13:24:00Z">
        <w:r>
          <w:t xml:space="preserve"> </w:t>
        </w:r>
      </w:ins>
      <w:ins w:id="28" w:author="Ericsson User 104 r3" w:date="2019-05-16T16:10:00Z">
        <w:r w:rsidR="00D15007">
          <w:t>to identify the corresponding interface instance</w:t>
        </w:r>
      </w:ins>
      <w:ins w:id="29" w:author="Ericsson User" w:date="2019-05-03T13:24:00Z">
        <w:r w:rsidRPr="00776B47">
          <w:t>.</w:t>
        </w:r>
      </w:ins>
    </w:p>
    <w:p w:rsidR="00E66BB6" w:rsidRPr="00AA5DA2" w:rsidRDefault="00E66BB6" w:rsidP="00E66BB6">
      <w:pPr>
        <w:pStyle w:val="Heading4"/>
      </w:pPr>
      <w:r w:rsidRPr="00AA5DA2">
        <w:t>8.3.2.3</w:t>
      </w:r>
      <w:r w:rsidRPr="00AA5DA2">
        <w:tab/>
        <w:t>Unsuccessful Operation</w:t>
      </w:r>
      <w:bookmarkEnd w:id="12"/>
    </w:p>
    <w:p w:rsidR="00E66BB6" w:rsidRPr="00AA5DA2" w:rsidRDefault="00E66BB6" w:rsidP="00E66BB6">
      <w:r w:rsidRPr="00AA5DA2">
        <w:t>Not applicable.</w:t>
      </w:r>
    </w:p>
    <w:p w:rsidR="00E66BB6" w:rsidRPr="00AA5DA2" w:rsidRDefault="00E66BB6" w:rsidP="00E66BB6">
      <w:pPr>
        <w:pStyle w:val="Heading4"/>
      </w:pPr>
      <w:bookmarkStart w:id="30" w:name="_Toc5690832"/>
      <w:r w:rsidRPr="00AA5DA2">
        <w:t>8.3.2.4</w:t>
      </w:r>
      <w:r w:rsidRPr="00AA5DA2">
        <w:tab/>
        <w:t>Abnormal Conditions</w:t>
      </w:r>
      <w:bookmarkEnd w:id="30"/>
    </w:p>
    <w:p w:rsidR="00E66BB6" w:rsidRPr="00AA5DA2" w:rsidRDefault="00E66BB6" w:rsidP="00E66BB6">
      <w:r w:rsidRPr="00AA5DA2">
        <w:t>Not applicable.</w:t>
      </w:r>
    </w:p>
    <w:p w:rsidR="00D75CAD" w:rsidRPr="00CE63E2" w:rsidRDefault="00D75CAD" w:rsidP="00D75CAD">
      <w:pPr>
        <w:pStyle w:val="FirstChange"/>
      </w:pPr>
      <w:bookmarkStart w:id="31" w:name="_Toc569083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rPr>
          <w:rFonts w:eastAsia="SimSun"/>
          <w:lang w:eastAsia="zh-CN"/>
        </w:rPr>
      </w:pPr>
      <w:bookmarkStart w:id="32" w:name="_Toc5690838"/>
      <w:bookmarkEnd w:id="31"/>
      <w:r w:rsidRPr="00AA5DA2">
        <w:t>8.</w:t>
      </w:r>
      <w:r w:rsidRPr="00AA5DA2">
        <w:rPr>
          <w:rFonts w:eastAsia="SimSun"/>
          <w:lang w:eastAsia="zh-CN"/>
        </w:rPr>
        <w:t>3</w:t>
      </w:r>
      <w:r w:rsidRPr="00AA5DA2">
        <w:t>.</w:t>
      </w:r>
      <w:r w:rsidRPr="00AA5DA2">
        <w:rPr>
          <w:rFonts w:eastAsia="SimSun"/>
          <w:lang w:eastAsia="zh-CN"/>
        </w:rPr>
        <w:t>4</w:t>
      </w:r>
      <w:r w:rsidRPr="00AA5DA2">
        <w:tab/>
      </w:r>
      <w:r w:rsidRPr="00AA5DA2">
        <w:rPr>
          <w:rFonts w:eastAsia="SimSun"/>
          <w:lang w:eastAsia="zh-CN"/>
        </w:rPr>
        <w:t>Reset</w:t>
      </w:r>
      <w:bookmarkEnd w:id="32"/>
    </w:p>
    <w:p w:rsidR="00E66BB6" w:rsidRPr="00AA5DA2" w:rsidRDefault="00E66BB6" w:rsidP="00E66BB6">
      <w:pPr>
        <w:pStyle w:val="Heading4"/>
        <w:rPr>
          <w:lang w:eastAsia="zh-CN"/>
        </w:rPr>
      </w:pPr>
      <w:bookmarkStart w:id="33" w:name="_Toc5690839"/>
      <w:r w:rsidRPr="00AA5DA2">
        <w:t>8.</w:t>
      </w:r>
      <w:r w:rsidRPr="00AA5DA2">
        <w:rPr>
          <w:lang w:eastAsia="zh-CN"/>
        </w:rPr>
        <w:t>3</w:t>
      </w:r>
      <w:r w:rsidRPr="00AA5DA2">
        <w:t>.</w:t>
      </w:r>
      <w:r w:rsidRPr="00AA5DA2">
        <w:rPr>
          <w:lang w:eastAsia="zh-CN"/>
        </w:rPr>
        <w:t>4</w:t>
      </w:r>
      <w:r w:rsidRPr="00AA5DA2">
        <w:t>.1</w:t>
      </w:r>
      <w:r w:rsidRPr="00AA5DA2">
        <w:tab/>
        <w:t>General</w:t>
      </w:r>
      <w:bookmarkEnd w:id="33"/>
    </w:p>
    <w:p w:rsidR="00E66BB6" w:rsidRPr="00AA5DA2" w:rsidRDefault="00E66BB6" w:rsidP="00E66BB6">
      <w:r w:rsidRPr="00AA5DA2">
        <w:t xml:space="preserve">The purpose of the Reset procedure is to align the resources in </w:t>
      </w:r>
      <w:r w:rsidRPr="00AA5DA2">
        <w:rPr>
          <w:rFonts w:eastAsia="SimSun"/>
          <w:lang w:eastAsia="zh-CN"/>
        </w:rPr>
        <w:t>eNB</w:t>
      </w:r>
      <w:r w:rsidRPr="00AA5DA2">
        <w:rPr>
          <w:rFonts w:eastAsia="SimSun"/>
          <w:vertAlign w:val="subscript"/>
          <w:lang w:eastAsia="zh-CN"/>
        </w:rPr>
        <w:t>1</w:t>
      </w:r>
      <w:r w:rsidRPr="00AA5DA2">
        <w:t xml:space="preserve"> and </w:t>
      </w:r>
      <w:r w:rsidRPr="00AA5DA2">
        <w:rPr>
          <w:rFonts w:eastAsia="SimSun"/>
          <w:lang w:eastAsia="zh-CN"/>
        </w:rPr>
        <w:t>eNB</w:t>
      </w:r>
      <w:r w:rsidRPr="00AA5DA2">
        <w:rPr>
          <w:rFonts w:eastAsia="SimSun"/>
          <w:vertAlign w:val="subscript"/>
          <w:lang w:eastAsia="zh-CN"/>
        </w:rPr>
        <w:t>2</w:t>
      </w:r>
      <w:r w:rsidRPr="00AA5DA2">
        <w:rPr>
          <w:rFonts w:eastAsia="Calibri Light"/>
        </w:rPr>
        <w:t>, or the resources in eNB and en-gNB involved in the EN-DC</w:t>
      </w:r>
      <w:r w:rsidRPr="00AA5DA2">
        <w:t xml:space="preserve"> in the event of an abnormal failure. The procedure resets the X2 interface. This procedure doesn’t affect the application level configuration data exchanged during, e.g., the </w:t>
      </w:r>
      <w:r w:rsidRPr="00AA5DA2">
        <w:rPr>
          <w:lang w:eastAsia="zh-CN"/>
        </w:rPr>
        <w:t xml:space="preserve">X2 </w:t>
      </w:r>
      <w:r w:rsidRPr="00AA5DA2">
        <w:t>Setup procedure</w:t>
      </w:r>
      <w:r w:rsidRPr="00AA5DA2">
        <w:rPr>
          <w:rFonts w:eastAsia="Calibri Light"/>
        </w:rPr>
        <w:t>, EN-DC X2 Setup procedure</w:t>
      </w:r>
      <w:r w:rsidRPr="00AA5DA2">
        <w:t>.</w:t>
      </w:r>
    </w:p>
    <w:p w:rsidR="00E66BB6" w:rsidRPr="00AA5DA2" w:rsidRDefault="00E66BB6" w:rsidP="00E66BB6">
      <w:pPr>
        <w:rPr>
          <w:rFonts w:eastAsia="SimSun"/>
          <w:lang w:eastAsia="zh-CN"/>
        </w:rPr>
      </w:pPr>
      <w:r w:rsidRPr="00AA5DA2">
        <w:t xml:space="preserve">The procedure uses </w:t>
      </w:r>
      <w:r w:rsidRPr="00AA5DA2">
        <w:rPr>
          <w:rFonts w:eastAsia="SimSun"/>
          <w:lang w:eastAsia="zh-CN"/>
        </w:rPr>
        <w:t>non UE-associated signalling</w:t>
      </w:r>
      <w:r w:rsidRPr="00AA5DA2">
        <w:t>.</w:t>
      </w:r>
    </w:p>
    <w:p w:rsidR="00E66BB6" w:rsidRPr="00AA5DA2" w:rsidRDefault="00E66BB6" w:rsidP="00E66BB6">
      <w:pPr>
        <w:pStyle w:val="Heading4"/>
        <w:rPr>
          <w:lang w:eastAsia="zh-CN"/>
        </w:rPr>
      </w:pPr>
      <w:bookmarkStart w:id="34" w:name="_Toc5690840"/>
      <w:r w:rsidRPr="00AA5DA2">
        <w:t>8.</w:t>
      </w:r>
      <w:r w:rsidRPr="00AA5DA2">
        <w:rPr>
          <w:lang w:eastAsia="zh-CN"/>
        </w:rPr>
        <w:t>3</w:t>
      </w:r>
      <w:r w:rsidRPr="00AA5DA2">
        <w:t>.</w:t>
      </w:r>
      <w:r w:rsidRPr="00AA5DA2">
        <w:rPr>
          <w:lang w:eastAsia="zh-CN"/>
        </w:rPr>
        <w:t>4</w:t>
      </w:r>
      <w:r w:rsidRPr="00AA5DA2">
        <w:t>.2</w:t>
      </w:r>
      <w:r w:rsidRPr="00AA5DA2">
        <w:tab/>
        <w:t>Successful Operation</w:t>
      </w:r>
      <w:bookmarkEnd w:id="34"/>
    </w:p>
    <w:bookmarkStart w:id="35" w:name="_MON_1267524362"/>
    <w:bookmarkEnd w:id="35"/>
    <w:bookmarkStart w:id="36" w:name="_MON_1267524961"/>
    <w:bookmarkEnd w:id="36"/>
    <w:p w:rsidR="00E66BB6" w:rsidRPr="00AA5DA2" w:rsidRDefault="00E66BB6" w:rsidP="00E66BB6">
      <w:pPr>
        <w:pStyle w:val="TH"/>
      </w:pPr>
      <w:r w:rsidRPr="00AA5DA2">
        <w:object w:dxaOrig="5580" w:dyaOrig="2355">
          <v:shape id="_x0000_i1028" type="#_x0000_t75" style="width:265.65pt;height:112.35pt" o:ole="">
            <v:imagedata r:id="rId19" o:title=""/>
          </v:shape>
          <o:OLEObject Type="Embed" ProgID="Word.Picture.8" ShapeID="_x0000_i1028" DrawAspect="Content" ObjectID="_1619647060" r:id="rId20"/>
        </w:object>
      </w:r>
    </w:p>
    <w:p w:rsidR="00E66BB6" w:rsidRPr="00AA5DA2" w:rsidRDefault="00E66BB6" w:rsidP="00E66BB6">
      <w:pPr>
        <w:pStyle w:val="TF"/>
      </w:pPr>
      <w:r w:rsidRPr="00AA5DA2">
        <w:t>Figure 8.3.4.2-1: Reset, successful operation</w:t>
      </w:r>
    </w:p>
    <w:p w:rsidR="00E66BB6" w:rsidRPr="00AA5DA2" w:rsidRDefault="00E66BB6" w:rsidP="00E66BB6">
      <w:pPr>
        <w:rPr>
          <w:rFonts w:eastAsia="SimSun"/>
          <w:lang w:eastAsia="zh-CN"/>
        </w:rPr>
      </w:pPr>
      <w:r w:rsidRPr="00AA5DA2">
        <w:t xml:space="preserve">The procedure is initiated with a RESET REQUEST message sent from the </w:t>
      </w:r>
      <w:r w:rsidRPr="00AA5DA2">
        <w:rPr>
          <w:rFonts w:eastAsia="SimSun"/>
          <w:lang w:eastAsia="zh-CN"/>
        </w:rPr>
        <w:t>eNB</w:t>
      </w:r>
      <w:r w:rsidRPr="00AA5DA2">
        <w:rPr>
          <w:vertAlign w:val="subscript"/>
        </w:rPr>
        <w:t>1</w:t>
      </w:r>
      <w:r w:rsidRPr="00AA5DA2">
        <w:t xml:space="preserve"> to the </w:t>
      </w:r>
      <w:r w:rsidRPr="00AA5DA2">
        <w:rPr>
          <w:rFonts w:eastAsia="SimSun"/>
          <w:lang w:eastAsia="zh-CN"/>
        </w:rPr>
        <w:t>eNB</w:t>
      </w:r>
      <w:r w:rsidRPr="00AA5DA2">
        <w:rPr>
          <w:vertAlign w:val="subscript"/>
        </w:rPr>
        <w:t>2</w:t>
      </w:r>
      <w:r w:rsidRPr="00AA5DA2">
        <w:t>.</w:t>
      </w:r>
      <w:r w:rsidRPr="00AA5DA2">
        <w:rPr>
          <w:rFonts w:eastAsia="SimSun"/>
          <w:lang w:eastAsia="zh-CN"/>
        </w:rPr>
        <w:t xml:space="preserve"> Upon receipt of this message,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abort any other ongoing procedures over X2 between eNB</w:t>
      </w:r>
      <w:r w:rsidRPr="00AA5DA2">
        <w:rPr>
          <w:vertAlign w:val="subscript"/>
        </w:rPr>
        <w:t>1</w:t>
      </w:r>
      <w:r w:rsidRPr="00AA5DA2">
        <w:rPr>
          <w:rFonts w:eastAsia="SimSun"/>
          <w:vertAlign w:val="subscript"/>
          <w:lang w:eastAsia="zh-CN"/>
        </w:rPr>
        <w:t xml:space="preserve"> </w:t>
      </w:r>
      <w:r w:rsidRPr="00AA5DA2">
        <w:rPr>
          <w:rFonts w:eastAsia="SimSun"/>
          <w:lang w:eastAsia="zh-CN"/>
        </w:rPr>
        <w:t>and eNB</w:t>
      </w:r>
      <w:r w:rsidRPr="00AA5DA2">
        <w:rPr>
          <w:vertAlign w:val="subscript"/>
        </w:rPr>
        <w:t>2</w:t>
      </w:r>
      <w:r w:rsidRPr="00AA5DA2">
        <w:rPr>
          <w:rFonts w:eastAsia="SimSun"/>
          <w:vertAlign w:val="subscript"/>
          <w:lang w:eastAsia="zh-CN"/>
        </w:rPr>
        <w:t xml:space="preserve">. </w:t>
      </w:r>
      <w:r w:rsidRPr="00AA5DA2">
        <w:rPr>
          <w:rFonts w:eastAsia="SimSun"/>
          <w:lang w:eastAsia="zh-CN"/>
        </w:rPr>
        <w:t>The eNB</w:t>
      </w:r>
      <w:r w:rsidRPr="00AA5DA2">
        <w:rPr>
          <w:vertAlign w:val="subscript"/>
        </w:rPr>
        <w:t>2</w:t>
      </w:r>
      <w:r w:rsidRPr="00AA5DA2">
        <w:rPr>
          <w:rFonts w:eastAsia="SimSun"/>
          <w:vertAlign w:val="subscript"/>
          <w:lang w:eastAsia="zh-CN"/>
        </w:rPr>
        <w:t xml:space="preserve"> </w:t>
      </w:r>
      <w:r w:rsidRPr="00AA5DA2">
        <w:rPr>
          <w:rFonts w:eastAsia="SimSun"/>
          <w:lang w:eastAsia="zh-CN"/>
        </w:rPr>
        <w:t>shall delete all the context information related to the eNB</w:t>
      </w:r>
      <w:r w:rsidRPr="00AA5DA2">
        <w:rPr>
          <w:vertAlign w:val="subscript"/>
        </w:rPr>
        <w:t>1</w:t>
      </w:r>
      <w:r w:rsidRPr="00AA5DA2">
        <w:rPr>
          <w:rFonts w:eastAsia="SimSun"/>
          <w:lang w:eastAsia="zh-CN"/>
        </w:rPr>
        <w:t xml:space="preserve">, except the </w:t>
      </w:r>
      <w:r w:rsidRPr="00AA5DA2">
        <w:t xml:space="preserve">application level configuration data exchanged during the </w:t>
      </w:r>
      <w:r w:rsidRPr="00AA5DA2">
        <w:rPr>
          <w:lang w:eastAsia="zh-CN"/>
        </w:rPr>
        <w:t xml:space="preserve">X2 </w:t>
      </w:r>
      <w:r w:rsidRPr="00AA5DA2">
        <w:t>Setup or eNB Configuration Update procedures,</w:t>
      </w:r>
      <w:r w:rsidRPr="00AA5DA2">
        <w:rPr>
          <w:rFonts w:eastAsia="SimSun"/>
          <w:lang w:eastAsia="zh-CN"/>
        </w:rPr>
        <w:t xml:space="preserve"> and release</w:t>
      </w:r>
      <w:r w:rsidRPr="00AA5DA2">
        <w:t xml:space="preserve"> the corresponding resources. After completion of release of the resources, the </w:t>
      </w:r>
      <w:r w:rsidRPr="00AA5DA2">
        <w:rPr>
          <w:rFonts w:eastAsia="SimSun"/>
          <w:lang w:eastAsia="zh-CN"/>
        </w:rPr>
        <w:t>eNB</w:t>
      </w:r>
      <w:r w:rsidRPr="00AA5DA2">
        <w:rPr>
          <w:vertAlign w:val="subscript"/>
        </w:rPr>
        <w:t>2</w:t>
      </w:r>
      <w:r w:rsidRPr="00AA5DA2">
        <w:t xml:space="preserve"> shall respond with a RESET RESPONSE message</w:t>
      </w:r>
      <w:r w:rsidRPr="00AA5DA2">
        <w:rPr>
          <w:rFonts w:eastAsia="SimSun"/>
          <w:lang w:eastAsia="zh-CN"/>
        </w:rPr>
        <w:t>.</w:t>
      </w:r>
    </w:p>
    <w:p w:rsidR="00E66BB6" w:rsidRPr="00AA5DA2" w:rsidRDefault="00357B45" w:rsidP="00E66BB6">
      <w:pPr>
        <w:pStyle w:val="TH"/>
        <w:rPr>
          <w:rFonts w:eastAsia="Calibri Light"/>
        </w:rPr>
      </w:pPr>
      <w:bookmarkStart w:id="37" w:name="_MON_1572780000"/>
      <w:bookmarkEnd w:id="37"/>
      <w:r>
        <w:rPr>
          <w:rFonts w:eastAsia="Calibri Light"/>
        </w:rPr>
        <w:pict>
          <v:shape id="_x0000_i1029" type="#_x0000_t75" style="width:265.65pt;height:112.35pt">
            <v:imagedata r:id="rId21" o:title=""/>
          </v:shape>
        </w:pict>
      </w:r>
    </w:p>
    <w:p w:rsidR="00E66BB6" w:rsidRPr="00AA5DA2" w:rsidRDefault="00E66BB6" w:rsidP="00E66BB6">
      <w:pPr>
        <w:pStyle w:val="TF"/>
        <w:rPr>
          <w:rFonts w:eastAsia="Calibri Light"/>
        </w:rPr>
      </w:pPr>
      <w:r w:rsidRPr="00AA5DA2">
        <w:rPr>
          <w:rFonts w:eastAsia="Calibri Light"/>
        </w:rPr>
        <w:t>Figure 8.3.4.2-2: Reset, successful operation for EN-DC.</w:t>
      </w:r>
    </w:p>
    <w:p w:rsidR="00E66BB6" w:rsidRPr="00AA5DA2" w:rsidRDefault="00E66BB6" w:rsidP="00E66BB6">
      <w:pPr>
        <w:rPr>
          <w:rFonts w:eastAsia="Geneva"/>
          <w:lang w:eastAsia="zh-CN"/>
        </w:rPr>
      </w:pPr>
      <w:r w:rsidRPr="00AA5DA2">
        <w:rPr>
          <w:rFonts w:eastAsia="Calibri Light"/>
        </w:rPr>
        <w:t>The procedure is initiated with a RESET REQUEST message sent from the eNB</w:t>
      </w:r>
      <w:r w:rsidRPr="00AA5DA2">
        <w:rPr>
          <w:rFonts w:eastAsia="Calibri Light"/>
          <w:vertAlign w:val="subscript"/>
        </w:rPr>
        <w:t>1</w:t>
      </w:r>
      <w:r w:rsidRPr="00AA5DA2">
        <w:rPr>
          <w:rFonts w:eastAsia="Calibri Light"/>
        </w:rPr>
        <w:t>/en-gNB</w:t>
      </w:r>
      <w:r w:rsidRPr="00AA5DA2">
        <w:rPr>
          <w:rFonts w:eastAsia="Calibri Light"/>
          <w:vertAlign w:val="subscript"/>
        </w:rPr>
        <w:t>1</w:t>
      </w:r>
      <w:r w:rsidRPr="00AA5DA2">
        <w:rPr>
          <w:rFonts w:eastAsia="Calibri Light"/>
        </w:rPr>
        <w:t xml:space="preserve"> to en-gNB</w:t>
      </w:r>
      <w:r w:rsidRPr="00AA5DA2">
        <w:rPr>
          <w:rFonts w:eastAsia="Calibri Light"/>
          <w:vertAlign w:val="subscript"/>
        </w:rPr>
        <w:t>2</w:t>
      </w:r>
      <w:r w:rsidRPr="00AA5DA2">
        <w:rPr>
          <w:rFonts w:eastAsia="Calibri Light"/>
        </w:rPr>
        <w:t>/eNB</w:t>
      </w:r>
      <w:r w:rsidRPr="00AA5DA2">
        <w:rPr>
          <w:rFonts w:eastAsia="Calibri Light"/>
          <w:vertAlign w:val="subscript"/>
        </w:rPr>
        <w:t>2</w:t>
      </w:r>
      <w:r w:rsidRPr="00AA5DA2">
        <w:rPr>
          <w:rFonts w:eastAsia="Calibri Light"/>
        </w:rPr>
        <w:t>.</w:t>
      </w:r>
      <w:r w:rsidRPr="00AA5DA2">
        <w:rPr>
          <w:rFonts w:eastAsia="Geneva"/>
          <w:lang w:eastAsia="zh-CN"/>
        </w:rPr>
        <w:t xml:space="preserve"> Upon receipt of this message,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abort any other ongoing procedures over X2 between both nodes. 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 xml:space="preserve">2 </w:t>
      </w:r>
      <w:r w:rsidRPr="00AA5DA2">
        <w:rPr>
          <w:rFonts w:eastAsia="Geneva"/>
          <w:lang w:eastAsia="zh-CN"/>
        </w:rPr>
        <w:t>shall delete all the context information related to eNB</w:t>
      </w:r>
      <w:r w:rsidRPr="00AA5DA2">
        <w:rPr>
          <w:rFonts w:eastAsia="Geneva"/>
          <w:vertAlign w:val="subscript"/>
          <w:lang w:eastAsia="zh-CN"/>
        </w:rPr>
        <w:t>1</w:t>
      </w:r>
      <w:r w:rsidRPr="00AA5DA2">
        <w:rPr>
          <w:rFonts w:eastAsia="Geneva"/>
          <w:lang w:eastAsia="zh-CN"/>
        </w:rPr>
        <w:t>/en-gNB</w:t>
      </w:r>
      <w:r w:rsidRPr="00AA5DA2">
        <w:rPr>
          <w:rFonts w:eastAsia="Geneva"/>
          <w:vertAlign w:val="subscript"/>
          <w:lang w:eastAsia="zh-CN"/>
        </w:rPr>
        <w:t>1</w:t>
      </w:r>
      <w:r w:rsidRPr="00AA5DA2">
        <w:rPr>
          <w:rFonts w:eastAsia="Geneva"/>
          <w:lang w:eastAsia="zh-CN"/>
        </w:rPr>
        <w:t xml:space="preserve">, except the </w:t>
      </w:r>
      <w:r w:rsidRPr="00AA5DA2">
        <w:rPr>
          <w:rFonts w:eastAsia="Calibri Light"/>
        </w:rPr>
        <w:t xml:space="preserve">application level configuration data exchanged during the EN-DC </w:t>
      </w:r>
      <w:r w:rsidRPr="00AA5DA2">
        <w:rPr>
          <w:rFonts w:eastAsia="Calibri Light"/>
          <w:lang w:eastAsia="zh-CN"/>
        </w:rPr>
        <w:t xml:space="preserve">X2 </w:t>
      </w:r>
      <w:r w:rsidRPr="00AA5DA2">
        <w:rPr>
          <w:rFonts w:eastAsia="Calibri Light"/>
        </w:rPr>
        <w:t>Setup or EN-DC Configuration Update procedures,</w:t>
      </w:r>
      <w:r w:rsidRPr="00AA5DA2">
        <w:rPr>
          <w:rFonts w:eastAsia="Geneva"/>
          <w:lang w:eastAsia="zh-CN"/>
        </w:rPr>
        <w:t xml:space="preserve"> and release</w:t>
      </w:r>
      <w:r w:rsidRPr="00AA5DA2">
        <w:rPr>
          <w:rFonts w:eastAsia="Calibri Light"/>
        </w:rPr>
        <w:t xml:space="preserve"> the corresponding resources. After completion of release of the resources, </w:t>
      </w:r>
      <w:r w:rsidRPr="00AA5DA2">
        <w:rPr>
          <w:rFonts w:eastAsia="Geneva"/>
          <w:lang w:eastAsia="zh-CN"/>
        </w:rPr>
        <w:t>eNB</w:t>
      </w:r>
      <w:r w:rsidRPr="00AA5DA2">
        <w:rPr>
          <w:rFonts w:eastAsia="Geneva"/>
          <w:vertAlign w:val="subscript"/>
          <w:lang w:eastAsia="zh-CN"/>
        </w:rPr>
        <w:t>2</w:t>
      </w:r>
      <w:r w:rsidRPr="00AA5DA2">
        <w:rPr>
          <w:rFonts w:eastAsia="Geneva"/>
          <w:lang w:eastAsia="zh-CN"/>
        </w:rPr>
        <w:t>/en-gNB</w:t>
      </w:r>
      <w:r w:rsidRPr="00AA5DA2">
        <w:rPr>
          <w:rFonts w:eastAsia="Geneva"/>
          <w:vertAlign w:val="subscript"/>
          <w:lang w:eastAsia="zh-CN"/>
        </w:rPr>
        <w:t>2</w:t>
      </w:r>
      <w:r w:rsidRPr="00AA5DA2">
        <w:rPr>
          <w:rFonts w:eastAsia="Calibri Light"/>
        </w:rPr>
        <w:t xml:space="preserve"> shall respond with a RESET RESPONSE message</w:t>
      </w:r>
      <w:r w:rsidRPr="00AA5DA2">
        <w:rPr>
          <w:rFonts w:eastAsia="Geneva"/>
          <w:lang w:eastAsia="zh-CN"/>
        </w:rPr>
        <w:t>.</w:t>
      </w:r>
    </w:p>
    <w:p w:rsidR="00E66BB6" w:rsidRPr="00776B47" w:rsidRDefault="00E66BB6" w:rsidP="00E66BB6">
      <w:pPr>
        <w:rPr>
          <w:ins w:id="38" w:author="Ericsson User" w:date="2019-05-03T13:27:00Z"/>
          <w:rFonts w:eastAsia="SimSun"/>
        </w:rPr>
      </w:pPr>
      <w:bookmarkStart w:id="39" w:name="_Toc5690841"/>
      <w:ins w:id="40" w:author="Ericsson User" w:date="2019-05-03T13:27:00Z">
        <w:r w:rsidRPr="00776B47">
          <w:t xml:space="preserve">If </w:t>
        </w:r>
        <w:r>
          <w:t xml:space="preserve">case of network sharing </w:t>
        </w:r>
      </w:ins>
      <w:ins w:id="41" w:author="Ericsson User 104 r3" w:date="2019-05-16T16:00:00Z">
        <w:r w:rsidR="00D15007">
          <w:t>with multiple cell ID broadcast</w:t>
        </w:r>
      </w:ins>
      <w:ins w:id="42" w:author="Ericsson User 104 r3" w:date="2019-05-16T16:01:00Z">
        <w:r w:rsidR="00D15007">
          <w:t xml:space="preserve"> </w:t>
        </w:r>
      </w:ins>
      <w:ins w:id="43" w:author="Ericsson User" w:date="2019-05-03T13:27:00Z">
        <w:r>
          <w:t xml:space="preserve">with shared X2-C signalling transport, as specified in TS 36.300 [15], </w:t>
        </w:r>
        <w:r w:rsidRPr="00776B47">
          <w:t xml:space="preserve">the </w:t>
        </w:r>
        <w:r>
          <w:t xml:space="preserve">RESET REQUEST and the RESET RESPONSE messages </w:t>
        </w:r>
      </w:ins>
      <w:ins w:id="44" w:author="Ericsson User 104 r3" w:date="2019-05-17T02:50:00Z">
        <w:r w:rsidR="006403F3">
          <w:t xml:space="preserve">shall </w:t>
        </w:r>
      </w:ins>
      <w:ins w:id="45" w:author="Ericsson User" w:date="2019-05-03T13:27:00Z">
        <w:r w:rsidRPr="00776B47">
          <w:t>include</w:t>
        </w:r>
        <w:r>
          <w:t xml:space="preserve"> the </w:t>
        </w:r>
      </w:ins>
      <w:ins w:id="46" w:author="Ericsson User 104 r3" w:date="2019-05-16T16:01:00Z">
        <w:r w:rsidR="00D15007">
          <w:rPr>
            <w:i/>
          </w:rPr>
          <w:t>Interface Instance Indication</w:t>
        </w:r>
        <w:r w:rsidR="00D15007">
          <w:t xml:space="preserve"> </w:t>
        </w:r>
      </w:ins>
      <w:ins w:id="47" w:author="Ericsson User" w:date="2019-05-03T13:27:00Z">
        <w:r>
          <w:t xml:space="preserve">IE </w:t>
        </w:r>
      </w:ins>
      <w:ins w:id="48" w:author="Ericsson User 104 r3" w:date="2019-05-16T16:10:00Z">
        <w:r w:rsidR="00D15007">
          <w:t>to identify the corresponding interface instance</w:t>
        </w:r>
      </w:ins>
      <w:ins w:id="49" w:author="Ericsson User" w:date="2019-05-03T13:27:00Z">
        <w:r w:rsidRPr="00776B47">
          <w:t>.</w:t>
        </w:r>
      </w:ins>
    </w:p>
    <w:p w:rsidR="00E66BB6" w:rsidRPr="00AA5DA2" w:rsidRDefault="00E66BB6" w:rsidP="00E66BB6">
      <w:pPr>
        <w:pStyle w:val="Heading4"/>
      </w:pPr>
      <w:r w:rsidRPr="00AA5DA2">
        <w:t>8.</w:t>
      </w:r>
      <w:r w:rsidRPr="00AA5DA2">
        <w:rPr>
          <w:lang w:eastAsia="zh-CN"/>
        </w:rPr>
        <w:t>3</w:t>
      </w:r>
      <w:r w:rsidRPr="00AA5DA2">
        <w:t>.</w:t>
      </w:r>
      <w:r w:rsidRPr="00AA5DA2">
        <w:rPr>
          <w:lang w:eastAsia="zh-CN"/>
        </w:rPr>
        <w:t>4</w:t>
      </w:r>
      <w:r w:rsidRPr="00AA5DA2">
        <w:t>.3</w:t>
      </w:r>
      <w:r w:rsidRPr="00AA5DA2">
        <w:tab/>
        <w:t>Unsuccessful Operation</w:t>
      </w:r>
      <w:bookmarkEnd w:id="39"/>
    </w:p>
    <w:p w:rsidR="00E66BB6" w:rsidRPr="00AA5DA2" w:rsidRDefault="00E66BB6" w:rsidP="00E66BB6">
      <w:r w:rsidRPr="00AA5DA2">
        <w:t>Void.</w:t>
      </w:r>
    </w:p>
    <w:p w:rsidR="00E66BB6" w:rsidRPr="00AA5DA2" w:rsidRDefault="00E66BB6" w:rsidP="00E66BB6">
      <w:pPr>
        <w:pStyle w:val="Heading4"/>
      </w:pPr>
      <w:bookmarkStart w:id="50" w:name="_Toc5690842"/>
      <w:r w:rsidRPr="00AA5DA2">
        <w:t>8.</w:t>
      </w:r>
      <w:r w:rsidRPr="00AA5DA2">
        <w:rPr>
          <w:lang w:eastAsia="zh-CN"/>
        </w:rPr>
        <w:t>3</w:t>
      </w:r>
      <w:r w:rsidRPr="00AA5DA2">
        <w:t>.</w:t>
      </w:r>
      <w:r w:rsidRPr="00AA5DA2">
        <w:rPr>
          <w:lang w:eastAsia="zh-CN"/>
        </w:rPr>
        <w:t>4</w:t>
      </w:r>
      <w:r w:rsidRPr="00AA5DA2">
        <w:t>.4</w:t>
      </w:r>
      <w:r w:rsidRPr="00AA5DA2">
        <w:tab/>
        <w:t>Abnormal Conditions</w:t>
      </w:r>
      <w:bookmarkEnd w:id="50"/>
    </w:p>
    <w:p w:rsidR="00E66BB6" w:rsidRPr="00AA5DA2" w:rsidRDefault="00E66BB6" w:rsidP="00E66BB6">
      <w:r w:rsidRPr="00AA5DA2">
        <w:t>If the RESET REQUEST message is received, any other ongoing procedure (except another Reset procedure) on the same X2 interface shall be aborted.</w:t>
      </w:r>
    </w:p>
    <w:p w:rsidR="00E66BB6" w:rsidRPr="00AA5DA2" w:rsidRDefault="00E66BB6" w:rsidP="00E66BB6">
      <w:r w:rsidRPr="00AA5DA2">
        <w:t>If Reset procedure is ongoing and the responding node receives the RESET REQUEST message from the peer entity on the same X2 interface, it shall respond with the RESET RESPONSE message as described in 8.3.4.2.</w:t>
      </w:r>
    </w:p>
    <w:p w:rsidR="00E66BB6" w:rsidRPr="00AA5DA2" w:rsidRDefault="00E66BB6" w:rsidP="00E66BB6">
      <w:r w:rsidRPr="00AA5DA2">
        <w:t>If the initiati</w:t>
      </w:r>
      <w:r w:rsidRPr="00AA5DA2">
        <w:rPr>
          <w:lang w:eastAsia="zh-CN"/>
        </w:rPr>
        <w:t xml:space="preserve">ng node does not receive </w:t>
      </w:r>
      <w:r w:rsidRPr="00AA5DA2">
        <w:t xml:space="preserve">RESET RESPONSE </w:t>
      </w:r>
      <w:r w:rsidRPr="00AA5DA2">
        <w:rPr>
          <w:lang w:eastAsia="zh-CN"/>
        </w:rPr>
        <w:t xml:space="preserve">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Reset procedure towards the same eNB/en-gNB, provided that the content of the new RESET REQUEST message is identical to the content of the previously unacknowledged RESET REQUEST message.</w:t>
      </w:r>
    </w:p>
    <w:p w:rsidR="00D75CAD" w:rsidRPr="00CE63E2" w:rsidRDefault="00D75CAD" w:rsidP="00D75CAD">
      <w:pPr>
        <w:pStyle w:val="FirstChange"/>
      </w:pPr>
      <w:bookmarkStart w:id="51" w:name="_Toc569084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52" w:name="_Toc5690888"/>
      <w:bookmarkEnd w:id="51"/>
      <w:r w:rsidRPr="00AA5DA2">
        <w:t>8.3.14</w:t>
      </w:r>
      <w:r w:rsidRPr="00AA5DA2">
        <w:tab/>
        <w:t>EN-DC X2 Removal</w:t>
      </w:r>
      <w:bookmarkEnd w:id="52"/>
    </w:p>
    <w:p w:rsidR="00E66BB6" w:rsidRPr="00AA5DA2" w:rsidRDefault="00E66BB6" w:rsidP="00E66BB6">
      <w:pPr>
        <w:pStyle w:val="Heading4"/>
      </w:pPr>
      <w:bookmarkStart w:id="53" w:name="_Toc5690889"/>
      <w:r w:rsidRPr="00AA5DA2">
        <w:t>8.3.14.1</w:t>
      </w:r>
      <w:r w:rsidRPr="00AA5DA2">
        <w:tab/>
        <w:t>General</w:t>
      </w:r>
      <w:bookmarkEnd w:id="53"/>
    </w:p>
    <w:p w:rsidR="00E66BB6" w:rsidRPr="00AA5DA2" w:rsidRDefault="00E66BB6" w:rsidP="00E66BB6">
      <w:r w:rsidRPr="00AA5DA2">
        <w:rPr>
          <w:rFonts w:cs="Arial"/>
        </w:rPr>
        <w:t>The purpose of the EN-DC X2 Removal procedure is to remove the signaling connection between eNB and en-gNB in a controlled manner.</w:t>
      </w:r>
      <w:r w:rsidRPr="00AA5DA2">
        <w:t xml:space="preserve"> If successful, this procedure erases any existing application level configuration data in the two nodes.</w:t>
      </w:r>
    </w:p>
    <w:p w:rsidR="00D15007" w:rsidRDefault="00D15007" w:rsidP="00D15007">
      <w:pPr>
        <w:pStyle w:val="NO"/>
        <w:rPr>
          <w:ins w:id="54" w:author="Ericsson User 104 r3" w:date="2019-05-16T16:02:00Z"/>
        </w:rPr>
      </w:pPr>
      <w:ins w:id="55" w:author="Ericsson User 104 r3" w:date="2019-05-16T16:02:00Z">
        <w:r>
          <w:t>NOTE:</w:t>
        </w:r>
        <w:r>
          <w:tab/>
          <w:t xml:space="preserve">In case the signalling transport is shared among several X2-C interface instances, and the TNL association is still used by </w:t>
        </w:r>
      </w:ins>
      <w:ins w:id="56" w:author="Ericsson User 104 r5" w:date="2019-05-17T22:54:00Z">
        <w:r w:rsidR="00327A5C">
          <w:t>one or more</w:t>
        </w:r>
      </w:ins>
      <w:ins w:id="57" w:author="Ericsson User 104 r3" w:date="2019-05-16T16:02:00Z">
        <w:r>
          <w:t xml:space="preserve"> X2-C interface instances, the initiating node should not initiate the removal of the TNL association.</w:t>
        </w:r>
      </w:ins>
    </w:p>
    <w:p w:rsidR="00E66BB6" w:rsidRPr="00AA5DA2" w:rsidRDefault="00E66BB6" w:rsidP="00E66BB6">
      <w:pPr>
        <w:rPr>
          <w:rFonts w:cs="Arial"/>
        </w:rPr>
      </w:pPr>
      <w:r w:rsidRPr="00AA5DA2">
        <w:t xml:space="preserve">The procedure uses </w:t>
      </w:r>
      <w:r w:rsidRPr="00AA5DA2">
        <w:rPr>
          <w:lang w:eastAsia="zh-CN"/>
        </w:rPr>
        <w:t>non UE-associated signaling</w:t>
      </w:r>
      <w:r w:rsidRPr="00AA5DA2">
        <w:t>.</w:t>
      </w:r>
    </w:p>
    <w:p w:rsidR="00E66BB6" w:rsidRPr="00AA5DA2" w:rsidRDefault="00E66BB6" w:rsidP="00E66BB6">
      <w:pPr>
        <w:pStyle w:val="Heading4"/>
      </w:pPr>
      <w:bookmarkStart w:id="58" w:name="_Toc5690890"/>
      <w:r w:rsidRPr="00AA5DA2">
        <w:t>8.3.14.2</w:t>
      </w:r>
      <w:r w:rsidRPr="00AA5DA2">
        <w:tab/>
        <w:t>Successful Operation</w:t>
      </w:r>
      <w:bookmarkEnd w:id="58"/>
    </w:p>
    <w:bookmarkStart w:id="59" w:name="_MON_1587467841"/>
    <w:bookmarkEnd w:id="59"/>
    <w:p w:rsidR="00E66BB6" w:rsidRPr="00AA5DA2" w:rsidRDefault="00E66BB6" w:rsidP="00E66BB6">
      <w:pPr>
        <w:pStyle w:val="TH"/>
      </w:pPr>
      <w:r w:rsidRPr="00AA5DA2">
        <w:object w:dxaOrig="5673" w:dyaOrig="2355">
          <v:shape id="_x0000_i1030" type="#_x0000_t75" style="width:270.55pt;height:112.35pt" o:ole="">
            <v:imagedata r:id="rId22" o:title=""/>
          </v:shape>
          <o:OLEObject Type="Embed" ProgID="Word.Picture.8" ShapeID="_x0000_i1030" DrawAspect="Content" ObjectID="_1619647061" r:id="rId23"/>
        </w:object>
      </w:r>
    </w:p>
    <w:p w:rsidR="00E66BB6" w:rsidRPr="00AA5DA2" w:rsidRDefault="00E66BB6" w:rsidP="00E66BB6">
      <w:pPr>
        <w:pStyle w:val="TF"/>
      </w:pPr>
      <w:r w:rsidRPr="00AA5DA2">
        <w:t>Figure 8.3.14.2-1: eNB Initiated EN-DC X2 Removal, successful operation</w:t>
      </w:r>
    </w:p>
    <w:bookmarkStart w:id="60" w:name="_MON_1587468063"/>
    <w:bookmarkEnd w:id="60"/>
    <w:p w:rsidR="00E66BB6" w:rsidRPr="00AA5DA2" w:rsidRDefault="00E66BB6" w:rsidP="00E66BB6">
      <w:pPr>
        <w:pStyle w:val="TH"/>
      </w:pPr>
      <w:r w:rsidRPr="00AA5DA2">
        <w:object w:dxaOrig="5673" w:dyaOrig="2355">
          <v:shape id="_x0000_i1031" type="#_x0000_t75" style="width:270.55pt;height:112.35pt" o:ole="">
            <v:imagedata r:id="rId24" o:title=""/>
          </v:shape>
          <o:OLEObject Type="Embed" ProgID="Word.Picture.8" ShapeID="_x0000_i1031" DrawAspect="Content" ObjectID="_1619647062" r:id="rId25"/>
        </w:object>
      </w:r>
    </w:p>
    <w:p w:rsidR="00E66BB6" w:rsidRPr="00AA5DA2" w:rsidRDefault="00E66BB6" w:rsidP="00E66BB6">
      <w:pPr>
        <w:pStyle w:val="TF"/>
      </w:pPr>
      <w:r w:rsidRPr="00AA5DA2">
        <w:t>Figure 8.3.14.2-2: en-gNB Initiated EN-DC X2 Removal, successful operation</w:t>
      </w:r>
    </w:p>
    <w:p w:rsidR="00D15007" w:rsidRPr="00776B47" w:rsidRDefault="00D15007" w:rsidP="00D15007">
      <w:pPr>
        <w:rPr>
          <w:ins w:id="61" w:author="Ericsson User 104 r3" w:date="2019-05-16T16:02:00Z"/>
          <w:rFonts w:eastAsia="SimSun"/>
        </w:rPr>
      </w:pPr>
      <w:ins w:id="62" w:author="Ericsson User 104 r3" w:date="2019-05-16T16:02:00Z">
        <w:r w:rsidRPr="00776B47">
          <w:t xml:space="preserve">If </w:t>
        </w:r>
        <w:r>
          <w:t>case of network sharing with multiple cell ID broadcast with shared X</w:t>
        </w:r>
      </w:ins>
      <w:ins w:id="63" w:author="Ericsson User 104 r3" w:date="2019-05-16T16:03:00Z">
        <w:r>
          <w:t>2</w:t>
        </w:r>
      </w:ins>
      <w:ins w:id="64" w:author="Ericsson User 104 r3" w:date="2019-05-16T16:02:00Z">
        <w:r>
          <w:t>-C signalling transport, as specified in TS 3</w:t>
        </w:r>
      </w:ins>
      <w:ins w:id="65" w:author="Ericsson User 104 r3" w:date="2019-05-16T16:03:00Z">
        <w:r>
          <w:t>6</w:t>
        </w:r>
      </w:ins>
      <w:ins w:id="66" w:author="Ericsson User 104 r3" w:date="2019-05-16T16:02:00Z">
        <w:r>
          <w:t>.300 [</w:t>
        </w:r>
      </w:ins>
      <w:ins w:id="67" w:author="Ericsson User 104 r3" w:date="2019-05-16T16:03:00Z">
        <w:r>
          <w:t>15</w:t>
        </w:r>
      </w:ins>
      <w:ins w:id="68" w:author="Ericsson User 104 r3" w:date="2019-05-16T16:02:00Z">
        <w:r>
          <w:t xml:space="preserve">], </w:t>
        </w:r>
        <w:r w:rsidRPr="00776B47">
          <w:t xml:space="preserve">the </w:t>
        </w:r>
      </w:ins>
      <w:ins w:id="69" w:author="Ericsson User 104 r3" w:date="2019-05-16T16:03:00Z">
        <w:r>
          <w:t xml:space="preserve">EN-DC </w:t>
        </w:r>
      </w:ins>
      <w:ins w:id="70" w:author="Ericsson User 104 r3" w:date="2019-05-16T16:02:00Z">
        <w:r>
          <w:t>X</w:t>
        </w:r>
      </w:ins>
      <w:ins w:id="71" w:author="Ericsson User 104 r3" w:date="2019-05-16T16:03:00Z">
        <w:r>
          <w:t>2</w:t>
        </w:r>
      </w:ins>
      <w:ins w:id="72" w:author="Ericsson User 104 r3" w:date="2019-05-16T16:02:00Z">
        <w:r>
          <w:t xml:space="preserve"> REMOVAL REQUEST message and the </w:t>
        </w:r>
      </w:ins>
      <w:ins w:id="73" w:author="Ericsson User 104 r3" w:date="2019-05-16T16:03:00Z">
        <w:r>
          <w:t xml:space="preserve">EN-DC </w:t>
        </w:r>
      </w:ins>
      <w:ins w:id="74" w:author="Ericsson User 104 r3" w:date="2019-05-16T16:02:00Z">
        <w:r>
          <w:t>X</w:t>
        </w:r>
      </w:ins>
      <w:ins w:id="75" w:author="Ericsson User 104 r3" w:date="2019-05-16T16:03:00Z">
        <w:r>
          <w:t>2</w:t>
        </w:r>
      </w:ins>
      <w:ins w:id="76" w:author="Ericsson User 104 r3" w:date="2019-05-16T16:02:00Z">
        <w:r>
          <w:t xml:space="preserve"> REMOVAL RESPONSE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rPr>
          <w:b/>
          <w:lang w:eastAsia="zh-CN"/>
        </w:rPr>
      </w:pPr>
      <w:r w:rsidRPr="00AA5DA2">
        <w:rPr>
          <w:b/>
          <w:lang w:eastAsia="zh-CN"/>
        </w:rPr>
        <w:t>eNB initiated EN-DC X2 Removal:</w:t>
      </w:r>
    </w:p>
    <w:p w:rsidR="00E66BB6" w:rsidRPr="00AA5DA2" w:rsidRDefault="00E66BB6" w:rsidP="00E66BB6">
      <w:r w:rsidRPr="00AA5DA2">
        <w:t>An eNB initiates the procedure by sending the EN-DC X2 REMOVAL REQUEST message to a candidate en-gNB. Upon reception of the EN-DC X2 REMOVAL REQUEST message the candidate en-gNB shall reply with the EN-DC X2 REMOVAL RESPONSE message. After receiving the EN-DC X2 REMOVAL RESPONSE message, the initiating eNB shall initiate removal of the TNL association towards en-gNB and may remove all resources associated with that signaling connection. The candidate eNB may then remove all resources associated with that signaling connection.</w:t>
      </w:r>
    </w:p>
    <w:p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en-gNB shall, if supported, accept to remove the signalling connection with eNB if the X2 Benefit Value of the signalling connection determined at the candidate en-gNB is lower than the value of the </w:t>
      </w:r>
      <w:r w:rsidRPr="00AA5DA2">
        <w:rPr>
          <w:i/>
        </w:rPr>
        <w:t>X2 Removal Threshold</w:t>
      </w:r>
      <w:r w:rsidRPr="00AA5DA2">
        <w:t xml:space="preserve"> IE.</w:t>
      </w:r>
    </w:p>
    <w:p w:rsidR="00E66BB6" w:rsidRPr="00AA5DA2" w:rsidRDefault="00E66BB6" w:rsidP="00E66BB6">
      <w:pPr>
        <w:rPr>
          <w:b/>
          <w:lang w:eastAsia="zh-CN"/>
        </w:rPr>
      </w:pPr>
      <w:r w:rsidRPr="00AA5DA2">
        <w:rPr>
          <w:b/>
          <w:lang w:eastAsia="zh-CN"/>
        </w:rPr>
        <w:t>en-gNB initiated EN-DC X2 Removal:</w:t>
      </w:r>
    </w:p>
    <w:p w:rsidR="00E66BB6" w:rsidRPr="00AA5DA2" w:rsidRDefault="00E66BB6" w:rsidP="00E66BB6">
      <w:r w:rsidRPr="00AA5DA2">
        <w:t>An en-gNB initiates the procedure by sending the EN-DC X2 REMOVAL REQUEST message to a candidate eNB. Upon reception of the EN-DC X2 REMOVAL REQUEST message the candidate eNB shall reply with the EN-DC X2 REMOVAL RESPONSE message. After receiving the EN-DC X2 REMOVAL RESPONSE message, the initiating en-gNB shall initiate removal of the TNL association towards eNB and may remove all resources associated with that signaling connection. The candidate eNB may then remove all resources associated with that signaling connection.</w:t>
      </w:r>
    </w:p>
    <w:p w:rsidR="00E66BB6" w:rsidRPr="00AA5DA2" w:rsidRDefault="00E66BB6" w:rsidP="00E66BB6">
      <w:r w:rsidRPr="00AA5DA2">
        <w:t xml:space="preserve">If the </w:t>
      </w:r>
      <w:r w:rsidRPr="00AA5DA2">
        <w:rPr>
          <w:i/>
        </w:rPr>
        <w:t>X2 Removal Threshold</w:t>
      </w:r>
      <w:r w:rsidRPr="00AA5DA2">
        <w:t xml:space="preserve"> IE is included in the EN-DC X2 REMOVAL REQUEST message, the candidate eNB shall, if supported, accept to remove the signalling connection with en-gNB if the X2 Benefit Value of the signalling connection determined at the candidate eNB is lower than the value of the </w:t>
      </w:r>
      <w:r w:rsidRPr="00AA5DA2">
        <w:rPr>
          <w:i/>
        </w:rPr>
        <w:t>X2 Removal Threshold</w:t>
      </w:r>
      <w:r w:rsidRPr="00AA5DA2">
        <w:t xml:space="preserve"> IE.</w:t>
      </w:r>
    </w:p>
    <w:p w:rsidR="00E66BB6" w:rsidRPr="00AA5DA2" w:rsidRDefault="00E66BB6" w:rsidP="00E66BB6">
      <w:pPr>
        <w:pStyle w:val="Heading4"/>
      </w:pPr>
      <w:bookmarkStart w:id="77" w:name="_Toc5690891"/>
      <w:r w:rsidRPr="00AA5DA2">
        <w:t>8.3.14.3</w:t>
      </w:r>
      <w:r w:rsidRPr="00AA5DA2">
        <w:tab/>
        <w:t>Unsuccessful Operation</w:t>
      </w:r>
      <w:bookmarkEnd w:id="77"/>
    </w:p>
    <w:bookmarkStart w:id="78" w:name="_MON_1587468436"/>
    <w:bookmarkEnd w:id="78"/>
    <w:p w:rsidR="00E66BB6" w:rsidRPr="00AA5DA2" w:rsidRDefault="00E66BB6" w:rsidP="00E66BB6">
      <w:pPr>
        <w:pStyle w:val="TH"/>
      </w:pPr>
      <w:r w:rsidRPr="00AA5DA2">
        <w:object w:dxaOrig="5580" w:dyaOrig="2355">
          <v:shape id="_x0000_i1032" type="#_x0000_t75" style="width:265.65pt;height:112.35pt" o:ole="">
            <v:imagedata r:id="rId26" o:title=""/>
          </v:shape>
          <o:OLEObject Type="Embed" ProgID="Word.Picture.8" ShapeID="_x0000_i1032" DrawAspect="Content" ObjectID="_1619647063" r:id="rId27"/>
        </w:object>
      </w:r>
    </w:p>
    <w:p w:rsidR="00E66BB6" w:rsidRPr="00AA5DA2" w:rsidRDefault="00E66BB6" w:rsidP="00E66BB6">
      <w:pPr>
        <w:pStyle w:val="TF"/>
      </w:pPr>
      <w:r w:rsidRPr="00AA5DA2">
        <w:t>Figure 8.3.14.3-1: eNB Initiated EN-DC X2 Removal, unsuccessful operation</w:t>
      </w:r>
    </w:p>
    <w:bookmarkStart w:id="79" w:name="_MON_1588752213"/>
    <w:bookmarkEnd w:id="79"/>
    <w:p w:rsidR="00E66BB6" w:rsidRPr="00AA5DA2" w:rsidRDefault="00E66BB6" w:rsidP="00E66BB6">
      <w:pPr>
        <w:pStyle w:val="TH"/>
      </w:pPr>
      <w:r w:rsidRPr="00AA5DA2">
        <w:object w:dxaOrig="5580" w:dyaOrig="2355">
          <v:shape id="_x0000_i1033" type="#_x0000_t75" style="width:265.65pt;height:112.35pt" o:ole="">
            <v:imagedata r:id="rId28" o:title=""/>
          </v:shape>
          <o:OLEObject Type="Embed" ProgID="Word.Picture.8" ShapeID="_x0000_i1033" DrawAspect="Content" ObjectID="_1619647064" r:id="rId29"/>
        </w:object>
      </w:r>
    </w:p>
    <w:p w:rsidR="00E66BB6" w:rsidRPr="00AA5DA2" w:rsidRDefault="00E66BB6" w:rsidP="00E66BB6">
      <w:pPr>
        <w:pStyle w:val="TF"/>
      </w:pPr>
      <w:r w:rsidRPr="00AA5DA2">
        <w:t>Figure 8.3.14.3-2: en-gNB Initiated EN-DC X2 Removal, unsuccessful operation</w:t>
      </w:r>
    </w:p>
    <w:p w:rsidR="00E66BB6" w:rsidRPr="00AA5DA2" w:rsidRDefault="00E66BB6" w:rsidP="00E66BB6">
      <w:r w:rsidRPr="00AA5DA2">
        <w:t>If the candidate receiving node cannot accept to remove the signaling connection with initiating node it shall respond with an EN-DC X2 REMOVAL FAILURE message with an appropriate cause value.</w:t>
      </w:r>
    </w:p>
    <w:p w:rsidR="00D15007" w:rsidRPr="00776B47" w:rsidRDefault="00D15007" w:rsidP="00D15007">
      <w:pPr>
        <w:rPr>
          <w:ins w:id="80" w:author="Ericsson User 104 r3" w:date="2019-05-16T16:06:00Z"/>
          <w:rFonts w:eastAsia="SimSun"/>
        </w:rPr>
      </w:pPr>
      <w:bookmarkStart w:id="81" w:name="_Toc5690892"/>
      <w:ins w:id="82" w:author="Ericsson User 104 r3" w:date="2019-05-16T16:06: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REMOVAL REQUEST message and the EN-DC X2 REMOVAL FAILURE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8.3.14.4</w:t>
      </w:r>
      <w:r w:rsidRPr="00AA5DA2">
        <w:tab/>
        <w:t>Abnormal Conditions</w:t>
      </w:r>
      <w:bookmarkEnd w:id="81"/>
    </w:p>
    <w:p w:rsidR="00E66BB6" w:rsidRPr="00AA5DA2" w:rsidRDefault="00E66BB6" w:rsidP="00E66BB6">
      <w:r w:rsidRPr="00AA5DA2">
        <w:t>Void.</w:t>
      </w:r>
    </w:p>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2"/>
      </w:pPr>
      <w:bookmarkStart w:id="83" w:name="_Toc5690943"/>
      <w:bookmarkStart w:id="84" w:name="_Toc407158117"/>
      <w:r w:rsidRPr="00AA5DA2">
        <w:t>8.7</w:t>
      </w:r>
      <w:r w:rsidRPr="00AA5DA2">
        <w:tab/>
        <w:t>Procedures for E-UTRAN-NR Dual Connectivity</w:t>
      </w:r>
      <w:bookmarkEnd w:id="83"/>
    </w:p>
    <w:p w:rsidR="00E66BB6" w:rsidRPr="00AA5DA2" w:rsidRDefault="00E66BB6" w:rsidP="00E66BB6">
      <w:pPr>
        <w:pStyle w:val="Heading3"/>
      </w:pPr>
      <w:bookmarkStart w:id="85" w:name="_Toc5690944"/>
      <w:r w:rsidRPr="00AA5DA2">
        <w:t>8.7.1</w:t>
      </w:r>
      <w:r w:rsidRPr="00AA5DA2">
        <w:tab/>
        <w:t>EN-DC X2 Setup</w:t>
      </w:r>
      <w:bookmarkEnd w:id="85"/>
    </w:p>
    <w:p w:rsidR="00E66BB6" w:rsidRPr="00AA5DA2" w:rsidRDefault="00E66BB6" w:rsidP="00E66BB6">
      <w:pPr>
        <w:pStyle w:val="Heading4"/>
      </w:pPr>
      <w:bookmarkStart w:id="86" w:name="_Toc5690945"/>
      <w:r w:rsidRPr="00AA5DA2">
        <w:t>8.7.1.1</w:t>
      </w:r>
      <w:r w:rsidRPr="00AA5DA2">
        <w:tab/>
        <w:t>General</w:t>
      </w:r>
      <w:bookmarkEnd w:id="86"/>
    </w:p>
    <w:p w:rsidR="00E66BB6" w:rsidRPr="00AA5DA2" w:rsidRDefault="00E66BB6" w:rsidP="00E66BB6">
      <w:r w:rsidRPr="00AA5DA2">
        <w:t xml:space="preserve">The purpose of the </w:t>
      </w:r>
      <w:bookmarkStart w:id="87" w:name="OLE_LINK57"/>
      <w:r w:rsidRPr="00AA5DA2">
        <w:t xml:space="preserve">EN-DC </w:t>
      </w:r>
      <w:bookmarkEnd w:id="87"/>
      <w:r w:rsidRPr="00AA5DA2">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6403F3" w:rsidRDefault="006403F3" w:rsidP="006403F3">
      <w:pPr>
        <w:pStyle w:val="NO"/>
        <w:rPr>
          <w:ins w:id="88" w:author="Ericsson User 104 r3" w:date="2019-05-17T02:55:00Z"/>
          <w:rFonts w:eastAsia="Yu Mincho"/>
        </w:rPr>
      </w:pPr>
      <w:ins w:id="89" w:author="Ericsson User 104 r3" w:date="2019-05-17T02:55:00Z">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w:t>
        </w:r>
        <w:r w:rsidRPr="009A0050">
          <w:rPr>
            <w:rFonts w:eastAsia="Yu Mincho"/>
          </w:rPr>
          <w:t xml:space="preserve">after </w:t>
        </w:r>
        <w:r>
          <w:rPr>
            <w:rFonts w:eastAsia="Yu Mincho"/>
          </w:rPr>
          <w:t xml:space="preserve">that </w:t>
        </w:r>
        <w:r w:rsidRPr="009A0050">
          <w:rPr>
            <w:rFonts w:eastAsia="Yu Mincho"/>
          </w:rPr>
          <w:t>TNL association has become operational</w:t>
        </w:r>
        <w:r>
          <w:rPr>
            <w:rFonts w:eastAsia="Yu Mincho"/>
          </w:rPr>
          <w:t xml:space="preserve">. </w:t>
        </w:r>
      </w:ins>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90" w:name="_Toc5690946"/>
      <w:r w:rsidRPr="00AA5DA2">
        <w:t>8.7.1.2</w:t>
      </w:r>
      <w:r w:rsidRPr="00AA5DA2">
        <w:tab/>
        <w:t>Successful Operation</w:t>
      </w:r>
      <w:bookmarkEnd w:id="90"/>
    </w:p>
    <w:bookmarkStart w:id="91" w:name="_MON_1599568731"/>
    <w:bookmarkEnd w:id="91"/>
    <w:p w:rsidR="00E66BB6" w:rsidRPr="00AA5DA2" w:rsidRDefault="00E66BB6" w:rsidP="00E66BB6">
      <w:pPr>
        <w:pStyle w:val="TH"/>
      </w:pPr>
      <w:r w:rsidRPr="00AA5DA2">
        <w:object w:dxaOrig="5673" w:dyaOrig="2355">
          <v:shape id="_x0000_i1034" type="#_x0000_t75" style="width:283.2pt;height:118.2pt" o:ole="">
            <v:imagedata r:id="rId30" o:title=""/>
          </v:shape>
          <o:OLEObject Type="Embed" ProgID="Word.Picture.8" ShapeID="_x0000_i1034" DrawAspect="Content" ObjectID="_1619647065" r:id="rId31"/>
        </w:object>
      </w:r>
    </w:p>
    <w:p w:rsidR="00E66BB6" w:rsidRPr="00AA5DA2" w:rsidRDefault="00E66BB6" w:rsidP="00E66BB6">
      <w:pPr>
        <w:pStyle w:val="TF"/>
      </w:pPr>
      <w:r w:rsidRPr="00AA5DA2">
        <w:t>Figure 8.7.1.2-1: eNB Initiated EN-DC X2 Setup, successful operation</w:t>
      </w:r>
    </w:p>
    <w:bookmarkStart w:id="92" w:name="_MON_1599544121"/>
    <w:bookmarkEnd w:id="92"/>
    <w:p w:rsidR="00E66BB6" w:rsidRPr="00AA5DA2" w:rsidRDefault="00E66BB6" w:rsidP="00E66BB6">
      <w:pPr>
        <w:pStyle w:val="TH"/>
      </w:pPr>
      <w:r w:rsidRPr="00AA5DA2">
        <w:object w:dxaOrig="5673" w:dyaOrig="2355">
          <v:shape id="_x0000_i1035" type="#_x0000_t75" style="width:283.2pt;height:118.2pt" o:ole="">
            <v:imagedata r:id="rId32" o:title=""/>
          </v:shape>
          <o:OLEObject Type="Embed" ProgID="Word.Picture.8" ShapeID="_x0000_i1035" DrawAspect="Content" ObjectID="_1619647066" r:id="rId33"/>
        </w:object>
      </w:r>
    </w:p>
    <w:p w:rsidR="00E66BB6" w:rsidRPr="00AA5DA2" w:rsidRDefault="00E66BB6" w:rsidP="00E66BB6">
      <w:pPr>
        <w:pStyle w:val="TF"/>
      </w:pPr>
      <w:r w:rsidRPr="00AA5DA2">
        <w:t>Figure 8.7.1.2-2: en-gNB Initiated EN-DC X2 Setup, successful operation</w:t>
      </w:r>
    </w:p>
    <w:p w:rsidR="00D15007" w:rsidRPr="00776B47" w:rsidRDefault="00D15007" w:rsidP="00D15007">
      <w:pPr>
        <w:rPr>
          <w:ins w:id="93" w:author="Ericsson User 104 r3" w:date="2019-05-16T16:07:00Z"/>
          <w:rFonts w:eastAsia="SimSun"/>
        </w:rPr>
      </w:pPr>
      <w:bookmarkStart w:id="94" w:name="OLE_LINK66"/>
      <w:ins w:id="95" w:author="Ericsson User 104 r3" w:date="2019-05-16T16:07: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RESPONSE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rPr>
          <w:b/>
          <w:lang w:eastAsia="zh-CN"/>
        </w:rPr>
      </w:pPr>
      <w:r w:rsidRPr="00AA5DA2">
        <w:rPr>
          <w:b/>
          <w:lang w:eastAsia="zh-CN"/>
        </w:rPr>
        <w:t>eNB initiated EN-DC X2 Setup:</w:t>
      </w:r>
    </w:p>
    <w:p w:rsidR="00E66BB6" w:rsidRPr="00AA5DA2" w:rsidRDefault="00E66BB6" w:rsidP="00E66BB6">
      <w:r w:rsidRPr="00AA5DA2">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rsidR="00E66BB6" w:rsidRPr="00AA5DA2" w:rsidRDefault="00E66BB6" w:rsidP="00E66BB6">
      <w:r w:rsidRPr="00AA5DA2">
        <w:rPr>
          <w:snapToGrid w:val="0"/>
        </w:rPr>
        <w:t xml:space="preserve">If the EN-DC X2 SETUP REQUEST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r w:rsidRPr="00AA5DA2">
        <w:t xml:space="preserve">The protected resource pattern indicated in the </w:t>
      </w:r>
      <w:r w:rsidRPr="00AA5DA2">
        <w:rPr>
          <w:rFonts w:cs="Arial"/>
          <w:bCs/>
          <w:i/>
          <w:lang w:eastAsia="ja-JP"/>
        </w:rPr>
        <w:t xml:space="preserve">Protected E-UTRA Resource Indication </w:t>
      </w:r>
      <w:r w:rsidRPr="00AA5DA2">
        <w:rPr>
          <w:snapToGrid w:val="0"/>
        </w:rPr>
        <w:t xml:space="preserve">IE is not valid in subframes indicated by the </w:t>
      </w:r>
      <w:r w:rsidRPr="00AA5DA2">
        <w:rPr>
          <w:i/>
          <w:snapToGrid w:val="0"/>
        </w:rPr>
        <w:t>Reserved Subframes</w:t>
      </w:r>
      <w:r w:rsidRPr="00AA5DA2">
        <w:rPr>
          <w:snapToGrid w:val="0"/>
        </w:rPr>
        <w:t xml:space="preserve"> IE, as well as in the non-control region of the MBSFN subframes i.e. it is valid only in the control region therein. The size of the control region of MBSFN subframes is indicated in the </w:t>
      </w:r>
      <w:r w:rsidRPr="00AA5DA2">
        <w:rPr>
          <w:rFonts w:cs="Arial"/>
          <w:bCs/>
          <w:i/>
          <w:lang w:eastAsia="ja-JP"/>
        </w:rPr>
        <w:t xml:space="preserve">Protected E-UTRA Resource Indication </w:t>
      </w:r>
      <w:r w:rsidRPr="00AA5DA2">
        <w:rPr>
          <w:snapToGrid w:val="0"/>
        </w:rPr>
        <w:t>IE.</w:t>
      </w:r>
    </w:p>
    <w:bookmarkEnd w:id="94"/>
    <w:p w:rsidR="00E66BB6" w:rsidRPr="00AA5DA2" w:rsidRDefault="00E66BB6" w:rsidP="00E66BB6">
      <w:r w:rsidRPr="00AA5DA2">
        <w:rPr>
          <w:b/>
          <w:lang w:eastAsia="zh-CN"/>
        </w:rPr>
        <w:t>en-gNB initiated EN-DC X2 Setup:</w:t>
      </w:r>
    </w:p>
    <w:p w:rsidR="00E66BB6" w:rsidRPr="00AA5DA2" w:rsidRDefault="00E66BB6" w:rsidP="00E66BB6">
      <w:r w:rsidRPr="00AA5DA2">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sidR="00E66BB6" w:rsidRPr="00AA5DA2" w:rsidRDefault="00E66BB6" w:rsidP="00E66BB6">
      <w:r w:rsidRPr="00AA5DA2">
        <w:t xml:space="preserve">If Supplementary Uplink is configured at the en-gNB, the en-gNB shall include in the EN-DC X2 SETUP REQUEST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where supplementary uplink is configured.</w:t>
      </w:r>
    </w:p>
    <w:p w:rsidR="00E66BB6" w:rsidRPr="00AA5DA2" w:rsidRDefault="00E66BB6" w:rsidP="00E66BB6">
      <w:r w:rsidRPr="00AA5DA2">
        <w:rPr>
          <w:snapToGrid w:val="0"/>
        </w:rPr>
        <w:t xml:space="preserve">If the EN-DC X2 SETUP RESPONSE message contains the </w:t>
      </w:r>
      <w:r w:rsidRPr="00AA5DA2">
        <w:rPr>
          <w:rFonts w:cs="Arial"/>
          <w:bCs/>
          <w:i/>
          <w:lang w:eastAsia="ja-JP"/>
        </w:rPr>
        <w:t xml:space="preserve">Protected E-UTRA Resource Indication </w:t>
      </w:r>
      <w:r w:rsidRPr="00AA5DA2">
        <w:rPr>
          <w:snapToGrid w:val="0"/>
        </w:rPr>
        <w:t xml:space="preserve">IE, the receiving en-gNB </w:t>
      </w:r>
      <w:r w:rsidRPr="00AA5DA2">
        <w:t xml:space="preserve">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pPr>
        <w:pStyle w:val="Heading4"/>
      </w:pPr>
      <w:bookmarkStart w:id="96" w:name="_Toc5690947"/>
      <w:r w:rsidRPr="00AA5DA2">
        <w:t>8.7.1.3</w:t>
      </w:r>
      <w:r w:rsidRPr="00AA5DA2">
        <w:tab/>
        <w:t>Unsuccessful Operation</w:t>
      </w:r>
      <w:bookmarkEnd w:id="96"/>
    </w:p>
    <w:bookmarkStart w:id="97" w:name="OLE_LINK65"/>
    <w:bookmarkStart w:id="98" w:name="_MON_1599544184"/>
    <w:bookmarkEnd w:id="98"/>
    <w:p w:rsidR="00E66BB6" w:rsidRPr="00AA5DA2" w:rsidRDefault="00E66BB6" w:rsidP="00E66BB6">
      <w:pPr>
        <w:pStyle w:val="TH"/>
      </w:pPr>
      <w:r w:rsidRPr="00AA5DA2">
        <w:object w:dxaOrig="5580" w:dyaOrig="2355">
          <v:shape id="_x0000_i1036" type="#_x0000_t75" style="width:279.6pt;height:118.2pt" o:ole="">
            <v:imagedata r:id="rId34" o:title=""/>
          </v:shape>
          <o:OLEObject Type="Embed" ProgID="Word.Picture.8" ShapeID="_x0000_i1036" DrawAspect="Content" ObjectID="_1619647067" r:id="rId35"/>
        </w:object>
      </w:r>
    </w:p>
    <w:p w:rsidR="00E66BB6" w:rsidRPr="00AA5DA2" w:rsidRDefault="00E66BB6" w:rsidP="00E66BB6">
      <w:pPr>
        <w:pStyle w:val="TF"/>
      </w:pPr>
      <w:r w:rsidRPr="00AA5DA2">
        <w:t>Figure 8.7.1.3-1: eNB Initiated EN-DC X2 Setup, unsuccessful operation</w:t>
      </w:r>
    </w:p>
    <w:bookmarkStart w:id="99" w:name="OLE_LINK30"/>
    <w:bookmarkStart w:id="100" w:name="_MON_1599544204"/>
    <w:bookmarkEnd w:id="100"/>
    <w:p w:rsidR="00E66BB6" w:rsidRPr="00AA5DA2" w:rsidRDefault="00E66BB6" w:rsidP="00E66BB6">
      <w:pPr>
        <w:pStyle w:val="TH"/>
      </w:pPr>
      <w:r w:rsidRPr="00AA5DA2">
        <w:object w:dxaOrig="5580" w:dyaOrig="2355">
          <v:shape id="_x0000_i1037" type="#_x0000_t75" style="width:279.6pt;height:118.2pt" o:ole="">
            <v:imagedata r:id="rId36" o:title=""/>
          </v:shape>
          <o:OLEObject Type="Embed" ProgID="Word.Picture.8" ShapeID="_x0000_i1037" DrawAspect="Content" ObjectID="_1619647068" r:id="rId37"/>
        </w:object>
      </w:r>
    </w:p>
    <w:p w:rsidR="00E66BB6" w:rsidRPr="00AA5DA2" w:rsidRDefault="00E66BB6" w:rsidP="00E66BB6">
      <w:pPr>
        <w:pStyle w:val="TF"/>
      </w:pPr>
      <w:r w:rsidRPr="00AA5DA2">
        <w:t>Figure 8.7.1.3-2: en-gNB Initiated EN-DC X2 Setup, unsuccessful operation</w:t>
      </w:r>
    </w:p>
    <w:bookmarkEnd w:id="97"/>
    <w:bookmarkEnd w:id="99"/>
    <w:p w:rsidR="00E66BB6" w:rsidRPr="00AA5DA2" w:rsidRDefault="00E66BB6" w:rsidP="00E66BB6">
      <w:r w:rsidRPr="00AA5DA2">
        <w:t>If the candidate receving node cannot accept the setup it shall respond with an EN-DC X2 SETUP FAILURE message with appropriate cause value.</w:t>
      </w:r>
    </w:p>
    <w:p w:rsidR="00D15007" w:rsidRPr="00776B47" w:rsidRDefault="00D15007" w:rsidP="00D15007">
      <w:pPr>
        <w:rPr>
          <w:ins w:id="101" w:author="Ericsson User 104 r3" w:date="2019-05-16T16:07:00Z"/>
          <w:rFonts w:eastAsia="SimSun"/>
        </w:rPr>
      </w:pPr>
      <w:bookmarkStart w:id="102" w:name="_Toc5690948"/>
      <w:ins w:id="103" w:author="Ericsson User 104 r3" w:date="2019-05-16T16:07:00Z">
        <w:r w:rsidRPr="00776B47">
          <w:t xml:space="preserve">If </w:t>
        </w:r>
        <w:r>
          <w:t xml:space="preserve">case of network sharing with multiple cell ID broadcast with shared X2-C signalling transport, as specified in TS 36.300 [15], </w:t>
        </w:r>
        <w:r w:rsidRPr="00776B47">
          <w:t xml:space="preserve">the </w:t>
        </w:r>
        <w:r>
          <w:t xml:space="preserve">EN-DC X2 SETUP REQUEST message and the EN-DC X2 SETUP FAILURE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8.7.1.4</w:t>
      </w:r>
      <w:r w:rsidRPr="00AA5DA2">
        <w:tab/>
        <w:t>Abnormal Conditions</w:t>
      </w:r>
      <w:bookmarkEnd w:id="102"/>
    </w:p>
    <w:p w:rsidR="00E66BB6" w:rsidRPr="00AA5DA2" w:rsidRDefault="00E66BB6" w:rsidP="00E66BB6">
      <w:r w:rsidRPr="00AA5DA2">
        <w:t>If the first message received for a specific TNL association is not an EN-DC X2 SETUP REQUEST, EN-DC X2 SETUP RESPONSE, or EN-DC X2 SETUP FAILURE message then this shall be treated as a logical error.</w:t>
      </w:r>
    </w:p>
    <w:p w:rsidR="00E66BB6" w:rsidRPr="00AA5DA2" w:rsidRDefault="00E66BB6" w:rsidP="00E66BB6">
      <w:r w:rsidRPr="00AA5DA2">
        <w:t>If the initiati</w:t>
      </w:r>
      <w:r w:rsidRPr="00AA5DA2">
        <w:rPr>
          <w:lang w:eastAsia="zh-CN"/>
        </w:rPr>
        <w:t xml:space="preserve">ng node does not receive either EN-DC </w:t>
      </w:r>
      <w:r w:rsidRPr="00AA5DA2">
        <w:t xml:space="preserve">X2 SETUP RESPONSE </w:t>
      </w:r>
      <w:r w:rsidRPr="00AA5DA2">
        <w:rPr>
          <w:lang w:eastAsia="zh-CN"/>
        </w:rPr>
        <w:t xml:space="preserve">message or EN-DC </w:t>
      </w:r>
      <w:r w:rsidRPr="00AA5DA2">
        <w:t>X2 SETUP FAILURE</w:t>
      </w:r>
      <w:r w:rsidRPr="00AA5DA2">
        <w:rPr>
          <w:lang w:eastAsia="zh-CN"/>
        </w:rPr>
        <w:t xml:space="preserve"> message, </w:t>
      </w:r>
      <w:r w:rsidRPr="00AA5DA2">
        <w:t xml:space="preserve">the initiating node </w:t>
      </w:r>
      <w:r w:rsidRPr="00AA5DA2">
        <w:rPr>
          <w:lang w:eastAsia="zh-CN"/>
        </w:rPr>
        <w:t>may</w:t>
      </w:r>
      <w:r w:rsidRPr="00AA5DA2">
        <w:t xml:space="preserve"> reinitiat</w:t>
      </w:r>
      <w:r w:rsidRPr="00AA5DA2">
        <w:rPr>
          <w:lang w:eastAsia="zh-CN"/>
        </w:rPr>
        <w:t>e</w:t>
      </w:r>
      <w:r w:rsidRPr="00AA5DA2">
        <w:t xml:space="preserve"> the EN-DC X2 Setup procedure towards the same candidate node, provided that the content of the EN-DC X2 SETUP REQUEST message is identical to the content of the previously unacknowledged EN-DC X2 SETUP REQUEST message.</w:t>
      </w:r>
    </w:p>
    <w:p w:rsidR="00E66BB6" w:rsidRPr="00AA5DA2" w:rsidRDefault="00E66BB6" w:rsidP="00E66BB6">
      <w:r w:rsidRPr="00AA5DA2">
        <w:t xml:space="preserve">If the </w:t>
      </w:r>
      <w:r w:rsidRPr="00AA5DA2">
        <w:rPr>
          <w:rFonts w:hint="eastAsia"/>
          <w:lang w:eastAsia="zh-CN"/>
        </w:rPr>
        <w:t xml:space="preserve">EN-DC </w:t>
      </w:r>
      <w:r w:rsidRPr="00AA5DA2">
        <w:t xml:space="preserve">X2 SETUP FAILURE message includes the </w:t>
      </w:r>
      <w:r w:rsidRPr="00AA5DA2">
        <w:rPr>
          <w:i/>
          <w:iCs/>
        </w:rPr>
        <w:t>Time To Wait</w:t>
      </w:r>
      <w:r w:rsidRPr="00AA5DA2">
        <w:t xml:space="preserve"> IE the initiating </w:t>
      </w:r>
      <w:r w:rsidRPr="00AA5DA2">
        <w:rPr>
          <w:rFonts w:hint="eastAsia"/>
          <w:lang w:eastAsia="zh-CN"/>
        </w:rPr>
        <w:t>node</w:t>
      </w:r>
      <w:r w:rsidRPr="00AA5DA2">
        <w:t xml:space="preserve"> shall wait at least for the indicated time before reinitiating the </w:t>
      </w:r>
      <w:r w:rsidRPr="00AA5DA2">
        <w:rPr>
          <w:rFonts w:hint="eastAsia"/>
          <w:lang w:eastAsia="zh-CN"/>
        </w:rPr>
        <w:t xml:space="preserve">EN-DC </w:t>
      </w:r>
      <w:r w:rsidRPr="00AA5DA2">
        <w:t xml:space="preserve">X2 Setup procedure towards the same </w:t>
      </w:r>
      <w:r w:rsidRPr="00AA5DA2">
        <w:rPr>
          <w:rFonts w:hint="eastAsia"/>
          <w:lang w:eastAsia="zh-CN"/>
        </w:rPr>
        <w:t>peer node</w:t>
      </w:r>
      <w:r w:rsidRPr="00AA5DA2">
        <w:t>.</w:t>
      </w:r>
    </w:p>
    <w:p w:rsidR="00E66BB6" w:rsidRPr="00AA5DA2" w:rsidRDefault="00E66BB6" w:rsidP="00E66BB6">
      <w:pPr>
        <w:rPr>
          <w:rFonts w:cs="MS PGothic"/>
        </w:rPr>
      </w:pPr>
      <w:r w:rsidRPr="00AA5DA2">
        <w:rPr>
          <w:rFonts w:cs="MS PGothic"/>
        </w:rPr>
        <w:t>If the initiating node receives an EN-DC X2 SETUP REQUEST message from the peer entity on the same X2 interface:</w:t>
      </w:r>
    </w:p>
    <w:p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RESPONSE message and receives a subsequent </w:t>
      </w:r>
      <w:r w:rsidRPr="00AA5DA2">
        <w:rPr>
          <w:rFonts w:cs="MS PGothic"/>
        </w:rPr>
        <w:t xml:space="preserve">EN-DC </w:t>
      </w:r>
      <w:r w:rsidRPr="00AA5DA2">
        <w:t xml:space="preserve">X2 SETUP FAILURE message, the </w:t>
      </w:r>
      <w:r w:rsidRPr="00AA5DA2">
        <w:rPr>
          <w:rFonts w:cs="MS PGothic"/>
        </w:rPr>
        <w:t xml:space="preserve">initiating node </w:t>
      </w:r>
      <w:r w:rsidRPr="00AA5DA2">
        <w:t>shall consider the X2 interface as non operational and the procedure as unsuccessfully terminated according to sub clause 8.7.1.3.</w:t>
      </w:r>
    </w:p>
    <w:p w:rsidR="00E66BB6" w:rsidRPr="00AA5DA2" w:rsidRDefault="00E66BB6" w:rsidP="00E66BB6">
      <w:pPr>
        <w:pStyle w:val="B1"/>
      </w:pPr>
      <w:r w:rsidRPr="00AA5DA2">
        <w:t>-</w:t>
      </w:r>
      <w:r w:rsidRPr="00AA5DA2">
        <w:tab/>
        <w:t xml:space="preserve">In case the </w:t>
      </w:r>
      <w:r w:rsidRPr="00AA5DA2">
        <w:rPr>
          <w:rFonts w:cs="MS PGothic"/>
        </w:rPr>
        <w:t xml:space="preserve">initiating node </w:t>
      </w:r>
      <w:r w:rsidRPr="00AA5DA2">
        <w:t xml:space="preserve">answers with an </w:t>
      </w:r>
      <w:r w:rsidRPr="00AA5DA2">
        <w:rPr>
          <w:rFonts w:cs="MS PGothic"/>
        </w:rPr>
        <w:t xml:space="preserve">EN-DC </w:t>
      </w:r>
      <w:r w:rsidRPr="00AA5DA2">
        <w:t xml:space="preserve">X2 SETUP FAILURE message and receives a subsequent </w:t>
      </w:r>
      <w:r w:rsidRPr="00AA5DA2">
        <w:rPr>
          <w:rFonts w:cs="MS PGothic"/>
        </w:rPr>
        <w:t xml:space="preserve">EN-DC </w:t>
      </w:r>
      <w:r w:rsidRPr="00AA5DA2">
        <w:t xml:space="preserve">X2 SETUP RESPONSE message, the </w:t>
      </w:r>
      <w:r w:rsidRPr="00AA5DA2">
        <w:rPr>
          <w:rFonts w:cs="MS PGothic"/>
        </w:rPr>
        <w:t xml:space="preserve">initiating node </w:t>
      </w:r>
      <w:r w:rsidRPr="00AA5DA2">
        <w:t xml:space="preserve">shall ignore the </w:t>
      </w:r>
      <w:r w:rsidRPr="00AA5DA2">
        <w:rPr>
          <w:rFonts w:cs="MS PGothic"/>
        </w:rPr>
        <w:t xml:space="preserve">EN-DC </w:t>
      </w:r>
      <w:r w:rsidRPr="00AA5DA2">
        <w:t>X2 SETUP RESPONSE message and consider the X2 interface as non operational.</w:t>
      </w:r>
    </w:p>
    <w:p w:rsidR="00E66BB6" w:rsidRPr="00AA5DA2" w:rsidRDefault="00E66BB6" w:rsidP="00E66BB6">
      <w:pPr>
        <w:pStyle w:val="Heading3"/>
      </w:pPr>
      <w:bookmarkStart w:id="104" w:name="_Toc5690949"/>
      <w:r w:rsidRPr="00AA5DA2">
        <w:t>8.7.2</w:t>
      </w:r>
      <w:r w:rsidRPr="00AA5DA2">
        <w:tab/>
        <w:t>EN-DC Configuration Update</w:t>
      </w:r>
      <w:bookmarkEnd w:id="104"/>
    </w:p>
    <w:p w:rsidR="00E66BB6" w:rsidRPr="00AA5DA2" w:rsidRDefault="00E66BB6" w:rsidP="00E66BB6">
      <w:pPr>
        <w:pStyle w:val="Heading4"/>
      </w:pPr>
      <w:bookmarkStart w:id="105" w:name="_Toc5690950"/>
      <w:r w:rsidRPr="00AA5DA2">
        <w:t>8.7.2.1</w:t>
      </w:r>
      <w:r w:rsidRPr="00AA5DA2">
        <w:tab/>
        <w:t>General</w:t>
      </w:r>
      <w:bookmarkEnd w:id="105"/>
    </w:p>
    <w:p w:rsidR="00E66BB6" w:rsidRPr="00AA5DA2" w:rsidRDefault="00E66BB6" w:rsidP="00E66BB6">
      <w:r w:rsidRPr="00AA5DA2">
        <w:t>The purpose of the EN-DC Configuration Update procedure is to update application level configuration data needed for eNB and en-gNB to interoperate correctly over the X2 interface.</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06" w:name="_Toc5690951"/>
      <w:r w:rsidRPr="00AA5DA2">
        <w:t>8.7.2.2</w:t>
      </w:r>
      <w:r w:rsidRPr="00AA5DA2">
        <w:tab/>
        <w:t>Successful Operation</w:t>
      </w:r>
      <w:bookmarkEnd w:id="106"/>
    </w:p>
    <w:bookmarkStart w:id="107" w:name="_MON_1599544244"/>
    <w:bookmarkEnd w:id="107"/>
    <w:p w:rsidR="00E66BB6" w:rsidRPr="00AA5DA2" w:rsidRDefault="00E66BB6" w:rsidP="00E66BB6">
      <w:pPr>
        <w:pStyle w:val="TH"/>
      </w:pPr>
      <w:r w:rsidRPr="00AA5DA2">
        <w:object w:dxaOrig="5673" w:dyaOrig="2355">
          <v:shape id="_x0000_i1038" type="#_x0000_t75" style="width:283.2pt;height:118.2pt" o:ole="">
            <v:imagedata r:id="rId38" o:title=""/>
          </v:shape>
          <o:OLEObject Type="Embed" ProgID="Word.Picture.8" ShapeID="_x0000_i1038" DrawAspect="Content" ObjectID="_1619647069" r:id="rId39"/>
        </w:object>
      </w:r>
    </w:p>
    <w:p w:rsidR="00E66BB6" w:rsidRPr="00AA5DA2" w:rsidRDefault="00E66BB6" w:rsidP="00E66BB6">
      <w:pPr>
        <w:pStyle w:val="TF"/>
      </w:pPr>
      <w:r w:rsidRPr="00AA5DA2">
        <w:t>Figure 8.7.2.2-1: eNB Initiated EN-DC Configuration Update, successful operation</w:t>
      </w:r>
    </w:p>
    <w:bookmarkStart w:id="108" w:name="_MON_1599544270"/>
    <w:bookmarkEnd w:id="108"/>
    <w:p w:rsidR="00E66BB6" w:rsidRPr="00AA5DA2" w:rsidRDefault="00E66BB6" w:rsidP="00E66BB6">
      <w:pPr>
        <w:pStyle w:val="TH"/>
      </w:pPr>
      <w:r w:rsidRPr="00AA5DA2">
        <w:object w:dxaOrig="5673" w:dyaOrig="2355">
          <v:shape id="_x0000_i1039" type="#_x0000_t75" style="width:283.2pt;height:118.2pt" o:ole="">
            <v:imagedata r:id="rId40" o:title=""/>
          </v:shape>
          <o:OLEObject Type="Embed" ProgID="Word.Picture.8" ShapeID="_x0000_i1039" DrawAspect="Content" ObjectID="_1619647070" r:id="rId41"/>
        </w:object>
      </w:r>
    </w:p>
    <w:p w:rsidR="00E66BB6" w:rsidRPr="00AA5DA2" w:rsidRDefault="00E66BB6" w:rsidP="00E66BB6">
      <w:pPr>
        <w:pStyle w:val="TF"/>
      </w:pPr>
      <w:r w:rsidRPr="00AA5DA2">
        <w:t>Figure 8.7.2.2-2: en-gNB Initiated EN-DC Configuration Update, successful operation</w:t>
      </w:r>
    </w:p>
    <w:p w:rsidR="00D15007" w:rsidRPr="00776B47" w:rsidRDefault="00D15007" w:rsidP="00D15007">
      <w:pPr>
        <w:rPr>
          <w:ins w:id="109" w:author="Ericsson User 104 r3" w:date="2019-05-16T16:08:00Z"/>
          <w:rFonts w:eastAsia="SimSun"/>
        </w:rPr>
      </w:pPr>
      <w:ins w:id="110" w:author="Ericsson User 104 r3" w:date="2019-05-16T16:08:00Z">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ACKNOWLEDGE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r w:rsidRPr="00AA5DA2">
        <w:rPr>
          <w:b/>
          <w:lang w:eastAsia="zh-CN"/>
        </w:rPr>
        <w:t>eNB initiated EN-DC Configuration Update:</w:t>
      </w:r>
    </w:p>
    <w:p w:rsidR="00E66BB6" w:rsidRPr="00AA5DA2" w:rsidRDefault="00E66BB6" w:rsidP="00E66BB6">
      <w:r w:rsidRPr="00AA5DA2">
        <w:t>An eNB initiates the procedure by sending an EN-DC CONFIGURATION UPDATE message to a peer en-gNB.</w:t>
      </w:r>
    </w:p>
    <w:p w:rsidR="00E66BB6" w:rsidRPr="00AA5DA2" w:rsidRDefault="00E66BB6" w:rsidP="00E66BB6">
      <w:r w:rsidRPr="00AA5DA2">
        <w:t>After successful update of requested information, en-gNB shall reply with the EN-DC CONFIGURATION UPDATE ACKNOWLEDGE message to inform the initiating eNB that the requested update of application data was performed successfully.</w:t>
      </w:r>
    </w:p>
    <w:p w:rsidR="00E66BB6" w:rsidRPr="00AA5DA2" w:rsidRDefault="00E66BB6" w:rsidP="00E66BB6">
      <w:r w:rsidRPr="00AA5DA2">
        <w:rPr>
          <w:rFonts w:eastAsia="MS Mincho"/>
        </w:rPr>
        <w:t xml:space="preserve">If the </w:t>
      </w:r>
      <w:r w:rsidRPr="00AA5DA2">
        <w:rPr>
          <w:rFonts w:eastAsia="MS Mincho"/>
          <w:i/>
        </w:rPr>
        <w:t xml:space="preserve">Cell Assistance Information </w:t>
      </w:r>
      <w:r w:rsidRPr="00AA5DA2">
        <w:rPr>
          <w:rFonts w:eastAsia="MS Mincho"/>
        </w:rPr>
        <w:t xml:space="preserve">IE is present, the en-gNB may use it to generate the </w:t>
      </w:r>
      <w:r w:rsidRPr="00AA5DA2">
        <w:rPr>
          <w:rFonts w:eastAsia="MS Mincho"/>
          <w:i/>
        </w:rPr>
        <w:t>List of Served NR Cells</w:t>
      </w:r>
      <w:r w:rsidRPr="00AA5DA2">
        <w:rPr>
          <w:rFonts w:eastAsia="MS Mincho"/>
        </w:rPr>
        <w:t xml:space="preserve"> IE and include the list in the </w:t>
      </w:r>
      <w:r w:rsidRPr="00AA5DA2">
        <w:t>EN-DC CONFIGURATION UPDATE ACKNOWLEDGE message.</w:t>
      </w:r>
    </w:p>
    <w:p w:rsidR="00E66BB6" w:rsidRPr="00AA5DA2" w:rsidRDefault="00E66BB6" w:rsidP="00E66BB6">
      <w:r w:rsidRPr="00AA5DA2">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E66BB6" w:rsidRPr="00AA5DA2" w:rsidRDefault="00E66BB6" w:rsidP="00E66BB6">
      <w:r w:rsidRPr="00AA5DA2">
        <w:t>The eNB may initiate a further EN-DC Configuration Update procedure only after a previous EN-DC Configuration Update procedure has been completed.</w:t>
      </w:r>
    </w:p>
    <w:p w:rsidR="00E66BB6" w:rsidRPr="00AA5DA2" w:rsidRDefault="00E66BB6" w:rsidP="00E66BB6">
      <w:r w:rsidRPr="00AA5DA2">
        <w:t xml:space="preserve">If Supplementary Uplink is configured at the en-gNB, the en-gNB shall include in the EN-DC X2 CONFIGURATION UPDATE ACKNOWLEDGE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cell added in the </w:t>
      </w:r>
      <w:r w:rsidRPr="00AA5DA2">
        <w:rPr>
          <w:rFonts w:cs="Arial"/>
          <w:bCs/>
          <w:lang w:eastAsia="zh-CN"/>
        </w:rPr>
        <w:t>Served NR Cells To Add</w:t>
      </w:r>
      <w:r w:rsidRPr="00AA5DA2">
        <w:t xml:space="preserve"> IE and in the </w:t>
      </w:r>
      <w:r w:rsidRPr="00AA5DA2">
        <w:rPr>
          <w:rFonts w:cs="Arial"/>
          <w:bCs/>
          <w:lang w:eastAsia="zh-CN"/>
        </w:rPr>
        <w:t>Served NR Cells To Modify IE.</w:t>
      </w:r>
    </w:p>
    <w:p w:rsidR="00E66BB6" w:rsidRPr="00AA5DA2" w:rsidRDefault="00E66BB6" w:rsidP="00E66BB6">
      <w:r w:rsidRPr="00AA5DA2">
        <w:rPr>
          <w:b/>
        </w:rPr>
        <w:t>en-g</w:t>
      </w:r>
      <w:r w:rsidRPr="00AA5DA2">
        <w:rPr>
          <w:b/>
          <w:lang w:eastAsia="zh-CN"/>
        </w:rPr>
        <w:t>NB initiated EN-DC Configuration Update:</w:t>
      </w:r>
    </w:p>
    <w:p w:rsidR="00E66BB6" w:rsidRPr="00AA5DA2" w:rsidRDefault="00E66BB6" w:rsidP="00E66BB6">
      <w:r w:rsidRPr="00AA5DA2">
        <w:t>An en-gNB initiates the procedure by sending an EN-DC CONFIGURATION UPDATE message to an eNB.</w:t>
      </w:r>
    </w:p>
    <w:p w:rsidR="00E66BB6" w:rsidRPr="00AA5DA2" w:rsidRDefault="00E66BB6" w:rsidP="00E66BB6">
      <w:r w:rsidRPr="00AA5DA2">
        <w:t xml:space="preserve">If Supplementary Uplink is configured at the en-gNB, the en-gNB shall include in the EN-DC X2 CONFIGURATION UPDATE message the </w:t>
      </w:r>
      <w:r w:rsidRPr="00AA5DA2">
        <w:rPr>
          <w:i/>
        </w:rPr>
        <w:t>SUL Information</w:t>
      </w:r>
      <w:r w:rsidRPr="00AA5DA2">
        <w:t xml:space="preserve"> IE and the </w:t>
      </w:r>
      <w:r w:rsidRPr="00AA5DA2">
        <w:rPr>
          <w:rFonts w:cs="Arial"/>
          <w:bCs/>
          <w:i/>
          <w:lang w:eastAsia="ja-JP"/>
        </w:rPr>
        <w:t>Supported SUL band List</w:t>
      </w:r>
      <w:r w:rsidRPr="00AA5DA2">
        <w:t xml:space="preserve"> IE for each served cell added in the </w:t>
      </w:r>
      <w:r w:rsidRPr="00AA5DA2">
        <w:rPr>
          <w:rFonts w:cs="Arial"/>
          <w:bCs/>
          <w:lang w:eastAsia="zh-CN"/>
        </w:rPr>
        <w:t>Served NR Cells To Add</w:t>
      </w:r>
      <w:r w:rsidRPr="00AA5DA2">
        <w:t xml:space="preserve"> IE and in the </w:t>
      </w:r>
      <w:r w:rsidRPr="00AA5DA2">
        <w:rPr>
          <w:rFonts w:cs="Arial"/>
          <w:bCs/>
          <w:lang w:eastAsia="zh-CN"/>
        </w:rPr>
        <w:t>Served NR Cells To Modify IE.</w:t>
      </w:r>
    </w:p>
    <w:p w:rsidR="00E66BB6" w:rsidRPr="00AA5DA2" w:rsidRDefault="00E66BB6" w:rsidP="00E66BB6">
      <w:r w:rsidRPr="00AA5DA2">
        <w:t xml:space="preserve">If the Deactivation Indication IE is contained in the </w:t>
      </w:r>
      <w:r w:rsidRPr="00AA5DA2">
        <w:rPr>
          <w:i/>
        </w:rPr>
        <w:t>Served NR Cells To Modify</w:t>
      </w:r>
      <w:r w:rsidRPr="00AA5DA2">
        <w:t xml:space="preserve"> IE, it indicates that the concerned NR cell was switched off to lower energy consumption, and is available for activation on request from the eNB, as described in TS 36.300 [15].</w:t>
      </w:r>
    </w:p>
    <w:p w:rsidR="00E66BB6" w:rsidRPr="00AA5DA2" w:rsidRDefault="00E66BB6" w:rsidP="00E66BB6">
      <w:r w:rsidRPr="00AA5DA2">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AA5DA2">
        <w:rPr>
          <w:i/>
        </w:rPr>
        <w:t>Message Typ</w:t>
      </w:r>
      <w:r w:rsidRPr="00AA5DA2">
        <w:t>e</w:t>
      </w:r>
      <w:r w:rsidRPr="00AA5DA2">
        <w:rPr>
          <w:i/>
          <w:iCs/>
        </w:rPr>
        <w:t xml:space="preserve"> </w:t>
      </w:r>
      <w:r w:rsidRPr="00AA5DA2">
        <w:t>IE it shall reply with EN-DC CONFIGURATION UPDATE ACKNOWLEDGE message without performing any updates to the existing configuration.</w:t>
      </w:r>
    </w:p>
    <w:p w:rsidR="00E66BB6" w:rsidRPr="00AA5DA2" w:rsidRDefault="00E66BB6" w:rsidP="00E66BB6">
      <w:r w:rsidRPr="00AA5DA2">
        <w:t>Upon reception of an EN-DC CONFIGURATION UPDATE message, eNB shall update the information for en-gNB as follows:</w:t>
      </w:r>
    </w:p>
    <w:p w:rsidR="00E66BB6" w:rsidRPr="00AA5DA2" w:rsidRDefault="00E66BB6" w:rsidP="00E66BB6">
      <w:pPr>
        <w:rPr>
          <w:b/>
        </w:rPr>
      </w:pPr>
      <w:r w:rsidRPr="00AA5DA2">
        <w:rPr>
          <w:b/>
        </w:rPr>
        <w:t>Update of Served NR Cell Information:</w:t>
      </w:r>
    </w:p>
    <w:p w:rsidR="00E66BB6" w:rsidRPr="00AA5DA2" w:rsidRDefault="00E66BB6" w:rsidP="00E66BB6">
      <w:pPr>
        <w:pStyle w:val="B1"/>
      </w:pPr>
      <w:r w:rsidRPr="00AA5DA2">
        <w:t>-</w:t>
      </w:r>
      <w:r w:rsidRPr="00AA5DA2">
        <w:tab/>
        <w:t xml:space="preserve">If </w:t>
      </w:r>
      <w:r w:rsidRPr="00AA5DA2">
        <w:rPr>
          <w:i/>
          <w:iCs/>
        </w:rPr>
        <w:t xml:space="preserve">Served NR Cells To Add </w:t>
      </w:r>
      <w:r w:rsidRPr="00AA5DA2">
        <w:t xml:space="preserve">IE is contained in the EN-DC CONFIGURATION UPDATE message, eNB shall add cell information according to the information in the </w:t>
      </w:r>
      <w:r w:rsidRPr="00AA5DA2">
        <w:rPr>
          <w:i/>
        </w:rPr>
        <w:t>Served NR 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iCs/>
        </w:rPr>
        <w:t xml:space="preserve">Served NR Cells To Modify </w:t>
      </w:r>
      <w:r w:rsidRPr="00AA5DA2">
        <w:t xml:space="preserve">IE is contained in the EN-DC CONFIGURATION UPDATE message, eNB shall modify information of cell indicated by </w:t>
      </w:r>
      <w:r w:rsidRPr="00AA5DA2">
        <w:rPr>
          <w:i/>
        </w:rPr>
        <w:t>Old NR-CGI</w:t>
      </w:r>
      <w:r w:rsidRPr="00AA5DA2">
        <w:t xml:space="preserve"> IE according to the information in the </w:t>
      </w:r>
      <w:r w:rsidRPr="00AA5DA2">
        <w:rPr>
          <w:i/>
        </w:rPr>
        <w:t xml:space="preserve">Served </w:t>
      </w:r>
      <w:r w:rsidRPr="00AA5DA2">
        <w:rPr>
          <w:i/>
          <w:iCs/>
        </w:rPr>
        <w:t xml:space="preserve">NR </w:t>
      </w:r>
      <w:r w:rsidRPr="00AA5DA2">
        <w:rPr>
          <w:i/>
        </w:rPr>
        <w:t>Cell Information</w:t>
      </w:r>
      <w:r w:rsidRPr="00AA5DA2">
        <w:t xml:space="preserve"> IE.</w:t>
      </w:r>
    </w:p>
    <w:p w:rsidR="00E66BB6" w:rsidRPr="00AA5DA2" w:rsidRDefault="00E66BB6" w:rsidP="00E66BB6">
      <w:pPr>
        <w:pStyle w:val="B1"/>
      </w:pPr>
      <w:r w:rsidRPr="00AA5DA2">
        <w:t>-</w:t>
      </w:r>
      <w:r w:rsidRPr="00AA5DA2">
        <w:tab/>
        <w:t xml:space="preserve">If </w:t>
      </w:r>
      <w:r w:rsidRPr="00AA5DA2">
        <w:rPr>
          <w:i/>
          <w:iCs/>
        </w:rPr>
        <w:t xml:space="preserve">Served NR Cells To Delete </w:t>
      </w:r>
      <w:r w:rsidRPr="00AA5DA2">
        <w:t xml:space="preserve">IE is contained in the EN-DC CONFIGURATION UPDATE message, eNB shall delete information of cell indicated by </w:t>
      </w:r>
      <w:r w:rsidRPr="00AA5DA2">
        <w:rPr>
          <w:i/>
        </w:rPr>
        <w:t>Old NR-CGI</w:t>
      </w:r>
      <w:r w:rsidRPr="00AA5DA2">
        <w:t xml:space="preserve"> IE.</w:t>
      </w:r>
    </w:p>
    <w:p w:rsidR="00E66BB6" w:rsidRPr="00AA5DA2" w:rsidRDefault="00E66BB6" w:rsidP="00E66BB6">
      <w:r w:rsidRPr="00AA5DA2">
        <w:t xml:space="preserve">If the EN-DC CONFIGURATION UPDATE RESPONSE message contains the Protected E-UTRA Resource Indication IE, the receiving en-gNB should take this into account for cell-level resource coordination with the eNB. The en-gNB shall consider the received </w:t>
      </w:r>
      <w:r w:rsidRPr="00AA5DA2">
        <w:rPr>
          <w:rFonts w:cs="Arial"/>
          <w:bCs/>
          <w:i/>
          <w:lang w:eastAsia="ja-JP"/>
        </w:rPr>
        <w:t xml:space="preserve">Protected E-UTRA Resource Indication </w:t>
      </w:r>
      <w:r w:rsidRPr="00AA5DA2">
        <w:rPr>
          <w:snapToGrid w:val="0"/>
        </w:rPr>
        <w:t>IE</w:t>
      </w:r>
      <w:r w:rsidRPr="00AA5DA2">
        <w:t xml:space="preserve"> content valid until reception of a new update of the IE for the same eNB.</w:t>
      </w:r>
    </w:p>
    <w:p w:rsidR="00E66BB6" w:rsidRPr="00AA5DA2" w:rsidRDefault="00E66BB6" w:rsidP="00E66BB6">
      <w:r w:rsidRPr="00AA5DA2">
        <w:t>The en-gNB may initiate a further EN-DC Configuration Update procedure only after a previous EN-DC Configuration Update procedure has been completed.</w:t>
      </w:r>
    </w:p>
    <w:p w:rsidR="00E66BB6" w:rsidRPr="00AA5DA2" w:rsidRDefault="00E66BB6" w:rsidP="00E66BB6">
      <w:pPr>
        <w:pStyle w:val="Heading4"/>
      </w:pPr>
      <w:bookmarkStart w:id="111" w:name="_Toc5690952"/>
      <w:r w:rsidRPr="00AA5DA2">
        <w:t>8.7.2.3</w:t>
      </w:r>
      <w:r w:rsidRPr="00AA5DA2">
        <w:tab/>
        <w:t>Unsuccessful Operation</w:t>
      </w:r>
      <w:bookmarkEnd w:id="111"/>
    </w:p>
    <w:bookmarkStart w:id="112" w:name="_MON_1599544314"/>
    <w:bookmarkEnd w:id="112"/>
    <w:p w:rsidR="00E66BB6" w:rsidRPr="00AA5DA2" w:rsidRDefault="00E66BB6" w:rsidP="00E66BB6">
      <w:pPr>
        <w:pStyle w:val="TH"/>
      </w:pPr>
      <w:r w:rsidRPr="00AA5DA2">
        <w:object w:dxaOrig="5673" w:dyaOrig="2355">
          <v:shape id="_x0000_i1040" type="#_x0000_t75" style="width:283.2pt;height:118.2pt" o:ole="">
            <v:imagedata r:id="rId42" o:title=""/>
          </v:shape>
          <o:OLEObject Type="Embed" ProgID="Word.Picture.8" ShapeID="_x0000_i1040" DrawAspect="Content" ObjectID="_1619647071" r:id="rId43"/>
        </w:object>
      </w:r>
    </w:p>
    <w:p w:rsidR="00E66BB6" w:rsidRPr="00AA5DA2" w:rsidRDefault="00E66BB6" w:rsidP="00E66BB6">
      <w:pPr>
        <w:pStyle w:val="TF"/>
      </w:pPr>
      <w:r w:rsidRPr="00AA5DA2">
        <w:t>Figure 8.7.2.3-1: eNB Initiated EN-DC Configuration Update, unsuccessful operation</w:t>
      </w:r>
    </w:p>
    <w:bookmarkStart w:id="113" w:name="_MON_1599544340"/>
    <w:bookmarkEnd w:id="113"/>
    <w:p w:rsidR="00E66BB6" w:rsidRPr="00AA5DA2" w:rsidRDefault="00E66BB6" w:rsidP="00E66BB6">
      <w:pPr>
        <w:pStyle w:val="TH"/>
      </w:pPr>
      <w:r w:rsidRPr="00AA5DA2">
        <w:object w:dxaOrig="5673" w:dyaOrig="2355">
          <v:shape id="_x0000_i1041" type="#_x0000_t75" style="width:283.2pt;height:118.2pt" o:ole="">
            <v:imagedata r:id="rId44" o:title=""/>
          </v:shape>
          <o:OLEObject Type="Embed" ProgID="Word.Picture.8" ShapeID="_x0000_i1041" DrawAspect="Content" ObjectID="_1619647072" r:id="rId45"/>
        </w:object>
      </w:r>
    </w:p>
    <w:p w:rsidR="00E66BB6" w:rsidRPr="00AA5DA2" w:rsidRDefault="00E66BB6" w:rsidP="00E66BB6">
      <w:pPr>
        <w:pStyle w:val="TF"/>
      </w:pPr>
      <w:r w:rsidRPr="00AA5DA2">
        <w:t>Figure 8.7.2.3-2: en-gNB Initiated EN-DC Configuration Update, unsuccessful operation</w:t>
      </w:r>
    </w:p>
    <w:p w:rsidR="00E66BB6" w:rsidRPr="00AA5DA2" w:rsidRDefault="00E66BB6" w:rsidP="00E66BB6">
      <w:r w:rsidRPr="00AA5DA2">
        <w:t xml:space="preserve">If the </w:t>
      </w:r>
      <w:bookmarkStart w:id="114" w:name="OLE_LINK9"/>
      <w:r w:rsidRPr="00AA5DA2">
        <w:t>candidate receving node</w:t>
      </w:r>
      <w:bookmarkEnd w:id="114"/>
      <w:r w:rsidRPr="00AA5DA2">
        <w:t xml:space="preserve"> can not accept the update it shall respond with an EN-DC CONFIGURATION UPDATE FAILURE message and appropriate cause value.</w:t>
      </w:r>
    </w:p>
    <w:p w:rsidR="00E66BB6" w:rsidRPr="00AA5DA2" w:rsidRDefault="00E66BB6" w:rsidP="00E66BB6">
      <w:r w:rsidRPr="00AA5DA2">
        <w:t>If the E</w:t>
      </w:r>
      <w:r w:rsidRPr="00AA5DA2">
        <w:rPr>
          <w:rFonts w:hint="eastAsia"/>
          <w:lang w:eastAsia="zh-CN"/>
        </w:rPr>
        <w:t>N-DC</w:t>
      </w:r>
      <w:r w:rsidRPr="00AA5DA2">
        <w:t xml:space="preserve"> CONFIGURATION UPDATE FAILURE message includes the </w:t>
      </w:r>
      <w:r w:rsidRPr="00AA5DA2">
        <w:rPr>
          <w:i/>
          <w:iCs/>
        </w:rPr>
        <w:t>Time To Wait</w:t>
      </w:r>
      <w:r w:rsidRPr="00AA5DA2">
        <w:t xml:space="preserve"> IE the </w:t>
      </w:r>
      <w:r w:rsidRPr="00AA5DA2">
        <w:rPr>
          <w:rFonts w:hint="eastAsia"/>
          <w:lang w:eastAsia="zh-CN"/>
        </w:rPr>
        <w:t>initiating node</w:t>
      </w:r>
      <w:r w:rsidRPr="00AA5DA2">
        <w:t xml:space="preserve"> shall wait at least for the indicated time before reinitiating the E</w:t>
      </w:r>
      <w:r w:rsidRPr="00AA5DA2">
        <w:rPr>
          <w:rFonts w:hint="eastAsia"/>
          <w:lang w:eastAsia="zh-CN"/>
        </w:rPr>
        <w:t>N-DC</w:t>
      </w:r>
      <w:r w:rsidRPr="00AA5DA2">
        <w:t xml:space="preserve"> Configuration Update procedure towards the same </w:t>
      </w:r>
      <w:r w:rsidRPr="00AA5DA2">
        <w:rPr>
          <w:rFonts w:hint="eastAsia"/>
          <w:lang w:eastAsia="zh-CN"/>
        </w:rPr>
        <w:t>peer node</w:t>
      </w:r>
      <w:r w:rsidRPr="00AA5DA2">
        <w:t>. Both nodes shall continue to operate the X2 with their existing configuration data.</w:t>
      </w:r>
    </w:p>
    <w:p w:rsidR="00D15007" w:rsidRPr="00776B47" w:rsidRDefault="00D15007" w:rsidP="00D15007">
      <w:pPr>
        <w:rPr>
          <w:ins w:id="115" w:author="Ericsson User 104 r3" w:date="2019-05-16T16:08:00Z"/>
          <w:rFonts w:eastAsia="SimSun"/>
        </w:rPr>
      </w:pPr>
      <w:bookmarkStart w:id="116" w:name="_Toc5690953"/>
      <w:ins w:id="117" w:author="Ericsson User 104 r3" w:date="2019-05-16T16:08:00Z">
        <w:r w:rsidRPr="00776B47">
          <w:t xml:space="preserve">If </w:t>
        </w:r>
        <w:r>
          <w:t xml:space="preserve">case of network sharing with multiple cell ID broadcast with shared X2-C signalling transport, as specified in TS 36.300 [15], </w:t>
        </w:r>
        <w:r w:rsidRPr="00776B47">
          <w:t xml:space="preserve">the </w:t>
        </w:r>
        <w:r>
          <w:t xml:space="preserve">EN-DC CONFIGURATION UPDATE message and the EN-DC CONFIGURATION UPDATE FAILURE message shall </w:t>
        </w:r>
        <w:r w:rsidRPr="00776B47">
          <w:t>include</w:t>
        </w:r>
        <w:r>
          <w:t xml:space="preserve">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8.7.2.</w:t>
      </w:r>
      <w:r w:rsidRPr="00AA5DA2">
        <w:rPr>
          <w:lang w:eastAsia="zh-CN"/>
        </w:rPr>
        <w:t>4</w:t>
      </w:r>
      <w:r w:rsidRPr="00AA5DA2">
        <w:tab/>
        <w:t>Abnormal Conditions</w:t>
      </w:r>
      <w:bookmarkEnd w:id="116"/>
    </w:p>
    <w:p w:rsidR="00E66BB6" w:rsidRPr="00AA5DA2" w:rsidRDefault="00E66BB6" w:rsidP="00E66BB6">
      <w:r w:rsidRPr="00AA5DA2">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rsidR="00E66BB6" w:rsidRPr="00AA5DA2" w:rsidRDefault="00E66BB6" w:rsidP="00E66BB6">
      <w:pPr>
        <w:pStyle w:val="Heading3"/>
      </w:pPr>
      <w:bookmarkStart w:id="118" w:name="_Toc5690954"/>
      <w:r w:rsidRPr="00AA5DA2">
        <w:t>8.7.3</w:t>
      </w:r>
      <w:r w:rsidRPr="00AA5DA2">
        <w:tab/>
        <w:t>EN-DC Cell Activation</w:t>
      </w:r>
      <w:bookmarkEnd w:id="118"/>
    </w:p>
    <w:p w:rsidR="00E66BB6" w:rsidRPr="00AA5DA2" w:rsidRDefault="00E66BB6" w:rsidP="00E66BB6">
      <w:pPr>
        <w:pStyle w:val="Heading4"/>
      </w:pPr>
      <w:bookmarkStart w:id="119" w:name="_Toc5690955"/>
      <w:r w:rsidRPr="00AA5DA2">
        <w:t>8.7.3.1</w:t>
      </w:r>
      <w:r w:rsidRPr="00AA5DA2">
        <w:tab/>
        <w:t>General</w:t>
      </w:r>
      <w:bookmarkEnd w:id="119"/>
    </w:p>
    <w:p w:rsidR="00E66BB6" w:rsidRPr="00AA5DA2" w:rsidRDefault="00E66BB6" w:rsidP="00E66BB6">
      <w:r w:rsidRPr="00AA5DA2">
        <w:t>The purpose of the EN-DC Cell Activation procedure is to enable an eNB to request a neighbouring en-gNB to switch on one or more cells, previously reported as inactive due to energy saving reasons.</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20" w:name="_Toc5690956"/>
      <w:r w:rsidRPr="00AA5DA2">
        <w:t>8.7.3.2</w:t>
      </w:r>
      <w:r w:rsidRPr="00AA5DA2">
        <w:tab/>
        <w:t>Successful Operation</w:t>
      </w:r>
      <w:bookmarkEnd w:id="120"/>
    </w:p>
    <w:bookmarkStart w:id="121" w:name="_MON_1599544377"/>
    <w:bookmarkEnd w:id="121"/>
    <w:p w:rsidR="00E66BB6" w:rsidRPr="00AA5DA2" w:rsidRDefault="00E66BB6" w:rsidP="00E66BB6">
      <w:pPr>
        <w:pStyle w:val="TH"/>
      </w:pPr>
      <w:r w:rsidRPr="00AA5DA2">
        <w:object w:dxaOrig="5673" w:dyaOrig="2355">
          <v:shape id="_x0000_i1042" type="#_x0000_t75" style="width:270.6pt;height:112.2pt" o:ole="">
            <v:imagedata r:id="rId46" o:title=""/>
          </v:shape>
          <o:OLEObject Type="Embed" ProgID="Word.Picture.8" ShapeID="_x0000_i1042" DrawAspect="Content" ObjectID="_1619647073" r:id="rId47"/>
        </w:object>
      </w:r>
    </w:p>
    <w:p w:rsidR="00E66BB6" w:rsidRPr="00AA5DA2" w:rsidRDefault="00E66BB6" w:rsidP="00E66BB6">
      <w:pPr>
        <w:pStyle w:val="TF"/>
      </w:pPr>
      <w:r w:rsidRPr="00AA5DA2">
        <w:t>Figure 8.7.3.2-1: EN-DC Cell Activation, successful operation</w:t>
      </w:r>
    </w:p>
    <w:p w:rsidR="00E66BB6" w:rsidRPr="00AA5DA2" w:rsidRDefault="00E66BB6" w:rsidP="00E66BB6">
      <w:r w:rsidRPr="00AA5DA2">
        <w:t>An eNB initiates the procedure by sending a EN-DC CELL ACTIVATION REQUEST message to a peer en-gNB.</w:t>
      </w:r>
    </w:p>
    <w:p w:rsidR="00E66BB6" w:rsidRPr="00AA5DA2" w:rsidRDefault="00E66BB6" w:rsidP="00E66BB6">
      <w:r w:rsidRPr="00AA5DA2">
        <w:rPr>
          <w:lang w:eastAsia="zh-CN"/>
        </w:rPr>
        <w:t>Upon receipt of this message, the en-gNB</w:t>
      </w:r>
      <w:r w:rsidRPr="00AA5DA2">
        <w:rPr>
          <w:vertAlign w:val="subscript"/>
          <w:lang w:eastAsia="zh-CN"/>
        </w:rPr>
        <w:t xml:space="preserve"> </w:t>
      </w:r>
      <w:r w:rsidRPr="00AA5DA2">
        <w:rPr>
          <w:lang w:eastAsia="zh-CN"/>
        </w:rPr>
        <w:t xml:space="preserve">should activate the cell(s) indicated in the EN-DC </w:t>
      </w:r>
      <w:r w:rsidRPr="00AA5DA2">
        <w:t>CELL ACTIVATION REQUEST message and shall indicate in the EN-DC CELL ACTIVATION RESPONSE message for which cells the request was fulfilled.</w:t>
      </w:r>
    </w:p>
    <w:p w:rsidR="0098415D" w:rsidRPr="00776B47" w:rsidRDefault="0098415D" w:rsidP="0098415D">
      <w:pPr>
        <w:rPr>
          <w:ins w:id="122" w:author="Ericsson User" w:date="2019-05-03T14:14:00Z"/>
          <w:rFonts w:eastAsia="SimSun"/>
        </w:rPr>
      </w:pPr>
      <w:ins w:id="123" w:author="Ericsson User" w:date="2019-05-03T14:14:00Z">
        <w:r w:rsidRPr="00776B47">
          <w:t xml:space="preserve">If </w:t>
        </w:r>
        <w:r>
          <w:t xml:space="preserve">case of network sharing with </w:t>
        </w:r>
      </w:ins>
      <w:ins w:id="124" w:author="Ericsson User 104 r3" w:date="2019-05-16T16:09:00Z">
        <w:r w:rsidR="00D15007">
          <w:t xml:space="preserve">multiple cell ID broadcast with </w:t>
        </w:r>
      </w:ins>
      <w:ins w:id="125" w:author="Ericsson User" w:date="2019-05-03T14:14:00Z">
        <w:r>
          <w:t xml:space="preserve">shared X2-C signalling transport, as specified in TS 36.300 [15], </w:t>
        </w:r>
        <w:r w:rsidRPr="00776B47">
          <w:t xml:space="preserve">the </w:t>
        </w:r>
        <w:r>
          <w:t>EN-DC CELL ACTIVATION REQUEST message and the</w:t>
        </w:r>
        <w:r w:rsidRPr="00776B47">
          <w:t xml:space="preserve"> </w:t>
        </w:r>
        <w:r>
          <w:t xml:space="preserve">EN-DC CELL ACTIVATION RESPONSE message shall contain the </w:t>
        </w:r>
      </w:ins>
      <w:ins w:id="126" w:author="Ericsson User 104 r3" w:date="2019-05-16T16:09:00Z">
        <w:r w:rsidR="00D15007">
          <w:rPr>
            <w:i/>
          </w:rPr>
          <w:t>Interface Instance Indication</w:t>
        </w:r>
      </w:ins>
      <w:ins w:id="127" w:author="Ericsson User" w:date="2019-05-03T14:14:00Z">
        <w:r>
          <w:t xml:space="preserve"> IE </w:t>
        </w:r>
      </w:ins>
      <w:ins w:id="128" w:author="Ericsson User 104 r3" w:date="2019-05-16T16:11:00Z">
        <w:r w:rsidR="00D15007">
          <w:t>to identify the corresponding interface instance</w:t>
        </w:r>
        <w:r w:rsidR="00D15007" w:rsidRPr="00776B47">
          <w:t>.</w:t>
        </w:r>
      </w:ins>
    </w:p>
    <w:p w:rsidR="00E66BB6" w:rsidRPr="00AA5DA2" w:rsidRDefault="00E66BB6" w:rsidP="00E66BB6">
      <w:pPr>
        <w:outlineLvl w:val="4"/>
        <w:rPr>
          <w:b/>
          <w:bCs/>
        </w:rPr>
      </w:pPr>
      <w:r w:rsidRPr="00AA5DA2">
        <w:rPr>
          <w:b/>
          <w:bCs/>
        </w:rPr>
        <w:t>Interactions with EN-DC Configuration Update procedure:</w:t>
      </w:r>
    </w:p>
    <w:p w:rsidR="00E66BB6" w:rsidRPr="00AA5DA2" w:rsidRDefault="00E66BB6" w:rsidP="00E66BB6">
      <w:r w:rsidRPr="00AA5DA2">
        <w:t>The en-gNB shall not send an EN-DC CONFIGURATION UPDATE message to the eNB just for the reason of the cell(s) indicated in the EN-DC CELL ACTIVATION REQUEST message changing cell activation state, as the receipt of the EN-DC CELL ACTIVATION RESPONSE message by the eNB is used to update the information about the activation state of en-gNB cells in the eNB.</w:t>
      </w:r>
    </w:p>
    <w:p w:rsidR="00E66BB6" w:rsidRPr="00AA5DA2" w:rsidRDefault="00E66BB6" w:rsidP="00E66BB6">
      <w:pPr>
        <w:pStyle w:val="Heading4"/>
        <w:rPr>
          <w:lang w:eastAsia="zh-CN"/>
        </w:rPr>
      </w:pPr>
      <w:bookmarkStart w:id="129" w:name="_Toc5690957"/>
      <w:r w:rsidRPr="00AA5DA2">
        <w:t>8.7.3.3</w:t>
      </w:r>
      <w:r w:rsidRPr="00AA5DA2">
        <w:tab/>
        <w:t>Unsuccessful Operation</w:t>
      </w:r>
      <w:bookmarkEnd w:id="129"/>
    </w:p>
    <w:bookmarkStart w:id="130" w:name="_MON_1599544414"/>
    <w:bookmarkEnd w:id="130"/>
    <w:p w:rsidR="00E66BB6" w:rsidRPr="00AA5DA2" w:rsidRDefault="00E66BB6" w:rsidP="00E66BB6">
      <w:pPr>
        <w:pStyle w:val="TH"/>
        <w:rPr>
          <w:lang w:eastAsia="zh-CN"/>
        </w:rPr>
      </w:pPr>
      <w:r w:rsidRPr="00AA5DA2">
        <w:object w:dxaOrig="5673" w:dyaOrig="2355">
          <v:shape id="_x0000_i1043" type="#_x0000_t75" style="width:270.6pt;height:112.2pt" o:ole="">
            <v:imagedata r:id="rId48" o:title=""/>
          </v:shape>
          <o:OLEObject Type="Embed" ProgID="Word.Picture.8" ShapeID="_x0000_i1043" DrawAspect="Content" ObjectID="_1619647074" r:id="rId49"/>
        </w:object>
      </w:r>
    </w:p>
    <w:p w:rsidR="00E66BB6" w:rsidRPr="00AA5DA2" w:rsidRDefault="00E66BB6" w:rsidP="00E66BB6">
      <w:pPr>
        <w:pStyle w:val="TF"/>
      </w:pPr>
      <w:r w:rsidRPr="00AA5DA2">
        <w:t>Figure 8.7.3.</w:t>
      </w:r>
      <w:r w:rsidRPr="00AA5DA2">
        <w:rPr>
          <w:lang w:eastAsia="zh-CN"/>
        </w:rPr>
        <w:t>3</w:t>
      </w:r>
      <w:r w:rsidRPr="00AA5DA2">
        <w:t xml:space="preserve">-1: EN-DC Cell Activation, </w:t>
      </w:r>
      <w:r w:rsidRPr="00AA5DA2">
        <w:rPr>
          <w:lang w:eastAsia="zh-CN"/>
        </w:rPr>
        <w:t>un</w:t>
      </w:r>
      <w:r w:rsidRPr="00AA5DA2">
        <w:t>successful operation</w:t>
      </w:r>
    </w:p>
    <w:p w:rsidR="00E66BB6" w:rsidRPr="00AA5DA2" w:rsidRDefault="00E66BB6" w:rsidP="00E66BB6">
      <w:r w:rsidRPr="00AA5DA2">
        <w:t xml:space="preserve">If the en-gNB cannot </w:t>
      </w:r>
      <w:r w:rsidRPr="00AA5DA2">
        <w:rPr>
          <w:lang w:eastAsia="zh-CN"/>
        </w:rPr>
        <w:t xml:space="preserve">activate any of the cells indicated in the EN-DC </w:t>
      </w:r>
      <w:r w:rsidRPr="00AA5DA2">
        <w:t>CELL ACTIVATION REQUEST message</w:t>
      </w:r>
      <w:r w:rsidRPr="00AA5DA2">
        <w:rPr>
          <w:lang w:eastAsia="zh-CN"/>
        </w:rPr>
        <w:t>,</w:t>
      </w:r>
      <w:r w:rsidRPr="00AA5DA2">
        <w:t xml:space="preserve"> it shall respond with a EN-DC </w:t>
      </w:r>
      <w:r w:rsidRPr="00AA5DA2">
        <w:rPr>
          <w:lang w:eastAsia="zh-CN"/>
        </w:rPr>
        <w:t>CELL ACTIVATION</w:t>
      </w:r>
      <w:r w:rsidRPr="00AA5DA2">
        <w:t xml:space="preserve"> FAILURE message with an appropriate cause value.</w:t>
      </w:r>
    </w:p>
    <w:p w:rsidR="00D15007" w:rsidRPr="00776B47" w:rsidRDefault="00D15007" w:rsidP="00D15007">
      <w:pPr>
        <w:rPr>
          <w:ins w:id="131" w:author="Ericsson User 104 r3" w:date="2019-05-16T16:11:00Z"/>
          <w:rFonts w:eastAsia="SimSun"/>
        </w:rPr>
      </w:pPr>
      <w:bookmarkStart w:id="132" w:name="_Toc5690958"/>
      <w:ins w:id="133" w:author="Ericsson User 104 r3" w:date="2019-05-16T16:11:00Z">
        <w:r w:rsidRPr="00776B47">
          <w:t xml:space="preserve">If </w:t>
        </w:r>
        <w:r>
          <w:t xml:space="preserve">case of network sharing with multiple cell ID broadcast with shared X2-C signalling transport, as specified in TS 36.300 [15], </w:t>
        </w:r>
        <w:r w:rsidRPr="00776B47">
          <w:t xml:space="preserve">the </w:t>
        </w:r>
        <w:r>
          <w:t>EN-DC CELL ACTIVATION REQUEST message and the</w:t>
        </w:r>
        <w:r w:rsidRPr="00776B47">
          <w:t xml:space="preserve"> </w:t>
        </w:r>
        <w:r>
          <w:t xml:space="preserve">EN-DC CELL ACTIVATION FAILURE message shall contain the </w:t>
        </w:r>
        <w:r>
          <w:rPr>
            <w:i/>
          </w:rPr>
          <w:t>Interface Instance Indication</w:t>
        </w:r>
        <w:r>
          <w:t xml:space="preserve"> IE to identify the corresponding interface instance</w:t>
        </w:r>
        <w:r w:rsidRPr="00776B47">
          <w:t>.</w:t>
        </w:r>
      </w:ins>
    </w:p>
    <w:p w:rsidR="00E66BB6" w:rsidRPr="00AA5DA2" w:rsidRDefault="00E66BB6" w:rsidP="00E66BB6">
      <w:pPr>
        <w:pStyle w:val="Heading4"/>
      </w:pPr>
      <w:r w:rsidRPr="00AA5DA2">
        <w:t>8.7.3.4</w:t>
      </w:r>
      <w:r w:rsidRPr="00AA5DA2">
        <w:tab/>
        <w:t>Abnormal Conditions</w:t>
      </w:r>
      <w:bookmarkEnd w:id="132"/>
    </w:p>
    <w:p w:rsidR="00E66BB6" w:rsidRPr="00AA5DA2" w:rsidRDefault="00E66BB6" w:rsidP="00E66BB6">
      <w:r w:rsidRPr="00AA5DA2">
        <w:t>Not applicable.</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134" w:name="_Toc5691007"/>
      <w:r w:rsidRPr="00AA5DA2">
        <w:t>8.7.14</w:t>
      </w:r>
      <w:r w:rsidRPr="00AA5DA2">
        <w:tab/>
        <w:t>Partial reset of EN-DC</w:t>
      </w:r>
      <w:bookmarkEnd w:id="134"/>
    </w:p>
    <w:p w:rsidR="00E66BB6" w:rsidRPr="00AA5DA2" w:rsidRDefault="00E66BB6" w:rsidP="00E66BB6">
      <w:pPr>
        <w:pStyle w:val="Heading4"/>
      </w:pPr>
      <w:bookmarkStart w:id="135" w:name="_Toc5691008"/>
      <w:r w:rsidRPr="00AA5DA2">
        <w:t>8.7.14.1</w:t>
      </w:r>
      <w:r w:rsidRPr="00AA5DA2">
        <w:tab/>
        <w:t>General</w:t>
      </w:r>
      <w:bookmarkEnd w:id="135"/>
    </w:p>
    <w:p w:rsidR="00E66BB6" w:rsidRPr="00AA5DA2" w:rsidRDefault="00E66BB6" w:rsidP="00E66BB6">
      <w:r w:rsidRPr="00AA5DA2">
        <w:t xml:space="preserve">This procedure is triggered by the </w:t>
      </w:r>
      <w:r w:rsidRPr="00AA5DA2">
        <w:rPr>
          <w:rFonts w:eastAsia="Geneva"/>
          <w:lang w:eastAsia="zh-CN"/>
        </w:rPr>
        <w:t>en-gNB or the MeNB</w:t>
      </w:r>
      <w:r w:rsidRPr="00AA5DA2">
        <w:t xml:space="preserve"> to initiate the reset of the resources for selected UEs.</w:t>
      </w:r>
    </w:p>
    <w:p w:rsidR="00E66BB6" w:rsidRPr="00AA5DA2" w:rsidRDefault="00E66BB6" w:rsidP="00E66BB6">
      <w:r w:rsidRPr="00AA5DA2">
        <w:t xml:space="preserve">The procedure uses non </w:t>
      </w:r>
      <w:r w:rsidRPr="00AA5DA2">
        <w:rPr>
          <w:lang w:eastAsia="zh-CN"/>
        </w:rPr>
        <w:t>UE-associated signalling</w:t>
      </w:r>
      <w:r w:rsidRPr="00AA5DA2">
        <w:t>.</w:t>
      </w:r>
    </w:p>
    <w:p w:rsidR="00E66BB6" w:rsidRPr="00AA5DA2" w:rsidRDefault="00E66BB6" w:rsidP="00E66BB6">
      <w:pPr>
        <w:pStyle w:val="Heading4"/>
      </w:pPr>
      <w:bookmarkStart w:id="136" w:name="_Toc5691009"/>
      <w:r w:rsidRPr="00AA5DA2">
        <w:t>8.7.14.2</w:t>
      </w:r>
      <w:r w:rsidRPr="00AA5DA2">
        <w:tab/>
        <w:t>Successful Operation</w:t>
      </w:r>
      <w:bookmarkEnd w:id="136"/>
    </w:p>
    <w:p w:rsidR="00E66BB6" w:rsidRPr="00AA5DA2" w:rsidRDefault="00E66BB6" w:rsidP="00E66BB6">
      <w:pPr>
        <w:pStyle w:val="TH"/>
      </w:pPr>
      <w:r w:rsidRPr="00AA5DA2">
        <w:object w:dxaOrig="6609" w:dyaOrig="3031">
          <v:shape id="_x0000_i1044" type="#_x0000_t75" style="width:330.6pt;height:151.8pt" o:ole="">
            <v:imagedata r:id="rId50" o:title=""/>
          </v:shape>
          <o:OLEObject Type="Embed" ProgID="Visio.Drawing.11" ShapeID="_x0000_i1044" DrawAspect="Content" ObjectID="_1619647075" r:id="rId51"/>
        </w:object>
      </w:r>
    </w:p>
    <w:p w:rsidR="00E66BB6" w:rsidRPr="00AA5DA2" w:rsidRDefault="00E66BB6" w:rsidP="00E66BB6">
      <w:pPr>
        <w:pStyle w:val="TF"/>
      </w:pPr>
      <w:r w:rsidRPr="00AA5DA2">
        <w:t>Figure 8.7.14.2-1: en-gNB initiated Partial Reset of EN-DC, successful operation.</w:t>
      </w:r>
    </w:p>
    <w:p w:rsidR="00E66BB6" w:rsidRPr="00AA5DA2" w:rsidRDefault="00E66BB6" w:rsidP="00E66BB6">
      <w:pPr>
        <w:pStyle w:val="TH"/>
      </w:pPr>
      <w:r w:rsidRPr="00AA5DA2">
        <w:object w:dxaOrig="6609" w:dyaOrig="3031">
          <v:shape id="_x0000_i1045" type="#_x0000_t75" style="width:330.6pt;height:151.8pt" o:ole="">
            <v:imagedata r:id="rId52" o:title=""/>
          </v:shape>
          <o:OLEObject Type="Embed" ProgID="Visio.Drawing.11" ShapeID="_x0000_i1045" DrawAspect="Content" ObjectID="_1619647076" r:id="rId53"/>
        </w:object>
      </w:r>
    </w:p>
    <w:p w:rsidR="00E66BB6" w:rsidRPr="00AA5DA2" w:rsidRDefault="00E66BB6" w:rsidP="00E66BB6">
      <w:pPr>
        <w:pStyle w:val="TF"/>
      </w:pPr>
      <w:r w:rsidRPr="00AA5DA2">
        <w:t>Figure 8.7.14.2-2: eNB initiated Partial Reset of EN-DC, successful operation.</w:t>
      </w:r>
    </w:p>
    <w:p w:rsidR="00E66BB6" w:rsidRPr="00AA5DA2" w:rsidRDefault="00E66BB6" w:rsidP="00E66BB6">
      <w:pPr>
        <w:rPr>
          <w:lang w:eastAsia="zh-CN"/>
        </w:rPr>
      </w:pPr>
      <w:r w:rsidRPr="00AA5DA2">
        <w:t xml:space="preserve">The </w:t>
      </w:r>
      <w:r w:rsidRPr="00AA5DA2">
        <w:rPr>
          <w:rFonts w:eastAsia="Geneva"/>
          <w:lang w:eastAsia="zh-CN"/>
        </w:rPr>
        <w:t>en-gNB</w:t>
      </w:r>
      <w:r w:rsidRPr="00AA5DA2">
        <w:t xml:space="preserve"> or MeNB initiates the procedure by sending the PARTIAL RESET REQUIRED message to the MeNB or the en-gNB.</w:t>
      </w:r>
    </w:p>
    <w:p w:rsidR="00E66BB6" w:rsidRPr="00AA5DA2" w:rsidRDefault="00E66BB6" w:rsidP="00E66BB6">
      <w:r w:rsidRPr="00AA5DA2">
        <w:t>In case of the eNB-initiated Partial Reset, at reception of the PARTIAL RESET REQUIRED message, the en-gNB node shall release all allocated resources on X2 and Uu related to the UE association(s) indicated in the PARTIAL RESET REQUIRED message and remove the indicated UE contexts including X2AP ID.</w:t>
      </w:r>
    </w:p>
    <w:p w:rsidR="00E66BB6" w:rsidRPr="00AA5DA2" w:rsidRDefault="00E66BB6" w:rsidP="00E66BB6">
      <w:r w:rsidRPr="00AA5DA2">
        <w:t xml:space="preserve">In case of the en-gNB-initiated Partial Reset, at reception of the PARTIAL RESET REQUIRED message, the </w:t>
      </w:r>
      <w:r w:rsidRPr="00AA5DA2">
        <w:rPr>
          <w:rFonts w:hint="eastAsia"/>
          <w:lang w:eastAsia="ja-JP"/>
        </w:rPr>
        <w:t>M</w:t>
      </w:r>
      <w:r w:rsidRPr="00AA5DA2">
        <w:t>eNB may decide to release all allocated resources on X2 and Uu related to the UE association(s) indicated in the PARTIAL RESET REQUIRED message and remove the indicated UE contexts including X2AP ID, or to reconfigure the UEs for MN-terminated MCG bearers.</w:t>
      </w:r>
    </w:p>
    <w:p w:rsidR="00E66BB6" w:rsidRPr="00AA5DA2" w:rsidRDefault="00E66BB6" w:rsidP="00E66BB6">
      <w:r w:rsidRPr="00AA5DA2">
        <w:t>After the receiving node has released or reconfigured all assigned X2 resources and the UE X2AP IDs for all indicated UE associations which can be used for new UE-associated logical X2-connections over the X2 interface, the receiving node shall respond with the PARTIAL RESET CONFIRM message. The node receiving the request does not need to wait for the release or reconfiguration of radio resources to be completed before returning the PARTIAL RESET CONFIRM message.</w:t>
      </w:r>
    </w:p>
    <w:p w:rsidR="00E66BB6" w:rsidRPr="00AA5DA2" w:rsidRDefault="00E66BB6" w:rsidP="00E66BB6">
      <w:r w:rsidRPr="00AA5DA2">
        <w:t xml:space="preserve">The node initiating the procedure shall include the </w:t>
      </w:r>
      <w:r w:rsidRPr="00AA5DA2">
        <w:rPr>
          <w:i/>
          <w:iCs/>
        </w:rPr>
        <w:t>SgNB UE X2AP ID</w:t>
      </w:r>
      <w:r w:rsidRPr="00AA5DA2">
        <w:t xml:space="preserve"> IE in the PARTIAL RESET REQUIRED message if it has already been allocated for the UE. The node receiving the request shall use the </w:t>
      </w:r>
      <w:r w:rsidRPr="00AA5DA2">
        <w:rPr>
          <w:i/>
          <w:iCs/>
        </w:rPr>
        <w:t>SgNB UE X2AP ID</w:t>
      </w:r>
      <w:r w:rsidRPr="00AA5DA2">
        <w:t xml:space="preserve"> IE (if included) and/or the </w:t>
      </w:r>
      <w:r w:rsidRPr="00AA5DA2">
        <w:rPr>
          <w:i/>
          <w:iCs/>
        </w:rPr>
        <w:t>MeNB UE S1AP ID</w:t>
      </w:r>
      <w:r w:rsidRPr="00AA5DA2">
        <w:t xml:space="preserve"> IE (and the </w:t>
      </w:r>
      <w:r w:rsidRPr="00AA5DA2">
        <w:rPr>
          <w:i/>
          <w:iCs/>
        </w:rPr>
        <w:t>MeNB UE S1AP ID Extension</w:t>
      </w:r>
      <w:r w:rsidRPr="00AA5DA2">
        <w:t xml:space="preserve"> IE, if included) to identify the UE association(s) to be released. If the </w:t>
      </w:r>
      <w:r w:rsidRPr="00AA5DA2">
        <w:rPr>
          <w:i/>
          <w:iCs/>
        </w:rPr>
        <w:t>SgNB UE X2AP ID</w:t>
      </w:r>
      <w:r w:rsidRPr="00AA5DA2">
        <w:t xml:space="preserve"> IE was included in the PARTIAL RESET REQUIRED message, the receiving node shall include it also in the PARTIAL RESET CONFIRM message.</w:t>
      </w:r>
    </w:p>
    <w:p w:rsidR="00E66BB6" w:rsidRPr="00AA5DA2" w:rsidRDefault="00E66BB6" w:rsidP="00E66BB6">
      <w:r w:rsidRPr="00AA5DA2">
        <w:t>The node receiving the request shall include in the PARTIAL RESET CONFIRM message, for each UE association to be released, the same list of UE-associated logical X2-connections over X2. The list shall be in the same order as received in the PARTIAL RESET REQUIRED message and shall include also unknown UE-associated logical X2-connections.</w:t>
      </w:r>
    </w:p>
    <w:p w:rsidR="008B3631" w:rsidRPr="00776B47" w:rsidRDefault="008B3631" w:rsidP="008B3631">
      <w:pPr>
        <w:rPr>
          <w:ins w:id="137" w:author="Ericsson User" w:date="2019-05-03T14:36:00Z"/>
          <w:rFonts w:eastAsia="SimSun"/>
        </w:rPr>
      </w:pPr>
      <w:ins w:id="138" w:author="Ericsson User" w:date="2019-05-03T14:36:00Z">
        <w:r w:rsidRPr="00776B47">
          <w:t xml:space="preserve">If </w:t>
        </w:r>
        <w:r>
          <w:t xml:space="preserve">case of network sharing </w:t>
        </w:r>
      </w:ins>
      <w:ins w:id="139" w:author="Ericsson User 104 r3" w:date="2019-05-16T16:12:00Z">
        <w:r w:rsidR="00D15007">
          <w:t xml:space="preserve">with multiple cell ID broadcast </w:t>
        </w:r>
      </w:ins>
      <w:ins w:id="140" w:author="Ericsson User" w:date="2019-05-03T14:36:00Z">
        <w:r>
          <w:t xml:space="preserve">with shared X2-C signalling transport, as specified in TS 36.300 [15], </w:t>
        </w:r>
        <w:r w:rsidRPr="00776B47">
          <w:t xml:space="preserve">the </w:t>
        </w:r>
        <w:r>
          <w:t>PARTIAL RESET REQUIRED message and the PARTIAL R</w:t>
        </w:r>
      </w:ins>
      <w:ins w:id="141" w:author="Ericsson User" w:date="2019-05-03T14:37:00Z">
        <w:r>
          <w:t xml:space="preserve">ESET CONFIRM message </w:t>
        </w:r>
      </w:ins>
      <w:ins w:id="142" w:author="Ericsson User" w:date="2019-05-03T14:36:00Z">
        <w:r>
          <w:t xml:space="preserve">shall contain the </w:t>
        </w:r>
      </w:ins>
      <w:ins w:id="143" w:author="Ericsson User 104 r3" w:date="2019-05-16T16:12:00Z">
        <w:r w:rsidR="00D15007">
          <w:rPr>
            <w:i/>
          </w:rPr>
          <w:t>Interface Instance Indication</w:t>
        </w:r>
        <w:r w:rsidR="00D15007">
          <w:t xml:space="preserve"> IE to identify the corresponding interface instance</w:t>
        </w:r>
      </w:ins>
      <w:ins w:id="144" w:author="Ericsson User" w:date="2019-05-03T14:36:00Z">
        <w:r>
          <w:t>.</w:t>
        </w:r>
      </w:ins>
    </w:p>
    <w:p w:rsidR="00E66BB6" w:rsidRPr="00AA5DA2" w:rsidRDefault="00E66BB6" w:rsidP="00E66BB6">
      <w:r w:rsidRPr="00AA5DA2">
        <w:rPr>
          <w:b/>
        </w:rPr>
        <w:t>Interactions with other procedures:</w:t>
      </w:r>
    </w:p>
    <w:p w:rsidR="00E66BB6" w:rsidRPr="00AA5DA2" w:rsidRDefault="00E66BB6" w:rsidP="00E66BB6">
      <w:pPr>
        <w:rPr>
          <w:lang w:eastAsia="zh-CN"/>
        </w:rPr>
      </w:pPr>
      <w:r w:rsidRPr="00AA5DA2">
        <w:t>If the PARTIAL RESET REQUIRED message is received, any other ongoing procedure (except for a Reset or another Partial Reset of EN-DC procedures) on the same X2 interface related to a UE association, indicated in the PARTIAL RESET REQUIRED message, shall be aborted.</w:t>
      </w:r>
    </w:p>
    <w:p w:rsidR="00E66BB6" w:rsidRPr="00AA5DA2" w:rsidRDefault="00E66BB6" w:rsidP="00E66BB6">
      <w:pPr>
        <w:pStyle w:val="Heading4"/>
      </w:pPr>
      <w:bookmarkStart w:id="145" w:name="_Toc5691010"/>
      <w:r w:rsidRPr="00AA5DA2">
        <w:t>8.7.14.3</w:t>
      </w:r>
      <w:r w:rsidRPr="00AA5DA2">
        <w:tab/>
        <w:t>Unsuccessful Operation</w:t>
      </w:r>
      <w:bookmarkEnd w:id="145"/>
    </w:p>
    <w:p w:rsidR="00E66BB6" w:rsidRPr="00AA5DA2" w:rsidRDefault="00E66BB6" w:rsidP="00E66BB6">
      <w:pPr>
        <w:rPr>
          <w:lang w:eastAsia="zh-CN"/>
        </w:rPr>
      </w:pPr>
      <w:r w:rsidRPr="00AA5DA2">
        <w:rPr>
          <w:lang w:eastAsia="zh-CN"/>
        </w:rPr>
        <w:t>Not applicable.</w:t>
      </w:r>
    </w:p>
    <w:p w:rsidR="00E66BB6" w:rsidRPr="00AA5DA2" w:rsidRDefault="00E66BB6" w:rsidP="00E66BB6">
      <w:pPr>
        <w:pStyle w:val="Heading4"/>
      </w:pPr>
      <w:bookmarkStart w:id="146" w:name="_Toc5691011"/>
      <w:r w:rsidRPr="00AA5DA2">
        <w:t>8.7.14.4</w:t>
      </w:r>
      <w:r w:rsidRPr="00AA5DA2">
        <w:tab/>
        <w:t>Abnormal Conditions</w:t>
      </w:r>
      <w:bookmarkEnd w:id="146"/>
    </w:p>
    <w:p w:rsidR="00E66BB6" w:rsidRPr="00AA5DA2" w:rsidRDefault="00E66BB6" w:rsidP="00E66BB6">
      <w:r w:rsidRPr="00AA5DA2">
        <w:t>Void.</w:t>
      </w:r>
    </w:p>
    <w:p w:rsidR="00E66BB6" w:rsidRPr="00AA5DA2" w:rsidRDefault="00E66BB6" w:rsidP="00E66BB6">
      <w:pPr>
        <w:pStyle w:val="Heading3"/>
      </w:pPr>
      <w:bookmarkStart w:id="147" w:name="_Toc5691012"/>
      <w:bookmarkStart w:id="148" w:name="_Hlk507760297"/>
      <w:r w:rsidRPr="00AA5DA2">
        <w:t>8.7.15</w:t>
      </w:r>
      <w:r w:rsidRPr="00AA5DA2">
        <w:tab/>
        <w:t>E-UTRA – NR Cell Resource Coordination</w:t>
      </w:r>
      <w:bookmarkEnd w:id="147"/>
    </w:p>
    <w:p w:rsidR="00E66BB6" w:rsidRPr="00AA5DA2" w:rsidRDefault="00E66BB6" w:rsidP="00E66BB6">
      <w:pPr>
        <w:pStyle w:val="Heading4"/>
        <w:rPr>
          <w:lang w:val="en-US"/>
        </w:rPr>
      </w:pPr>
      <w:bookmarkStart w:id="149" w:name="_Toc5691013"/>
      <w:r w:rsidRPr="00AA5DA2">
        <w:rPr>
          <w:lang w:val="en-US"/>
        </w:rPr>
        <w:t>8.7.15.1</w:t>
      </w:r>
      <w:r w:rsidRPr="00AA5DA2">
        <w:rPr>
          <w:lang w:val="en-US"/>
        </w:rPr>
        <w:tab/>
        <w:t>General</w:t>
      </w:r>
      <w:bookmarkEnd w:id="149"/>
    </w:p>
    <w:p w:rsidR="00E66BB6" w:rsidRPr="00AA5DA2" w:rsidRDefault="00E66BB6" w:rsidP="00E66BB6">
      <w:r w:rsidRPr="00AA5DA2">
        <w:t>The purpose of the E-UTRA – NR Cell Resource Coordination procedure is to enable coordination of radio resource allocation between an eNB and an en-gNB that are sharing spectrum and whose coverage areas are fully or partially overlapping. During the procedure, the eNB and en-gNB shall exchange their intended resource allocations for data traffic, and, if possible, converge to a shared resource. The procedure is only to be used for the purpose of E-UTRA – NR spectrum sharing.</w:t>
      </w:r>
    </w:p>
    <w:p w:rsidR="00E66BB6" w:rsidRPr="00AA5DA2" w:rsidRDefault="00E66BB6" w:rsidP="00E66BB6">
      <w:r w:rsidRPr="00AA5DA2">
        <w:t xml:space="preserve">The procedure uses </w:t>
      </w:r>
      <w:r w:rsidRPr="00AA5DA2">
        <w:rPr>
          <w:lang w:eastAsia="zh-CN"/>
        </w:rPr>
        <w:t>non-UE-associated signalling</w:t>
      </w:r>
      <w:r w:rsidRPr="00AA5DA2">
        <w:t>.</w:t>
      </w:r>
    </w:p>
    <w:p w:rsidR="00E66BB6" w:rsidRPr="00AA5DA2" w:rsidRDefault="00E66BB6" w:rsidP="00E66BB6">
      <w:pPr>
        <w:pStyle w:val="Heading4"/>
      </w:pPr>
      <w:bookmarkStart w:id="150" w:name="_Toc5691014"/>
      <w:r w:rsidRPr="00AA5DA2">
        <w:rPr>
          <w:lang w:val="en-US"/>
        </w:rPr>
        <w:t>8.7.15.2</w:t>
      </w:r>
      <w:r w:rsidRPr="00AA5DA2">
        <w:rPr>
          <w:lang w:val="en-US"/>
        </w:rPr>
        <w:tab/>
      </w:r>
      <w:r w:rsidRPr="00AA5DA2">
        <w:t>Successful Operation</w:t>
      </w:r>
      <w:bookmarkEnd w:id="150"/>
    </w:p>
    <w:bookmarkStart w:id="151" w:name="_MON_1590493368"/>
    <w:bookmarkEnd w:id="151"/>
    <w:p w:rsidR="00E66BB6" w:rsidRPr="00AA5DA2" w:rsidRDefault="00E66BB6" w:rsidP="00E66BB6">
      <w:pPr>
        <w:pStyle w:val="TH"/>
      </w:pPr>
      <w:r w:rsidRPr="00AA5DA2">
        <w:object w:dxaOrig="5673" w:dyaOrig="2355">
          <v:shape id="_x0000_i1046" type="#_x0000_t75" style="width:283.2pt;height:118.2pt" o:ole="">
            <v:imagedata r:id="rId54" o:title=""/>
          </v:shape>
          <o:OLEObject Type="Embed" ProgID="Word.Picture.8" ShapeID="_x0000_i1046" DrawAspect="Content" ObjectID="_1619647077" r:id="rId55"/>
        </w:object>
      </w:r>
    </w:p>
    <w:p w:rsidR="00E66BB6" w:rsidRPr="00AA5DA2" w:rsidRDefault="00E66BB6" w:rsidP="00E66BB6">
      <w:pPr>
        <w:pStyle w:val="TF"/>
      </w:pPr>
      <w:r w:rsidRPr="00AA5DA2">
        <w:t>Figure 8.7.15.2-1: eNB-initiated E-UTRA – NR Cell Resource Coordination request, successful operation</w:t>
      </w:r>
    </w:p>
    <w:bookmarkStart w:id="152" w:name="_MON_1579879034"/>
    <w:bookmarkEnd w:id="152"/>
    <w:p w:rsidR="00E66BB6" w:rsidRPr="00AA5DA2" w:rsidRDefault="00E66BB6" w:rsidP="00E66BB6">
      <w:pPr>
        <w:pStyle w:val="TH"/>
      </w:pPr>
      <w:r w:rsidRPr="00AA5DA2">
        <w:object w:dxaOrig="5673" w:dyaOrig="2355">
          <v:shape id="_x0000_i1047" type="#_x0000_t75" style="width:283.2pt;height:118.2pt" o:ole="">
            <v:imagedata r:id="rId56" o:title=""/>
          </v:shape>
          <o:OLEObject Type="Embed" ProgID="Word.Picture.8" ShapeID="_x0000_i1047" DrawAspect="Content" ObjectID="_1619647078" r:id="rId57"/>
        </w:object>
      </w:r>
    </w:p>
    <w:p w:rsidR="00E66BB6" w:rsidRPr="00AA5DA2" w:rsidRDefault="00E66BB6" w:rsidP="00E66BB6">
      <w:pPr>
        <w:pStyle w:val="TF"/>
      </w:pPr>
      <w:r w:rsidRPr="00AA5DA2">
        <w:t>Figure 8.7.15.2-2: en-gNB-initiated E-UTRA – NR Cell Resource Coordination request, successful operation</w:t>
      </w:r>
    </w:p>
    <w:bookmarkEnd w:id="148"/>
    <w:p w:rsidR="0098415D" w:rsidRPr="00776B47" w:rsidRDefault="0098415D" w:rsidP="0098415D">
      <w:pPr>
        <w:rPr>
          <w:ins w:id="153" w:author="Ericsson User" w:date="2019-05-03T14:16:00Z"/>
          <w:rFonts w:eastAsia="SimSun"/>
        </w:rPr>
      </w:pPr>
      <w:ins w:id="154" w:author="Ericsson User" w:date="2019-05-03T14:16:00Z">
        <w:r w:rsidRPr="00776B47">
          <w:t xml:space="preserve">If </w:t>
        </w:r>
        <w:r>
          <w:t xml:space="preserve">case of network sharing </w:t>
        </w:r>
      </w:ins>
      <w:ins w:id="155" w:author="Ericsson User 104 r3" w:date="2019-05-16T16:13:00Z">
        <w:r w:rsidR="00D15007">
          <w:t xml:space="preserve">with multiple cell ID broadcast </w:t>
        </w:r>
      </w:ins>
      <w:ins w:id="156" w:author="Ericsson User" w:date="2019-05-03T14:16:00Z">
        <w:r>
          <w:t xml:space="preserve">with shared X2-C signalling transport, as specified in TS 36.300 [15], </w:t>
        </w:r>
        <w:r w:rsidRPr="00776B47">
          <w:t xml:space="preserve">the </w:t>
        </w:r>
        <w:r>
          <w:t>E-UTRA – NR CELL RESOURCES COORDINATION REQUEST message and the</w:t>
        </w:r>
        <w:r w:rsidRPr="00776B47">
          <w:t xml:space="preserve"> </w:t>
        </w:r>
        <w:r>
          <w:t>E-UTRA – NR CELL RESOURCES COORDINATION R</w:t>
        </w:r>
      </w:ins>
      <w:ins w:id="157" w:author="Ericsson User" w:date="2019-05-03T14:17:00Z">
        <w:r>
          <w:t>ESPONSE</w:t>
        </w:r>
      </w:ins>
      <w:ins w:id="158" w:author="Ericsson User" w:date="2019-05-03T14:16:00Z">
        <w:r>
          <w:t xml:space="preserve"> message shall contain the </w:t>
        </w:r>
      </w:ins>
      <w:ins w:id="159" w:author="Ericsson User 104 r3" w:date="2019-05-16T16:13:00Z">
        <w:r w:rsidR="00D15007">
          <w:rPr>
            <w:i/>
          </w:rPr>
          <w:t>Interface Instance Indication</w:t>
        </w:r>
        <w:r w:rsidR="00D15007">
          <w:t xml:space="preserve"> IE to identify the corresponding interface instance</w:t>
        </w:r>
        <w:r w:rsidR="00D15007" w:rsidRPr="00776B47">
          <w:t>.</w:t>
        </w:r>
      </w:ins>
    </w:p>
    <w:p w:rsidR="00E66BB6" w:rsidRPr="00AA5DA2" w:rsidRDefault="00E66BB6" w:rsidP="00E66BB6">
      <w:pPr>
        <w:rPr>
          <w:b/>
          <w:lang w:eastAsia="zh-CN"/>
        </w:rPr>
      </w:pPr>
      <w:r w:rsidRPr="00AA5DA2">
        <w:rPr>
          <w:b/>
          <w:lang w:eastAsia="zh-CN"/>
        </w:rPr>
        <w:t>eNB initiated E-UTRA – NR Cell Resource Coordination:</w:t>
      </w:r>
    </w:p>
    <w:p w:rsidR="00E66BB6" w:rsidRPr="00AA5DA2" w:rsidRDefault="00E66BB6" w:rsidP="00E66BB6">
      <w:r w:rsidRPr="00AA5DA2">
        <w:t xml:space="preserve">An eNB initiates the procedure by sending the E-UTRA – NR CELL RESOURCE COORDINATION REQUEST message to an en-gNB over the X2 interface. The en-gNB extracts the </w:t>
      </w:r>
      <w:r w:rsidRPr="00AA5DA2">
        <w:rPr>
          <w:i/>
        </w:rPr>
        <w:t xml:space="preserve">Data Traffic Resource Indication </w:t>
      </w:r>
      <w:r w:rsidRPr="00AA5DA2">
        <w:t xml:space="preserve">IE and it replies by sending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rsidR="00E66BB6" w:rsidRPr="00AA5DA2" w:rsidRDefault="00E66BB6" w:rsidP="00E66BB6">
      <w:r w:rsidRPr="00AA5DA2">
        <w:t xml:space="preserve">If the </w:t>
      </w:r>
      <w:r w:rsidRPr="00AA5DA2">
        <w:rPr>
          <w:i/>
        </w:rPr>
        <w:t>Initiating Node Type</w:t>
      </w:r>
      <w:r w:rsidRPr="00AA5DA2">
        <w:t xml:space="preserve"> is eNB, then the E-UTRA – NR CELL RESOURCE COORDINATION REQUEST message shall contain at least one </w:t>
      </w:r>
      <w:r w:rsidRPr="00AA5DA2">
        <w:rPr>
          <w:rFonts w:cs="Arial"/>
          <w:bCs/>
          <w:i/>
          <w:szCs w:val="18"/>
          <w:lang w:eastAsia="zh-CN"/>
        </w:rPr>
        <w:t xml:space="preserve">EUTRA Cell ID </w:t>
      </w:r>
      <w:r w:rsidRPr="00AA5DA2">
        <w:t xml:space="preserve">in the List of E-UTRA Cells in NR Coordination Request. If the </w:t>
      </w:r>
      <w:r w:rsidRPr="00AA5DA2">
        <w:rPr>
          <w:i/>
        </w:rPr>
        <w:t>Initiating Node Type</w:t>
      </w:r>
      <w:r w:rsidRPr="00AA5DA2">
        <w:t xml:space="preserve"> is en-gNB, then the E-UTRA – NR CELL RESOURCE COORDINATION REQUEST message shall contain at least</w:t>
      </w:r>
      <w:r w:rsidRPr="00AA5DA2">
        <w:rPr>
          <w:rFonts w:cs="Arial"/>
          <w:bCs/>
          <w:szCs w:val="18"/>
          <w:lang w:eastAsia="zh-CN"/>
        </w:rPr>
        <w:t xml:space="preserve"> one</w:t>
      </w:r>
      <w:r w:rsidRPr="00AA5DA2">
        <w:rPr>
          <w:rFonts w:cs="Arial"/>
          <w:bCs/>
          <w:i/>
          <w:szCs w:val="18"/>
          <w:lang w:eastAsia="zh-CN"/>
        </w:rPr>
        <w:t xml:space="preserve"> </w:t>
      </w:r>
      <w:r w:rsidRPr="00AA5DA2">
        <w:t>NR-Cell ID in the List of NR Cells in NR Coordination Request.</w:t>
      </w:r>
    </w:p>
    <w:p w:rsidR="00E66BB6" w:rsidRPr="00AA5DA2" w:rsidRDefault="00E66BB6" w:rsidP="00E66BB6">
      <w:pPr>
        <w:rPr>
          <w:b/>
          <w:lang w:val="en-US"/>
        </w:rPr>
      </w:pPr>
      <w:r w:rsidRPr="00AA5DA2">
        <w:rPr>
          <w:b/>
          <w:lang w:val="en-US" w:eastAsia="zh-CN"/>
        </w:rPr>
        <w:t xml:space="preserve">en-gNB initiated E-UTRA – NR </w:t>
      </w:r>
      <w:r w:rsidRPr="00AA5DA2">
        <w:rPr>
          <w:b/>
          <w:lang w:eastAsia="zh-CN"/>
        </w:rPr>
        <w:t>Cell Resource Coordination</w:t>
      </w:r>
      <w:r w:rsidRPr="00AA5DA2">
        <w:rPr>
          <w:b/>
          <w:lang w:val="en-US" w:eastAsia="zh-CN"/>
        </w:rPr>
        <w:t>:</w:t>
      </w:r>
    </w:p>
    <w:p w:rsidR="00E66BB6" w:rsidRPr="00AA5DA2" w:rsidRDefault="00E66BB6" w:rsidP="00E66BB6">
      <w:r w:rsidRPr="00AA5DA2">
        <w:t xml:space="preserve">An en-gNB initiates the procedure by sending the E-UTRA – NR CELL RESOURCE COORDINATION REQUEST message to an eNB. The eNB replies with the E-UTRA – NR CELL RESOURCE COORDINATION RESPONSE message. The en-gNB shall calculate the full eNB resource allocation by combining the </w:t>
      </w:r>
      <w:r w:rsidRPr="00AA5DA2">
        <w:rPr>
          <w:i/>
        </w:rPr>
        <w:t xml:space="preserve">Data Traffic Resource Indication </w:t>
      </w:r>
      <w:r w:rsidRPr="00AA5DA2">
        <w:t xml:space="preserve">IE and the </w:t>
      </w:r>
      <w:r w:rsidRPr="00AA5DA2">
        <w:rPr>
          <w:rFonts w:cs="Arial"/>
          <w:bCs/>
          <w:i/>
          <w:lang w:eastAsia="ja-JP"/>
        </w:rPr>
        <w:t xml:space="preserve">Protected E-UTRA Resource Indication </w:t>
      </w:r>
      <w:r w:rsidRPr="00AA5DA2">
        <w:rPr>
          <w:snapToGrid w:val="0"/>
        </w:rPr>
        <w:t>IE that were most recently received from the eNB.</w:t>
      </w:r>
    </w:p>
    <w:p w:rsidR="00E66BB6" w:rsidRPr="00AA5DA2" w:rsidRDefault="00E66BB6" w:rsidP="00E66BB6">
      <w:pPr>
        <w:rPr>
          <w:snapToGrid w:val="0"/>
        </w:rPr>
      </w:pPr>
      <w:r w:rsidRPr="00AA5DA2">
        <w:t xml:space="preserve">In case of conflict between the most recently received </w:t>
      </w:r>
      <w:r w:rsidRPr="00AA5DA2">
        <w:rPr>
          <w:i/>
        </w:rPr>
        <w:t xml:space="preserve">Data Traffic Resource Indication </w:t>
      </w:r>
      <w:r w:rsidRPr="00AA5DA2">
        <w:t xml:space="preserve">IE and the most recently received </w:t>
      </w:r>
      <w:r w:rsidRPr="00AA5DA2">
        <w:rPr>
          <w:rFonts w:cs="Arial"/>
          <w:bCs/>
          <w:i/>
          <w:lang w:eastAsia="ja-JP"/>
        </w:rPr>
        <w:t xml:space="preserve">Protected E-UTRA Resource Indication </w:t>
      </w:r>
      <w:r w:rsidRPr="00AA5DA2">
        <w:rPr>
          <w:snapToGrid w:val="0"/>
        </w:rPr>
        <w:t>IE</w:t>
      </w:r>
      <w:r w:rsidRPr="00AA5DA2">
        <w:t xml:space="preserve">, the en-gNB shall give priority to the </w:t>
      </w:r>
      <w:r w:rsidRPr="00AA5DA2">
        <w:rPr>
          <w:rFonts w:cs="Arial"/>
          <w:bCs/>
          <w:i/>
          <w:lang w:eastAsia="ja-JP"/>
        </w:rPr>
        <w:t xml:space="preserve">Protected E-UTRA Resource Indication </w:t>
      </w:r>
      <w:r w:rsidRPr="00AA5DA2">
        <w:rPr>
          <w:snapToGrid w:val="0"/>
        </w:rPr>
        <w:t>IE.</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160" w:name="_Toc5691019"/>
      <w:r w:rsidRPr="00AA5DA2">
        <w:t>8.7.17</w:t>
      </w:r>
      <w:r w:rsidRPr="00AA5DA2">
        <w:tab/>
        <w:t>gNB Status Indication</w:t>
      </w:r>
      <w:bookmarkEnd w:id="160"/>
    </w:p>
    <w:p w:rsidR="00E66BB6" w:rsidRPr="00AA5DA2" w:rsidRDefault="00E66BB6" w:rsidP="00E66BB6">
      <w:pPr>
        <w:pStyle w:val="Heading4"/>
      </w:pPr>
      <w:bookmarkStart w:id="161" w:name="_Toc5691020"/>
      <w:r w:rsidRPr="00AA5DA2">
        <w:t>8.7.17.1</w:t>
      </w:r>
      <w:r w:rsidRPr="00AA5DA2">
        <w:tab/>
        <w:t>General</w:t>
      </w:r>
      <w:bookmarkEnd w:id="161"/>
    </w:p>
    <w:p w:rsidR="00E66BB6" w:rsidRPr="00AA5DA2" w:rsidRDefault="00E66BB6" w:rsidP="00E66BB6">
      <w:pPr>
        <w:rPr>
          <w:lang w:eastAsia="ja-JP"/>
        </w:rPr>
      </w:pPr>
      <w:r w:rsidRPr="00AA5DA2">
        <w:rPr>
          <w:lang w:eastAsia="ja-JP"/>
        </w:rPr>
        <w:t xml:space="preserve">The purpose of the gNB Status Indication procedure is to inform the </w:t>
      </w:r>
      <w:r w:rsidRPr="00AA5DA2">
        <w:rPr>
          <w:rFonts w:hint="eastAsia"/>
          <w:lang w:eastAsia="ja-JP"/>
        </w:rPr>
        <w:t>eNB</w:t>
      </w:r>
      <w:r w:rsidRPr="00AA5DA2">
        <w:rPr>
          <w:lang w:eastAsia="ja-JP"/>
        </w:rPr>
        <w:t xml:space="preserve"> that the </w:t>
      </w:r>
      <w:r w:rsidRPr="00AA5DA2">
        <w:rPr>
          <w:rFonts w:hint="eastAsia"/>
          <w:lang w:eastAsia="ja-JP"/>
        </w:rPr>
        <w:t>en-</w:t>
      </w:r>
      <w:r w:rsidRPr="00AA5DA2">
        <w:rPr>
          <w:lang w:eastAsia="ja-JP"/>
        </w:rPr>
        <w:t>gNB is overloaded so that overload reduction actions can be applied. The procedure uses non-UE associated signalling.</w:t>
      </w:r>
    </w:p>
    <w:p w:rsidR="00E66BB6" w:rsidRPr="00AA5DA2" w:rsidRDefault="00E66BB6" w:rsidP="00E66BB6">
      <w:pPr>
        <w:pStyle w:val="Heading4"/>
      </w:pPr>
      <w:bookmarkStart w:id="162" w:name="_Toc5691021"/>
      <w:r w:rsidRPr="00AA5DA2">
        <w:t>8.7.17.2</w:t>
      </w:r>
      <w:r w:rsidRPr="00AA5DA2">
        <w:tab/>
        <w:t>Successful Operation</w:t>
      </w:r>
      <w:bookmarkEnd w:id="162"/>
    </w:p>
    <w:p w:rsidR="00E66BB6" w:rsidRPr="00AA5DA2" w:rsidRDefault="00E66BB6" w:rsidP="00E66BB6">
      <w:pPr>
        <w:pStyle w:val="TH"/>
      </w:pPr>
      <w:r w:rsidRPr="00AA5DA2">
        <w:object w:dxaOrig="6270" w:dyaOrig="2100">
          <v:shape id="_x0000_i1048" type="#_x0000_t75" style="width:323.4pt;height:108pt" o:ole="">
            <v:imagedata r:id="rId58" o:title=""/>
          </v:shape>
          <o:OLEObject Type="Embed" ProgID="Visio.Drawing.11" ShapeID="_x0000_i1048" DrawAspect="Content" ObjectID="_1619647079" r:id="rId59"/>
        </w:object>
      </w:r>
    </w:p>
    <w:p w:rsidR="00E66BB6" w:rsidRPr="00AA5DA2" w:rsidRDefault="00E66BB6" w:rsidP="00E66BB6">
      <w:pPr>
        <w:pStyle w:val="TF"/>
      </w:pPr>
      <w:r w:rsidRPr="00AA5DA2">
        <w:t xml:space="preserve">Figure 8.7.17.2-1: </w:t>
      </w:r>
      <w:r w:rsidRPr="00AA5DA2">
        <w:rPr>
          <w:rFonts w:hint="eastAsia"/>
          <w:lang w:eastAsia="ja-JP"/>
        </w:rPr>
        <w:t>gNB</w:t>
      </w:r>
      <w:r w:rsidRPr="00AA5DA2">
        <w:t xml:space="preserve"> </w:t>
      </w:r>
      <w:r w:rsidRPr="00AA5DA2">
        <w:rPr>
          <w:rFonts w:hint="eastAsia"/>
          <w:lang w:eastAsia="ja-JP"/>
        </w:rPr>
        <w:t xml:space="preserve">Status Indiciation procedure, successful </w:t>
      </w:r>
      <w:r w:rsidRPr="00AA5DA2">
        <w:t>operation</w:t>
      </w:r>
    </w:p>
    <w:p w:rsidR="00E66BB6" w:rsidRPr="00AA5DA2" w:rsidRDefault="00E66BB6" w:rsidP="00E66BB6">
      <w:r w:rsidRPr="00AA5DA2">
        <w:t xml:space="preserve">If the </w:t>
      </w:r>
      <w:r w:rsidRPr="00AA5DA2">
        <w:rPr>
          <w:i/>
        </w:rPr>
        <w:t>gNB</w:t>
      </w:r>
      <w:r w:rsidRPr="00AA5DA2">
        <w:t xml:space="preserve"> </w:t>
      </w:r>
      <w:r w:rsidRPr="00AA5DA2">
        <w:rPr>
          <w:i/>
        </w:rPr>
        <w:t>Overload Information</w:t>
      </w:r>
      <w:r w:rsidRPr="00AA5DA2">
        <w:t xml:space="preserve"> IE in the GNB STATUS INDICATION message is set to "overloaded", the </w:t>
      </w:r>
      <w:r w:rsidRPr="00AA5DA2">
        <w:rPr>
          <w:rFonts w:hint="eastAsia"/>
          <w:lang w:eastAsia="ja-JP"/>
        </w:rPr>
        <w:t>eNB</w:t>
      </w:r>
      <w:r w:rsidRPr="00AA5DA2">
        <w:t xml:space="preserve"> shall apply overload reduction actions until it receives a subsequent GNB STATUS INDICATION message with </w:t>
      </w:r>
      <w:r w:rsidRPr="00AA5DA2">
        <w:rPr>
          <w:i/>
        </w:rPr>
        <w:t>gNB</w:t>
      </w:r>
      <w:r w:rsidRPr="00AA5DA2">
        <w:t xml:space="preserve"> </w:t>
      </w:r>
      <w:r w:rsidRPr="00AA5DA2">
        <w:rPr>
          <w:i/>
        </w:rPr>
        <w:t>Overload Information</w:t>
      </w:r>
      <w:r w:rsidRPr="00AA5DA2">
        <w:t xml:space="preserve"> IE set to "not-overloaded".</w:t>
      </w:r>
    </w:p>
    <w:p w:rsidR="00E66BB6" w:rsidRPr="00AA5DA2" w:rsidRDefault="00E66BB6" w:rsidP="00E66BB6">
      <w:r w:rsidRPr="00AA5DA2">
        <w:t xml:space="preserve">The detailed overload reduction policy is up to </w:t>
      </w:r>
      <w:r w:rsidRPr="00AA5DA2">
        <w:rPr>
          <w:rFonts w:hint="eastAsia"/>
          <w:lang w:eastAsia="ja-JP"/>
        </w:rPr>
        <w:t>eNB</w:t>
      </w:r>
      <w:r w:rsidRPr="00AA5DA2">
        <w:t xml:space="preserve"> implementation.</w:t>
      </w:r>
    </w:p>
    <w:p w:rsidR="0098415D" w:rsidRPr="00776B47" w:rsidRDefault="0098415D" w:rsidP="0098415D">
      <w:pPr>
        <w:rPr>
          <w:ins w:id="163" w:author="Ericsson User" w:date="2019-05-03T14:17:00Z"/>
          <w:rFonts w:eastAsia="SimSun"/>
        </w:rPr>
      </w:pPr>
      <w:bookmarkStart w:id="164" w:name="_Toc5691022"/>
      <w:ins w:id="165" w:author="Ericsson User" w:date="2019-05-03T14:17:00Z">
        <w:r w:rsidRPr="00776B47">
          <w:t xml:space="preserve">If </w:t>
        </w:r>
        <w:r>
          <w:t xml:space="preserve">case of network sharing </w:t>
        </w:r>
      </w:ins>
      <w:ins w:id="166" w:author="Ericsson User 104 r3" w:date="2019-05-16T16:13:00Z">
        <w:r w:rsidR="00D15007">
          <w:t xml:space="preserve">with multiple cell ID broadcast </w:t>
        </w:r>
      </w:ins>
      <w:ins w:id="167" w:author="Ericsson User" w:date="2019-05-03T14:17:00Z">
        <w:r>
          <w:t xml:space="preserve">with shared X2-C signalling transport, as specified in TS 36.300 [15], </w:t>
        </w:r>
        <w:r w:rsidRPr="00776B47">
          <w:t xml:space="preserve">the </w:t>
        </w:r>
        <w:r>
          <w:t xml:space="preserve">GNB STATUS INDICATION message shall contain </w:t>
        </w:r>
      </w:ins>
      <w:ins w:id="168" w:author="Ericsson User 104 r3" w:date="2019-05-16T16:13:00Z">
        <w:r w:rsidR="00D15007">
          <w:t xml:space="preserve">the </w:t>
        </w:r>
        <w:r w:rsidR="00D15007">
          <w:rPr>
            <w:i/>
          </w:rPr>
          <w:t>Interface Instance Indication</w:t>
        </w:r>
        <w:r w:rsidR="00D15007">
          <w:t xml:space="preserve"> IE to identify the corresponding interface instance</w:t>
        </w:r>
        <w:r w:rsidR="00D15007" w:rsidRPr="00776B47">
          <w:t>.</w:t>
        </w:r>
      </w:ins>
    </w:p>
    <w:p w:rsidR="00E66BB6" w:rsidRPr="00AA5DA2" w:rsidRDefault="00E66BB6" w:rsidP="00E66BB6">
      <w:pPr>
        <w:pStyle w:val="Heading4"/>
      </w:pPr>
      <w:r w:rsidRPr="00AA5DA2">
        <w:t>8.7.17.3</w:t>
      </w:r>
      <w:r w:rsidRPr="00AA5DA2">
        <w:tab/>
        <w:t>Abnormal Conditions</w:t>
      </w:r>
      <w:bookmarkEnd w:id="164"/>
    </w:p>
    <w:p w:rsidR="00E66BB6" w:rsidRPr="00AA5DA2" w:rsidRDefault="00E66BB6" w:rsidP="00E66BB6">
      <w:r w:rsidRPr="00AA5DA2">
        <w:t>Void.</w:t>
      </w:r>
    </w:p>
    <w:p w:rsidR="00E66BB6" w:rsidRPr="00AA5DA2" w:rsidRDefault="00E66BB6" w:rsidP="00E66BB6">
      <w:pPr>
        <w:pStyle w:val="Heading3"/>
        <w:rPr>
          <w:lang w:val="fr-FR"/>
        </w:rPr>
      </w:pPr>
      <w:r w:rsidRPr="00AA5DA2">
        <w:fldChar w:fldCharType="begin"/>
      </w:r>
      <w:r w:rsidRPr="00AA5DA2">
        <w:fldChar w:fldCharType="end"/>
      </w:r>
      <w:r w:rsidRPr="00AA5DA2">
        <w:fldChar w:fldCharType="begin"/>
      </w:r>
      <w:r w:rsidRPr="00AA5DA2">
        <w:fldChar w:fldCharType="end"/>
      </w:r>
      <w:bookmarkStart w:id="169" w:name="_Toc5691023"/>
      <w:r w:rsidRPr="00AA5DA2">
        <w:rPr>
          <w:lang w:val="fr-FR"/>
        </w:rPr>
        <w:t>8.7.18</w:t>
      </w:r>
      <w:r w:rsidRPr="00AA5DA2">
        <w:rPr>
          <w:lang w:val="fr-FR"/>
        </w:rPr>
        <w:tab/>
        <w:t>EN-DC Configuration Transfer</w:t>
      </w:r>
      <w:bookmarkEnd w:id="169"/>
    </w:p>
    <w:p w:rsidR="00E66BB6" w:rsidRPr="00AA5DA2" w:rsidRDefault="00E66BB6" w:rsidP="00E66BB6">
      <w:pPr>
        <w:pStyle w:val="Heading4"/>
      </w:pPr>
      <w:bookmarkStart w:id="170" w:name="_Toc5691024"/>
      <w:r w:rsidRPr="00AA5DA2">
        <w:t>8.7.18.1</w:t>
      </w:r>
      <w:r w:rsidRPr="00AA5DA2">
        <w:tab/>
        <w:t>General</w:t>
      </w:r>
      <w:bookmarkEnd w:id="170"/>
    </w:p>
    <w:p w:rsidR="00E66BB6" w:rsidRPr="00AA5DA2" w:rsidRDefault="00E66BB6" w:rsidP="00E66BB6">
      <w:r w:rsidRPr="00AA5DA2">
        <w:t>The purpose of the EN-DC Configuration Transfer procedure is to transfer the EN-DC SON Configuration container, either from the eNB to the en-gNB or from the en-gNB to the eNB, in the context of en-gNB X2 TNL address discovery as described in TS 36.300 [15].</w:t>
      </w:r>
    </w:p>
    <w:p w:rsidR="00E66BB6" w:rsidRPr="00AA5DA2" w:rsidRDefault="00E66BB6" w:rsidP="00E66BB6">
      <w:r w:rsidRPr="00AA5DA2">
        <w:t xml:space="preserve">The procedure uses </w:t>
      </w:r>
      <w:r w:rsidRPr="00AA5DA2">
        <w:rPr>
          <w:lang w:eastAsia="zh-CN"/>
        </w:rPr>
        <w:t>non UE-associated signalling</w:t>
      </w:r>
      <w:r w:rsidRPr="00AA5DA2">
        <w:t>.</w:t>
      </w:r>
    </w:p>
    <w:p w:rsidR="00E66BB6" w:rsidRPr="00AA5DA2" w:rsidRDefault="00E66BB6" w:rsidP="00E66BB6">
      <w:pPr>
        <w:pStyle w:val="Heading4"/>
      </w:pPr>
      <w:bookmarkStart w:id="171" w:name="_Toc5691025"/>
      <w:r w:rsidRPr="00AA5DA2">
        <w:t>8.7.18.2</w:t>
      </w:r>
      <w:r w:rsidRPr="00AA5DA2">
        <w:tab/>
        <w:t>Successful Operation</w:t>
      </w:r>
      <w:bookmarkEnd w:id="171"/>
    </w:p>
    <w:p w:rsidR="00E66BB6" w:rsidRPr="00AA5DA2" w:rsidRDefault="00E66BB6" w:rsidP="00E66BB6"/>
    <w:bookmarkStart w:id="172" w:name="_MON_1612890240"/>
    <w:bookmarkEnd w:id="172"/>
    <w:p w:rsidR="00E66BB6" w:rsidRPr="00AA5DA2" w:rsidRDefault="00E66BB6" w:rsidP="00E66BB6">
      <w:pPr>
        <w:pStyle w:val="TH"/>
      </w:pPr>
      <w:r w:rsidRPr="00AA5DA2">
        <w:object w:dxaOrig="5673" w:dyaOrig="2355">
          <v:shape id="_x0000_i1049" type="#_x0000_t75" style="width:284.4pt;height:117.6pt" o:ole="">
            <v:imagedata r:id="rId60" o:title=""/>
          </v:shape>
          <o:OLEObject Type="Embed" ProgID="Word.Picture.8" ShapeID="_x0000_i1049" DrawAspect="Content" ObjectID="_1619647080" r:id="rId61"/>
        </w:object>
      </w:r>
    </w:p>
    <w:p w:rsidR="00E66BB6" w:rsidRPr="00AA5DA2" w:rsidRDefault="00E66BB6" w:rsidP="00E66BB6">
      <w:pPr>
        <w:pStyle w:val="TF"/>
      </w:pPr>
      <w:r w:rsidRPr="00AA5DA2">
        <w:t>Figure 8.7.18.2-1: eNB initiated EN-DC Configuration Transfer, successful operation</w:t>
      </w:r>
    </w:p>
    <w:p w:rsidR="00E66BB6" w:rsidRPr="00AA5DA2" w:rsidRDefault="00E66BB6" w:rsidP="00E66BB6"/>
    <w:bookmarkStart w:id="173" w:name="_MON_1612890574"/>
    <w:bookmarkEnd w:id="173"/>
    <w:p w:rsidR="00E66BB6" w:rsidRPr="00AA5DA2" w:rsidRDefault="00E66BB6" w:rsidP="00E66BB6">
      <w:pPr>
        <w:pStyle w:val="TH"/>
      </w:pPr>
      <w:r w:rsidRPr="00AA5DA2">
        <w:object w:dxaOrig="5673" w:dyaOrig="2355">
          <v:shape id="_x0000_i1050" type="#_x0000_t75" style="width:284.4pt;height:117.6pt" o:ole="">
            <v:imagedata r:id="rId62" o:title=""/>
          </v:shape>
          <o:OLEObject Type="Embed" ProgID="Word.Picture.8" ShapeID="_x0000_i1050" DrawAspect="Content" ObjectID="_1619647081" r:id="rId63"/>
        </w:object>
      </w:r>
    </w:p>
    <w:p w:rsidR="00E66BB6" w:rsidRPr="00AA5DA2" w:rsidRDefault="00E66BB6" w:rsidP="00E66BB6">
      <w:pPr>
        <w:pStyle w:val="TF"/>
      </w:pPr>
      <w:r w:rsidRPr="00AA5DA2">
        <w:t>Figure 8.7.18.2-2: en-gNB initiated EN-DC Configuration Transfer, successful operation</w:t>
      </w:r>
    </w:p>
    <w:p w:rsidR="00E66BB6" w:rsidRPr="00AA5DA2" w:rsidRDefault="00E66BB6" w:rsidP="00E66BB6">
      <w:r w:rsidRPr="00AA5DA2">
        <w:t xml:space="preserve">The eNB initiates the procedure by sending the EN-DC CONFIGURATION TRANSFER message to an en-gNB. </w:t>
      </w:r>
    </w:p>
    <w:p w:rsidR="00E66BB6" w:rsidRPr="00AA5DA2" w:rsidRDefault="00E66BB6" w:rsidP="00E66BB6">
      <w:r w:rsidRPr="00AA5DA2">
        <w:t xml:space="preserve">The en-gNB initiates the procedure by sending the EN-DC CONFIGURATION TRANSFER message to an eNB. </w:t>
      </w:r>
    </w:p>
    <w:p w:rsidR="0098415D" w:rsidRPr="00776B47" w:rsidRDefault="0098415D" w:rsidP="0098415D">
      <w:pPr>
        <w:rPr>
          <w:ins w:id="174" w:author="Ericsson User" w:date="2019-05-03T14:18:00Z"/>
          <w:rFonts w:eastAsia="SimSun"/>
        </w:rPr>
      </w:pPr>
      <w:bookmarkStart w:id="175" w:name="_Toc5691026"/>
      <w:ins w:id="176" w:author="Ericsson User" w:date="2019-05-03T14:18:00Z">
        <w:r w:rsidRPr="00776B47">
          <w:t xml:space="preserve">If </w:t>
        </w:r>
        <w:r>
          <w:t xml:space="preserve">case of network sharing </w:t>
        </w:r>
      </w:ins>
      <w:ins w:id="177" w:author="Ericsson User 104 r3" w:date="2019-05-16T16:13:00Z">
        <w:r w:rsidR="00D15007">
          <w:t xml:space="preserve">with multiple cell ID broadcast </w:t>
        </w:r>
      </w:ins>
      <w:ins w:id="178" w:author="Ericsson User" w:date="2019-05-03T14:18:00Z">
        <w:r>
          <w:t xml:space="preserve">with shared X2-C signalling transport, as specified in TS 36.300 [15], </w:t>
        </w:r>
        <w:r w:rsidRPr="00776B47">
          <w:t xml:space="preserve">the </w:t>
        </w:r>
        <w:r>
          <w:t>EN-DC CONFIGU</w:t>
        </w:r>
      </w:ins>
      <w:ins w:id="179" w:author="Ericsson User" w:date="2019-05-03T14:20:00Z">
        <w:r>
          <w:t xml:space="preserve">RATION TRANSFER </w:t>
        </w:r>
      </w:ins>
      <w:ins w:id="180" w:author="Ericsson User" w:date="2019-05-03T14:18:00Z">
        <w:r>
          <w:t xml:space="preserve">message shall contain </w:t>
        </w:r>
      </w:ins>
      <w:ins w:id="181" w:author="Ericsson User 104 r3" w:date="2019-05-16T16:14:00Z">
        <w:r w:rsidR="00D15007">
          <w:t xml:space="preserve">the </w:t>
        </w:r>
        <w:r w:rsidR="00D15007">
          <w:rPr>
            <w:i/>
          </w:rPr>
          <w:t>Interface Instance Indication</w:t>
        </w:r>
        <w:r w:rsidR="00D15007">
          <w:t xml:space="preserve"> IE to identify the corresponding interface instance</w:t>
        </w:r>
      </w:ins>
      <w:ins w:id="182" w:author="Ericsson User" w:date="2019-05-03T14:18:00Z">
        <w:r>
          <w:t>.</w:t>
        </w:r>
      </w:ins>
    </w:p>
    <w:p w:rsidR="00E66BB6" w:rsidRPr="00AA5DA2" w:rsidRDefault="00E66BB6" w:rsidP="00E66BB6">
      <w:pPr>
        <w:pStyle w:val="Heading4"/>
        <w:rPr>
          <w:lang w:val="fr-FR"/>
        </w:rPr>
      </w:pPr>
      <w:r w:rsidRPr="00AA5DA2">
        <w:rPr>
          <w:lang w:val="fr-FR"/>
        </w:rPr>
        <w:t>8.7.18.3</w:t>
      </w:r>
      <w:r w:rsidRPr="00AA5DA2">
        <w:rPr>
          <w:lang w:val="fr-FR"/>
        </w:rPr>
        <w:tab/>
        <w:t>Abnormal Conditions</w:t>
      </w:r>
      <w:bookmarkEnd w:id="175"/>
    </w:p>
    <w:p w:rsidR="00E66BB6" w:rsidRPr="00AA5DA2" w:rsidRDefault="00E66BB6" w:rsidP="00E66BB6">
      <w:pPr>
        <w:rPr>
          <w:lang w:val="fr-FR"/>
        </w:rPr>
      </w:pPr>
      <w:r w:rsidRPr="00AA5DA2">
        <w:rPr>
          <w:lang w:val="fr-FR"/>
        </w:rPr>
        <w:t>Void.</w:t>
      </w:r>
    </w:p>
    <w:p w:rsidR="00E66BB6" w:rsidRPr="00CE63E2" w:rsidRDefault="00E66BB6" w:rsidP="00E66BB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183" w:name="_Toc5691047"/>
      <w:r w:rsidRPr="00AA5DA2">
        <w:t>9.1.2.2</w:t>
      </w:r>
      <w:r w:rsidRPr="00AA5DA2">
        <w:tab/>
        <w:t>ERROR INDICATION</w:t>
      </w:r>
      <w:bookmarkEnd w:id="183"/>
    </w:p>
    <w:p w:rsidR="00E66BB6" w:rsidRPr="00AA5DA2" w:rsidRDefault="00E66BB6" w:rsidP="00E66BB6">
      <w:r w:rsidRPr="00AA5DA2">
        <w:t>This message is used to indicate that some error has been detected in the eNB/en-gNB.</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or eNB </w:t>
      </w:r>
      <w:r w:rsidRPr="00AA5DA2">
        <w:sym w:font="Symbol" w:char="F0AE"/>
      </w:r>
      <w:r w:rsidRPr="00AA5DA2">
        <w:t xml:space="preserve"> en-gNB or </w:t>
      </w:r>
      <w:r w:rsidRPr="00AA5DA2">
        <w:rPr>
          <w:lang w:eastAsia="zh-CN"/>
        </w:rPr>
        <w:t>en-</w:t>
      </w:r>
      <w:r w:rsidRPr="00AA5DA2">
        <w:t xml:space="preserve">gNB </w:t>
      </w:r>
      <w:r w:rsidRPr="00AA5DA2">
        <w:sym w:font="Symbol" w:char="F0AE"/>
      </w:r>
      <w:r w:rsidRPr="00AA5DA2">
        <w:t xml:space="preserve"> eNB</w:t>
      </w:r>
      <w:r w:rsidRPr="00AA5DA2">
        <w:rPr>
          <w:vertAlign w:val="subscript"/>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E66BB6" w:rsidRPr="00AA5DA2" w:rsidTr="004105DA">
        <w:tc>
          <w:tcPr>
            <w:tcW w:w="2410" w:type="dxa"/>
          </w:tcPr>
          <w:p w:rsidR="00E66BB6" w:rsidRPr="00AA5DA2" w:rsidRDefault="00E66BB6" w:rsidP="004105DA">
            <w:pPr>
              <w:pStyle w:val="TAH"/>
              <w:rPr>
                <w:lang w:eastAsia="ja-JP"/>
              </w:rPr>
            </w:pPr>
            <w:r w:rsidRPr="00AA5DA2">
              <w:rPr>
                <w:lang w:eastAsia="ja-JP"/>
              </w:rPr>
              <w:t>IE/Group Name</w:t>
            </w:r>
          </w:p>
        </w:tc>
        <w:tc>
          <w:tcPr>
            <w:tcW w:w="1134" w:type="dxa"/>
          </w:tcPr>
          <w:p w:rsidR="00E66BB6" w:rsidRPr="00AA5DA2" w:rsidRDefault="00E66BB6" w:rsidP="004105DA">
            <w:pPr>
              <w:pStyle w:val="TAH"/>
              <w:rPr>
                <w:lang w:eastAsia="ja-JP"/>
              </w:rPr>
            </w:pPr>
            <w:r w:rsidRPr="00AA5DA2">
              <w:rPr>
                <w:lang w:eastAsia="ja-JP"/>
              </w:rPr>
              <w:t>Presence</w:t>
            </w:r>
          </w:p>
        </w:tc>
        <w:tc>
          <w:tcPr>
            <w:tcW w:w="851" w:type="dxa"/>
          </w:tcPr>
          <w:p w:rsidR="00E66BB6" w:rsidRPr="00AA5DA2" w:rsidRDefault="00E66BB6" w:rsidP="004105DA">
            <w:pPr>
              <w:pStyle w:val="TAH"/>
              <w:rPr>
                <w:lang w:eastAsia="ja-JP"/>
              </w:rPr>
            </w:pPr>
            <w:r w:rsidRPr="00AA5DA2">
              <w:rPr>
                <w:lang w:eastAsia="ja-JP"/>
              </w:rPr>
              <w:t>Range</w:t>
            </w:r>
          </w:p>
        </w:tc>
        <w:tc>
          <w:tcPr>
            <w:tcW w:w="1701" w:type="dxa"/>
          </w:tcPr>
          <w:p w:rsidR="00E66BB6" w:rsidRPr="00AA5DA2" w:rsidRDefault="00E66BB6" w:rsidP="004105DA">
            <w:pPr>
              <w:pStyle w:val="TAH"/>
              <w:rPr>
                <w:lang w:eastAsia="ja-JP"/>
              </w:rPr>
            </w:pPr>
            <w:r w:rsidRPr="00AA5DA2">
              <w:rPr>
                <w:lang w:eastAsia="ja-JP"/>
              </w:rPr>
              <w:t>IE type and reference</w:t>
            </w:r>
          </w:p>
        </w:tc>
        <w:tc>
          <w:tcPr>
            <w:tcW w:w="1984" w:type="dxa"/>
          </w:tcPr>
          <w:p w:rsidR="00E66BB6" w:rsidRPr="00AA5DA2" w:rsidRDefault="00E66BB6" w:rsidP="004105DA">
            <w:pPr>
              <w:pStyle w:val="TAH"/>
              <w:rPr>
                <w:lang w:eastAsia="ja-JP"/>
              </w:rPr>
            </w:pPr>
            <w:r w:rsidRPr="00AA5DA2">
              <w:rPr>
                <w:lang w:eastAsia="ja-JP"/>
              </w:rPr>
              <w:t>Semantics description</w:t>
            </w:r>
          </w:p>
        </w:tc>
        <w:tc>
          <w:tcPr>
            <w:tcW w:w="1089" w:type="dxa"/>
          </w:tcPr>
          <w:p w:rsidR="00E66BB6" w:rsidRPr="00AA5DA2" w:rsidRDefault="00E66BB6" w:rsidP="004105DA">
            <w:pPr>
              <w:pStyle w:val="TAH"/>
              <w:rPr>
                <w:lang w:eastAsia="ja-JP"/>
              </w:rPr>
            </w:pPr>
            <w:r w:rsidRPr="00AA5DA2">
              <w:rPr>
                <w:lang w:eastAsia="ja-JP"/>
              </w:rPr>
              <w:t>Criticality</w:t>
            </w:r>
          </w:p>
        </w:tc>
        <w:tc>
          <w:tcPr>
            <w:tcW w:w="1104" w:type="dxa"/>
          </w:tcPr>
          <w:p w:rsidR="00E66BB6" w:rsidRPr="00AA5DA2" w:rsidRDefault="00E66BB6" w:rsidP="004105DA">
            <w:pPr>
              <w:pStyle w:val="TAH"/>
              <w:rPr>
                <w:lang w:eastAsia="ja-JP"/>
              </w:rPr>
            </w:pPr>
            <w:r w:rsidRPr="00AA5DA2">
              <w:rPr>
                <w:lang w:eastAsia="ja-JP"/>
              </w:rPr>
              <w:t>Assigned Criticality</w:t>
            </w:r>
          </w:p>
        </w:tc>
      </w:tr>
      <w:tr w:rsidR="00E66BB6" w:rsidRPr="00AA5DA2" w:rsidTr="004105DA">
        <w:tc>
          <w:tcPr>
            <w:tcW w:w="2410" w:type="dxa"/>
          </w:tcPr>
          <w:p w:rsidR="00E66BB6" w:rsidRPr="00AA5DA2" w:rsidRDefault="00E66BB6" w:rsidP="004105DA">
            <w:pPr>
              <w:pStyle w:val="TAL"/>
              <w:rPr>
                <w:lang w:eastAsia="ja-JP"/>
              </w:rPr>
            </w:pPr>
            <w:r w:rsidRPr="00AA5DA2">
              <w:rPr>
                <w:lang w:eastAsia="ja-JP"/>
              </w:rPr>
              <w:t>Message Type</w:t>
            </w:r>
          </w:p>
        </w:tc>
        <w:tc>
          <w:tcPr>
            <w:tcW w:w="1134" w:type="dxa"/>
          </w:tcPr>
          <w:p w:rsidR="00E66BB6" w:rsidRPr="00AA5DA2" w:rsidRDefault="00E66BB6" w:rsidP="004105DA">
            <w:pPr>
              <w:pStyle w:val="TAL"/>
              <w:rPr>
                <w:lang w:eastAsia="ja-JP"/>
              </w:rPr>
            </w:pPr>
            <w:r w:rsidRPr="00AA5DA2">
              <w:rPr>
                <w:lang w:eastAsia="ja-JP"/>
              </w:rPr>
              <w:t>M</w:t>
            </w:r>
          </w:p>
        </w:tc>
        <w:tc>
          <w:tcPr>
            <w:tcW w:w="851" w:type="dxa"/>
          </w:tcPr>
          <w:p w:rsidR="00E66BB6" w:rsidRPr="00AA5DA2" w:rsidRDefault="00E66BB6" w:rsidP="004105DA">
            <w:pPr>
              <w:pStyle w:val="TAL"/>
              <w:rPr>
                <w:lang w:eastAsia="ja-JP"/>
              </w:rPr>
            </w:pPr>
          </w:p>
        </w:tc>
        <w:tc>
          <w:tcPr>
            <w:tcW w:w="1701" w:type="dxa"/>
          </w:tcPr>
          <w:p w:rsidR="00E66BB6" w:rsidRPr="00AA5DA2" w:rsidRDefault="00E66BB6" w:rsidP="004105DA">
            <w:pPr>
              <w:pStyle w:val="TAL"/>
              <w:rPr>
                <w:lang w:eastAsia="ja-JP"/>
              </w:rPr>
            </w:pPr>
            <w:r w:rsidRPr="00AA5DA2">
              <w:rPr>
                <w:lang w:eastAsia="ja-JP"/>
              </w:rPr>
              <w:t>9.2.13</w:t>
            </w:r>
          </w:p>
        </w:tc>
        <w:tc>
          <w:tcPr>
            <w:tcW w:w="1984" w:type="dxa"/>
          </w:tcPr>
          <w:p w:rsidR="00E66BB6" w:rsidRPr="00AA5DA2" w:rsidRDefault="00E66BB6" w:rsidP="004105DA">
            <w:pPr>
              <w:pStyle w:val="TAL"/>
              <w:rPr>
                <w:lang w:eastAsia="ja-JP"/>
              </w:rPr>
            </w:pPr>
          </w:p>
        </w:tc>
        <w:tc>
          <w:tcPr>
            <w:tcW w:w="1089" w:type="dxa"/>
          </w:tcPr>
          <w:p w:rsidR="00E66BB6" w:rsidRPr="00AA5DA2" w:rsidRDefault="00E66BB6" w:rsidP="004105DA">
            <w:pPr>
              <w:pStyle w:val="TAC"/>
              <w:rPr>
                <w:lang w:eastAsia="ja-JP"/>
              </w:rPr>
            </w:pPr>
            <w:r w:rsidRPr="00AA5DA2">
              <w:rPr>
                <w:lang w:eastAsia="ja-JP"/>
              </w:rPr>
              <w:t>YES</w:t>
            </w:r>
          </w:p>
        </w:tc>
        <w:tc>
          <w:tcPr>
            <w:tcW w:w="1104" w:type="dxa"/>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10" w:type="dxa"/>
          </w:tcPr>
          <w:p w:rsidR="00E66BB6" w:rsidRPr="00AA5DA2" w:rsidRDefault="00E66BB6" w:rsidP="004105DA">
            <w:pPr>
              <w:pStyle w:val="TAL"/>
              <w:rPr>
                <w:rFonts w:cs="Arial"/>
                <w:szCs w:val="18"/>
                <w:lang w:eastAsia="ja-JP"/>
              </w:rPr>
            </w:pPr>
            <w:r w:rsidRPr="00AA5DA2">
              <w:rPr>
                <w:rFonts w:cs="Arial"/>
                <w:szCs w:val="18"/>
                <w:lang w:eastAsia="ja-JP"/>
              </w:rPr>
              <w:t>Old eNB UE X2AP ID</w:t>
            </w:r>
          </w:p>
        </w:tc>
        <w:tc>
          <w:tcPr>
            <w:tcW w:w="1134" w:type="dxa"/>
          </w:tcPr>
          <w:p w:rsidR="00E66BB6" w:rsidRPr="00AA5DA2" w:rsidRDefault="00E66BB6" w:rsidP="004105DA">
            <w:pPr>
              <w:pStyle w:val="TAL"/>
              <w:rPr>
                <w:rFonts w:eastAsia="MS Mincho" w:cs="Arial"/>
                <w:szCs w:val="18"/>
                <w:lang w:eastAsia="ja-JP"/>
              </w:rPr>
            </w:pPr>
            <w:r w:rsidRPr="00AA5DA2">
              <w:rPr>
                <w:rFonts w:cs="Arial"/>
                <w:szCs w:val="18"/>
                <w:lang w:eastAsia="ja-JP"/>
              </w:rPr>
              <w:t>O</w:t>
            </w:r>
          </w:p>
        </w:tc>
        <w:tc>
          <w:tcPr>
            <w:tcW w:w="851" w:type="dxa"/>
          </w:tcPr>
          <w:p w:rsidR="00E66BB6" w:rsidRPr="00AA5DA2" w:rsidRDefault="00E66BB6" w:rsidP="004105DA">
            <w:pPr>
              <w:pStyle w:val="TAL"/>
              <w:rPr>
                <w:rFonts w:cs="Arial"/>
                <w:szCs w:val="18"/>
                <w:lang w:eastAsia="ja-JP"/>
              </w:rPr>
            </w:pPr>
          </w:p>
        </w:tc>
        <w:tc>
          <w:tcPr>
            <w:tcW w:w="1701" w:type="dxa"/>
          </w:tcPr>
          <w:p w:rsidR="00E66BB6" w:rsidRPr="00AA5DA2" w:rsidRDefault="00E66BB6" w:rsidP="004105DA">
            <w:pPr>
              <w:pStyle w:val="TAL"/>
              <w:rPr>
                <w:rFonts w:cs="Arial"/>
                <w:szCs w:val="18"/>
                <w:lang w:eastAsia="ja-JP"/>
              </w:rPr>
            </w:pPr>
            <w:r w:rsidRPr="00AA5DA2">
              <w:rPr>
                <w:rFonts w:cs="Arial"/>
                <w:szCs w:val="18"/>
                <w:lang w:eastAsia="ja-JP"/>
              </w:rPr>
              <w:t>eNB UE X2AP ID</w:t>
            </w:r>
          </w:p>
          <w:p w:rsidR="00E66BB6" w:rsidRPr="00AA5DA2" w:rsidRDefault="00E66BB6" w:rsidP="004105DA">
            <w:pPr>
              <w:pStyle w:val="TAL"/>
              <w:rPr>
                <w:rFonts w:cs="Arial"/>
                <w:szCs w:val="18"/>
                <w:lang w:eastAsia="ja-JP"/>
              </w:rPr>
            </w:pPr>
            <w:r w:rsidRPr="00AA5DA2">
              <w:rPr>
                <w:rFonts w:cs="Arial"/>
                <w:snapToGrid w:val="0"/>
                <w:szCs w:val="18"/>
                <w:lang w:eastAsia="ja-JP"/>
              </w:rPr>
              <w:t>9.2.24</w:t>
            </w:r>
          </w:p>
        </w:tc>
        <w:tc>
          <w:tcPr>
            <w:tcW w:w="1984" w:type="dxa"/>
          </w:tcPr>
          <w:p w:rsidR="00E66BB6" w:rsidRPr="00AA5DA2" w:rsidRDefault="00E66BB6" w:rsidP="004105DA">
            <w:pPr>
              <w:pStyle w:val="TAL"/>
              <w:rPr>
                <w:rFonts w:cs="Arial"/>
                <w:szCs w:val="18"/>
                <w:lang w:eastAsia="ja-JP"/>
              </w:rPr>
            </w:pPr>
            <w:bookmarkStart w:id="184" w:name="OLE_LINK3"/>
            <w:bookmarkStart w:id="185" w:name="OLE_LINK4"/>
            <w:r w:rsidRPr="00AA5DA2">
              <w:rPr>
                <w:rFonts w:cs="Arial"/>
                <w:szCs w:val="18"/>
                <w:lang w:eastAsia="ja-JP"/>
              </w:rPr>
              <w:t>Allocated</w:t>
            </w:r>
            <w:r w:rsidRPr="00AA5DA2">
              <w:rPr>
                <w:lang w:eastAsia="ja-JP"/>
              </w:rPr>
              <w:t xml:space="preserve"> </w:t>
            </w:r>
            <w:r w:rsidRPr="00AA5DA2">
              <w:rPr>
                <w:rFonts w:cs="Arial"/>
                <w:szCs w:val="18"/>
                <w:lang w:eastAsia="ja-JP"/>
              </w:rPr>
              <w:t>for handover at the source eNB</w:t>
            </w:r>
            <w:bookmarkEnd w:id="184"/>
            <w:bookmarkEnd w:id="185"/>
            <w:r w:rsidRPr="00AA5DA2">
              <w:rPr>
                <w:rFonts w:cs="Arial"/>
                <w:szCs w:val="18"/>
                <w:lang w:eastAsia="ja-JP"/>
              </w:rPr>
              <w:t xml:space="preserve"> and for dual connectivity at the SeNB or the eNB from which the E-RAB context is transferred.</w:t>
            </w:r>
          </w:p>
        </w:tc>
        <w:tc>
          <w:tcPr>
            <w:tcW w:w="1089" w:type="dxa"/>
          </w:tcPr>
          <w:p w:rsidR="00E66BB6" w:rsidRPr="00AA5DA2" w:rsidRDefault="00E66BB6" w:rsidP="004105DA">
            <w:pPr>
              <w:pStyle w:val="TAC"/>
              <w:rPr>
                <w:rFonts w:cs="Arial"/>
                <w:szCs w:val="18"/>
                <w:lang w:eastAsia="ja-JP"/>
              </w:rPr>
            </w:pPr>
            <w:r w:rsidRPr="00AA5DA2">
              <w:rPr>
                <w:rFonts w:cs="Arial"/>
                <w:szCs w:val="18"/>
                <w:lang w:eastAsia="ja-JP"/>
              </w:rPr>
              <w:t>YES</w:t>
            </w:r>
          </w:p>
        </w:tc>
        <w:tc>
          <w:tcPr>
            <w:tcW w:w="1104" w:type="dxa"/>
          </w:tcPr>
          <w:p w:rsidR="00E66BB6" w:rsidRPr="00AA5DA2" w:rsidRDefault="00E66BB6" w:rsidP="004105DA">
            <w:pPr>
              <w:pStyle w:val="TAC"/>
              <w:rPr>
                <w:rFonts w:cs="Arial"/>
                <w:szCs w:val="18"/>
                <w:lang w:eastAsia="ja-JP"/>
              </w:rPr>
            </w:pPr>
            <w:r w:rsidRPr="00AA5DA2">
              <w:rPr>
                <w:rFonts w:cs="Arial"/>
                <w:szCs w:val="18"/>
                <w:lang w:eastAsia="ja-JP"/>
              </w:rPr>
              <w:t>ignore</w:t>
            </w:r>
          </w:p>
        </w:tc>
      </w:tr>
      <w:tr w:rsidR="00E66BB6" w:rsidRPr="00AA5DA2" w:rsidTr="004105DA">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cs="Arial"/>
                <w:szCs w:val="18"/>
                <w:lang w:eastAsia="ja-JP"/>
              </w:rPr>
              <w:t>New eNB UE X2AP ID</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szCs w:val="18"/>
                <w:lang w:eastAsia="ja-JP"/>
              </w:rPr>
            </w:pPr>
            <w:r w:rsidRPr="00AA5DA2">
              <w:rPr>
                <w:rFonts w:cs="Arial"/>
                <w:szCs w:val="18"/>
                <w:lang w:eastAsia="ja-JP"/>
              </w:rPr>
              <w:t>eNB UE X2AP ID</w:t>
            </w:r>
          </w:p>
          <w:p w:rsidR="00E66BB6" w:rsidRPr="00AA5DA2" w:rsidRDefault="00E66BB6" w:rsidP="004105DA">
            <w:pPr>
              <w:pStyle w:val="TAL"/>
              <w:rPr>
                <w:lang w:eastAsia="ja-JP"/>
              </w:rPr>
            </w:pPr>
            <w:r w:rsidRPr="00AA5DA2">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Allocated for handover at the target eNB and for dual connectivity/EN-DC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9.2.7</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szCs w:val="18"/>
                <w:lang w:eastAsia="ja-JP"/>
              </w:rPr>
            </w:pPr>
            <w:r w:rsidRPr="00AA5DA2">
              <w:rPr>
                <w:rFonts w:cs="Arial"/>
                <w:szCs w:val="18"/>
                <w:lang w:eastAsia="ja-JP"/>
              </w:rPr>
              <w:t>Old eNB UE X2AP ID Extension</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Extended eNB UE X2AP ID</w:t>
            </w:r>
          </w:p>
          <w:p w:rsidR="00E66BB6" w:rsidRPr="00AA5DA2" w:rsidRDefault="00E66BB6" w:rsidP="004105DA">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Allocated for handover at the source eNB and for dual connectivity at the SeNB or the eNB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szCs w:val="18"/>
                <w:lang w:eastAsia="ja-JP"/>
              </w:rPr>
            </w:pPr>
            <w:r w:rsidRPr="00AA5DA2">
              <w:rPr>
                <w:rFonts w:cs="Arial"/>
                <w:szCs w:val="18"/>
                <w:lang w:eastAsia="ja-JP"/>
              </w:rPr>
              <w:t>New eNB UE X2AP ID Extension</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Extended eNB UE X2AP ID</w:t>
            </w:r>
          </w:p>
          <w:p w:rsidR="00E66BB6" w:rsidRPr="00AA5DA2" w:rsidRDefault="00E66BB6" w:rsidP="004105DA">
            <w:pPr>
              <w:pStyle w:val="TAL"/>
              <w:rPr>
                <w:lang w:eastAsia="ja-JP"/>
              </w:rPr>
            </w:pPr>
            <w:r w:rsidRPr="00AA5DA2">
              <w:rPr>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Allocated for handover at the target eNB and for dual connectivity at the MeNB or 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1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szCs w:val="18"/>
                <w:lang w:eastAsia="ja-JP"/>
              </w:rPr>
            </w:pPr>
            <w:r w:rsidRPr="00AA5DA2">
              <w:rPr>
                <w:rFonts w:cs="Arial"/>
                <w:lang w:eastAsia="zh-CN"/>
              </w:rPr>
              <w:t>Old en-gNB</w:t>
            </w:r>
            <w:r w:rsidRPr="00AA5DA2">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eastAsia="Geneva"/>
                <w:lang w:eastAsia="zh-CN"/>
              </w:rPr>
              <w:t>en-</w:t>
            </w:r>
            <w:r w:rsidRPr="00AA5DA2">
              <w:rPr>
                <w:rFonts w:cs="Arial"/>
                <w:lang w:eastAsia="ja-JP"/>
              </w:rPr>
              <w:t>gNB UE X2AP ID</w:t>
            </w:r>
          </w:p>
          <w:p w:rsidR="00E66BB6" w:rsidRPr="00AA5DA2" w:rsidRDefault="00E66BB6" w:rsidP="004105DA">
            <w:pPr>
              <w:pStyle w:val="TAL"/>
              <w:rPr>
                <w:lang w:eastAsia="ja-JP"/>
              </w:rPr>
            </w:pPr>
            <w:r w:rsidRPr="00AA5DA2">
              <w:rPr>
                <w:rFonts w:cs="Arial"/>
                <w:snapToGrid w:val="0"/>
                <w:lang w:eastAsia="ja-JP"/>
              </w:rPr>
              <w:t>9.2.100</w:t>
            </w:r>
          </w:p>
        </w:tc>
        <w:tc>
          <w:tcPr>
            <w:tcW w:w="19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cs="Arial"/>
                <w:szCs w:val="18"/>
                <w:lang w:eastAsia="ja-JP"/>
              </w:rPr>
              <w:t>Allocated</w:t>
            </w:r>
            <w:r w:rsidRPr="00AA5DA2">
              <w:rPr>
                <w:rFonts w:cs="Arial"/>
                <w:lang w:eastAsia="ja-JP"/>
              </w:rPr>
              <w:t xml:space="preserve"> </w:t>
            </w:r>
            <w:r w:rsidRPr="00AA5DA2">
              <w:rPr>
                <w:rFonts w:cs="Arial"/>
                <w:szCs w:val="18"/>
                <w:lang w:eastAsia="ja-JP"/>
              </w:rPr>
              <w:t>for EN-DC at the en-gNB.</w:t>
            </w:r>
          </w:p>
        </w:tc>
        <w:tc>
          <w:tcPr>
            <w:tcW w:w="108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rFonts w:cs="Arial"/>
                <w:szCs w:val="18"/>
                <w:lang w:eastAsia="ja-JP"/>
              </w:rPr>
              <w:t>ignore</w:t>
            </w:r>
          </w:p>
        </w:tc>
      </w:tr>
      <w:tr w:rsidR="008B3631" w:rsidRPr="00AA5DA2" w:rsidTr="004105DA">
        <w:trPr>
          <w:ins w:id="186" w:author="Ericsson User" w:date="2019-05-03T15:10:00Z"/>
        </w:trPr>
        <w:tc>
          <w:tcPr>
            <w:tcW w:w="2410" w:type="dxa"/>
            <w:tcBorders>
              <w:top w:val="single" w:sz="4" w:space="0" w:color="auto"/>
              <w:left w:val="single" w:sz="4" w:space="0" w:color="auto"/>
              <w:bottom w:val="single" w:sz="4" w:space="0" w:color="auto"/>
              <w:right w:val="single" w:sz="4" w:space="0" w:color="auto"/>
            </w:tcBorders>
          </w:tcPr>
          <w:p w:rsidR="008B3631" w:rsidRPr="00AA5DA2" w:rsidRDefault="00D75CAD" w:rsidP="004105DA">
            <w:pPr>
              <w:pStyle w:val="TAL"/>
              <w:rPr>
                <w:ins w:id="187" w:author="Ericsson User" w:date="2019-05-03T15:10:00Z"/>
                <w:rFonts w:cs="Arial"/>
                <w:lang w:eastAsia="zh-CN"/>
              </w:rPr>
            </w:pPr>
            <w:ins w:id="188" w:author="Ericsson User 104 r3" w:date="2019-05-16T15:34:00Z">
              <w:r>
                <w:rPr>
                  <w:lang w:eastAsia="ja-JP"/>
                </w:rPr>
                <w:t>Interface Instance Indication</w:t>
              </w:r>
            </w:ins>
          </w:p>
        </w:tc>
        <w:tc>
          <w:tcPr>
            <w:tcW w:w="1134" w:type="dxa"/>
            <w:tcBorders>
              <w:top w:val="single" w:sz="4" w:space="0" w:color="auto"/>
              <w:left w:val="single" w:sz="4" w:space="0" w:color="auto"/>
              <w:bottom w:val="single" w:sz="4" w:space="0" w:color="auto"/>
              <w:right w:val="single" w:sz="4" w:space="0" w:color="auto"/>
            </w:tcBorders>
          </w:tcPr>
          <w:p w:rsidR="008B3631" w:rsidRPr="00AA5DA2" w:rsidRDefault="00327A5C" w:rsidP="004105DA">
            <w:pPr>
              <w:pStyle w:val="TAL"/>
              <w:rPr>
                <w:ins w:id="189" w:author="Ericsson User" w:date="2019-05-03T15:10:00Z"/>
                <w:rFonts w:cs="Arial"/>
                <w:szCs w:val="18"/>
                <w:lang w:eastAsia="ja-JP"/>
              </w:rPr>
            </w:pPr>
            <w:ins w:id="190" w:author="Ericsson User 104 r5" w:date="2019-05-17T22:54:00Z">
              <w:r>
                <w:rPr>
                  <w:rFonts w:cs="Arial"/>
                  <w:szCs w:val="18"/>
                  <w:lang w:eastAsia="ja-JP"/>
                </w:rPr>
                <w:t>O</w:t>
              </w:r>
            </w:ins>
          </w:p>
        </w:tc>
        <w:tc>
          <w:tcPr>
            <w:tcW w:w="851" w:type="dxa"/>
            <w:tcBorders>
              <w:top w:val="single" w:sz="4" w:space="0" w:color="auto"/>
              <w:left w:val="single" w:sz="4" w:space="0" w:color="auto"/>
              <w:bottom w:val="single" w:sz="4" w:space="0" w:color="auto"/>
              <w:right w:val="single" w:sz="4" w:space="0" w:color="auto"/>
            </w:tcBorders>
          </w:tcPr>
          <w:p w:rsidR="008B3631" w:rsidRPr="00AA5DA2" w:rsidRDefault="008B3631" w:rsidP="004105DA">
            <w:pPr>
              <w:pStyle w:val="TAL"/>
              <w:rPr>
                <w:ins w:id="191" w:author="Ericsson User" w:date="2019-05-03T15:10:00Z"/>
                <w:lang w:eastAsia="ja-JP"/>
              </w:rPr>
            </w:pPr>
          </w:p>
        </w:tc>
        <w:tc>
          <w:tcPr>
            <w:tcW w:w="1701" w:type="dxa"/>
            <w:tcBorders>
              <w:top w:val="single" w:sz="4" w:space="0" w:color="auto"/>
              <w:left w:val="single" w:sz="4" w:space="0" w:color="auto"/>
              <w:bottom w:val="single" w:sz="4" w:space="0" w:color="auto"/>
              <w:right w:val="single" w:sz="4" w:space="0" w:color="auto"/>
            </w:tcBorders>
          </w:tcPr>
          <w:p w:rsidR="008B3631" w:rsidRPr="00AA5DA2" w:rsidRDefault="008B3631" w:rsidP="004105DA">
            <w:pPr>
              <w:pStyle w:val="TAL"/>
              <w:rPr>
                <w:ins w:id="192" w:author="Ericsson User" w:date="2019-05-03T15:10:00Z"/>
                <w:rFonts w:eastAsia="Geneva"/>
                <w:lang w:eastAsia="zh-CN"/>
              </w:rPr>
            </w:pPr>
            <w:ins w:id="193" w:author="Ericsson User" w:date="2019-05-03T15:11:00Z">
              <w:r>
                <w:rPr>
                  <w:rFonts w:eastAsia="Geneva"/>
                  <w:lang w:eastAsia="zh-CN"/>
                </w:rPr>
                <w:t>9.2.x</w:t>
              </w:r>
            </w:ins>
          </w:p>
        </w:tc>
        <w:tc>
          <w:tcPr>
            <w:tcW w:w="1984" w:type="dxa"/>
            <w:tcBorders>
              <w:top w:val="single" w:sz="4" w:space="0" w:color="auto"/>
              <w:left w:val="single" w:sz="4" w:space="0" w:color="auto"/>
              <w:bottom w:val="single" w:sz="4" w:space="0" w:color="auto"/>
              <w:right w:val="single" w:sz="4" w:space="0" w:color="auto"/>
            </w:tcBorders>
          </w:tcPr>
          <w:p w:rsidR="008B3631" w:rsidRPr="00AA5DA2" w:rsidRDefault="008B3631" w:rsidP="004105DA">
            <w:pPr>
              <w:pStyle w:val="TAL"/>
              <w:rPr>
                <w:ins w:id="194" w:author="Ericsson User" w:date="2019-05-03T15:10:00Z"/>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rsidR="008B3631" w:rsidRPr="00AA5DA2" w:rsidRDefault="008B3631" w:rsidP="004105DA">
            <w:pPr>
              <w:pStyle w:val="TAC"/>
              <w:rPr>
                <w:ins w:id="195" w:author="Ericsson User" w:date="2019-05-03T15:10:00Z"/>
                <w:rFonts w:cs="Arial"/>
                <w:szCs w:val="18"/>
                <w:lang w:eastAsia="ja-JP"/>
              </w:rPr>
            </w:pPr>
            <w:ins w:id="196" w:author="Ericsson User" w:date="2019-05-03T15:11:00Z">
              <w:r>
                <w:rPr>
                  <w:rFonts w:cs="Arial"/>
                  <w:szCs w:val="18"/>
                  <w:lang w:eastAsia="ja-JP"/>
                </w:rPr>
                <w:t>YES</w:t>
              </w:r>
            </w:ins>
          </w:p>
        </w:tc>
        <w:tc>
          <w:tcPr>
            <w:tcW w:w="1104" w:type="dxa"/>
            <w:tcBorders>
              <w:top w:val="single" w:sz="4" w:space="0" w:color="auto"/>
              <w:left w:val="single" w:sz="4" w:space="0" w:color="auto"/>
              <w:bottom w:val="single" w:sz="4" w:space="0" w:color="auto"/>
              <w:right w:val="single" w:sz="4" w:space="0" w:color="auto"/>
            </w:tcBorders>
          </w:tcPr>
          <w:p w:rsidR="008B3631" w:rsidRPr="00AA5DA2" w:rsidRDefault="008B3631" w:rsidP="004105DA">
            <w:pPr>
              <w:pStyle w:val="TAC"/>
              <w:rPr>
                <w:ins w:id="197" w:author="Ericsson User" w:date="2019-05-03T15:10:00Z"/>
                <w:rFonts w:cs="Arial"/>
                <w:szCs w:val="18"/>
                <w:lang w:eastAsia="ja-JP"/>
              </w:rPr>
            </w:pPr>
            <w:ins w:id="198" w:author="Ericsson User" w:date="2019-05-03T15:11:00Z">
              <w:r>
                <w:rPr>
                  <w:rFonts w:cs="Arial"/>
                  <w:szCs w:val="18"/>
                  <w:lang w:eastAsia="ja-JP"/>
                </w:rPr>
                <w:t>reject</w:t>
              </w:r>
            </w:ins>
          </w:p>
        </w:tc>
      </w:tr>
    </w:tbl>
    <w:p w:rsidR="00E66BB6" w:rsidRPr="00AA5DA2" w:rsidRDefault="00E66BB6" w:rsidP="00E66BB6"/>
    <w:p w:rsidR="00D75CAD" w:rsidRPr="00CE63E2" w:rsidRDefault="00D75CAD" w:rsidP="00D75CAD">
      <w:pPr>
        <w:pStyle w:val="FirstChange"/>
      </w:pPr>
      <w:bookmarkStart w:id="199" w:name="_Toc5691048"/>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rPr>
          <w:rFonts w:eastAsia="Batang"/>
          <w:lang w:eastAsia="zh-CN"/>
        </w:rPr>
      </w:pPr>
      <w:bookmarkStart w:id="200" w:name="_Toc5691051"/>
      <w:bookmarkEnd w:id="199"/>
      <w:r w:rsidRPr="00AA5DA2">
        <w:rPr>
          <w:rFonts w:eastAsia="Batang"/>
        </w:rPr>
        <w:t>9.1.2.6</w:t>
      </w:r>
      <w:r w:rsidRPr="00AA5DA2">
        <w:rPr>
          <w:rFonts w:eastAsia="Batang"/>
        </w:rPr>
        <w:tab/>
      </w:r>
      <w:r w:rsidRPr="00AA5DA2">
        <w:rPr>
          <w:rFonts w:eastAsia="Batang"/>
          <w:lang w:eastAsia="zh-CN"/>
        </w:rPr>
        <w:t>RESET REQUEST</w:t>
      </w:r>
      <w:bookmarkEnd w:id="200"/>
    </w:p>
    <w:p w:rsidR="00E66BB6" w:rsidRPr="00AA5DA2" w:rsidRDefault="00E66BB6" w:rsidP="00E66BB6">
      <w:r w:rsidRPr="00AA5DA2">
        <w:t>This message is sent from one eNB to another eNB/en-gNB or from en-gNB to an eNB and is used to request the X2 interface between the two eNB or between an eNB and an en-gNB to be reset.</w:t>
      </w:r>
    </w:p>
    <w:p w:rsidR="00E66BB6" w:rsidRPr="00AA5DA2" w:rsidRDefault="00E66BB6" w:rsidP="00E66BB6">
      <w:r w:rsidRPr="00AA5DA2">
        <w:t>Direction: eNB</w:t>
      </w:r>
      <w:r w:rsidRPr="00AA5DA2">
        <w:rPr>
          <w:vertAlign w:val="subscript"/>
        </w:rPr>
        <w:t>1</w:t>
      </w:r>
      <w:r w:rsidRPr="00AA5DA2">
        <w:t xml:space="preserve"> </w:t>
      </w:r>
      <w:r w:rsidRPr="00AA5DA2">
        <w:sym w:font="Symbol" w:char="F0AE"/>
      </w:r>
      <w:r w:rsidRPr="00AA5DA2">
        <w:t xml:space="preserve"> eNB</w:t>
      </w:r>
      <w:r w:rsidRPr="00AA5DA2">
        <w:rPr>
          <w:vertAlign w:val="subscript"/>
        </w:rPr>
        <w:t>2</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ja-JP"/>
              </w:rPr>
              <w:t>ignore</w:t>
            </w:r>
          </w:p>
        </w:tc>
      </w:tr>
      <w:tr w:rsidR="008B3631" w:rsidRPr="00AA5DA2" w:rsidTr="004105DA">
        <w:trPr>
          <w:ins w:id="201" w:author="Ericsson User" w:date="2019-05-03T15:13: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D75CAD" w:rsidP="008B3631">
            <w:pPr>
              <w:pStyle w:val="TAL"/>
              <w:rPr>
                <w:ins w:id="202" w:author="Ericsson User" w:date="2019-05-03T15:13:00Z"/>
                <w:lang w:eastAsia="ja-JP"/>
              </w:rPr>
            </w:pPr>
            <w:ins w:id="203" w:author="Ericsson User 104 r3" w:date="2019-05-16T15:33: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4" w:author="Ericsson User" w:date="2019-05-03T15:13:00Z"/>
                <w:lang w:eastAsia="ja-JP"/>
              </w:rPr>
            </w:pPr>
            <w:ins w:id="205"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6"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7" w:author="Ericsson User" w:date="2019-05-03T15:13:00Z"/>
                <w:lang w:eastAsia="ja-JP"/>
              </w:rPr>
            </w:pPr>
            <w:ins w:id="208"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09"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10" w:author="Ericsson User" w:date="2019-05-03T15:13:00Z"/>
                <w:lang w:eastAsia="ja-JP"/>
              </w:rPr>
            </w:pPr>
            <w:ins w:id="211"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12" w:author="Ericsson User" w:date="2019-05-03T15:13:00Z"/>
                <w:lang w:eastAsia="ja-JP"/>
              </w:rPr>
            </w:pPr>
            <w:ins w:id="213" w:author="Ericsson User" w:date="2019-05-03T15:13:00Z">
              <w:r w:rsidRPr="00776B47">
                <w:rPr>
                  <w:lang w:eastAsia="ja-JP"/>
                </w:rPr>
                <w:t>reject</w:t>
              </w:r>
            </w:ins>
          </w:p>
        </w:tc>
      </w:tr>
    </w:tbl>
    <w:p w:rsidR="00E66BB6" w:rsidRPr="00AA5DA2" w:rsidRDefault="00E66BB6" w:rsidP="00E66BB6">
      <w:pPr>
        <w:rPr>
          <w:rFonts w:eastAsia="SimSun"/>
          <w:lang w:eastAsia="zh-CN"/>
        </w:rPr>
      </w:pPr>
    </w:p>
    <w:p w:rsidR="00E66BB6" w:rsidRPr="00AA5DA2" w:rsidRDefault="00E66BB6" w:rsidP="00E66BB6">
      <w:pPr>
        <w:pStyle w:val="Heading4"/>
        <w:rPr>
          <w:rFonts w:eastAsia="SimSun"/>
          <w:lang w:eastAsia="zh-CN"/>
        </w:rPr>
      </w:pPr>
      <w:bookmarkStart w:id="214" w:name="_Toc5691052"/>
      <w:r w:rsidRPr="00AA5DA2">
        <w:t>9.1.2.7</w:t>
      </w:r>
      <w:r w:rsidRPr="00AA5DA2">
        <w:tab/>
      </w:r>
      <w:r w:rsidRPr="00AA5DA2">
        <w:rPr>
          <w:rFonts w:eastAsia="SimSun"/>
          <w:lang w:eastAsia="zh-CN"/>
        </w:rPr>
        <w:t>RESET RESPONSE</w:t>
      </w:r>
      <w:bookmarkEnd w:id="214"/>
    </w:p>
    <w:p w:rsidR="00E66BB6" w:rsidRPr="00AA5DA2" w:rsidRDefault="00E66BB6" w:rsidP="00E66BB6">
      <w:r w:rsidRPr="00AA5DA2">
        <w:t>This message is sent by a eNB/en-gNB as a response to a RESET</w:t>
      </w:r>
      <w:r w:rsidRPr="00AA5DA2">
        <w:rPr>
          <w:rFonts w:eastAsia="MS Mincho"/>
        </w:rPr>
        <w:t xml:space="preserve"> REQUEST message</w:t>
      </w:r>
      <w:r w:rsidRPr="00AA5DA2">
        <w:t>.</w:t>
      </w:r>
    </w:p>
    <w:p w:rsidR="00E66BB6" w:rsidRPr="00AA5DA2" w:rsidRDefault="00E66BB6" w:rsidP="00E66BB6">
      <w:r w:rsidRPr="00AA5DA2">
        <w:t>Direction: eNB</w:t>
      </w:r>
      <w:r w:rsidRPr="00AA5DA2">
        <w:rPr>
          <w:vertAlign w:val="subscript"/>
        </w:rPr>
        <w:t>2</w:t>
      </w:r>
      <w:r w:rsidRPr="00AA5DA2">
        <w:t xml:space="preserve"> </w:t>
      </w:r>
      <w:r w:rsidRPr="00AA5DA2">
        <w:sym w:font="Symbol" w:char="F0AE"/>
      </w:r>
      <w:r w:rsidRPr="00AA5DA2">
        <w:t xml:space="preserve"> eNB</w:t>
      </w:r>
      <w:r w:rsidRPr="00AA5DA2">
        <w:rPr>
          <w:vertAlign w:val="subscript"/>
        </w:rPr>
        <w:t>1</w:t>
      </w:r>
      <w:r w:rsidRPr="00AA5DA2">
        <w:t xml:space="preserve">,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8B3631" w:rsidRPr="00AA5DA2" w:rsidTr="004105DA">
        <w:trPr>
          <w:ins w:id="215" w:author="Ericsson User" w:date="2019-05-03T15:13:00Z"/>
        </w:trPr>
        <w:tc>
          <w:tcPr>
            <w:tcW w:w="2444" w:type="dxa"/>
            <w:tcBorders>
              <w:top w:val="single" w:sz="4" w:space="0" w:color="auto"/>
              <w:left w:val="single" w:sz="4" w:space="0" w:color="auto"/>
              <w:bottom w:val="single" w:sz="4" w:space="0" w:color="auto"/>
              <w:right w:val="single" w:sz="4" w:space="0" w:color="auto"/>
            </w:tcBorders>
          </w:tcPr>
          <w:p w:rsidR="008B3631" w:rsidRPr="00AA5DA2" w:rsidRDefault="00D75CAD" w:rsidP="008B3631">
            <w:pPr>
              <w:pStyle w:val="TAL"/>
              <w:rPr>
                <w:ins w:id="216" w:author="Ericsson User" w:date="2019-05-03T15:13:00Z"/>
                <w:lang w:eastAsia="ja-JP"/>
              </w:rPr>
            </w:pPr>
            <w:ins w:id="217" w:author="Ericsson User 104 r3" w:date="2019-05-16T15:34: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18" w:author="Ericsson User" w:date="2019-05-03T15:13:00Z"/>
                <w:lang w:eastAsia="ja-JP"/>
              </w:rPr>
            </w:pPr>
            <w:ins w:id="219" w:author="Ericsson User" w:date="2019-05-03T15:13: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20" w:author="Ericsson User" w:date="2019-05-03T15:13:00Z"/>
                <w:lang w:eastAsia="ja-JP"/>
              </w:rPr>
            </w:pPr>
          </w:p>
        </w:tc>
        <w:tc>
          <w:tcPr>
            <w:tcW w:w="1247"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21" w:author="Ericsson User" w:date="2019-05-03T15:13:00Z"/>
                <w:lang w:eastAsia="ja-JP"/>
              </w:rPr>
            </w:pPr>
            <w:ins w:id="222" w:author="Ericsson User" w:date="2019-05-03T15:13: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L"/>
              <w:rPr>
                <w:ins w:id="223" w:author="Ericsson User" w:date="2019-05-03T15:13:00Z"/>
                <w:lang w:eastAsia="ja-JP"/>
              </w:rPr>
            </w:pPr>
          </w:p>
        </w:tc>
        <w:tc>
          <w:tcPr>
            <w:tcW w:w="1255"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24" w:author="Ericsson User" w:date="2019-05-03T15:13:00Z"/>
                <w:lang w:eastAsia="ja-JP"/>
              </w:rPr>
            </w:pPr>
            <w:ins w:id="225" w:author="Ericsson User" w:date="2019-05-03T15:13: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8B3631" w:rsidRPr="00AA5DA2" w:rsidRDefault="008B3631" w:rsidP="008B3631">
            <w:pPr>
              <w:pStyle w:val="TAC"/>
              <w:rPr>
                <w:ins w:id="226" w:author="Ericsson User" w:date="2019-05-03T15:13:00Z"/>
                <w:lang w:eastAsia="zh-CN"/>
              </w:rPr>
            </w:pPr>
            <w:ins w:id="227" w:author="Ericsson User" w:date="2019-05-03T15:13: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228" w:name="_Toc569107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229" w:name="_Toc5691076"/>
      <w:bookmarkEnd w:id="228"/>
      <w:r w:rsidRPr="00AA5DA2">
        <w:t>9.1.2.31</w:t>
      </w:r>
      <w:r w:rsidRPr="00AA5DA2">
        <w:tab/>
        <w:t>EN-DC X2 SETUP REQUEST</w:t>
      </w:r>
      <w:bookmarkEnd w:id="229"/>
    </w:p>
    <w:p w:rsidR="00E66BB6" w:rsidRPr="00AA5DA2" w:rsidRDefault="00E66BB6" w:rsidP="00E66BB6">
      <w:r w:rsidRPr="00AA5DA2">
        <w:t>This message is sent by an initiating node to a neighbouring node, both nodes able to interact for EN-DC, to transfer the initialization information for a TNL association.</w:t>
      </w:r>
    </w:p>
    <w:p w:rsidR="00E66BB6" w:rsidRPr="00AA5DA2" w:rsidRDefault="00E66BB6" w:rsidP="00E66BB6">
      <w:r w:rsidRPr="00AA5DA2">
        <w:t xml:space="preserve">Direction: </w:t>
      </w:r>
      <w:bookmarkStart w:id="230" w:name="OLE_LINK90"/>
      <w:r w:rsidRPr="00AA5DA2">
        <w:t xml:space="preserve">eNB </w:t>
      </w:r>
      <w:r w:rsidRPr="00AA5DA2">
        <w:sym w:font="Symbol" w:char="F0AE"/>
      </w:r>
      <w:r w:rsidRPr="00AA5DA2">
        <w:t xml:space="preserve"> en-gNB, en-gNB </w:t>
      </w:r>
      <w:r w:rsidRPr="00AA5DA2">
        <w:sym w:font="Symbol" w:char="F0AE"/>
      </w:r>
      <w:r w:rsidRPr="00AA5DA2">
        <w:t xml:space="preserve"> eNB.</w:t>
      </w:r>
      <w:bookmarkEnd w:id="230"/>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 xml:space="preserve">CHOICE </w:t>
            </w:r>
            <w:r w:rsidRPr="00AA5DA2">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lang w:eastAsia="zh-CN"/>
              </w:rPr>
            </w:pPr>
            <w:bookmarkStart w:id="231" w:name="_Hlk494379131"/>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284"/>
              <w:rPr>
                <w:rFonts w:cs="Arial"/>
                <w:bCs/>
                <w:lang w:eastAsia="ja-JP"/>
              </w:rPr>
            </w:pPr>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ignore</w:t>
            </w:r>
          </w:p>
        </w:tc>
      </w:tr>
      <w:bookmarkEnd w:id="231"/>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lang w:eastAsia="zh-CN"/>
              </w:rPr>
            </w:pPr>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zh-CN"/>
              </w:rPr>
              <w:t>Complete 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425"/>
              <w:rPr>
                <w:rFonts w:cs="Arial"/>
                <w:bCs/>
                <w:lang w:eastAsia="ja-JP"/>
              </w:rPr>
            </w:pPr>
            <w:r w:rsidRPr="00AA5DA2">
              <w:rPr>
                <w:rFonts w:cs="Arial"/>
                <w:bCs/>
                <w:lang w:eastAsia="ja-JP"/>
              </w:rPr>
              <w:t>&gt;&gt;&gt;</w:t>
            </w:r>
            <w:bookmarkStart w:id="232" w:name="OLE_LINK82"/>
            <w:r w:rsidRPr="00AA5DA2">
              <w:rPr>
                <w:rFonts w:cs="Arial"/>
                <w:bCs/>
                <w:lang w:eastAsia="ja-JP"/>
              </w:rPr>
              <w:t>Served NR Cell Information</w:t>
            </w:r>
            <w:bookmarkEnd w:id="232"/>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425"/>
              <w:rPr>
                <w:rFonts w:cs="Arial"/>
                <w:b/>
                <w:bCs/>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zh-CN"/>
              </w:rPr>
            </w:pPr>
            <w:r w:rsidRPr="00AA5DA2">
              <w:rPr>
                <w:lang w:eastAsia="zh-CN"/>
              </w:rPr>
              <w:t>ignore</w:t>
            </w:r>
          </w:p>
        </w:tc>
      </w:tr>
      <w:tr w:rsidR="00D75CAD" w:rsidRPr="00AA5DA2" w:rsidTr="004105DA">
        <w:trPr>
          <w:ins w:id="233" w:author="Ericsson User 104 r3" w:date="2019-05-16T15:34: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pPr>
              <w:pStyle w:val="TAL"/>
              <w:rPr>
                <w:ins w:id="234" w:author="Ericsson User 104 r3" w:date="2019-05-16T15:34:00Z"/>
                <w:rFonts w:cs="Arial"/>
                <w:b/>
                <w:bCs/>
                <w:lang w:eastAsia="ja-JP"/>
              </w:rPr>
              <w:pPrChange w:id="235" w:author="Ericsson User 104 r3" w:date="2019-05-16T15:34:00Z">
                <w:pPr>
                  <w:pStyle w:val="TAL"/>
                  <w:ind w:left="425"/>
                </w:pPr>
              </w:pPrChange>
            </w:pPr>
            <w:ins w:id="236" w:author="Ericsson User 104 r3" w:date="2019-05-16T15:34: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37" w:author="Ericsson User 104 r3" w:date="2019-05-16T15:34:00Z"/>
                <w:lang w:eastAsia="zh-CN"/>
              </w:rPr>
            </w:pPr>
            <w:ins w:id="238" w:author="Ericsson User 104 r3" w:date="2019-05-16T15:34: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39" w:author="Ericsson User 104 r3" w:date="2019-05-16T15:3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40" w:author="Ericsson User 104 r3" w:date="2019-05-16T15:34:00Z"/>
                <w:lang w:eastAsia="ja-JP"/>
              </w:rPr>
            </w:pPr>
            <w:ins w:id="241" w:author="Ericsson User 104 r3" w:date="2019-05-16T15:34: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42" w:author="Ericsson User 104 r3" w:date="2019-05-16T15:34:00Z"/>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43" w:author="Ericsson User 104 r3" w:date="2019-05-16T15:34:00Z"/>
                <w:lang w:eastAsia="zh-CN"/>
              </w:rPr>
            </w:pPr>
            <w:ins w:id="244" w:author="Ericsson User 104 r3" w:date="2019-05-16T15:34: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45" w:author="Ericsson User 104 r3" w:date="2019-05-16T15:34:00Z"/>
                <w:lang w:eastAsia="zh-CN"/>
              </w:rPr>
            </w:pPr>
            <w:ins w:id="246" w:author="Ericsson User 104 r3" w:date="2019-05-16T15:34:00Z">
              <w:r w:rsidRPr="00776B47">
                <w:rPr>
                  <w:lang w:eastAsia="ja-JP"/>
                </w:rPr>
                <w:t>reject</w:t>
              </w:r>
            </w:ins>
          </w:p>
        </w:tc>
      </w:tr>
    </w:tbl>
    <w:p w:rsidR="00E66BB6" w:rsidRPr="00AA5DA2" w:rsidRDefault="00E66BB6" w:rsidP="00E66BB6">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4105DA">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bookmarkStart w:id="247" w:name="OLE_LINK85"/>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blPrEx>
          <w:tblLook w:val="0000" w:firstRow="0" w:lastRow="0" w:firstColumn="0" w:lastColumn="0" w:noHBand="0" w:noVBand="0"/>
        </w:tblPrEx>
        <w:tc>
          <w:tcPr>
            <w:tcW w:w="3686" w:type="dxa"/>
          </w:tcPr>
          <w:p w:rsidR="00E66BB6" w:rsidRPr="00AA5DA2" w:rsidRDefault="00E66BB6" w:rsidP="004105DA">
            <w:pPr>
              <w:pStyle w:val="TAL"/>
              <w:rPr>
                <w:rFonts w:cs="Arial"/>
                <w:lang w:eastAsia="ja-JP"/>
              </w:rPr>
            </w:pPr>
            <w:r w:rsidRPr="00AA5DA2">
              <w:rPr>
                <w:rFonts w:cs="Arial"/>
                <w:lang w:eastAsia="ja-JP"/>
              </w:rPr>
              <w:t>maxCellineNB</w:t>
            </w:r>
          </w:p>
        </w:tc>
        <w:tc>
          <w:tcPr>
            <w:tcW w:w="5670" w:type="dxa"/>
          </w:tcPr>
          <w:p w:rsidR="00E66BB6" w:rsidRPr="00AA5DA2" w:rsidRDefault="00E66BB6" w:rsidP="004105DA">
            <w:pPr>
              <w:pStyle w:val="TAL"/>
              <w:rPr>
                <w:rFonts w:cs="Arial"/>
                <w:lang w:eastAsia="ja-JP"/>
              </w:rPr>
            </w:pPr>
            <w:r w:rsidRPr="00AA5DA2">
              <w:rPr>
                <w:rFonts w:cs="Arial"/>
                <w:lang w:eastAsia="ja-JP"/>
              </w:rPr>
              <w:t>Maximum no. cells that can be served by an eNB. Value is 256.</w:t>
            </w:r>
          </w:p>
        </w:tc>
      </w:tr>
      <w:tr w:rsidR="00E66BB6" w:rsidRPr="00AA5DA2" w:rsidTr="004105DA">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lang w:eastAsia="ja-JP"/>
              </w:rPr>
            </w:pPr>
            <w:r w:rsidRPr="00AA5DA2">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lang w:eastAsia="ja-JP"/>
              </w:rPr>
            </w:pPr>
            <w:r w:rsidRPr="00AA5DA2">
              <w:rPr>
                <w:rFonts w:cs="Arial"/>
                <w:bCs/>
                <w:lang w:eastAsia="ja-JP"/>
              </w:rPr>
              <w:t>Maximum no. cells that can be served by an en-gNB. Value is 16384.</w:t>
            </w:r>
          </w:p>
        </w:tc>
      </w:tr>
      <w:bookmarkEnd w:id="247"/>
    </w:tbl>
    <w:p w:rsidR="00E66BB6" w:rsidRPr="00AA5DA2" w:rsidRDefault="00E66BB6" w:rsidP="00E66BB6"/>
    <w:p w:rsidR="00E66BB6" w:rsidRPr="00AA5DA2" w:rsidRDefault="00E66BB6" w:rsidP="00E66BB6">
      <w:pPr>
        <w:pStyle w:val="Heading4"/>
      </w:pPr>
      <w:bookmarkStart w:id="248" w:name="_Toc5691077"/>
      <w:r w:rsidRPr="00AA5DA2">
        <w:t>9.1.2.32</w:t>
      </w:r>
      <w:r w:rsidRPr="00AA5DA2">
        <w:tab/>
        <w:t>EN-DC X2 SETUP RESPONSE</w:t>
      </w:r>
      <w:bookmarkEnd w:id="248"/>
    </w:p>
    <w:p w:rsidR="00E66BB6" w:rsidRPr="00AA5DA2" w:rsidRDefault="00E66BB6" w:rsidP="00E66BB6">
      <w:r w:rsidRPr="00AA5DA2">
        <w:t>This message is sent by a neighbouring node to an initiating node, both nodes able to interact for EN-DC, to transfer the initialization information for a TNL association.</w:t>
      </w:r>
    </w:p>
    <w:p w:rsidR="00E66BB6" w:rsidRPr="00AA5DA2" w:rsidRDefault="00E66BB6" w:rsidP="00E66BB6">
      <w:bookmarkStart w:id="249" w:name="OLE_LINK94"/>
      <w:r w:rsidRPr="00AA5DA2">
        <w:t>Direction:</w:t>
      </w:r>
      <w:bookmarkStart w:id="250" w:name="OLE_LINK93"/>
      <w:r w:rsidRPr="00AA5DA2">
        <w:t xml:space="preserve"> </w:t>
      </w:r>
      <w:bookmarkStart w:id="251" w:name="OLE_LINK91"/>
      <w:r w:rsidRPr="00AA5DA2">
        <w:t xml:space="preserve">eNB </w:t>
      </w:r>
      <w:r w:rsidRPr="00AA5DA2">
        <w:sym w:font="Symbol" w:char="F0AE"/>
      </w:r>
      <w:r w:rsidRPr="00AA5DA2">
        <w:t xml:space="preserve"> en-gNB, en-gNB </w:t>
      </w:r>
      <w:r w:rsidRPr="00AA5DA2">
        <w:sym w:font="Symbol" w:char="F0AE"/>
      </w:r>
      <w:r w:rsidRPr="00AA5DA2">
        <w:t xml:space="preserve"> eNB.</w:t>
      </w:r>
      <w:bookmarkEnd w:id="250"/>
      <w:bookmarkEnd w:id="251"/>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bookmarkEnd w:id="249"/>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bookmarkStart w:id="252" w:name="_Hlk495435295"/>
            <w:r w:rsidRPr="00AA5DA2">
              <w:rPr>
                <w:lang w:eastAsia="zh-CN"/>
              </w:rPr>
              <w:t xml:space="preserve">CHOICE </w:t>
            </w:r>
            <w:r w:rsidRPr="00AA5DA2">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lang w:eastAsia="zh-CN"/>
              </w:rPr>
            </w:pPr>
            <w:r w:rsidRPr="00AA5DA2">
              <w:rPr>
                <w:rFonts w:cs="Arial"/>
                <w:bCs/>
                <w:lang w:eastAsia="zh-CN"/>
              </w:rPr>
              <w:t>&gt;</w:t>
            </w:r>
            <w:r w:rsidRPr="00AA5DA2">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284"/>
              <w:rPr>
                <w:rFonts w:cs="Arial"/>
                <w:bCs/>
                <w:lang w:eastAsia="ja-JP"/>
              </w:rPr>
            </w:pPr>
            <w:bookmarkStart w:id="253" w:name="_Hlk495435653"/>
            <w:bookmarkEnd w:id="252"/>
            <w:r w:rsidRPr="00AA5DA2">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lang w:eastAsia="ja-JP"/>
              </w:rPr>
            </w:pPr>
            <w:r w:rsidRPr="00AA5DA2">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lang w:eastAsia="ja-JP"/>
              </w:rPr>
            </w:pPr>
            <w:r w:rsidRPr="00AA5DA2">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4105DA">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lang w:eastAsia="zh-CN"/>
              </w:rPr>
            </w:pPr>
            <w:bookmarkStart w:id="254" w:name="_Hlk495436429"/>
            <w:bookmarkEnd w:id="253"/>
            <w:r w:rsidRPr="00AA5DA2">
              <w:rPr>
                <w:rFonts w:cs="Arial"/>
                <w:bCs/>
                <w:lang w:eastAsia="zh-CN"/>
              </w:rPr>
              <w:t>&gt;</w:t>
            </w:r>
            <w:r w:rsidRPr="00AA5DA2">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284"/>
              <w:rPr>
                <w:rFonts w:cs="Arial"/>
                <w:bCs/>
                <w:lang w:eastAsia="ja-JP"/>
              </w:rPr>
            </w:pPr>
            <w:r w:rsidRPr="00AA5DA2">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bookmarkEnd w:id="254"/>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284"/>
              <w:rPr>
                <w:rFonts w:cs="Arial"/>
                <w:b/>
                <w:bCs/>
                <w:lang w:eastAsia="ja-JP"/>
              </w:rPr>
            </w:pPr>
            <w:r w:rsidRPr="00AA5DA2">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bookmarkStart w:id="255" w:name="OLE_LINK87"/>
            <w:r w:rsidRPr="00AA5DA2">
              <w:rPr>
                <w:i/>
                <w:lang w:eastAsia="ja-JP"/>
              </w:rPr>
              <w:t>1 .. &lt;maxCellinengNB&gt;</w:t>
            </w:r>
            <w:bookmarkEnd w:id="255"/>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bookmarkStart w:id="256" w:name="OLE_LINK88"/>
            <w:r w:rsidRPr="00AA5DA2">
              <w:rPr>
                <w:lang w:eastAsia="zh-CN"/>
              </w:rPr>
              <w:t>Complete list of cells served by the en-gNB</w:t>
            </w:r>
            <w:bookmarkEnd w:id="256"/>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425"/>
              <w:rPr>
                <w:rFonts w:cs="Arial"/>
                <w:bCs/>
                <w:lang w:eastAsia="ja-JP"/>
              </w:rPr>
            </w:pPr>
            <w:r w:rsidRPr="00AA5DA2">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ind w:left="425"/>
              <w:rPr>
                <w:lang w:eastAsia="ja-JP"/>
              </w:rPr>
            </w:pPr>
            <w:r w:rsidRPr="00AA5DA2">
              <w:rPr>
                <w:rFonts w:cs="Arial"/>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zh-CN"/>
              </w:rPr>
            </w:pPr>
            <w:r w:rsidRPr="00AA5DA2">
              <w:rPr>
                <w:lang w:eastAsia="zh-CN"/>
              </w:rPr>
              <w:t>ignore</w:t>
            </w:r>
          </w:p>
        </w:tc>
      </w:tr>
      <w:tr w:rsidR="00D75CAD" w:rsidRPr="00AA5DA2" w:rsidTr="004105DA">
        <w:trPr>
          <w:ins w:id="257" w:author="Ericsson User 104 r3" w:date="2019-05-16T15:34: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pPr>
              <w:pStyle w:val="TAL"/>
              <w:rPr>
                <w:ins w:id="258" w:author="Ericsson User 104 r3" w:date="2019-05-16T15:34:00Z"/>
                <w:rFonts w:cs="Arial"/>
                <w:b/>
                <w:bCs/>
                <w:lang w:eastAsia="ja-JP"/>
              </w:rPr>
              <w:pPrChange w:id="259" w:author="Ericsson User 104 r3" w:date="2019-05-16T15:35:00Z">
                <w:pPr>
                  <w:pStyle w:val="TAL"/>
                  <w:ind w:left="425"/>
                </w:pPr>
              </w:pPrChange>
            </w:pPr>
            <w:ins w:id="260"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61" w:author="Ericsson User 104 r3" w:date="2019-05-16T15:34:00Z"/>
                <w:lang w:eastAsia="zh-CN"/>
              </w:rPr>
            </w:pPr>
            <w:ins w:id="262"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63" w:author="Ericsson User 104 r3" w:date="2019-05-16T15:34: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64" w:author="Ericsson User 104 r3" w:date="2019-05-16T15:34:00Z"/>
                <w:lang w:eastAsia="ja-JP"/>
              </w:rPr>
            </w:pPr>
            <w:ins w:id="265" w:author="Ericsson User 104 r3" w:date="2019-05-16T15:35: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66" w:author="Ericsson User 104 r3" w:date="2019-05-16T15:34:00Z"/>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67" w:author="Ericsson User 104 r3" w:date="2019-05-16T15:34:00Z"/>
                <w:lang w:eastAsia="zh-CN"/>
              </w:rPr>
            </w:pPr>
            <w:ins w:id="268" w:author="Ericsson User 104 r3" w:date="2019-05-16T15:35: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269" w:author="Ericsson User 104 r3" w:date="2019-05-16T15:34:00Z"/>
                <w:lang w:eastAsia="zh-CN"/>
              </w:rPr>
            </w:pPr>
            <w:ins w:id="270" w:author="Ericsson User 104 r3" w:date="2019-05-16T15:35:00Z">
              <w:r w:rsidRPr="00776B47">
                <w:rPr>
                  <w:lang w:eastAsia="ja-JP"/>
                </w:rPr>
                <w:t>reject</w:t>
              </w:r>
            </w:ins>
          </w:p>
        </w:tc>
      </w:tr>
    </w:tbl>
    <w:p w:rsidR="00E66BB6" w:rsidRPr="00AA5DA2" w:rsidRDefault="00E66BB6" w:rsidP="00E66BB6"/>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E66BB6" w:rsidRPr="00AA5DA2" w:rsidTr="004105DA">
        <w:trPr>
          <w:trHeight w:val="186"/>
        </w:trPr>
        <w:tc>
          <w:tcPr>
            <w:tcW w:w="2478"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rPr>
          <w:trHeight w:val="198"/>
        </w:trPr>
        <w:tc>
          <w:tcPr>
            <w:tcW w:w="24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Maximum no. cells that can be served by an eNB. Value is 256.</w:t>
            </w:r>
          </w:p>
        </w:tc>
      </w:tr>
      <w:tr w:rsidR="00E66BB6" w:rsidRPr="00AA5DA2" w:rsidTr="004105DA">
        <w:trPr>
          <w:trHeight w:val="198"/>
        </w:trPr>
        <w:tc>
          <w:tcPr>
            <w:tcW w:w="2478"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bookmarkStart w:id="271" w:name="OLE_LINK89"/>
            <w:bookmarkStart w:id="272" w:name="_Hlk485374464"/>
            <w:bookmarkStart w:id="273" w:name="_Hlk495678021"/>
            <w:r w:rsidRPr="00AA5DA2">
              <w:rPr>
                <w:rFonts w:cs="Arial"/>
                <w:lang w:eastAsia="ja-JP"/>
              </w:rPr>
              <w:t>maxCellin</w:t>
            </w:r>
            <w:bookmarkEnd w:id="271"/>
            <w:r w:rsidRPr="00AA5DA2">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bookmarkEnd w:id="272"/>
      <w:bookmarkEnd w:id="273"/>
    </w:tbl>
    <w:p w:rsidR="00E66BB6" w:rsidRPr="00AA5DA2" w:rsidRDefault="00E66BB6" w:rsidP="00E66BB6">
      <w:pPr>
        <w:rPr>
          <w:lang w:eastAsia="ja-JP"/>
        </w:rPr>
      </w:pPr>
    </w:p>
    <w:p w:rsidR="00E66BB6" w:rsidRPr="00AA5DA2" w:rsidRDefault="00E66BB6" w:rsidP="00E66BB6">
      <w:pPr>
        <w:pStyle w:val="Heading4"/>
      </w:pPr>
      <w:bookmarkStart w:id="274" w:name="_Toc5691078"/>
      <w:r w:rsidRPr="00AA5DA2">
        <w:t>9.1.2.33</w:t>
      </w:r>
      <w:r w:rsidRPr="00AA5DA2">
        <w:tab/>
        <w:t>EN-DC X2 SETUP FAILURE</w:t>
      </w:r>
      <w:bookmarkEnd w:id="274"/>
    </w:p>
    <w:p w:rsidR="00E66BB6" w:rsidRPr="00AA5DA2" w:rsidRDefault="00E66BB6" w:rsidP="00E66BB6">
      <w:r w:rsidRPr="00AA5DA2">
        <w:t xml:space="preserve">This message is sent by the </w:t>
      </w:r>
      <w:bookmarkStart w:id="275" w:name="OLE_LINK29"/>
      <w:r w:rsidRPr="00AA5DA2">
        <w:t xml:space="preserve">neighbouring </w:t>
      </w:r>
      <w:bookmarkEnd w:id="275"/>
      <w:r w:rsidRPr="00AA5DA2">
        <w:t>node to indicate EN-DC X2 Setup failure.</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E66BB6" w:rsidRPr="00AA5DA2" w:rsidTr="004105DA">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b w:val="0"/>
                <w:lang w:eastAsia="ja-JP"/>
              </w:rPr>
            </w:pPr>
            <w:r w:rsidRPr="00AA5DA2">
              <w:rPr>
                <w:rFonts w:cs="Arial"/>
                <w:lang w:eastAsia="ja-JP"/>
              </w:rPr>
              <w:t>Assigned Criticality</w:t>
            </w:r>
          </w:p>
        </w:tc>
      </w:tr>
      <w:tr w:rsidR="00E66BB6" w:rsidRPr="00AA5DA2" w:rsidTr="004105DA">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5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5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lang w:eastAsia="ja-JP"/>
              </w:rPr>
              <w:t>O</w:t>
            </w:r>
          </w:p>
        </w:tc>
        <w:tc>
          <w:tcPr>
            <w:tcW w:w="161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lang w:eastAsia="ja-JP"/>
              </w:rPr>
              <w:t>9.2.32</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D75CAD" w:rsidRPr="00AA5DA2" w:rsidTr="004105DA">
        <w:trPr>
          <w:ins w:id="276" w:author="Ericsson User 104 r3" w:date="2019-05-16T15:35:00Z"/>
        </w:trPr>
        <w:tc>
          <w:tcPr>
            <w:tcW w:w="2562"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77" w:author="Ericsson User 104 r3" w:date="2019-05-16T15:35:00Z"/>
                <w:lang w:eastAsia="ja-JP"/>
              </w:rPr>
            </w:pPr>
            <w:ins w:id="278" w:author="Ericsson User 104 r3" w:date="2019-05-16T15:35:00Z">
              <w:r>
                <w:rPr>
                  <w:lang w:eastAsia="ja-JP"/>
                </w:rPr>
                <w:t>Interface Instance Indication</w:t>
              </w:r>
            </w:ins>
          </w:p>
        </w:tc>
        <w:tc>
          <w:tcPr>
            <w:tcW w:w="1079"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79" w:author="Ericsson User 104 r3" w:date="2019-05-16T15:35:00Z"/>
                <w:lang w:eastAsia="ja-JP"/>
              </w:rPr>
            </w:pPr>
            <w:ins w:id="280" w:author="Ericsson User 104 r3" w:date="2019-05-16T15:35:00Z">
              <w:r>
                <w:rPr>
                  <w:lang w:eastAsia="ja-JP"/>
                </w:rPr>
                <w:t>O</w:t>
              </w:r>
            </w:ins>
          </w:p>
        </w:tc>
        <w:tc>
          <w:tcPr>
            <w:tcW w:w="1619"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81" w:author="Ericsson User 104 r3" w:date="2019-05-16T15:3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82" w:author="Ericsson User 104 r3" w:date="2019-05-16T15:35:00Z"/>
                <w:lang w:eastAsia="ja-JP"/>
              </w:rPr>
            </w:pPr>
            <w:ins w:id="283" w:author="Ericsson User 104 r3" w:date="2019-05-16T15:35: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84" w:author="Ericsson User 104 r3" w:date="2019-05-16T15:3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285" w:author="Ericsson User 104 r3" w:date="2019-05-16T15:35:00Z"/>
                <w:lang w:eastAsia="ja-JP"/>
              </w:rPr>
            </w:pPr>
            <w:ins w:id="286" w:author="Ericsson User 104 r3" w:date="2019-05-16T15:35:00Z">
              <w:r w:rsidRPr="00776B47">
                <w:rPr>
                  <w:lang w:eastAsia="ja-JP"/>
                </w:rPr>
                <w:t>YES</w:t>
              </w:r>
            </w:ins>
          </w:p>
        </w:tc>
        <w:tc>
          <w:tcPr>
            <w:tcW w:w="126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287" w:author="Ericsson User 104 r3" w:date="2019-05-16T15:35:00Z"/>
                <w:lang w:eastAsia="ja-JP"/>
              </w:rPr>
            </w:pPr>
            <w:ins w:id="288" w:author="Ericsson User 104 r3" w:date="2019-05-16T15:35:00Z">
              <w:r w:rsidRPr="00776B47">
                <w:rPr>
                  <w:lang w:eastAsia="ja-JP"/>
                </w:rPr>
                <w:t>reject</w:t>
              </w:r>
            </w:ins>
          </w:p>
        </w:tc>
      </w:tr>
    </w:tbl>
    <w:p w:rsidR="00E66BB6" w:rsidRPr="00AA5DA2" w:rsidRDefault="00E66BB6" w:rsidP="00E66BB6">
      <w:pPr>
        <w:rPr>
          <w:lang w:eastAsia="ja-JP"/>
        </w:rPr>
      </w:pPr>
    </w:p>
    <w:p w:rsidR="00E66BB6" w:rsidRPr="00AA5DA2" w:rsidRDefault="00E66BB6" w:rsidP="00E66BB6">
      <w:pPr>
        <w:pStyle w:val="Heading4"/>
      </w:pPr>
      <w:bookmarkStart w:id="289" w:name="_Toc5691079"/>
      <w:r w:rsidRPr="00AA5DA2">
        <w:t>9.1.2.34</w:t>
      </w:r>
      <w:r w:rsidRPr="00AA5DA2">
        <w:tab/>
        <w:t>EN-DC CONFIGURATION UPDATE</w:t>
      </w:r>
      <w:bookmarkEnd w:id="289"/>
    </w:p>
    <w:p w:rsidR="00E66BB6" w:rsidRPr="00AA5DA2" w:rsidRDefault="00E66BB6" w:rsidP="00E66BB6">
      <w:r w:rsidRPr="00AA5DA2">
        <w:t>This message is sent by an initiating node to a peer neighbouring node, both nodes able to interact for EN-DC, to transfer updated information for a TNL association.</w:t>
      </w:r>
    </w:p>
    <w:p w:rsidR="00E66BB6" w:rsidRPr="00AA5DA2" w:rsidRDefault="00E66BB6" w:rsidP="00E66BB6">
      <w:r w:rsidRPr="00AA5DA2">
        <w:t xml:space="preserve">Direction: </w:t>
      </w:r>
      <w:bookmarkStart w:id="290" w:name="OLE_LINK10"/>
      <w:r w:rsidRPr="00AA5DA2">
        <w:t xml:space="preserve">eNB </w:t>
      </w:r>
      <w:r w:rsidRPr="00AA5DA2">
        <w:sym w:font="Symbol" w:char="F0AE"/>
      </w:r>
      <w:r w:rsidRPr="00AA5DA2">
        <w:t xml:space="preserve"> en-gNB, </w:t>
      </w:r>
      <w:bookmarkStart w:id="291" w:name="OLE_LINK11"/>
      <w:r w:rsidRPr="00AA5DA2">
        <w:t xml:space="preserve">en-gNB </w:t>
      </w:r>
      <w:r w:rsidRPr="00AA5DA2">
        <w:sym w:font="Symbol" w:char="F0AE"/>
      </w:r>
      <w:r w:rsidRPr="00AA5DA2">
        <w:t xml:space="preserve"> eNB.</w:t>
      </w:r>
      <w:bookmarkEnd w:id="290"/>
      <w:bookmarkEnd w:id="291"/>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bookmarkStart w:id="292" w:name="_Hlk495436235"/>
            <w:r w:rsidRPr="00AA5DA2">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bookmarkEnd w:id="292"/>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lang w:eastAsia="ja-JP"/>
              </w:rPr>
            </w:pPr>
            <w:r w:rsidRPr="00AA5DA2">
              <w:rPr>
                <w:rFonts w:cs="Arial"/>
                <w:lang w:eastAsia="ja-JP"/>
              </w:rPr>
              <w:t>&gt;eNB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bCs/>
                <w:lang w:eastAsia="ja-JP"/>
              </w:rPr>
            </w:pPr>
            <w:r w:rsidRPr="00AA5DA2">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bCs/>
                <w:lang w:eastAsia="ja-JP"/>
              </w:rPr>
            </w:pPr>
            <w:r w:rsidRPr="00AA5DA2">
              <w:rPr>
                <w:b/>
                <w:bCs/>
                <w:lang w:eastAsia="ja-JP"/>
              </w:rPr>
              <w:t>9.2.115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bCs/>
                <w:lang w:eastAsia="zh-CN"/>
              </w:rPr>
            </w:pPr>
            <w:r w:rsidRPr="00AA5DA2">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bCs/>
                <w:lang w:eastAsia="zh-CN"/>
              </w:rPr>
            </w:pPr>
            <w:r w:rsidRPr="00AA5DA2">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ECGI</w:t>
            </w:r>
          </w:p>
          <w:p w:rsidR="00E66BB6" w:rsidRPr="00AA5DA2" w:rsidRDefault="00E66BB6" w:rsidP="004105DA">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bCs/>
                <w:lang w:eastAsia="zh-CN"/>
              </w:rPr>
            </w:pPr>
            <w:r w:rsidRPr="00AA5DA2">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ECGI</w:t>
            </w:r>
          </w:p>
          <w:p w:rsidR="00E66BB6" w:rsidRPr="00AA5DA2" w:rsidRDefault="00E66BB6" w:rsidP="004105DA">
            <w:pPr>
              <w:pStyle w:val="TAL"/>
              <w:rPr>
                <w:bCs/>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r>
      <w:tr w:rsidR="00E66BB6" w:rsidRPr="00AA5DA2" w:rsidTr="004105DA">
        <w:trPr>
          <w:trHeight w:val="275"/>
        </w:trPr>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Cs/>
                <w:lang w:eastAsia="zh-CN"/>
              </w:rPr>
            </w:pPr>
            <w:r w:rsidRPr="00AA5DA2">
              <w:rPr>
                <w:rFonts w:cs="Arial"/>
                <w:bCs/>
                <w:lang w:eastAsia="zh-CN"/>
              </w:rPr>
              <w:t>&gt;</w:t>
            </w:r>
            <w:r w:rsidRPr="00AA5DA2">
              <w:rPr>
                <w:rFonts w:cs="Arial"/>
                <w:lang w:eastAsia="ja-JP"/>
              </w:rPr>
              <w:t>en</w:t>
            </w:r>
            <w:r w:rsidRPr="00AA5DA2">
              <w:rPr>
                <w:rFonts w:cs="Arial"/>
                <w:bCs/>
                <w:lang w:eastAsia="zh-CN"/>
              </w:rPr>
              <w:t>-gNB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bCs/>
                <w:lang w:eastAsia="zh-CN"/>
              </w:rPr>
            </w:pPr>
            <w:r w:rsidRPr="00AA5DA2">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bCs/>
                <w:lang w:eastAsia="zh-CN"/>
              </w:rPr>
            </w:pPr>
            <w:r w:rsidRPr="00AA5DA2">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NR CGI</w:t>
            </w:r>
          </w:p>
          <w:p w:rsidR="00E66BB6" w:rsidRPr="00AA5DA2" w:rsidRDefault="00E66BB6" w:rsidP="004105DA">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ENUMERATED(deactivated,</w:t>
            </w:r>
          </w:p>
          <w:p w:rsidR="00E66BB6" w:rsidRPr="00AA5DA2" w:rsidRDefault="00E66BB6" w:rsidP="004105DA">
            <w:pPr>
              <w:pStyle w:val="TAL"/>
              <w:rPr>
                <w:lang w:eastAsia="ja-JP"/>
              </w:rPr>
            </w:pP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Indicates that the concerned NR cell is switched off for energy saving reasons.</w:t>
            </w:r>
          </w:p>
          <w:p w:rsidR="00E66BB6" w:rsidRPr="00AA5DA2" w:rsidRDefault="00E66BB6" w:rsidP="004105DA">
            <w:pPr>
              <w:pStyle w:val="TAL"/>
              <w:rPr>
                <w:lang w:eastAsia="zh-CN"/>
              </w:rPr>
            </w:pPr>
            <w:r w:rsidRPr="00AA5DA2">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NR neighbours</w:t>
            </w:r>
          </w:p>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b/>
                <w:bCs/>
                <w:lang w:eastAsia="zh-CN"/>
              </w:rPr>
            </w:pPr>
            <w:r w:rsidRPr="00AA5DA2">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rFonts w:cs="Arial"/>
                <w:bCs/>
                <w:lang w:val="en-GB" w:eastAsia="zh-CN"/>
              </w:rPr>
            </w:pPr>
            <w:r w:rsidRPr="00AA5DA2">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zh-CN"/>
              </w:rPr>
            </w:pPr>
            <w:r w:rsidRPr="00AA5DA2">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NR CGI</w:t>
            </w:r>
          </w:p>
          <w:p w:rsidR="00E66BB6" w:rsidRPr="00AA5DA2" w:rsidRDefault="00E66BB6" w:rsidP="004105DA">
            <w:pPr>
              <w:pStyle w:val="TAL"/>
              <w:rPr>
                <w:bCs/>
                <w:lang w:eastAsia="ja-JP"/>
              </w:rPr>
            </w:pPr>
            <w:r w:rsidRPr="00AA5DA2">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r>
      <w:tr w:rsidR="00D75CAD" w:rsidRPr="00AA5DA2" w:rsidTr="004105DA">
        <w:trPr>
          <w:ins w:id="293" w:author="Ericsson User 104 r3" w:date="2019-05-16T15:35: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Left1cm"/>
              <w:ind w:left="0"/>
              <w:rPr>
                <w:ins w:id="294" w:author="Ericsson User 104 r3" w:date="2019-05-16T15:35:00Z"/>
                <w:lang w:eastAsia="ja-JP"/>
              </w:rPr>
            </w:pPr>
            <w:ins w:id="295"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96" w:author="Ericsson User 104 r3" w:date="2019-05-16T15:35:00Z"/>
                <w:lang w:eastAsia="ja-JP"/>
              </w:rPr>
            </w:pPr>
            <w:ins w:id="297"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298" w:author="Ericsson User 104 r3" w:date="2019-05-16T15:35: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299" w:author="Ericsson User 104 r3" w:date="2019-05-16T15:35:00Z"/>
                <w:lang w:eastAsia="ja-JP"/>
              </w:rPr>
            </w:pPr>
            <w:ins w:id="300" w:author="Ericsson User 104 r3" w:date="2019-05-16T15:35: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01" w:author="Ericsson User 104 r3" w:date="2019-05-16T15:35:00Z"/>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02" w:author="Ericsson User 104 r3" w:date="2019-05-16T15:35:00Z"/>
                <w:lang w:eastAsia="ja-JP"/>
              </w:rPr>
            </w:pPr>
            <w:ins w:id="303" w:author="Ericsson User 104 r3" w:date="2019-05-16T15:35: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04" w:author="Ericsson User 104 r3" w:date="2019-05-16T15:35:00Z"/>
                <w:lang w:eastAsia="ja-JP"/>
              </w:rPr>
            </w:pPr>
            <w:ins w:id="305" w:author="Ericsson User 104 r3" w:date="2019-05-16T15:35: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4105DA">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bookmarkStart w:id="306" w:name="_Hlk495678171"/>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Maximum no. cells that can be served by an eNB. Value is 256.</w:t>
            </w:r>
          </w:p>
        </w:tc>
      </w:tr>
      <w:tr w:rsidR="00E66BB6" w:rsidRPr="00AA5DA2" w:rsidTr="004105DA">
        <w:tc>
          <w:tcPr>
            <w:tcW w:w="368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bookmarkEnd w:id="306"/>
    </w:tbl>
    <w:p w:rsidR="00E66BB6" w:rsidRPr="00AA5DA2" w:rsidRDefault="00E66BB6" w:rsidP="00E66BB6">
      <w:pPr>
        <w:rPr>
          <w:rFonts w:eastAsia="Geneva"/>
          <w:lang w:eastAsia="ja-JP"/>
        </w:rPr>
      </w:pPr>
    </w:p>
    <w:p w:rsidR="00E66BB6" w:rsidRPr="00AA5DA2" w:rsidRDefault="00E66BB6" w:rsidP="00E66BB6">
      <w:pPr>
        <w:pStyle w:val="Heading4"/>
      </w:pPr>
      <w:bookmarkStart w:id="307" w:name="_Toc5691080"/>
      <w:r w:rsidRPr="00AA5DA2">
        <w:t>9.1.2.35</w:t>
      </w:r>
      <w:r w:rsidRPr="00AA5DA2">
        <w:tab/>
      </w:r>
      <w:bookmarkStart w:id="308" w:name="OLE_LINK6"/>
      <w:r w:rsidRPr="00AA5DA2">
        <w:t xml:space="preserve">EN-DC </w:t>
      </w:r>
      <w:bookmarkEnd w:id="308"/>
      <w:r w:rsidRPr="00AA5DA2">
        <w:t>CONFIGURATION UPDATE ACKNOWLEDGE</w:t>
      </w:r>
      <w:bookmarkEnd w:id="307"/>
    </w:p>
    <w:p w:rsidR="00E66BB6" w:rsidRPr="00AA5DA2" w:rsidRDefault="00E66BB6" w:rsidP="00E66BB6">
      <w:r w:rsidRPr="00AA5DA2">
        <w:t>This message is sent by a neighbouring node to a peer node, both nodes able to interact for EN-DC, to acknowledge update of information for a TNL association.</w:t>
      </w:r>
    </w:p>
    <w:p w:rsidR="00E66BB6" w:rsidRPr="00AA5DA2" w:rsidRDefault="00E66BB6" w:rsidP="00E66BB6">
      <w:r w:rsidRPr="00AA5DA2">
        <w:t xml:space="preserve">Direction: en-gNB </w:t>
      </w:r>
      <w:r w:rsidRPr="00AA5DA2">
        <w:sym w:font="Symbol" w:char="F0AE"/>
      </w:r>
      <w:r w:rsidRPr="00AA5DA2">
        <w:t xml:space="preserve"> eNB</w:t>
      </w:r>
      <w:bookmarkStart w:id="309" w:name="OLE_LINK12"/>
      <w:r w:rsidRPr="00AA5DA2">
        <w:t xml:space="preserve">, eNB </w:t>
      </w:r>
      <w:r w:rsidRPr="00AA5DA2">
        <w:sym w:font="Symbol" w:char="F0AE"/>
      </w:r>
      <w:r w:rsidRPr="00AA5DA2">
        <w:t xml:space="preserve"> en-gNB</w:t>
      </w:r>
      <w:bookmarkEnd w:id="309"/>
      <w:r w:rsidRPr="00AA5DA2">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rsidTr="004105DA">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lang w:eastAsia="ja-JP"/>
              </w:rPr>
              <w:t>&gt;en-gNB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27"/>
              <w:rPr>
                <w:rFonts w:cs="Arial"/>
                <w:b/>
                <w:lang w:eastAsia="ja-JP"/>
              </w:rPr>
            </w:pPr>
            <w:r w:rsidRPr="00AA5DA2">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lang w:eastAsia="ja-JP"/>
              </w:rPr>
            </w:pPr>
            <w:r w:rsidRPr="00AA5DA2">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lang w:eastAsia="ja-JP"/>
              </w:rPr>
            </w:pPr>
            <w:r w:rsidRPr="00AA5DA2">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ignore</w:t>
            </w: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lang w:eastAsia="ja-JP"/>
              </w:rPr>
            </w:pPr>
            <w:r w:rsidRPr="00AA5DA2">
              <w:rPr>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ignore</w:t>
            </w:r>
          </w:p>
        </w:tc>
      </w:tr>
      <w:tr w:rsidR="00D75CAD" w:rsidRPr="00AA5DA2" w:rsidTr="004105DA">
        <w:trPr>
          <w:ins w:id="310" w:author="Ericsson User 104 r3" w:date="2019-05-16T15:35:00Z"/>
        </w:trPr>
        <w:tc>
          <w:tcPr>
            <w:tcW w:w="2442"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11" w:author="Ericsson User 104 r3" w:date="2019-05-16T15:35:00Z"/>
                <w:lang w:eastAsia="ja-JP"/>
              </w:rPr>
            </w:pPr>
            <w:ins w:id="312" w:author="Ericsson User 104 r3" w:date="2019-05-16T15:35: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13" w:author="Ericsson User 104 r3" w:date="2019-05-16T15:35:00Z"/>
                <w:lang w:eastAsia="ja-JP"/>
              </w:rPr>
            </w:pPr>
            <w:ins w:id="314" w:author="Ericsson User 104 r3" w:date="2019-05-16T15:35: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15" w:author="Ericsson User 104 r3" w:date="2019-05-16T15:35:00Z"/>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16" w:author="Ericsson User 104 r3" w:date="2019-05-16T15:35:00Z"/>
                <w:lang w:eastAsia="ja-JP"/>
              </w:rPr>
            </w:pPr>
            <w:ins w:id="317" w:author="Ericsson User 104 r3" w:date="2019-05-16T15:35: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18" w:author="Ericsson User 104 r3" w:date="2019-05-16T15:35:00Z"/>
                <w:lang w:eastAsia="ja-JP"/>
              </w:rPr>
            </w:pPr>
          </w:p>
        </w:tc>
        <w:tc>
          <w:tcPr>
            <w:tcW w:w="1255"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19" w:author="Ericsson User 104 r3" w:date="2019-05-16T15:35:00Z"/>
                <w:lang w:eastAsia="ja-JP"/>
              </w:rPr>
            </w:pPr>
            <w:ins w:id="320" w:author="Ericsson User 104 r3" w:date="2019-05-16T15:35: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21" w:author="Ericsson User 104 r3" w:date="2019-05-16T15:35:00Z"/>
                <w:lang w:eastAsia="ja-JP"/>
              </w:rPr>
            </w:pPr>
            <w:ins w:id="322" w:author="Ericsson User 104 r3" w:date="2019-05-16T15:35:00Z">
              <w:r w:rsidRPr="00776B47">
                <w:rPr>
                  <w:lang w:eastAsia="ja-JP"/>
                </w:rPr>
                <w:t>reject</w:t>
              </w:r>
            </w:ins>
          </w:p>
        </w:tc>
      </w:tr>
    </w:tbl>
    <w:p w:rsidR="00E66BB6" w:rsidRPr="00AA5DA2" w:rsidRDefault="00E66BB6" w:rsidP="00E66BB6">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6BB6" w:rsidRPr="00AA5DA2" w:rsidTr="004105DA">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c>
          <w:tcPr>
            <w:tcW w:w="3686"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bCs/>
                <w:lang w:eastAsia="ja-JP"/>
              </w:rPr>
            </w:pPr>
            <w:r w:rsidRPr="00AA5DA2">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Pr>
        <w:rPr>
          <w:rFonts w:eastAsia="Geneva"/>
          <w:lang w:eastAsia="ja-JP"/>
        </w:rPr>
      </w:pPr>
    </w:p>
    <w:p w:rsidR="00E66BB6" w:rsidRPr="00AA5DA2" w:rsidRDefault="00E66BB6" w:rsidP="00E66BB6">
      <w:pPr>
        <w:pStyle w:val="Heading4"/>
      </w:pPr>
      <w:bookmarkStart w:id="323" w:name="_Toc5691081"/>
      <w:r w:rsidRPr="00AA5DA2">
        <w:t>9.1.2.36</w:t>
      </w:r>
      <w:r w:rsidRPr="00AA5DA2">
        <w:tab/>
        <w:t>EN-DC CONFIGURATION UPDATE FAILURE</w:t>
      </w:r>
      <w:bookmarkEnd w:id="323"/>
    </w:p>
    <w:p w:rsidR="00E66BB6" w:rsidRPr="00AA5DA2" w:rsidRDefault="00E66BB6" w:rsidP="00E66BB6">
      <w:r w:rsidRPr="00AA5DA2">
        <w:t>This message is sent by a neighbouring node to a peer node to indicate EN-DC eNB Configuration Update Failure.</w:t>
      </w:r>
    </w:p>
    <w:p w:rsidR="00E66BB6" w:rsidRPr="00AA5DA2" w:rsidRDefault="00E66BB6" w:rsidP="00E66BB6">
      <w:r w:rsidRPr="00AA5DA2">
        <w:t xml:space="preserve">Direction: en-gNB </w:t>
      </w:r>
      <w:r w:rsidRPr="00AA5DA2">
        <w:sym w:font="Symbol" w:char="F0AE"/>
      </w:r>
      <w:r w:rsidRPr="00AA5DA2">
        <w:t xml:space="preserve"> eNB, eNB </w:t>
      </w:r>
      <w:r w:rsidRPr="00AA5DA2">
        <w:sym w:font="Symbol" w:char="F0AE"/>
      </w:r>
      <w:r w:rsidRPr="00AA5DA2">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E66BB6" w:rsidRPr="00AA5DA2" w:rsidTr="004105DA">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L"/>
              <w:rPr>
                <w:rFonts w:cs="Arial"/>
                <w:lang w:eastAsia="ja-JP"/>
              </w:rPr>
            </w:pPr>
            <w:r w:rsidRPr="00AA5DA2">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4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lang w:eastAsia="ja-JP"/>
              </w:rPr>
              <w:t>9.2.32</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D75CAD" w:rsidRPr="00AA5DA2" w:rsidTr="004105DA">
        <w:trPr>
          <w:ins w:id="324" w:author="Ericsson User 104 r3" w:date="2019-05-16T15:35:00Z"/>
        </w:trPr>
        <w:tc>
          <w:tcPr>
            <w:tcW w:w="2442"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25" w:author="Ericsson User 104 r3" w:date="2019-05-16T15:35:00Z"/>
                <w:lang w:eastAsia="ja-JP"/>
              </w:rPr>
            </w:pPr>
            <w:ins w:id="326"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27" w:author="Ericsson User 104 r3" w:date="2019-05-16T15:35:00Z"/>
                <w:lang w:eastAsia="ja-JP"/>
              </w:rPr>
            </w:pPr>
            <w:ins w:id="328"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29" w:author="Ericsson User 104 r3" w:date="2019-05-16T15:35: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30" w:author="Ericsson User 104 r3" w:date="2019-05-16T15:35:00Z"/>
                <w:lang w:eastAsia="ja-JP"/>
              </w:rPr>
            </w:pPr>
            <w:ins w:id="331" w:author="Ericsson User 104 r3" w:date="2019-05-16T15:36: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32" w:author="Ericsson User 104 r3" w:date="2019-05-16T15:35:00Z"/>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33" w:author="Ericsson User 104 r3" w:date="2019-05-16T15:35:00Z"/>
                <w:lang w:eastAsia="ja-JP"/>
              </w:rPr>
            </w:pPr>
            <w:ins w:id="334" w:author="Ericsson User 104 r3" w:date="2019-05-16T15:36: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35" w:author="Ericsson User 104 r3" w:date="2019-05-16T15:35:00Z"/>
                <w:lang w:eastAsia="ja-JP"/>
              </w:rPr>
            </w:pPr>
            <w:ins w:id="336" w:author="Ericsson User 104 r3" w:date="2019-05-16T15:36:00Z">
              <w:r w:rsidRPr="00776B47">
                <w:rPr>
                  <w:lang w:eastAsia="ja-JP"/>
                </w:rPr>
                <w:t>reject</w:t>
              </w:r>
            </w:ins>
          </w:p>
        </w:tc>
      </w:tr>
    </w:tbl>
    <w:p w:rsidR="00E66BB6" w:rsidRPr="00AA5DA2" w:rsidRDefault="00E66BB6" w:rsidP="00E66BB6">
      <w:pPr>
        <w:rPr>
          <w:lang w:eastAsia="ja-JP"/>
        </w:rPr>
      </w:pPr>
    </w:p>
    <w:p w:rsidR="00E66BB6" w:rsidRPr="00AA5DA2" w:rsidRDefault="00E66BB6" w:rsidP="00E66BB6">
      <w:pPr>
        <w:pStyle w:val="Heading4"/>
      </w:pPr>
      <w:bookmarkStart w:id="337" w:name="_Toc5691082"/>
      <w:bookmarkStart w:id="338" w:name="_Hlk498525852"/>
      <w:r w:rsidRPr="00AA5DA2">
        <w:t>9.1.2.37</w:t>
      </w:r>
      <w:r w:rsidRPr="00AA5DA2">
        <w:tab/>
        <w:t xml:space="preserve">EN-DC </w:t>
      </w:r>
      <w:r w:rsidRPr="00AA5DA2">
        <w:rPr>
          <w:lang w:eastAsia="ja-JP"/>
        </w:rPr>
        <w:t>CELL ACTIVATION REQUEST</w:t>
      </w:r>
      <w:bookmarkEnd w:id="337"/>
    </w:p>
    <w:p w:rsidR="00E66BB6" w:rsidRPr="00AA5DA2" w:rsidRDefault="00E66BB6" w:rsidP="00E66BB6">
      <w:r w:rsidRPr="00AA5DA2">
        <w:t>This message is sent by an eNB to a peer en-gNB to request a previously switched-off cell(s) to be re-activated.</w:t>
      </w:r>
    </w:p>
    <w:p w:rsidR="00E66BB6" w:rsidRPr="00AA5DA2" w:rsidRDefault="00E66BB6" w:rsidP="00E66BB6">
      <w:r w:rsidRPr="00AA5DA2">
        <w:t xml:space="preserve">Direction: eNB </w:t>
      </w:r>
      <w:r w:rsidRPr="00AA5DA2">
        <w:sym w:font="Symbol" w:char="F0AE"/>
      </w:r>
      <w:r w:rsidRPr="00AA5DA2">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
                <w:lang w:eastAsia="ja-JP"/>
              </w:rPr>
            </w:pPr>
            <w:r w:rsidRPr="00AA5DA2">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lang w:eastAsia="ja-JP"/>
              </w:rPr>
            </w:pPr>
            <w:r w:rsidRPr="00AA5DA2">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r w:rsidRPr="00AA5DA2">
              <w:rPr>
                <w:rFonts w:cs="Arial"/>
                <w:i/>
                <w:lang w:eastAsia="ja-JP"/>
              </w:rPr>
              <w:t>1 .. &lt;</w:t>
            </w:r>
            <w:r w:rsidRPr="00AA5DA2">
              <w:rPr>
                <w:rFonts w:cs="Arial"/>
              </w:rPr>
              <w:t xml:space="preserve"> </w:t>
            </w:r>
            <w:r w:rsidRPr="00AA5DA2">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lang w:eastAsia="ja-JP"/>
              </w:rPr>
            </w:pPr>
            <w:r w:rsidRPr="00AA5DA2">
              <w:rPr>
                <w:rFonts w:cs="Arial"/>
                <w:lang w:eastAsia="ja-JP"/>
              </w:rPr>
              <w:t>&gt;&gt;</w:t>
            </w:r>
            <w:r w:rsidRPr="00AA5DA2">
              <w:rPr>
                <w:rFonts w:cs="Arial"/>
                <w:b/>
                <w:lang w:eastAsia="ja-JP"/>
              </w:rPr>
              <w:t>NR 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D75CAD" w:rsidRPr="00AA5DA2" w:rsidTr="004105DA">
        <w:trPr>
          <w:ins w:id="339"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40" w:author="Ericsson User 104 r3" w:date="2019-05-16T15:36:00Z"/>
                <w:lang w:eastAsia="ja-JP"/>
              </w:rPr>
            </w:pPr>
            <w:ins w:id="341"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42" w:author="Ericsson User 104 r3" w:date="2019-05-16T15:36:00Z"/>
                <w:lang w:eastAsia="ja-JP"/>
              </w:rPr>
            </w:pPr>
            <w:ins w:id="343" w:author="Ericsson User 104 r3" w:date="2019-05-16T15:36: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44" w:author="Ericsson User 104 r3" w:date="2019-05-16T15: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45" w:author="Ericsson User 104 r3" w:date="2019-05-16T15:36:00Z"/>
                <w:lang w:eastAsia="ja-JP"/>
              </w:rPr>
            </w:pPr>
            <w:ins w:id="346" w:author="Ericsson User 104 r3" w:date="2019-05-16T15:36: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47" w:author="Ericsson User 104 r3" w:date="2019-05-16T15:3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48" w:author="Ericsson User 104 r3" w:date="2019-05-16T15:36:00Z"/>
                <w:lang w:eastAsia="ja-JP"/>
              </w:rPr>
            </w:pPr>
            <w:ins w:id="349"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50" w:author="Ericsson User 104 r3" w:date="2019-05-16T15:36:00Z"/>
                <w:lang w:eastAsia="ja-JP"/>
              </w:rPr>
            </w:pPr>
            <w:ins w:id="351" w:author="Ericsson User 104 r3" w:date="2019-05-16T15:36: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rFonts w:cs="Arial"/>
                <w:lang w:eastAsia="ja-JP"/>
              </w:rPr>
            </w:pPr>
            <w:r w:rsidRPr="00AA5DA2">
              <w:rPr>
                <w:rFonts w:cs="Arial"/>
                <w:lang w:eastAsia="ja-JP"/>
              </w:rPr>
              <w:t>Range bound</w:t>
            </w:r>
          </w:p>
        </w:tc>
        <w:tc>
          <w:tcPr>
            <w:tcW w:w="5670" w:type="dxa"/>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c>
          <w:tcPr>
            <w:tcW w:w="3686" w:type="dxa"/>
          </w:tcPr>
          <w:p w:rsidR="00E66BB6" w:rsidRPr="00AA5DA2" w:rsidRDefault="00E66BB6" w:rsidP="004105DA">
            <w:pPr>
              <w:pStyle w:val="TAL"/>
              <w:rPr>
                <w:rFonts w:cs="Arial"/>
                <w:lang w:eastAsia="ja-JP"/>
              </w:rPr>
            </w:pPr>
            <w:r w:rsidRPr="00AA5DA2">
              <w:rPr>
                <w:rFonts w:cs="Arial"/>
                <w:lang w:eastAsia="ja-JP"/>
              </w:rPr>
              <w:t>maxCellinengNB</w:t>
            </w:r>
          </w:p>
        </w:tc>
        <w:tc>
          <w:tcPr>
            <w:tcW w:w="5670" w:type="dxa"/>
          </w:tcPr>
          <w:p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 w:rsidR="00E66BB6" w:rsidRPr="00AA5DA2" w:rsidRDefault="00E66BB6" w:rsidP="00E66BB6">
      <w:pPr>
        <w:pStyle w:val="Heading4"/>
      </w:pPr>
      <w:bookmarkStart w:id="352" w:name="_Toc5691083"/>
      <w:r w:rsidRPr="00AA5DA2">
        <w:t>9.1.2.38</w:t>
      </w:r>
      <w:r w:rsidRPr="00AA5DA2">
        <w:tab/>
        <w:t xml:space="preserve">EN-DC </w:t>
      </w:r>
      <w:r w:rsidRPr="00AA5DA2">
        <w:rPr>
          <w:lang w:eastAsia="ja-JP"/>
        </w:rPr>
        <w:t>CELL ACTIVATION RESPONSE</w:t>
      </w:r>
      <w:bookmarkEnd w:id="352"/>
    </w:p>
    <w:p w:rsidR="00E66BB6" w:rsidRPr="00AA5DA2" w:rsidRDefault="00E66BB6" w:rsidP="00E66BB6">
      <w:r w:rsidRPr="00AA5DA2">
        <w:t>This message is sent by an en-gNB to a peer eNB to indicate that one or more cell(s) previously switched-off has (have) been activated.</w:t>
      </w:r>
    </w:p>
    <w:p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
                <w:lang w:eastAsia="ja-JP"/>
              </w:rPr>
            </w:pPr>
            <w:r w:rsidRPr="00AA5DA2">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r w:rsidRPr="00AA5DA2">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lang w:eastAsia="ja-JP"/>
              </w:rPr>
            </w:pPr>
            <w:r w:rsidRPr="00AA5DA2">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r w:rsidRPr="00AA5DA2">
              <w:rPr>
                <w:rFonts w:cs="Arial"/>
                <w:i/>
                <w:lang w:eastAsia="ja-JP"/>
              </w:rPr>
              <w:t>1 .. &lt; maxCellinengNB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lang w:eastAsia="ja-JP"/>
              </w:rPr>
            </w:pPr>
            <w:r w:rsidRPr="00AA5DA2">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t>9.2.111</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D75CAD" w:rsidRPr="00AA5DA2" w:rsidTr="004105DA">
        <w:trPr>
          <w:ins w:id="353"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54" w:author="Ericsson User 104 r3" w:date="2019-05-16T15:36:00Z"/>
                <w:lang w:eastAsia="ja-JP"/>
              </w:rPr>
            </w:pPr>
            <w:ins w:id="355"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56" w:author="Ericsson User 104 r3" w:date="2019-05-16T15:36:00Z"/>
                <w:lang w:eastAsia="ja-JP"/>
              </w:rPr>
            </w:pPr>
            <w:ins w:id="357" w:author="Ericsson User 104 r3" w:date="2019-05-16T15:36:00Z">
              <w:r>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58" w:author="Ericsson User 104 r3" w:date="2019-05-16T15: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59" w:author="Ericsson User 104 r3" w:date="2019-05-16T15:36:00Z"/>
                <w:lang w:eastAsia="ja-JP"/>
              </w:rPr>
            </w:pPr>
            <w:ins w:id="360" w:author="Ericsson User 104 r3" w:date="2019-05-16T15:36:00Z">
              <w:r>
                <w:rPr>
                  <w:lang w:eastAsia="ja-JP"/>
                </w:rPr>
                <w:t>9.2.x</w:t>
              </w:r>
            </w:ins>
          </w:p>
        </w:tc>
        <w:tc>
          <w:tcPr>
            <w:tcW w:w="126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61" w:author="Ericsson User 104 r3" w:date="2019-05-16T15:3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62" w:author="Ericsson User 104 r3" w:date="2019-05-16T15:36:00Z"/>
                <w:lang w:eastAsia="ja-JP"/>
              </w:rPr>
            </w:pPr>
            <w:ins w:id="363"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64" w:author="Ericsson User 104 r3" w:date="2019-05-16T15:36:00Z"/>
                <w:lang w:eastAsia="ja-JP"/>
              </w:rPr>
            </w:pPr>
            <w:ins w:id="365" w:author="Ericsson User 104 r3" w:date="2019-05-16T15:36:00Z">
              <w:r w:rsidRPr="00776B47">
                <w:rPr>
                  <w:lang w:eastAsia="ja-JP"/>
                </w:rPr>
                <w:t>reject</w:t>
              </w:r>
            </w:ins>
          </w:p>
        </w:tc>
      </w:tr>
    </w:tbl>
    <w:p w:rsidR="00E66BB6" w:rsidRPr="00AA5DA2" w:rsidRDefault="00E66BB6" w:rsidP="00E66B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rFonts w:cs="Arial"/>
                <w:lang w:eastAsia="ja-JP"/>
              </w:rPr>
            </w:pPr>
            <w:r w:rsidRPr="00AA5DA2">
              <w:rPr>
                <w:rFonts w:cs="Arial"/>
                <w:lang w:eastAsia="ja-JP"/>
              </w:rPr>
              <w:t>Range bound</w:t>
            </w:r>
          </w:p>
        </w:tc>
        <w:tc>
          <w:tcPr>
            <w:tcW w:w="5670" w:type="dxa"/>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c>
          <w:tcPr>
            <w:tcW w:w="3686" w:type="dxa"/>
          </w:tcPr>
          <w:p w:rsidR="00E66BB6" w:rsidRPr="00AA5DA2" w:rsidRDefault="00E66BB6" w:rsidP="004105DA">
            <w:pPr>
              <w:pStyle w:val="TAL"/>
              <w:rPr>
                <w:rFonts w:cs="Arial"/>
                <w:lang w:eastAsia="ja-JP"/>
              </w:rPr>
            </w:pPr>
            <w:r w:rsidRPr="00AA5DA2">
              <w:rPr>
                <w:rFonts w:cs="Arial"/>
                <w:lang w:eastAsia="ja-JP"/>
              </w:rPr>
              <w:t>maxCellinengNB</w:t>
            </w:r>
          </w:p>
        </w:tc>
        <w:tc>
          <w:tcPr>
            <w:tcW w:w="5670" w:type="dxa"/>
          </w:tcPr>
          <w:p w:rsidR="00E66BB6" w:rsidRPr="00AA5DA2" w:rsidRDefault="00E66BB6" w:rsidP="004105DA">
            <w:pPr>
              <w:pStyle w:val="TAL"/>
              <w:rPr>
                <w:rFonts w:cs="Arial"/>
                <w:lang w:eastAsia="ja-JP"/>
              </w:rPr>
            </w:pPr>
            <w:r w:rsidRPr="00AA5DA2">
              <w:rPr>
                <w:rFonts w:cs="Arial"/>
                <w:lang w:eastAsia="ja-JP"/>
              </w:rPr>
              <w:t>Maximum no. cells that can be served by an en-gNB. Value is 16384.</w:t>
            </w:r>
          </w:p>
        </w:tc>
      </w:tr>
    </w:tbl>
    <w:p w:rsidR="00E66BB6" w:rsidRPr="00AA5DA2" w:rsidRDefault="00E66BB6" w:rsidP="00E66BB6"/>
    <w:p w:rsidR="00E66BB6" w:rsidRPr="00AA5DA2" w:rsidRDefault="00E66BB6" w:rsidP="00E66BB6">
      <w:pPr>
        <w:pStyle w:val="Heading4"/>
        <w:rPr>
          <w:lang w:eastAsia="zh-CN"/>
        </w:rPr>
      </w:pPr>
      <w:bookmarkStart w:id="366" w:name="_Toc5691084"/>
      <w:r w:rsidRPr="00AA5DA2">
        <w:t>9.1.2.39</w:t>
      </w:r>
      <w:r w:rsidRPr="00AA5DA2">
        <w:tab/>
        <w:t xml:space="preserve">EN-DC </w:t>
      </w:r>
      <w:r w:rsidRPr="00AA5DA2">
        <w:rPr>
          <w:lang w:eastAsia="ja-JP"/>
        </w:rPr>
        <w:t xml:space="preserve">CELL ACTIVATION </w:t>
      </w:r>
      <w:r w:rsidRPr="00AA5DA2">
        <w:rPr>
          <w:lang w:eastAsia="zh-CN"/>
        </w:rPr>
        <w:t>FAILURE</w:t>
      </w:r>
      <w:bookmarkEnd w:id="366"/>
    </w:p>
    <w:p w:rsidR="00E66BB6" w:rsidRPr="00AA5DA2" w:rsidRDefault="00E66BB6" w:rsidP="00E66BB6">
      <w:r w:rsidRPr="00AA5DA2">
        <w:t xml:space="preserve">This message is sent by an en-gNB to a peer eNB to </w:t>
      </w:r>
      <w:r w:rsidRPr="00AA5DA2">
        <w:rPr>
          <w:lang w:eastAsia="zh-CN"/>
        </w:rPr>
        <w:t>indicate cell activation failure</w:t>
      </w:r>
      <w:r w:rsidRPr="00AA5DA2">
        <w:t>.</w:t>
      </w:r>
    </w:p>
    <w:p w:rsidR="00E66BB6" w:rsidRPr="00AA5DA2" w:rsidRDefault="00E66BB6" w:rsidP="00E66BB6">
      <w:r w:rsidRPr="00AA5DA2">
        <w:t xml:space="preserve">Direction: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ja-JP"/>
                </w:rPr>
                <w:t>9.2.13</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zh-CN"/>
              </w:rPr>
              <w:t>Allocated by the eNB</w:t>
            </w: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r w:rsidRPr="00AA5DA2">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zh-CN"/>
                </w:rPr>
                <w:t>9.2.6</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AA5DA2">
                <w:rPr>
                  <w:rFonts w:cs="Arial"/>
                  <w:lang w:eastAsia="ja-JP"/>
                </w:rPr>
                <w:t>9.2.7</w:t>
              </w:r>
            </w:smartTag>
          </w:p>
        </w:tc>
        <w:tc>
          <w:tcPr>
            <w:tcW w:w="126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24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D75CAD" w:rsidRPr="00AA5DA2" w:rsidTr="004105DA">
        <w:trPr>
          <w:ins w:id="367"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68" w:author="Ericsson User 104 r3" w:date="2019-05-16T15:36:00Z"/>
                <w:lang w:eastAsia="ja-JP"/>
              </w:rPr>
            </w:pPr>
            <w:ins w:id="369"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70" w:author="Ericsson User 104 r3" w:date="2019-05-16T15:36:00Z"/>
                <w:lang w:eastAsia="ja-JP"/>
              </w:rPr>
            </w:pPr>
            <w:ins w:id="371"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72" w:author="Ericsson User 104 r3" w:date="2019-05-16T15:36:00Z"/>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373" w:author="Ericsson User 104 r3" w:date="2019-05-16T15:36:00Z"/>
                <w:lang w:eastAsia="ja-JP"/>
              </w:rPr>
            </w:pPr>
            <w:ins w:id="374" w:author="Ericsson User 104 r3" w:date="2019-05-16T15:36:00Z">
              <w:r>
                <w:rPr>
                  <w:lang w:eastAsia="ja-JP"/>
                </w:rPr>
                <w:t>9.2.x</w:t>
              </w:r>
            </w:ins>
          </w:p>
        </w:tc>
        <w:tc>
          <w:tcPr>
            <w:tcW w:w="126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75" w:author="Ericsson User 104 r3" w:date="2019-05-16T15:36:00Z"/>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76" w:author="Ericsson User 104 r3" w:date="2019-05-16T15:36:00Z"/>
                <w:lang w:eastAsia="ja-JP"/>
              </w:rPr>
            </w:pPr>
            <w:ins w:id="377" w:author="Ericsson User 104 r3" w:date="2019-05-16T15:36:00Z">
              <w:r w:rsidRPr="00776B47">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378" w:author="Ericsson User 104 r3" w:date="2019-05-16T15:36:00Z"/>
                <w:lang w:eastAsia="ja-JP"/>
              </w:rPr>
            </w:pPr>
            <w:ins w:id="379" w:author="Ericsson User 104 r3" w:date="2019-05-16T15:36: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380" w:name="_Toc5691085"/>
      <w:bookmarkEnd w:id="338"/>
      <w:r w:rsidRPr="00AA5DA2">
        <w:t>9.1.2.40</w:t>
      </w:r>
      <w:r w:rsidRPr="00AA5DA2">
        <w:tab/>
        <w:t>EN-DC X2 REMOVAL REQUEST</w:t>
      </w:r>
      <w:bookmarkEnd w:id="380"/>
    </w:p>
    <w:p w:rsidR="00E66BB6" w:rsidRPr="00AA5DA2" w:rsidRDefault="00E66BB6" w:rsidP="00E66BB6">
      <w:r w:rsidRPr="00AA5DA2">
        <w:t>This message is sent by an initiating node to a neighbouring node to initiate the removal of the signaling connection.</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9.2.13</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r w:rsidRPr="00AA5DA2">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121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r w:rsidRPr="00AA5DA2">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D75CAD" w:rsidRPr="00AA5DA2" w:rsidTr="004105DA">
        <w:trPr>
          <w:ins w:id="381"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2" w:author="Ericsson User 104 r3" w:date="2019-05-16T15:36:00Z"/>
                <w:lang w:eastAsia="ja-JP"/>
              </w:rPr>
            </w:pPr>
            <w:ins w:id="383"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4" w:author="Ericsson User 104 r3" w:date="2019-05-16T15:36:00Z"/>
                <w:lang w:eastAsia="ja-JP"/>
              </w:rPr>
            </w:pPr>
            <w:ins w:id="385" w:author="Ericsson User 104 r3" w:date="2019-05-16T15:36:00Z">
              <w:r>
                <w:rPr>
                  <w:lang w:eastAsia="ja-JP"/>
                </w:rPr>
                <w:t>O</w:t>
              </w:r>
            </w:ins>
          </w:p>
        </w:tc>
        <w:tc>
          <w:tcPr>
            <w:tcW w:w="121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6" w:author="Ericsson User 104 r3" w:date="2019-05-16T15:36:00Z"/>
                <w:lang w:eastAsia="ja-JP"/>
              </w:rPr>
            </w:pPr>
          </w:p>
        </w:tc>
        <w:tc>
          <w:tcPr>
            <w:tcW w:w="180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7" w:author="Ericsson User 104 r3" w:date="2019-05-16T15:36:00Z"/>
                <w:snapToGrid w:val="0"/>
                <w:lang w:eastAsia="ja-JP"/>
              </w:rPr>
            </w:pPr>
            <w:ins w:id="388" w:author="Ericsson User 104 r3" w:date="2019-05-16T15:36:00Z">
              <w:r>
                <w:rPr>
                  <w:lang w:eastAsia="ja-JP"/>
                </w:rPr>
                <w:t>9.2.x</w:t>
              </w:r>
            </w:ins>
          </w:p>
        </w:tc>
        <w:tc>
          <w:tcPr>
            <w:tcW w:w="135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89" w:author="Ericsson User 104 r3" w:date="2019-05-16T15:36:00Z"/>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390" w:author="Ericsson User 104 r3" w:date="2019-05-16T15:36:00Z"/>
                <w:lang w:eastAsia="ja-JP"/>
              </w:rPr>
            </w:pPr>
            <w:ins w:id="391"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392" w:author="Ericsson User 104 r3" w:date="2019-05-16T15:36:00Z"/>
                <w:lang w:eastAsia="ja-JP"/>
              </w:rPr>
            </w:pPr>
            <w:ins w:id="393" w:author="Ericsson User 104 r3" w:date="2019-05-16T15:36: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394" w:name="_Toc5691086"/>
      <w:r w:rsidRPr="00AA5DA2">
        <w:t>9.1.2.41</w:t>
      </w:r>
      <w:r w:rsidRPr="00AA5DA2">
        <w:tab/>
        <w:t>EN-DC X2 REMOVAL RESPONSE</w:t>
      </w:r>
      <w:bookmarkEnd w:id="394"/>
    </w:p>
    <w:p w:rsidR="00E66BB6" w:rsidRPr="00AA5DA2" w:rsidRDefault="00E66BB6" w:rsidP="00E66BB6">
      <w:r w:rsidRPr="00AA5DA2">
        <w:t>This message is sent by an initiating node to a neighbouring node to acknowledge the initiation of removal of the signaling connection.</w:t>
      </w:r>
    </w:p>
    <w:p w:rsidR="00E66BB6" w:rsidRPr="00AA5DA2" w:rsidRDefault="00E66BB6" w:rsidP="00E66BB6">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9.2.13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 xml:space="preserve">CHOICE </w:t>
            </w:r>
            <w:r w:rsidRPr="00AA5DA2">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lang w:eastAsia="ja-JP"/>
              </w:rPr>
              <w:t>&gt;</w:t>
            </w:r>
            <w:r w:rsidRPr="00AA5DA2">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lang w:eastAsia="ja-JP"/>
              </w:rPr>
            </w:pPr>
            <w:r w:rsidRPr="00AA5DA2">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r w:rsidRPr="00AA5DA2">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lang w:eastAsia="ja-JP"/>
              </w:rPr>
              <w:t>&gt;</w:t>
            </w:r>
            <w:r w:rsidRPr="00AA5DA2">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lang w:eastAsia="ja-JP"/>
              </w:rPr>
            </w:pPr>
            <w:r w:rsidRPr="00AA5DA2">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r w:rsidRPr="00AA5DA2">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158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snapToGrid w:val="0"/>
                <w:lang w:eastAsia="ja-JP"/>
              </w:rPr>
            </w:pPr>
            <w:r w:rsidRPr="00AA5DA2">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D75CAD" w:rsidRPr="00AA5DA2" w:rsidTr="004105DA">
        <w:trPr>
          <w:ins w:id="395" w:author="Ericsson User 104 r3" w:date="2019-05-16T15:36:00Z"/>
        </w:trPr>
        <w:tc>
          <w:tcPr>
            <w:tcW w:w="24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96" w:author="Ericsson User 104 r3" w:date="2019-05-16T15:36:00Z"/>
                <w:lang w:eastAsia="ja-JP"/>
              </w:rPr>
            </w:pPr>
            <w:ins w:id="397" w:author="Ericsson User 104 r3" w:date="2019-05-16T15:36: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398" w:author="Ericsson User 104 r3" w:date="2019-05-16T15:36:00Z"/>
                <w:lang w:eastAsia="ja-JP"/>
              </w:rPr>
            </w:pPr>
            <w:ins w:id="399" w:author="Ericsson User 104 r3" w:date="2019-05-16T15:36:00Z">
              <w:r>
                <w:rPr>
                  <w:lang w:eastAsia="ja-JP"/>
                </w:rPr>
                <w:t>O</w:t>
              </w:r>
            </w:ins>
          </w:p>
        </w:tc>
        <w:tc>
          <w:tcPr>
            <w:tcW w:w="158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00" w:author="Ericsson User 104 r3" w:date="2019-05-16T15:36: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01" w:author="Ericsson User 104 r3" w:date="2019-05-16T15:36:00Z"/>
                <w:snapToGrid w:val="0"/>
                <w:lang w:eastAsia="ja-JP"/>
              </w:rPr>
            </w:pPr>
            <w:ins w:id="402" w:author="Ericsson User 104 r3" w:date="2019-05-16T15:36:00Z">
              <w:r>
                <w:rPr>
                  <w:lang w:eastAsia="ja-JP"/>
                </w:rPr>
                <w:t>9.2.x</w:t>
              </w:r>
            </w:ins>
          </w:p>
        </w:tc>
        <w:tc>
          <w:tcPr>
            <w:tcW w:w="153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03" w:author="Ericsson User 104 r3" w:date="2019-05-16T15:36:00Z"/>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404" w:author="Ericsson User 104 r3" w:date="2019-05-16T15:36:00Z"/>
                <w:lang w:eastAsia="ja-JP"/>
              </w:rPr>
            </w:pPr>
            <w:ins w:id="405" w:author="Ericsson User 104 r3" w:date="2019-05-16T15:36: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C"/>
              <w:rPr>
                <w:ins w:id="406" w:author="Ericsson User 104 r3" w:date="2019-05-16T15:36:00Z"/>
                <w:lang w:eastAsia="ja-JP"/>
              </w:rPr>
            </w:pPr>
            <w:ins w:id="407" w:author="Ericsson User 104 r3" w:date="2019-05-16T15:36:00Z">
              <w:r w:rsidRPr="00776B47">
                <w:rPr>
                  <w:lang w:eastAsia="ja-JP"/>
                </w:rPr>
                <w:t>reject</w:t>
              </w:r>
            </w:ins>
          </w:p>
        </w:tc>
      </w:tr>
    </w:tbl>
    <w:p w:rsidR="00E66BB6" w:rsidRPr="00AA5DA2" w:rsidRDefault="00E66BB6" w:rsidP="00E66BB6"/>
    <w:p w:rsidR="00E66BB6" w:rsidRPr="00AA5DA2" w:rsidRDefault="00E66BB6" w:rsidP="00E66BB6">
      <w:pPr>
        <w:pStyle w:val="Heading4"/>
      </w:pPr>
      <w:bookmarkStart w:id="408" w:name="_Toc5691087"/>
      <w:r w:rsidRPr="00AA5DA2">
        <w:t>9.1.2.42</w:t>
      </w:r>
      <w:r w:rsidRPr="00AA5DA2">
        <w:tab/>
        <w:t>EN-DC X2 REMOVAL FAILURE</w:t>
      </w:r>
      <w:bookmarkEnd w:id="408"/>
    </w:p>
    <w:p w:rsidR="00E66BB6" w:rsidRPr="00AA5DA2" w:rsidRDefault="00E66BB6" w:rsidP="00E66BB6">
      <w:r w:rsidRPr="00AA5DA2">
        <w:t>This message is sent by the initiating node to indicate that removing the signaling connection cannot be accepted.</w:t>
      </w:r>
    </w:p>
    <w:p w:rsidR="00E66BB6" w:rsidRPr="00AA5DA2" w:rsidRDefault="00E66BB6" w:rsidP="00E66BB6">
      <w:pPr>
        <w:rPr>
          <w:rFonts w:eastAsia="Batang"/>
        </w:rPr>
      </w:pPr>
      <w:r w:rsidRPr="00AA5DA2">
        <w:t xml:space="preserve">Direction: eNB </w:t>
      </w:r>
      <w:r w:rsidRPr="00AA5DA2">
        <w:sym w:font="Symbol" w:char="F0AE"/>
      </w:r>
      <w:r w:rsidRPr="00AA5DA2">
        <w:t xml:space="preserve"> en-gNB, en-gNB </w:t>
      </w:r>
      <w:r w:rsidRPr="00AA5DA2">
        <w:sym w:font="Symbol" w:char="F0AE"/>
      </w:r>
      <w:r w:rsidRPr="00AA5DA2">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E66BB6" w:rsidRPr="00AA5DA2" w:rsidTr="004105DA">
        <w:tc>
          <w:tcPr>
            <w:tcW w:w="2564" w:type="dxa"/>
          </w:tcPr>
          <w:p w:rsidR="00E66BB6" w:rsidRPr="00AA5DA2" w:rsidRDefault="00E66BB6" w:rsidP="004105DA">
            <w:pPr>
              <w:pStyle w:val="TAH"/>
              <w:rPr>
                <w:lang w:eastAsia="ja-JP"/>
              </w:rPr>
            </w:pPr>
            <w:r w:rsidRPr="00AA5DA2">
              <w:rPr>
                <w:lang w:eastAsia="ja-JP"/>
              </w:rPr>
              <w:t>IE/Group Name</w:t>
            </w:r>
          </w:p>
        </w:tc>
        <w:tc>
          <w:tcPr>
            <w:tcW w:w="1080" w:type="dxa"/>
          </w:tcPr>
          <w:p w:rsidR="00E66BB6" w:rsidRPr="00AA5DA2" w:rsidRDefault="00E66BB6" w:rsidP="004105DA">
            <w:pPr>
              <w:pStyle w:val="TAH"/>
              <w:rPr>
                <w:lang w:eastAsia="ja-JP"/>
              </w:rPr>
            </w:pPr>
            <w:r w:rsidRPr="00AA5DA2">
              <w:rPr>
                <w:lang w:eastAsia="ja-JP"/>
              </w:rPr>
              <w:t>Presence</w:t>
            </w:r>
          </w:p>
        </w:tc>
        <w:tc>
          <w:tcPr>
            <w:tcW w:w="1620" w:type="dxa"/>
          </w:tcPr>
          <w:p w:rsidR="00E66BB6" w:rsidRPr="00AA5DA2" w:rsidRDefault="00E66BB6" w:rsidP="004105DA">
            <w:pPr>
              <w:pStyle w:val="TAH"/>
              <w:rPr>
                <w:lang w:eastAsia="ja-JP"/>
              </w:rPr>
            </w:pPr>
            <w:r w:rsidRPr="00AA5DA2">
              <w:rPr>
                <w:lang w:eastAsia="ja-JP"/>
              </w:rPr>
              <w:t>Range</w:t>
            </w:r>
          </w:p>
        </w:tc>
        <w:tc>
          <w:tcPr>
            <w:tcW w:w="1260" w:type="dxa"/>
          </w:tcPr>
          <w:p w:rsidR="00E66BB6" w:rsidRPr="00AA5DA2" w:rsidRDefault="00E66BB6" w:rsidP="004105DA">
            <w:pPr>
              <w:pStyle w:val="TAH"/>
              <w:rPr>
                <w:lang w:eastAsia="ja-JP"/>
              </w:rPr>
            </w:pPr>
            <w:r w:rsidRPr="00AA5DA2">
              <w:rPr>
                <w:lang w:eastAsia="ja-JP"/>
              </w:rPr>
              <w:t>IE type and reference</w:t>
            </w:r>
          </w:p>
        </w:tc>
        <w:tc>
          <w:tcPr>
            <w:tcW w:w="1260" w:type="dxa"/>
          </w:tcPr>
          <w:p w:rsidR="00E66BB6" w:rsidRPr="00AA5DA2" w:rsidRDefault="00E66BB6" w:rsidP="004105DA">
            <w:pPr>
              <w:pStyle w:val="TAH"/>
              <w:rPr>
                <w:lang w:eastAsia="ja-JP"/>
              </w:rPr>
            </w:pPr>
            <w:r w:rsidRPr="00AA5DA2">
              <w:rPr>
                <w:lang w:eastAsia="ja-JP"/>
              </w:rPr>
              <w:t>Semantics description</w:t>
            </w:r>
          </w:p>
        </w:tc>
        <w:tc>
          <w:tcPr>
            <w:tcW w:w="1080" w:type="dxa"/>
          </w:tcPr>
          <w:p w:rsidR="00E66BB6" w:rsidRPr="00AA5DA2" w:rsidRDefault="00E66BB6" w:rsidP="004105DA">
            <w:pPr>
              <w:pStyle w:val="TAH"/>
              <w:rPr>
                <w:lang w:eastAsia="ja-JP"/>
              </w:rPr>
            </w:pPr>
            <w:r w:rsidRPr="00AA5DA2">
              <w:rPr>
                <w:lang w:eastAsia="ja-JP"/>
              </w:rPr>
              <w:t>Criticality</w:t>
            </w:r>
          </w:p>
        </w:tc>
        <w:tc>
          <w:tcPr>
            <w:tcW w:w="1260" w:type="dxa"/>
          </w:tcPr>
          <w:p w:rsidR="00E66BB6" w:rsidRPr="00AA5DA2" w:rsidRDefault="00E66BB6" w:rsidP="004105DA">
            <w:pPr>
              <w:pStyle w:val="TAH"/>
              <w:rPr>
                <w:b w:val="0"/>
                <w:lang w:eastAsia="ja-JP"/>
              </w:rPr>
            </w:pPr>
            <w:r w:rsidRPr="00AA5DA2">
              <w:rPr>
                <w:lang w:eastAsia="ja-JP"/>
              </w:rPr>
              <w:t>Assigned Criticality</w:t>
            </w:r>
          </w:p>
        </w:tc>
      </w:tr>
      <w:tr w:rsidR="00E66BB6" w:rsidRPr="00AA5DA2" w:rsidTr="004105DA">
        <w:tc>
          <w:tcPr>
            <w:tcW w:w="2564" w:type="dxa"/>
          </w:tcPr>
          <w:p w:rsidR="00E66BB6" w:rsidRPr="00AA5DA2" w:rsidRDefault="00E66BB6" w:rsidP="004105DA">
            <w:pPr>
              <w:pStyle w:val="TAL"/>
              <w:rPr>
                <w:lang w:eastAsia="ja-JP"/>
              </w:rPr>
            </w:pPr>
            <w:r w:rsidRPr="00AA5DA2">
              <w:rPr>
                <w:lang w:eastAsia="ja-JP"/>
              </w:rPr>
              <w:t>Message Type</w:t>
            </w:r>
          </w:p>
        </w:tc>
        <w:tc>
          <w:tcPr>
            <w:tcW w:w="1080" w:type="dxa"/>
          </w:tcPr>
          <w:p w:rsidR="00E66BB6" w:rsidRPr="00AA5DA2" w:rsidRDefault="00E66BB6" w:rsidP="004105DA">
            <w:pPr>
              <w:pStyle w:val="TAL"/>
              <w:rPr>
                <w:lang w:eastAsia="ja-JP"/>
              </w:rPr>
            </w:pPr>
            <w:r w:rsidRPr="00AA5DA2">
              <w:rPr>
                <w:lang w:eastAsia="ja-JP"/>
              </w:rPr>
              <w:t>M</w:t>
            </w:r>
          </w:p>
        </w:tc>
        <w:tc>
          <w:tcPr>
            <w:tcW w:w="1620" w:type="dxa"/>
          </w:tcPr>
          <w:p w:rsidR="00E66BB6" w:rsidRPr="00AA5DA2" w:rsidRDefault="00E66BB6" w:rsidP="004105DA">
            <w:pPr>
              <w:pStyle w:val="TAL"/>
              <w:rPr>
                <w:lang w:eastAsia="ja-JP"/>
              </w:rPr>
            </w:pPr>
          </w:p>
        </w:tc>
        <w:tc>
          <w:tcPr>
            <w:tcW w:w="1260" w:type="dxa"/>
          </w:tcPr>
          <w:p w:rsidR="00E66BB6" w:rsidRPr="00AA5DA2" w:rsidRDefault="00E66BB6" w:rsidP="004105DA">
            <w:pPr>
              <w:pStyle w:val="TAL"/>
              <w:rPr>
                <w:lang w:eastAsia="ja-JP"/>
              </w:rPr>
            </w:pPr>
            <w:r w:rsidRPr="00AA5DA2">
              <w:rPr>
                <w:lang w:eastAsia="ja-JP"/>
              </w:rPr>
              <w:t>9.2.13</w:t>
            </w:r>
          </w:p>
        </w:tc>
        <w:tc>
          <w:tcPr>
            <w:tcW w:w="1260" w:type="dxa"/>
          </w:tcPr>
          <w:p w:rsidR="00E66BB6" w:rsidRPr="00AA5DA2" w:rsidRDefault="00E66BB6" w:rsidP="004105DA">
            <w:pPr>
              <w:pStyle w:val="TAL"/>
              <w:rPr>
                <w:lang w:eastAsia="ja-JP"/>
              </w:rPr>
            </w:pPr>
          </w:p>
        </w:tc>
        <w:tc>
          <w:tcPr>
            <w:tcW w:w="1080" w:type="dxa"/>
          </w:tcPr>
          <w:p w:rsidR="00E66BB6" w:rsidRPr="00AA5DA2" w:rsidRDefault="00E66BB6" w:rsidP="004105DA">
            <w:pPr>
              <w:pStyle w:val="TAC"/>
              <w:rPr>
                <w:lang w:eastAsia="ja-JP"/>
              </w:rPr>
            </w:pPr>
            <w:r w:rsidRPr="00AA5DA2">
              <w:rPr>
                <w:lang w:eastAsia="ja-JP"/>
              </w:rPr>
              <w:t>YES</w:t>
            </w:r>
          </w:p>
        </w:tc>
        <w:tc>
          <w:tcPr>
            <w:tcW w:w="1260" w:type="dxa"/>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64" w:type="dxa"/>
          </w:tcPr>
          <w:p w:rsidR="00E66BB6" w:rsidRPr="00AA5DA2" w:rsidRDefault="00E66BB6" w:rsidP="004105DA">
            <w:pPr>
              <w:pStyle w:val="TAL"/>
              <w:rPr>
                <w:lang w:eastAsia="ja-JP"/>
              </w:rPr>
            </w:pPr>
            <w:r w:rsidRPr="00AA5DA2">
              <w:rPr>
                <w:lang w:eastAsia="ja-JP"/>
              </w:rPr>
              <w:t xml:space="preserve">Cause </w:t>
            </w:r>
          </w:p>
        </w:tc>
        <w:tc>
          <w:tcPr>
            <w:tcW w:w="1080" w:type="dxa"/>
          </w:tcPr>
          <w:p w:rsidR="00E66BB6" w:rsidRPr="00AA5DA2" w:rsidRDefault="00E66BB6" w:rsidP="004105DA">
            <w:pPr>
              <w:pStyle w:val="TAL"/>
              <w:rPr>
                <w:lang w:eastAsia="ja-JP"/>
              </w:rPr>
            </w:pPr>
            <w:r w:rsidRPr="00AA5DA2">
              <w:rPr>
                <w:lang w:eastAsia="ja-JP"/>
              </w:rPr>
              <w:t>M</w:t>
            </w:r>
          </w:p>
        </w:tc>
        <w:tc>
          <w:tcPr>
            <w:tcW w:w="1620" w:type="dxa"/>
          </w:tcPr>
          <w:p w:rsidR="00E66BB6" w:rsidRPr="00AA5DA2" w:rsidRDefault="00E66BB6" w:rsidP="004105DA">
            <w:pPr>
              <w:pStyle w:val="TAL"/>
              <w:rPr>
                <w:lang w:eastAsia="ja-JP"/>
              </w:rPr>
            </w:pPr>
          </w:p>
        </w:tc>
        <w:tc>
          <w:tcPr>
            <w:tcW w:w="1260" w:type="dxa"/>
          </w:tcPr>
          <w:p w:rsidR="00E66BB6" w:rsidRPr="00AA5DA2" w:rsidRDefault="00E66BB6" w:rsidP="004105DA">
            <w:pPr>
              <w:pStyle w:val="TAL"/>
              <w:rPr>
                <w:lang w:eastAsia="ja-JP"/>
              </w:rPr>
            </w:pPr>
            <w:r w:rsidRPr="00AA5DA2">
              <w:rPr>
                <w:lang w:eastAsia="ja-JP"/>
              </w:rPr>
              <w:t>9.2.6</w:t>
            </w:r>
          </w:p>
        </w:tc>
        <w:tc>
          <w:tcPr>
            <w:tcW w:w="1260" w:type="dxa"/>
          </w:tcPr>
          <w:p w:rsidR="00E66BB6" w:rsidRPr="00AA5DA2" w:rsidRDefault="00E66BB6" w:rsidP="004105DA">
            <w:pPr>
              <w:pStyle w:val="TAL"/>
              <w:rPr>
                <w:lang w:eastAsia="ja-JP"/>
              </w:rPr>
            </w:pPr>
          </w:p>
        </w:tc>
        <w:tc>
          <w:tcPr>
            <w:tcW w:w="1080" w:type="dxa"/>
          </w:tcPr>
          <w:p w:rsidR="00E66BB6" w:rsidRPr="00AA5DA2" w:rsidRDefault="00E66BB6" w:rsidP="004105DA">
            <w:pPr>
              <w:pStyle w:val="TAC"/>
              <w:rPr>
                <w:lang w:eastAsia="ja-JP"/>
              </w:rPr>
            </w:pPr>
            <w:r w:rsidRPr="00AA5DA2">
              <w:rPr>
                <w:lang w:eastAsia="ja-JP"/>
              </w:rPr>
              <w:t>YES</w:t>
            </w:r>
          </w:p>
        </w:tc>
        <w:tc>
          <w:tcPr>
            <w:tcW w:w="1260" w:type="dxa"/>
          </w:tcPr>
          <w:p w:rsidR="00E66BB6" w:rsidRPr="00AA5DA2" w:rsidRDefault="00E66BB6" w:rsidP="004105DA">
            <w:pPr>
              <w:pStyle w:val="TAC"/>
              <w:rPr>
                <w:lang w:eastAsia="ja-JP"/>
              </w:rPr>
            </w:pPr>
            <w:r w:rsidRPr="00AA5DA2">
              <w:rPr>
                <w:lang w:eastAsia="ja-JP"/>
              </w:rPr>
              <w:t>ignore</w:t>
            </w:r>
          </w:p>
        </w:tc>
      </w:tr>
      <w:tr w:rsidR="00E66BB6" w:rsidRPr="00AA5DA2" w:rsidTr="004105DA">
        <w:tc>
          <w:tcPr>
            <w:tcW w:w="2564" w:type="dxa"/>
          </w:tcPr>
          <w:p w:rsidR="00E66BB6" w:rsidRPr="00AA5DA2" w:rsidRDefault="00E66BB6" w:rsidP="004105DA">
            <w:pPr>
              <w:pStyle w:val="TAL"/>
              <w:rPr>
                <w:lang w:eastAsia="ja-JP"/>
              </w:rPr>
            </w:pPr>
            <w:r w:rsidRPr="00AA5DA2">
              <w:rPr>
                <w:lang w:eastAsia="ja-JP"/>
              </w:rPr>
              <w:t>Criticality Diagnostics</w:t>
            </w:r>
          </w:p>
        </w:tc>
        <w:tc>
          <w:tcPr>
            <w:tcW w:w="1080" w:type="dxa"/>
          </w:tcPr>
          <w:p w:rsidR="00E66BB6" w:rsidRPr="00AA5DA2" w:rsidRDefault="00E66BB6" w:rsidP="004105DA">
            <w:pPr>
              <w:pStyle w:val="TAL"/>
              <w:rPr>
                <w:lang w:eastAsia="ja-JP"/>
              </w:rPr>
            </w:pPr>
            <w:r w:rsidRPr="00AA5DA2">
              <w:rPr>
                <w:lang w:eastAsia="ja-JP"/>
              </w:rPr>
              <w:t>O</w:t>
            </w:r>
          </w:p>
        </w:tc>
        <w:tc>
          <w:tcPr>
            <w:tcW w:w="1620" w:type="dxa"/>
          </w:tcPr>
          <w:p w:rsidR="00E66BB6" w:rsidRPr="00AA5DA2" w:rsidRDefault="00E66BB6" w:rsidP="004105DA">
            <w:pPr>
              <w:pStyle w:val="TAL"/>
              <w:rPr>
                <w:lang w:eastAsia="ja-JP"/>
              </w:rPr>
            </w:pPr>
          </w:p>
        </w:tc>
        <w:tc>
          <w:tcPr>
            <w:tcW w:w="1260" w:type="dxa"/>
          </w:tcPr>
          <w:p w:rsidR="00E66BB6" w:rsidRPr="00AA5DA2" w:rsidRDefault="00E66BB6" w:rsidP="004105DA">
            <w:pPr>
              <w:pStyle w:val="TAL"/>
              <w:rPr>
                <w:lang w:eastAsia="ja-JP"/>
              </w:rPr>
            </w:pPr>
            <w:r w:rsidRPr="00AA5DA2">
              <w:rPr>
                <w:lang w:eastAsia="ja-JP"/>
              </w:rPr>
              <w:t>9.2.7</w:t>
            </w:r>
          </w:p>
        </w:tc>
        <w:tc>
          <w:tcPr>
            <w:tcW w:w="1260" w:type="dxa"/>
          </w:tcPr>
          <w:p w:rsidR="00E66BB6" w:rsidRPr="00AA5DA2" w:rsidRDefault="00E66BB6" w:rsidP="004105DA">
            <w:pPr>
              <w:pStyle w:val="TAL"/>
              <w:rPr>
                <w:lang w:eastAsia="ja-JP"/>
              </w:rPr>
            </w:pPr>
          </w:p>
        </w:tc>
        <w:tc>
          <w:tcPr>
            <w:tcW w:w="1080" w:type="dxa"/>
          </w:tcPr>
          <w:p w:rsidR="00E66BB6" w:rsidRPr="00AA5DA2" w:rsidRDefault="00E66BB6" w:rsidP="004105DA">
            <w:pPr>
              <w:pStyle w:val="TAC"/>
              <w:rPr>
                <w:lang w:eastAsia="ja-JP"/>
              </w:rPr>
            </w:pPr>
            <w:r w:rsidRPr="00AA5DA2">
              <w:rPr>
                <w:lang w:eastAsia="ja-JP"/>
              </w:rPr>
              <w:t>YES</w:t>
            </w:r>
          </w:p>
        </w:tc>
        <w:tc>
          <w:tcPr>
            <w:tcW w:w="1260" w:type="dxa"/>
          </w:tcPr>
          <w:p w:rsidR="00E66BB6" w:rsidRPr="00AA5DA2" w:rsidRDefault="00E66BB6" w:rsidP="004105DA">
            <w:pPr>
              <w:pStyle w:val="TAC"/>
              <w:rPr>
                <w:lang w:eastAsia="ja-JP"/>
              </w:rPr>
            </w:pPr>
            <w:r w:rsidRPr="00AA5DA2">
              <w:rPr>
                <w:lang w:eastAsia="ja-JP"/>
              </w:rPr>
              <w:t>ignore</w:t>
            </w:r>
          </w:p>
        </w:tc>
      </w:tr>
      <w:tr w:rsidR="00D75CAD" w:rsidRPr="00AA5DA2" w:rsidTr="004105DA">
        <w:trPr>
          <w:ins w:id="409" w:author="Ericsson User 104 r3" w:date="2019-05-16T15:36:00Z"/>
        </w:trPr>
        <w:tc>
          <w:tcPr>
            <w:tcW w:w="2564" w:type="dxa"/>
          </w:tcPr>
          <w:p w:rsidR="00D75CAD" w:rsidRDefault="00D75CAD" w:rsidP="00D75CAD">
            <w:pPr>
              <w:pStyle w:val="TAL"/>
              <w:rPr>
                <w:ins w:id="410" w:author="Ericsson User 104 r3" w:date="2019-05-16T15:36:00Z"/>
                <w:lang w:eastAsia="ja-JP"/>
              </w:rPr>
            </w:pPr>
            <w:ins w:id="411" w:author="Ericsson User 104 r3" w:date="2019-05-16T15:36:00Z">
              <w:r>
                <w:rPr>
                  <w:lang w:eastAsia="ja-JP"/>
                </w:rPr>
                <w:t>Interface Instance Indication</w:t>
              </w:r>
            </w:ins>
          </w:p>
        </w:tc>
        <w:tc>
          <w:tcPr>
            <w:tcW w:w="1080" w:type="dxa"/>
          </w:tcPr>
          <w:p w:rsidR="00D75CAD" w:rsidRDefault="00D75CAD" w:rsidP="00D75CAD">
            <w:pPr>
              <w:pStyle w:val="TAL"/>
              <w:rPr>
                <w:ins w:id="412" w:author="Ericsson User 104 r3" w:date="2019-05-16T15:36:00Z"/>
                <w:lang w:eastAsia="ja-JP"/>
              </w:rPr>
            </w:pPr>
            <w:ins w:id="413" w:author="Ericsson User 104 r3" w:date="2019-05-16T15:36:00Z">
              <w:r>
                <w:rPr>
                  <w:lang w:eastAsia="ja-JP"/>
                </w:rPr>
                <w:t>O</w:t>
              </w:r>
            </w:ins>
          </w:p>
        </w:tc>
        <w:tc>
          <w:tcPr>
            <w:tcW w:w="1620" w:type="dxa"/>
          </w:tcPr>
          <w:p w:rsidR="00D75CAD" w:rsidRPr="00AA5DA2" w:rsidRDefault="00D75CAD" w:rsidP="00D75CAD">
            <w:pPr>
              <w:pStyle w:val="TAL"/>
              <w:rPr>
                <w:ins w:id="414" w:author="Ericsson User 104 r3" w:date="2019-05-16T15:36:00Z"/>
                <w:lang w:eastAsia="ja-JP"/>
              </w:rPr>
            </w:pPr>
          </w:p>
        </w:tc>
        <w:tc>
          <w:tcPr>
            <w:tcW w:w="1260" w:type="dxa"/>
          </w:tcPr>
          <w:p w:rsidR="00D75CAD" w:rsidRDefault="00D75CAD" w:rsidP="00D75CAD">
            <w:pPr>
              <w:pStyle w:val="TAL"/>
              <w:rPr>
                <w:ins w:id="415" w:author="Ericsson User 104 r3" w:date="2019-05-16T15:36:00Z"/>
                <w:lang w:eastAsia="ja-JP"/>
              </w:rPr>
            </w:pPr>
            <w:ins w:id="416" w:author="Ericsson User 104 r3" w:date="2019-05-16T15:36:00Z">
              <w:r>
                <w:rPr>
                  <w:lang w:eastAsia="ja-JP"/>
                </w:rPr>
                <w:t>9.2.x</w:t>
              </w:r>
            </w:ins>
          </w:p>
        </w:tc>
        <w:tc>
          <w:tcPr>
            <w:tcW w:w="1260" w:type="dxa"/>
          </w:tcPr>
          <w:p w:rsidR="00D75CAD" w:rsidRPr="00AA5DA2" w:rsidRDefault="00D75CAD" w:rsidP="00D75CAD">
            <w:pPr>
              <w:pStyle w:val="TAL"/>
              <w:rPr>
                <w:ins w:id="417" w:author="Ericsson User 104 r3" w:date="2019-05-16T15:36:00Z"/>
                <w:lang w:eastAsia="ja-JP"/>
              </w:rPr>
            </w:pPr>
          </w:p>
        </w:tc>
        <w:tc>
          <w:tcPr>
            <w:tcW w:w="1080" w:type="dxa"/>
          </w:tcPr>
          <w:p w:rsidR="00D75CAD" w:rsidRPr="00776B47" w:rsidRDefault="00D75CAD" w:rsidP="00D75CAD">
            <w:pPr>
              <w:pStyle w:val="TAC"/>
              <w:rPr>
                <w:ins w:id="418" w:author="Ericsson User 104 r3" w:date="2019-05-16T15:36:00Z"/>
                <w:lang w:eastAsia="ja-JP"/>
              </w:rPr>
            </w:pPr>
            <w:ins w:id="419" w:author="Ericsson User 104 r3" w:date="2019-05-16T15:36:00Z">
              <w:r w:rsidRPr="00776B47">
                <w:rPr>
                  <w:lang w:eastAsia="ja-JP"/>
                </w:rPr>
                <w:t>YES</w:t>
              </w:r>
            </w:ins>
          </w:p>
        </w:tc>
        <w:tc>
          <w:tcPr>
            <w:tcW w:w="1260" w:type="dxa"/>
          </w:tcPr>
          <w:p w:rsidR="00D75CAD" w:rsidRPr="00776B47" w:rsidRDefault="00D75CAD" w:rsidP="00D75CAD">
            <w:pPr>
              <w:pStyle w:val="TAC"/>
              <w:rPr>
                <w:ins w:id="420" w:author="Ericsson User 104 r3" w:date="2019-05-16T15:36:00Z"/>
                <w:lang w:eastAsia="ja-JP"/>
              </w:rPr>
            </w:pPr>
            <w:ins w:id="421" w:author="Ericsson User 104 r3" w:date="2019-05-16T15:36:00Z">
              <w:r w:rsidRPr="00776B47">
                <w:rPr>
                  <w:lang w:eastAsia="ja-JP"/>
                </w:rPr>
                <w:t>reject</w:t>
              </w:r>
            </w:ins>
          </w:p>
        </w:tc>
      </w:tr>
    </w:tbl>
    <w:p w:rsidR="00E66BB6" w:rsidRPr="00AA5DA2" w:rsidRDefault="00E66BB6" w:rsidP="00E66BB6"/>
    <w:p w:rsidR="00D75CAD" w:rsidRPr="00CE63E2" w:rsidRDefault="00D75CAD" w:rsidP="00D75CAD">
      <w:pPr>
        <w:pStyle w:val="FirstChange"/>
      </w:pPr>
      <w:bookmarkStart w:id="422" w:name="_Toc5691088"/>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rPr>
          <w:lang w:val="fr-FR"/>
        </w:rPr>
      </w:pPr>
      <w:bookmarkStart w:id="423" w:name="_Toc5691089"/>
      <w:bookmarkEnd w:id="422"/>
      <w:r w:rsidRPr="00AA5DA2">
        <w:rPr>
          <w:lang w:val="fr-FR"/>
        </w:rPr>
        <w:t>9.1.2.44</w:t>
      </w:r>
      <w:r w:rsidRPr="00AA5DA2">
        <w:rPr>
          <w:lang w:val="fr-FR"/>
        </w:rPr>
        <w:tab/>
        <w:t>EN-DC CONFIGURATION TRANSFER</w:t>
      </w:r>
      <w:bookmarkEnd w:id="423"/>
      <w:r w:rsidRPr="00AA5DA2">
        <w:rPr>
          <w:lang w:val="fr-FR"/>
        </w:rPr>
        <w:t xml:space="preserve"> </w:t>
      </w:r>
    </w:p>
    <w:p w:rsidR="00E66BB6" w:rsidRPr="00AA5DA2" w:rsidRDefault="00E66BB6" w:rsidP="00E66BB6">
      <w:r w:rsidRPr="00AA5DA2">
        <w:t>This message is sent by an eNB in order to transfer the EN-DC SON Configuration container to an en-gNB, or it is sent by an en-gNB in order to transfer the EN-DC SON Configuration container to an eNB.</w:t>
      </w:r>
    </w:p>
    <w:p w:rsidR="00E66BB6" w:rsidRPr="00AA5DA2" w:rsidRDefault="00E66BB6" w:rsidP="00E66BB6">
      <w:pPr>
        <w:rPr>
          <w:lang w:val="fr-FR"/>
        </w:rPr>
      </w:pPr>
      <w:bookmarkStart w:id="424" w:name="_Hlk2289956"/>
      <w:r w:rsidRPr="00AA5DA2">
        <w:rPr>
          <w:lang w:val="fr-FR"/>
        </w:rPr>
        <w:t xml:space="preserve">Direction: eNB </w:t>
      </w:r>
      <w:r w:rsidRPr="00AA5DA2">
        <w:sym w:font="Symbol" w:char="F0AE"/>
      </w:r>
      <w:r w:rsidRPr="00AA5DA2">
        <w:rPr>
          <w:lang w:val="fr-FR"/>
        </w:rPr>
        <w:t xml:space="preserve"> en-gNB or en-gNB </w:t>
      </w:r>
      <w:r w:rsidRPr="00AA5DA2">
        <w:sym w:font="Symbol" w:char="F0AE"/>
      </w:r>
      <w:r w:rsidRPr="00AA5DA2">
        <w:rPr>
          <w:lang w:val="fr-FR"/>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bookmarkEnd w:id="424"/>
          <w:p w:rsidR="00E66BB6" w:rsidRPr="00AA5DA2" w:rsidRDefault="00E66BB6" w:rsidP="004105DA">
            <w:pPr>
              <w:pStyle w:val="TAH"/>
              <w:rPr>
                <w:rFonts w:cs="Arial"/>
                <w:lang w:eastAsia="ja-JP"/>
              </w:rPr>
            </w:pPr>
            <w:r w:rsidRPr="00AA5DA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jc w:val="left"/>
              <w:rPr>
                <w:rFonts w:cs="Arial"/>
                <w:b w:val="0"/>
                <w:bCs/>
                <w:lang w:eastAsia="ja-JP"/>
              </w:rPr>
            </w:pPr>
            <w:r w:rsidRPr="00AA5DA2">
              <w:rPr>
                <w:rFonts w:cs="Arial"/>
                <w:b w:val="0"/>
                <w:bCs/>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rPr>
                <w:rFonts w:cs="Arial"/>
                <w:b w:val="0"/>
                <w:bCs/>
                <w:lang w:eastAsia="ja-JP"/>
              </w:rPr>
            </w:pPr>
            <w:r w:rsidRPr="00AA5DA2">
              <w:rPr>
                <w:rFonts w:cs="Arial"/>
                <w:b w:val="0"/>
                <w:bCs/>
                <w:lang w:eastAsia="ja-JP"/>
              </w:rPr>
              <w:t>M</w:t>
            </w:r>
          </w:p>
        </w:tc>
        <w:tc>
          <w:tcPr>
            <w:tcW w:w="14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H"/>
              <w:jc w:val="left"/>
              <w:rPr>
                <w:rFonts w:cs="Arial"/>
                <w:b w:val="0"/>
                <w:bCs/>
                <w:lang w:eastAsia="ja-JP"/>
              </w:rPr>
            </w:pPr>
            <w:r w:rsidRPr="00AA5DA2">
              <w:rPr>
                <w:rFonts w:cs="Arial"/>
                <w:b w:val="0"/>
                <w:bCs/>
                <w:lang w:eastAsia="ja-JP"/>
              </w:rPr>
              <w:t>9.2.13</w:t>
            </w:r>
          </w:p>
        </w:tc>
        <w:tc>
          <w:tcPr>
            <w:tcW w:w="136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jc w:val="left"/>
              <w:rPr>
                <w:rFonts w:cs="Arial"/>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rFonts w:cs="Arial"/>
                <w:lang w:eastAsia="ja-JP"/>
              </w:rPr>
            </w:pPr>
            <w:r w:rsidRPr="00AA5DA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rsidR="00E66BB6" w:rsidRPr="00AA5DA2" w:rsidRDefault="00E66BB6" w:rsidP="004105DA">
            <w:pPr>
              <w:pStyle w:val="TAC"/>
              <w:rPr>
                <w:rFonts w:cs="Arial"/>
                <w:lang w:eastAsia="ja-JP"/>
              </w:rPr>
            </w:pPr>
            <w:r w:rsidRPr="00AA5DA2">
              <w:rPr>
                <w:rFonts w:cs="Arial"/>
                <w:lang w:eastAsia="ja-JP"/>
              </w:rPr>
              <w:t>ignore</w:t>
            </w:r>
          </w:p>
        </w:tc>
      </w:tr>
      <w:tr w:rsidR="00E66BB6" w:rsidRPr="00AA5DA2" w:rsidTr="004105DA">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lang w:val="fr-FR" w:eastAsia="ja-JP"/>
              </w:rPr>
            </w:pPr>
            <w:r w:rsidRPr="00AA5DA2">
              <w:rPr>
                <w:rFonts w:eastAsia="Batang" w:cs="Arial"/>
                <w:bCs/>
                <w:lang w:val="fr-FR"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b w:val="0"/>
                <w:bCs/>
                <w:lang w:eastAsia="ja-JP"/>
              </w:rPr>
            </w:pPr>
            <w:r w:rsidRPr="00AA5DA2">
              <w:rPr>
                <w:rFonts w:cs="Arial"/>
                <w:b w:val="0"/>
                <w:lang w:eastAsia="ja-JP"/>
              </w:rPr>
              <w:t>O</w:t>
            </w:r>
          </w:p>
        </w:tc>
        <w:tc>
          <w:tcPr>
            <w:tcW w:w="144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jc w:val="left"/>
              <w:rPr>
                <w:rFonts w:cs="Arial"/>
                <w:b w:val="0"/>
                <w:bCs/>
                <w:lang w:eastAsia="ja-JP"/>
              </w:rPr>
            </w:pPr>
          </w:p>
        </w:tc>
        <w:tc>
          <w:tcPr>
            <w:tcW w:w="155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jc w:val="left"/>
              <w:rPr>
                <w:rFonts w:cs="Arial"/>
                <w:b w:val="0"/>
                <w:bCs/>
                <w:snapToGrid w:val="0"/>
                <w:lang w:eastAsia="ja-JP"/>
              </w:rPr>
            </w:pPr>
            <w:r w:rsidRPr="00AA5DA2">
              <w:rPr>
                <w:rFonts w:cs="Arial"/>
                <w:b w:val="0"/>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jc w:val="left"/>
              <w:rPr>
                <w:rFonts w:cs="Arial"/>
                <w:b w:val="0"/>
                <w:bCs/>
                <w:lang w:eastAsia="ja-JP"/>
              </w:rPr>
            </w:pPr>
            <w:r w:rsidRPr="00AA5DA2">
              <w:rPr>
                <w:rFonts w:cs="Arial"/>
                <w:b w:val="0"/>
                <w:lang w:eastAsia="ja-JP"/>
              </w:rPr>
              <w:t xml:space="preserve">Contains the </w:t>
            </w:r>
            <w:r w:rsidRPr="00AA5DA2">
              <w:rPr>
                <w:rFonts w:cs="Arial"/>
                <w:b w:val="0"/>
                <w:i/>
                <w:lang w:eastAsia="ja-JP"/>
              </w:rPr>
              <w:t>EN-DC SON Configuration Transfer</w:t>
            </w:r>
            <w:r w:rsidRPr="00AA5DA2">
              <w:rPr>
                <w:rFonts w:cs="Arial"/>
                <w:b w:val="0"/>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rFonts w:cs="Arial"/>
                <w:lang w:eastAsia="ja-JP"/>
              </w:rPr>
            </w:pPr>
            <w:r w:rsidRPr="00AA5DA2">
              <w:rPr>
                <w:rFonts w:eastAsia="MS Mincho"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rFonts w:cs="Arial"/>
                <w:lang w:eastAsia="ja-JP"/>
              </w:rPr>
            </w:pPr>
            <w:r w:rsidRPr="00AA5DA2">
              <w:rPr>
                <w:rFonts w:cs="Arial"/>
                <w:lang w:eastAsia="ja-JP"/>
              </w:rPr>
              <w:t>ignore</w:t>
            </w:r>
          </w:p>
        </w:tc>
      </w:tr>
      <w:tr w:rsidR="00D75CAD" w:rsidRPr="00AA5DA2" w:rsidTr="004105DA">
        <w:trPr>
          <w:ins w:id="425" w:author="Ericsson User 104 r3" w:date="2019-05-16T15:37:00Z"/>
        </w:trPr>
        <w:tc>
          <w:tcPr>
            <w:tcW w:w="244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26" w:author="Ericsson User 104 r3" w:date="2019-05-16T15:37:00Z"/>
                <w:lang w:eastAsia="ja-JP"/>
              </w:rPr>
            </w:pPr>
            <w:ins w:id="427" w:author="Ericsson User 104 r3" w:date="2019-05-16T15:37:00Z">
              <w:r>
                <w:rPr>
                  <w:lang w:eastAsia="ja-JP"/>
                </w:rPr>
                <w:t>Interface Instance Indication</w:t>
              </w:r>
            </w:ins>
          </w:p>
        </w:tc>
        <w:tc>
          <w:tcPr>
            <w:tcW w:w="1097" w:type="dxa"/>
            <w:tcBorders>
              <w:top w:val="single" w:sz="4" w:space="0" w:color="auto"/>
              <w:left w:val="single" w:sz="4" w:space="0" w:color="auto"/>
              <w:bottom w:val="single" w:sz="4" w:space="0" w:color="auto"/>
              <w:right w:val="single" w:sz="4" w:space="0" w:color="auto"/>
            </w:tcBorders>
          </w:tcPr>
          <w:p w:rsidR="00D75CAD" w:rsidRPr="00D009B6" w:rsidRDefault="00D75CAD" w:rsidP="00D75CAD">
            <w:pPr>
              <w:pStyle w:val="TAL"/>
              <w:rPr>
                <w:ins w:id="428" w:author="Ericsson User 104 r3" w:date="2019-05-16T15:37:00Z"/>
                <w:lang w:eastAsia="ja-JP"/>
              </w:rPr>
            </w:pPr>
            <w:ins w:id="429" w:author="Ericsson User 104 r3" w:date="2019-05-16T15:37:00Z">
              <w:r>
                <w:rPr>
                  <w:lang w:eastAsia="ja-JP"/>
                </w:rPr>
                <w:t>O</w:t>
              </w:r>
            </w:ins>
          </w:p>
        </w:tc>
        <w:tc>
          <w:tcPr>
            <w:tcW w:w="1447" w:type="dxa"/>
            <w:tcBorders>
              <w:top w:val="single" w:sz="4" w:space="0" w:color="auto"/>
              <w:left w:val="single" w:sz="4" w:space="0" w:color="auto"/>
              <w:bottom w:val="single" w:sz="4" w:space="0" w:color="auto"/>
              <w:right w:val="single" w:sz="4" w:space="0" w:color="auto"/>
            </w:tcBorders>
          </w:tcPr>
          <w:p w:rsidR="00D75CAD" w:rsidRPr="00D009B6" w:rsidRDefault="00D75CAD" w:rsidP="00D75CAD">
            <w:pPr>
              <w:pStyle w:val="TAL"/>
              <w:rPr>
                <w:ins w:id="430" w:author="Ericsson User 104 r3" w:date="2019-05-16T15:37:00Z"/>
                <w:rFonts w:cs="Arial"/>
                <w:bCs/>
                <w:lang w:eastAsia="ja-JP"/>
              </w:rPr>
            </w:pPr>
          </w:p>
        </w:tc>
        <w:tc>
          <w:tcPr>
            <w:tcW w:w="1559" w:type="dxa"/>
            <w:tcBorders>
              <w:top w:val="single" w:sz="4" w:space="0" w:color="auto"/>
              <w:left w:val="single" w:sz="4" w:space="0" w:color="auto"/>
              <w:bottom w:val="single" w:sz="4" w:space="0" w:color="auto"/>
              <w:right w:val="single" w:sz="4" w:space="0" w:color="auto"/>
            </w:tcBorders>
          </w:tcPr>
          <w:p w:rsidR="00D75CAD" w:rsidRPr="00D009B6" w:rsidRDefault="00D75CAD" w:rsidP="00D75CAD">
            <w:pPr>
              <w:pStyle w:val="TAL"/>
              <w:rPr>
                <w:ins w:id="431" w:author="Ericsson User 104 r3" w:date="2019-05-16T15:37:00Z"/>
                <w:lang w:eastAsia="ja-JP"/>
              </w:rPr>
            </w:pPr>
            <w:ins w:id="432" w:author="Ericsson User 104 r3" w:date="2019-05-16T15:37:00Z">
              <w:r>
                <w:rPr>
                  <w:lang w:eastAsia="ja-JP"/>
                </w:rPr>
                <w:t>9.2.x</w:t>
              </w:r>
            </w:ins>
          </w:p>
        </w:tc>
        <w:tc>
          <w:tcPr>
            <w:tcW w:w="1361"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33" w:author="Ericsson User 104 r3" w:date="2019-05-16T15:37:00Z"/>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34" w:author="Ericsson User 104 r3" w:date="2019-05-16T15:37:00Z"/>
                <w:lang w:eastAsia="ja-JP"/>
              </w:rPr>
            </w:pPr>
            <w:ins w:id="435" w:author="Ericsson User 104 r3" w:date="2019-05-16T15:37:00Z">
              <w:r w:rsidRPr="00776B47">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36" w:author="Ericsson User 104 r3" w:date="2019-05-16T15:37:00Z"/>
                <w:lang w:eastAsia="ja-JP"/>
              </w:rPr>
            </w:pPr>
            <w:ins w:id="437" w:author="Ericsson User 104 r3" w:date="2019-05-16T15:37: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438" w:name="_Toc5691090"/>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439" w:name="_Toc5691127"/>
      <w:bookmarkEnd w:id="438"/>
      <w:r w:rsidRPr="00AA5DA2">
        <w:t>9.1.4.22</w:t>
      </w:r>
      <w:r w:rsidRPr="00AA5DA2">
        <w:tab/>
        <w:t>PARTIAL RESET REQUIRED</w:t>
      </w:r>
      <w:bookmarkEnd w:id="439"/>
    </w:p>
    <w:p w:rsidR="00E66BB6" w:rsidRPr="00AA5DA2" w:rsidRDefault="00E66BB6" w:rsidP="00E66BB6">
      <w:r w:rsidRPr="00AA5DA2">
        <w:t>This message is sent by an initiating node to a neighbouring node, both nodes able to interact for EN-DC, to release all the resources for selected UEs.</w:t>
      </w:r>
    </w:p>
    <w:p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E66BB6" w:rsidRPr="00AA5DA2" w:rsidTr="008B3631">
        <w:tc>
          <w:tcPr>
            <w:tcW w:w="2575" w:type="dxa"/>
          </w:tcPr>
          <w:p w:rsidR="00E66BB6" w:rsidRPr="00AA5DA2" w:rsidRDefault="00E66BB6" w:rsidP="004105DA">
            <w:pPr>
              <w:pStyle w:val="TAH"/>
              <w:rPr>
                <w:rFonts w:cs="Arial"/>
                <w:lang w:eastAsia="ja-JP"/>
              </w:rPr>
            </w:pPr>
            <w:r w:rsidRPr="00AA5DA2">
              <w:rPr>
                <w:rFonts w:cs="Arial"/>
                <w:lang w:eastAsia="ja-JP"/>
              </w:rPr>
              <w:t>IE/Group Name</w:t>
            </w:r>
          </w:p>
        </w:tc>
        <w:tc>
          <w:tcPr>
            <w:tcW w:w="1104" w:type="dxa"/>
          </w:tcPr>
          <w:p w:rsidR="00E66BB6" w:rsidRPr="00AA5DA2" w:rsidRDefault="00E66BB6" w:rsidP="004105DA">
            <w:pPr>
              <w:pStyle w:val="TAH"/>
              <w:rPr>
                <w:rFonts w:cs="Arial"/>
                <w:lang w:eastAsia="ja-JP"/>
              </w:rPr>
            </w:pPr>
            <w:r w:rsidRPr="00AA5DA2">
              <w:rPr>
                <w:rFonts w:cs="Arial"/>
                <w:lang w:eastAsia="ja-JP"/>
              </w:rPr>
              <w:t>Presence</w:t>
            </w:r>
          </w:p>
        </w:tc>
        <w:tc>
          <w:tcPr>
            <w:tcW w:w="1022" w:type="dxa"/>
          </w:tcPr>
          <w:p w:rsidR="00E66BB6" w:rsidRPr="00AA5DA2" w:rsidRDefault="00E66BB6" w:rsidP="004105DA">
            <w:pPr>
              <w:pStyle w:val="TAH"/>
              <w:rPr>
                <w:rFonts w:cs="Arial"/>
                <w:lang w:eastAsia="ja-JP"/>
              </w:rPr>
            </w:pPr>
            <w:r w:rsidRPr="00AA5DA2">
              <w:rPr>
                <w:rFonts w:cs="Arial"/>
                <w:lang w:eastAsia="ja-JP"/>
              </w:rPr>
              <w:t>Range</w:t>
            </w:r>
          </w:p>
        </w:tc>
        <w:tc>
          <w:tcPr>
            <w:tcW w:w="1763" w:type="dxa"/>
          </w:tcPr>
          <w:p w:rsidR="00E66BB6" w:rsidRPr="00AA5DA2" w:rsidRDefault="00E66BB6" w:rsidP="004105DA">
            <w:pPr>
              <w:pStyle w:val="TAH"/>
              <w:rPr>
                <w:rFonts w:cs="Arial"/>
                <w:lang w:eastAsia="ja-JP"/>
              </w:rPr>
            </w:pPr>
            <w:r w:rsidRPr="00AA5DA2">
              <w:rPr>
                <w:rFonts w:cs="Arial"/>
                <w:lang w:eastAsia="ja-JP"/>
              </w:rPr>
              <w:t>IE type and reference</w:t>
            </w:r>
          </w:p>
        </w:tc>
        <w:tc>
          <w:tcPr>
            <w:tcW w:w="2035" w:type="dxa"/>
          </w:tcPr>
          <w:p w:rsidR="00E66BB6" w:rsidRPr="00AA5DA2" w:rsidRDefault="00E66BB6" w:rsidP="004105DA">
            <w:pPr>
              <w:pStyle w:val="TAH"/>
              <w:rPr>
                <w:rFonts w:cs="Arial"/>
                <w:lang w:eastAsia="ja-JP"/>
              </w:rPr>
            </w:pPr>
            <w:r w:rsidRPr="00AA5DA2">
              <w:rPr>
                <w:rFonts w:cs="Arial"/>
                <w:lang w:eastAsia="ja-JP"/>
              </w:rPr>
              <w:t>Semantics description</w:t>
            </w:r>
          </w:p>
        </w:tc>
        <w:tc>
          <w:tcPr>
            <w:tcW w:w="1116" w:type="dxa"/>
          </w:tcPr>
          <w:p w:rsidR="00E66BB6" w:rsidRPr="00AA5DA2" w:rsidRDefault="00E66BB6" w:rsidP="004105DA">
            <w:pPr>
              <w:pStyle w:val="TAH"/>
              <w:rPr>
                <w:rFonts w:cs="Arial"/>
                <w:b w:val="0"/>
                <w:lang w:eastAsia="ja-JP"/>
              </w:rPr>
            </w:pPr>
            <w:r w:rsidRPr="00AA5DA2">
              <w:rPr>
                <w:rFonts w:cs="Arial"/>
                <w:lang w:eastAsia="ja-JP"/>
              </w:rPr>
              <w:t>Criticality</w:t>
            </w:r>
          </w:p>
        </w:tc>
        <w:tc>
          <w:tcPr>
            <w:tcW w:w="1138" w:type="dxa"/>
          </w:tcPr>
          <w:p w:rsidR="00E66BB6" w:rsidRPr="00AA5DA2" w:rsidRDefault="00E66BB6" w:rsidP="004105DA">
            <w:pPr>
              <w:pStyle w:val="TAH"/>
              <w:rPr>
                <w:rFonts w:cs="Arial"/>
                <w:b w:val="0"/>
                <w:lang w:eastAsia="ja-JP"/>
              </w:rPr>
            </w:pPr>
            <w:r w:rsidRPr="00AA5DA2">
              <w:rPr>
                <w:rFonts w:cs="Arial"/>
                <w:lang w:eastAsia="ja-JP"/>
              </w:rPr>
              <w:t>Assigned Criticality</w:t>
            </w:r>
          </w:p>
        </w:tc>
      </w:tr>
      <w:tr w:rsidR="00E66BB6" w:rsidRPr="00AA5DA2" w:rsidTr="008B3631">
        <w:tc>
          <w:tcPr>
            <w:tcW w:w="2575" w:type="dxa"/>
          </w:tcPr>
          <w:p w:rsidR="00E66BB6" w:rsidRPr="00AA5DA2" w:rsidRDefault="00E66BB6" w:rsidP="004105DA">
            <w:pPr>
              <w:pStyle w:val="TAL"/>
              <w:rPr>
                <w:rFonts w:cs="Arial"/>
                <w:lang w:eastAsia="ja-JP"/>
              </w:rPr>
            </w:pPr>
            <w:r w:rsidRPr="00AA5DA2">
              <w:rPr>
                <w:rFonts w:cs="Arial"/>
                <w:lang w:eastAsia="ja-JP"/>
              </w:rPr>
              <w:t>Message Type</w:t>
            </w:r>
          </w:p>
        </w:tc>
        <w:tc>
          <w:tcPr>
            <w:tcW w:w="1104" w:type="dxa"/>
          </w:tcPr>
          <w:p w:rsidR="00E66BB6" w:rsidRPr="00AA5DA2" w:rsidRDefault="00E66BB6" w:rsidP="004105DA">
            <w:pPr>
              <w:pStyle w:val="TAL"/>
              <w:rPr>
                <w:rFonts w:cs="Arial"/>
                <w:lang w:eastAsia="ja-JP"/>
              </w:rPr>
            </w:pPr>
            <w:r w:rsidRPr="00AA5DA2">
              <w:rPr>
                <w:rFonts w:cs="Arial"/>
                <w:lang w:eastAsia="ja-JP"/>
              </w:rPr>
              <w:t>M</w:t>
            </w:r>
          </w:p>
        </w:tc>
        <w:tc>
          <w:tcPr>
            <w:tcW w:w="1022" w:type="dxa"/>
          </w:tcPr>
          <w:p w:rsidR="00E66BB6" w:rsidRPr="00AA5DA2" w:rsidRDefault="00E66BB6" w:rsidP="004105DA">
            <w:pPr>
              <w:pStyle w:val="TAL"/>
              <w:rPr>
                <w:rFonts w:cs="Arial"/>
                <w:lang w:eastAsia="ja-JP"/>
              </w:rPr>
            </w:pPr>
          </w:p>
        </w:tc>
        <w:tc>
          <w:tcPr>
            <w:tcW w:w="1763" w:type="dxa"/>
          </w:tcPr>
          <w:p w:rsidR="00E66BB6" w:rsidRPr="00AA5DA2" w:rsidRDefault="00E66BB6" w:rsidP="004105DA">
            <w:pPr>
              <w:pStyle w:val="TAL"/>
              <w:rPr>
                <w:rFonts w:cs="Arial"/>
                <w:lang w:eastAsia="ja-JP"/>
              </w:rPr>
            </w:pPr>
            <w:r w:rsidRPr="00AA5DA2">
              <w:rPr>
                <w:rFonts w:cs="Arial"/>
                <w:lang w:eastAsia="ja-JP"/>
              </w:rPr>
              <w:t>9.2.13</w:t>
            </w:r>
          </w:p>
        </w:tc>
        <w:tc>
          <w:tcPr>
            <w:tcW w:w="2035" w:type="dxa"/>
          </w:tcPr>
          <w:p w:rsidR="00E66BB6" w:rsidRPr="00AA5DA2" w:rsidRDefault="00E66BB6" w:rsidP="004105DA">
            <w:pPr>
              <w:pStyle w:val="TAL"/>
              <w:rPr>
                <w:rFonts w:cs="Arial"/>
                <w:lang w:eastAsia="ja-JP"/>
              </w:rPr>
            </w:pPr>
          </w:p>
        </w:tc>
        <w:tc>
          <w:tcPr>
            <w:tcW w:w="1116" w:type="dxa"/>
          </w:tcPr>
          <w:p w:rsidR="00E66BB6" w:rsidRPr="00AA5DA2" w:rsidRDefault="00E66BB6" w:rsidP="004105DA">
            <w:pPr>
              <w:pStyle w:val="TAC"/>
              <w:rPr>
                <w:lang w:eastAsia="ja-JP"/>
              </w:rPr>
            </w:pPr>
            <w:r w:rsidRPr="00AA5DA2">
              <w:rPr>
                <w:lang w:eastAsia="ja-JP"/>
              </w:rPr>
              <w:t>YES</w:t>
            </w:r>
          </w:p>
        </w:tc>
        <w:tc>
          <w:tcPr>
            <w:tcW w:w="1138" w:type="dxa"/>
          </w:tcPr>
          <w:p w:rsidR="00E66BB6" w:rsidRPr="00AA5DA2" w:rsidRDefault="00E66BB6" w:rsidP="004105DA">
            <w:pPr>
              <w:pStyle w:val="TAC"/>
              <w:rPr>
                <w:lang w:eastAsia="zh-CN"/>
              </w:rPr>
            </w:pPr>
            <w:r w:rsidRPr="00AA5DA2">
              <w:rPr>
                <w:lang w:eastAsia="ja-JP"/>
              </w:rPr>
              <w:t>reject</w:t>
            </w:r>
          </w:p>
        </w:tc>
      </w:tr>
      <w:tr w:rsidR="00E66BB6" w:rsidRPr="00AA5DA2" w:rsidTr="008B3631">
        <w:tc>
          <w:tcPr>
            <w:tcW w:w="2575" w:type="dxa"/>
          </w:tcPr>
          <w:p w:rsidR="00E66BB6" w:rsidRPr="00AA5DA2" w:rsidRDefault="00E66BB6" w:rsidP="004105DA">
            <w:pPr>
              <w:pStyle w:val="TAL"/>
              <w:rPr>
                <w:rFonts w:eastAsia="Geneva" w:cs="Arial"/>
                <w:b/>
                <w:lang w:eastAsia="ja-JP"/>
              </w:rPr>
            </w:pPr>
            <w:r w:rsidRPr="00AA5DA2">
              <w:rPr>
                <w:rFonts w:cs="Arial"/>
                <w:b/>
                <w:lang w:eastAsia="ja-JP"/>
              </w:rPr>
              <w:t>UEs to be Reset List</w:t>
            </w:r>
          </w:p>
        </w:tc>
        <w:tc>
          <w:tcPr>
            <w:tcW w:w="1104" w:type="dxa"/>
          </w:tcPr>
          <w:p w:rsidR="00E66BB6" w:rsidRPr="00AA5DA2" w:rsidRDefault="00E66BB6" w:rsidP="004105DA">
            <w:pPr>
              <w:pStyle w:val="TAL"/>
              <w:rPr>
                <w:rFonts w:cs="Arial"/>
                <w:lang w:eastAsia="ja-JP"/>
              </w:rPr>
            </w:pPr>
          </w:p>
        </w:tc>
        <w:tc>
          <w:tcPr>
            <w:tcW w:w="1022" w:type="dxa"/>
          </w:tcPr>
          <w:p w:rsidR="00E66BB6" w:rsidRPr="00AA5DA2" w:rsidRDefault="00E66BB6" w:rsidP="004105DA">
            <w:pPr>
              <w:pStyle w:val="TAL"/>
              <w:rPr>
                <w:rFonts w:cs="Arial"/>
                <w:i/>
                <w:szCs w:val="18"/>
                <w:lang w:eastAsia="ja-JP"/>
              </w:rPr>
            </w:pPr>
            <w:r w:rsidRPr="00AA5DA2">
              <w:rPr>
                <w:rFonts w:cs="Arial"/>
                <w:i/>
                <w:szCs w:val="18"/>
                <w:lang w:eastAsia="ja-JP"/>
              </w:rPr>
              <w:t>1</w:t>
            </w:r>
          </w:p>
        </w:tc>
        <w:tc>
          <w:tcPr>
            <w:tcW w:w="1763" w:type="dxa"/>
          </w:tcPr>
          <w:p w:rsidR="00E66BB6" w:rsidRPr="00AA5DA2" w:rsidRDefault="00E66BB6" w:rsidP="004105DA">
            <w:pPr>
              <w:pStyle w:val="TAL"/>
              <w:rPr>
                <w:rFonts w:cs="Arial"/>
                <w:lang w:eastAsia="ja-JP"/>
              </w:rPr>
            </w:pPr>
          </w:p>
        </w:tc>
        <w:tc>
          <w:tcPr>
            <w:tcW w:w="2035" w:type="dxa"/>
          </w:tcPr>
          <w:p w:rsidR="00E66BB6" w:rsidRPr="00AA5DA2" w:rsidRDefault="00E66BB6" w:rsidP="004105DA">
            <w:pPr>
              <w:pStyle w:val="TAL"/>
              <w:rPr>
                <w:rFonts w:cs="Arial"/>
                <w:szCs w:val="18"/>
                <w:lang w:eastAsia="ja-JP"/>
              </w:rPr>
            </w:pPr>
          </w:p>
        </w:tc>
        <w:tc>
          <w:tcPr>
            <w:tcW w:w="1116" w:type="dxa"/>
          </w:tcPr>
          <w:p w:rsidR="00E66BB6" w:rsidRPr="00AA5DA2" w:rsidRDefault="00E66BB6" w:rsidP="004105DA">
            <w:pPr>
              <w:pStyle w:val="TAC"/>
              <w:rPr>
                <w:lang w:eastAsia="ja-JP"/>
              </w:rPr>
            </w:pPr>
            <w:r w:rsidRPr="00AA5DA2">
              <w:rPr>
                <w:lang w:eastAsia="ja-JP"/>
              </w:rPr>
              <w:t>YES</w:t>
            </w:r>
          </w:p>
        </w:tc>
        <w:tc>
          <w:tcPr>
            <w:tcW w:w="1138" w:type="dxa"/>
          </w:tcPr>
          <w:p w:rsidR="00E66BB6" w:rsidRPr="00AA5DA2" w:rsidRDefault="00E66BB6" w:rsidP="004105DA">
            <w:pPr>
              <w:pStyle w:val="TAC"/>
              <w:rPr>
                <w:lang w:eastAsia="ja-JP"/>
              </w:rPr>
            </w:pPr>
            <w:r w:rsidRPr="00AA5DA2">
              <w:rPr>
                <w:lang w:eastAsia="ja-JP"/>
              </w:rPr>
              <w:t>reject</w:t>
            </w:r>
          </w:p>
        </w:tc>
      </w:tr>
      <w:tr w:rsidR="00E66BB6" w:rsidRPr="00AA5DA2" w:rsidTr="008B3631">
        <w:tc>
          <w:tcPr>
            <w:tcW w:w="2575" w:type="dxa"/>
          </w:tcPr>
          <w:p w:rsidR="00E66BB6" w:rsidRPr="00AA5DA2" w:rsidRDefault="00E66BB6" w:rsidP="004105DA">
            <w:pPr>
              <w:pStyle w:val="TALLeft1cm"/>
              <w:ind w:left="142"/>
              <w:rPr>
                <w:rFonts w:cs="Arial"/>
                <w:lang w:val="en-GB"/>
              </w:rPr>
            </w:pPr>
            <w:r w:rsidRPr="00AA5DA2">
              <w:rPr>
                <w:rFonts w:cs="Arial"/>
                <w:b/>
                <w:lang w:val="en-GB"/>
              </w:rPr>
              <w:t xml:space="preserve">&gt;UEs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rsidR="00E66BB6" w:rsidRPr="00AA5DA2" w:rsidRDefault="00E66BB6" w:rsidP="004105DA">
            <w:pPr>
              <w:pStyle w:val="TAL"/>
              <w:rPr>
                <w:rFonts w:cs="Arial"/>
                <w:lang w:eastAsia="ja-JP"/>
              </w:rPr>
            </w:pPr>
          </w:p>
        </w:tc>
        <w:tc>
          <w:tcPr>
            <w:tcW w:w="1022" w:type="dxa"/>
          </w:tcPr>
          <w:p w:rsidR="00E66BB6" w:rsidRPr="00AA5DA2" w:rsidRDefault="00E66BB6" w:rsidP="004105DA">
            <w:pPr>
              <w:pStyle w:val="TAL"/>
              <w:rPr>
                <w:rFonts w:cs="Arial"/>
                <w:i/>
                <w:szCs w:val="18"/>
                <w:lang w:eastAsia="ja-JP"/>
              </w:rPr>
            </w:pPr>
            <w:r w:rsidRPr="00AA5DA2">
              <w:rPr>
                <w:rFonts w:cs="Arial"/>
                <w:i/>
                <w:lang w:eastAsia="ja-JP"/>
              </w:rPr>
              <w:t>1 .. &lt;maxnoof UEs&gt;</w:t>
            </w:r>
          </w:p>
        </w:tc>
        <w:tc>
          <w:tcPr>
            <w:tcW w:w="1763" w:type="dxa"/>
          </w:tcPr>
          <w:p w:rsidR="00E66BB6" w:rsidRPr="00AA5DA2" w:rsidRDefault="00E66BB6" w:rsidP="004105DA">
            <w:pPr>
              <w:pStyle w:val="TAL"/>
              <w:rPr>
                <w:rFonts w:cs="Arial"/>
                <w:lang w:eastAsia="ja-JP"/>
              </w:rPr>
            </w:pPr>
          </w:p>
        </w:tc>
        <w:tc>
          <w:tcPr>
            <w:tcW w:w="2035" w:type="dxa"/>
          </w:tcPr>
          <w:p w:rsidR="00E66BB6" w:rsidRPr="00AA5DA2" w:rsidRDefault="00E66BB6" w:rsidP="004105DA">
            <w:pPr>
              <w:pStyle w:val="TAL"/>
              <w:rPr>
                <w:rFonts w:cs="Arial"/>
                <w:lang w:eastAsia="ja-JP"/>
              </w:rPr>
            </w:pPr>
          </w:p>
        </w:tc>
        <w:tc>
          <w:tcPr>
            <w:tcW w:w="1116" w:type="dxa"/>
          </w:tcPr>
          <w:p w:rsidR="00E66BB6" w:rsidRPr="00AA5DA2" w:rsidRDefault="00E66BB6" w:rsidP="004105DA">
            <w:pPr>
              <w:pStyle w:val="TAC"/>
              <w:rPr>
                <w:lang w:eastAsia="ja-JP"/>
              </w:rPr>
            </w:pPr>
          </w:p>
        </w:tc>
        <w:tc>
          <w:tcPr>
            <w:tcW w:w="1138" w:type="dxa"/>
          </w:tcPr>
          <w:p w:rsidR="00E66BB6" w:rsidRPr="00AA5DA2" w:rsidRDefault="00E66BB6" w:rsidP="004105DA">
            <w:pPr>
              <w:pStyle w:val="TAC"/>
              <w:rPr>
                <w:lang w:eastAsia="ja-JP"/>
              </w:rPr>
            </w:pPr>
          </w:p>
        </w:tc>
      </w:tr>
      <w:tr w:rsidR="00E66BB6" w:rsidRPr="00AA5DA2" w:rsidTr="008B3631">
        <w:tc>
          <w:tcPr>
            <w:tcW w:w="2575" w:type="dxa"/>
          </w:tcPr>
          <w:p w:rsidR="00E66BB6" w:rsidRPr="00AA5DA2" w:rsidRDefault="00E66BB6" w:rsidP="004105DA">
            <w:pPr>
              <w:pStyle w:val="TAL"/>
              <w:ind w:left="284"/>
              <w:rPr>
                <w:lang w:eastAsia="ja-JP"/>
              </w:rPr>
            </w:pPr>
            <w:r w:rsidRPr="00AA5DA2">
              <w:rPr>
                <w:lang w:eastAsia="ja-JP"/>
              </w:rPr>
              <w:t>&gt;&gt;MeNB UE X2AP ID</w:t>
            </w:r>
          </w:p>
        </w:tc>
        <w:tc>
          <w:tcPr>
            <w:tcW w:w="1104" w:type="dxa"/>
          </w:tcPr>
          <w:p w:rsidR="00E66BB6" w:rsidRPr="00AA5DA2" w:rsidRDefault="00E66BB6" w:rsidP="004105DA">
            <w:pPr>
              <w:pStyle w:val="TAL"/>
              <w:rPr>
                <w:rFonts w:cs="Arial"/>
                <w:lang w:eastAsia="ja-JP"/>
              </w:rPr>
            </w:pPr>
            <w:r w:rsidRPr="00AA5DA2">
              <w:rPr>
                <w:rFonts w:cs="Arial"/>
                <w:lang w:eastAsia="ja-JP"/>
              </w:rPr>
              <w:t>M</w:t>
            </w:r>
          </w:p>
        </w:tc>
        <w:tc>
          <w:tcPr>
            <w:tcW w:w="1022" w:type="dxa"/>
          </w:tcPr>
          <w:p w:rsidR="00E66BB6" w:rsidRPr="00AA5DA2" w:rsidRDefault="00E66BB6" w:rsidP="004105DA">
            <w:pPr>
              <w:pStyle w:val="TAL"/>
              <w:rPr>
                <w:rFonts w:cs="Arial"/>
                <w:lang w:eastAsia="ja-JP"/>
              </w:rPr>
            </w:pPr>
          </w:p>
        </w:tc>
        <w:tc>
          <w:tcPr>
            <w:tcW w:w="1763" w:type="dxa"/>
          </w:tcPr>
          <w:p w:rsidR="00E66BB6" w:rsidRPr="00AA5DA2" w:rsidRDefault="00E66BB6" w:rsidP="004105DA">
            <w:pPr>
              <w:pStyle w:val="TAL"/>
              <w:rPr>
                <w:rFonts w:cs="Arial"/>
                <w:snapToGrid w:val="0"/>
                <w:lang w:eastAsia="ja-JP"/>
              </w:rPr>
            </w:pPr>
            <w:r w:rsidRPr="00AA5DA2">
              <w:rPr>
                <w:rFonts w:cs="Arial"/>
                <w:snapToGrid w:val="0"/>
                <w:lang w:eastAsia="ja-JP"/>
              </w:rPr>
              <w:t>eNB UE X2AP ID</w:t>
            </w:r>
          </w:p>
          <w:p w:rsidR="00E66BB6" w:rsidRPr="00AA5DA2" w:rsidRDefault="00E66BB6" w:rsidP="004105DA">
            <w:pPr>
              <w:pStyle w:val="TAL"/>
              <w:rPr>
                <w:rFonts w:cs="Arial"/>
                <w:lang w:eastAsia="ja-JP"/>
              </w:rPr>
            </w:pPr>
            <w:r w:rsidRPr="00AA5DA2">
              <w:rPr>
                <w:rFonts w:cs="Arial"/>
                <w:snapToGrid w:val="0"/>
                <w:lang w:eastAsia="ja-JP"/>
              </w:rPr>
              <w:t>9.2.24</w:t>
            </w:r>
          </w:p>
        </w:tc>
        <w:tc>
          <w:tcPr>
            <w:tcW w:w="2035" w:type="dxa"/>
          </w:tcPr>
          <w:p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116" w:type="dxa"/>
          </w:tcPr>
          <w:p w:rsidR="00E66BB6" w:rsidRPr="00AA5DA2" w:rsidRDefault="00E66BB6" w:rsidP="004105DA">
            <w:pPr>
              <w:pStyle w:val="TAC"/>
              <w:rPr>
                <w:lang w:eastAsia="ja-JP"/>
              </w:rPr>
            </w:pPr>
          </w:p>
        </w:tc>
        <w:tc>
          <w:tcPr>
            <w:tcW w:w="1138" w:type="dxa"/>
          </w:tcPr>
          <w:p w:rsidR="00E66BB6" w:rsidRPr="00AA5DA2" w:rsidRDefault="00E66BB6" w:rsidP="004105DA">
            <w:pPr>
              <w:pStyle w:val="TAC"/>
              <w:rPr>
                <w:lang w:eastAsia="ja-JP"/>
              </w:rPr>
            </w:pPr>
          </w:p>
        </w:tc>
      </w:tr>
      <w:tr w:rsidR="00E66BB6" w:rsidRPr="00AA5DA2" w:rsidTr="008B3631">
        <w:tc>
          <w:tcPr>
            <w:tcW w:w="2575" w:type="dxa"/>
          </w:tcPr>
          <w:p w:rsidR="00E66BB6" w:rsidRPr="00AA5DA2" w:rsidRDefault="00E66BB6" w:rsidP="004105DA">
            <w:pPr>
              <w:pStyle w:val="TAL"/>
              <w:ind w:left="284"/>
              <w:rPr>
                <w:lang w:eastAsia="ja-JP"/>
              </w:rPr>
            </w:pPr>
            <w:r w:rsidRPr="00AA5DA2">
              <w:rPr>
                <w:lang w:eastAsia="ja-JP"/>
              </w:rPr>
              <w:t>&gt;&gt;SgNB UE X2AP ID</w:t>
            </w:r>
          </w:p>
        </w:tc>
        <w:tc>
          <w:tcPr>
            <w:tcW w:w="1104" w:type="dxa"/>
          </w:tcPr>
          <w:p w:rsidR="00E66BB6" w:rsidRPr="00AA5DA2" w:rsidRDefault="00E66BB6" w:rsidP="004105DA">
            <w:pPr>
              <w:pStyle w:val="TAL"/>
              <w:rPr>
                <w:rFonts w:cs="Arial"/>
                <w:lang w:eastAsia="ja-JP"/>
              </w:rPr>
            </w:pPr>
            <w:r w:rsidRPr="00AA5DA2">
              <w:rPr>
                <w:rFonts w:cs="Arial"/>
                <w:lang w:eastAsia="ja-JP"/>
              </w:rPr>
              <w:t>O</w:t>
            </w:r>
          </w:p>
        </w:tc>
        <w:tc>
          <w:tcPr>
            <w:tcW w:w="1022" w:type="dxa"/>
          </w:tcPr>
          <w:p w:rsidR="00E66BB6" w:rsidRPr="00AA5DA2" w:rsidRDefault="00E66BB6" w:rsidP="004105DA">
            <w:pPr>
              <w:pStyle w:val="TAL"/>
              <w:rPr>
                <w:rFonts w:cs="Arial"/>
                <w:lang w:eastAsia="ja-JP"/>
              </w:rPr>
            </w:pPr>
          </w:p>
        </w:tc>
        <w:tc>
          <w:tcPr>
            <w:tcW w:w="1763" w:type="dxa"/>
          </w:tcPr>
          <w:p w:rsidR="00E66BB6" w:rsidRPr="00AA5DA2" w:rsidRDefault="00E66BB6" w:rsidP="004105DA">
            <w:pPr>
              <w:pStyle w:val="TAL"/>
              <w:rPr>
                <w:rFonts w:cs="Arial"/>
                <w:snapToGrid w:val="0"/>
                <w:lang w:eastAsia="ja-JP"/>
              </w:rPr>
            </w:pPr>
            <w:r w:rsidRPr="00AA5DA2">
              <w:rPr>
                <w:rFonts w:cs="Arial"/>
                <w:snapToGrid w:val="0"/>
                <w:lang w:eastAsia="ja-JP"/>
              </w:rPr>
              <w:t>en-gNB UE X2AP ID</w:t>
            </w:r>
          </w:p>
          <w:p w:rsidR="00E66BB6" w:rsidRPr="00AA5DA2" w:rsidRDefault="00E66BB6" w:rsidP="004105DA">
            <w:pPr>
              <w:pStyle w:val="TAL"/>
              <w:rPr>
                <w:rFonts w:cs="Arial"/>
                <w:lang w:eastAsia="ja-JP"/>
              </w:rPr>
            </w:pPr>
            <w:r w:rsidRPr="00AA5DA2">
              <w:rPr>
                <w:rFonts w:cs="Arial"/>
                <w:snapToGrid w:val="0"/>
                <w:lang w:eastAsia="ja-JP"/>
              </w:rPr>
              <w:t>9.2.100</w:t>
            </w:r>
          </w:p>
        </w:tc>
        <w:tc>
          <w:tcPr>
            <w:tcW w:w="2035" w:type="dxa"/>
          </w:tcPr>
          <w:p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116" w:type="dxa"/>
          </w:tcPr>
          <w:p w:rsidR="00E66BB6" w:rsidRPr="00AA5DA2" w:rsidRDefault="00E66BB6" w:rsidP="004105DA">
            <w:pPr>
              <w:pStyle w:val="TAC"/>
              <w:rPr>
                <w:lang w:eastAsia="ja-JP"/>
              </w:rPr>
            </w:pPr>
          </w:p>
        </w:tc>
        <w:tc>
          <w:tcPr>
            <w:tcW w:w="1138" w:type="dxa"/>
          </w:tcPr>
          <w:p w:rsidR="00E66BB6" w:rsidRPr="00AA5DA2" w:rsidRDefault="00E66BB6" w:rsidP="004105DA">
            <w:pPr>
              <w:pStyle w:val="TAC"/>
              <w:rPr>
                <w:lang w:eastAsia="ja-JP"/>
              </w:rPr>
            </w:pPr>
          </w:p>
        </w:tc>
      </w:tr>
      <w:tr w:rsidR="00E66BB6" w:rsidRPr="00AA5DA2" w:rsidTr="008B3631">
        <w:tc>
          <w:tcPr>
            <w:tcW w:w="257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lang w:eastAsia="ja-JP"/>
              </w:rPr>
            </w:pPr>
            <w:r w:rsidRPr="00AA5DA2">
              <w:rPr>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Extended eNB UE X2AP ID</w:t>
            </w:r>
          </w:p>
          <w:p w:rsidR="00E66BB6" w:rsidRPr="00AA5DA2" w:rsidRDefault="00E66BB6" w:rsidP="004105DA">
            <w:pPr>
              <w:pStyle w:val="TAL"/>
              <w:rPr>
                <w:rFonts w:cs="Arial"/>
                <w:lang w:eastAsia="ja-JP"/>
              </w:rPr>
            </w:pPr>
            <w:r w:rsidRPr="00AA5DA2">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8B3631">
        <w:tc>
          <w:tcPr>
            <w:tcW w:w="2575" w:type="dxa"/>
          </w:tcPr>
          <w:p w:rsidR="00E66BB6" w:rsidRPr="00AA5DA2" w:rsidRDefault="00E66BB6" w:rsidP="004105DA">
            <w:pPr>
              <w:pStyle w:val="TAL"/>
              <w:rPr>
                <w:rFonts w:cs="Arial"/>
                <w:lang w:eastAsia="ja-JP"/>
              </w:rPr>
            </w:pPr>
            <w:r w:rsidRPr="00AA5DA2">
              <w:rPr>
                <w:rFonts w:cs="Arial"/>
                <w:lang w:eastAsia="ja-JP"/>
              </w:rPr>
              <w:t>Cause</w:t>
            </w:r>
          </w:p>
        </w:tc>
        <w:tc>
          <w:tcPr>
            <w:tcW w:w="1104" w:type="dxa"/>
          </w:tcPr>
          <w:p w:rsidR="00E66BB6" w:rsidRPr="00AA5DA2" w:rsidRDefault="00E66BB6" w:rsidP="004105DA">
            <w:pPr>
              <w:pStyle w:val="TAL"/>
              <w:rPr>
                <w:rFonts w:cs="Arial"/>
                <w:lang w:eastAsia="ja-JP"/>
              </w:rPr>
            </w:pPr>
            <w:r w:rsidRPr="00AA5DA2">
              <w:rPr>
                <w:rFonts w:cs="Arial"/>
                <w:lang w:eastAsia="ja-JP"/>
              </w:rPr>
              <w:t>M</w:t>
            </w:r>
          </w:p>
        </w:tc>
        <w:tc>
          <w:tcPr>
            <w:tcW w:w="1022" w:type="dxa"/>
          </w:tcPr>
          <w:p w:rsidR="00E66BB6" w:rsidRPr="00AA5DA2" w:rsidRDefault="00E66BB6" w:rsidP="004105DA">
            <w:pPr>
              <w:pStyle w:val="TAL"/>
              <w:rPr>
                <w:rFonts w:cs="Arial"/>
                <w:lang w:eastAsia="ja-JP"/>
              </w:rPr>
            </w:pPr>
          </w:p>
        </w:tc>
        <w:tc>
          <w:tcPr>
            <w:tcW w:w="1763" w:type="dxa"/>
          </w:tcPr>
          <w:p w:rsidR="00E66BB6" w:rsidRPr="00AA5DA2" w:rsidRDefault="00E66BB6" w:rsidP="004105DA">
            <w:pPr>
              <w:pStyle w:val="TAL"/>
              <w:rPr>
                <w:rFonts w:cs="Arial"/>
                <w:snapToGrid w:val="0"/>
                <w:lang w:eastAsia="ja-JP"/>
              </w:rPr>
            </w:pPr>
            <w:r w:rsidRPr="00AA5DA2">
              <w:rPr>
                <w:rFonts w:cs="Arial"/>
                <w:lang w:eastAsia="ja-JP"/>
              </w:rPr>
              <w:t>9.2.6</w:t>
            </w:r>
          </w:p>
        </w:tc>
        <w:tc>
          <w:tcPr>
            <w:tcW w:w="2035" w:type="dxa"/>
          </w:tcPr>
          <w:p w:rsidR="00E66BB6" w:rsidRPr="00AA5DA2" w:rsidRDefault="00E66BB6" w:rsidP="004105DA">
            <w:pPr>
              <w:pStyle w:val="TAL"/>
              <w:rPr>
                <w:rFonts w:cs="Arial"/>
                <w:lang w:eastAsia="ja-JP"/>
              </w:rPr>
            </w:pPr>
          </w:p>
        </w:tc>
        <w:tc>
          <w:tcPr>
            <w:tcW w:w="1116" w:type="dxa"/>
          </w:tcPr>
          <w:p w:rsidR="00E66BB6" w:rsidRPr="00AA5DA2" w:rsidRDefault="00E66BB6" w:rsidP="004105DA">
            <w:pPr>
              <w:pStyle w:val="TAC"/>
              <w:rPr>
                <w:lang w:eastAsia="ja-JP"/>
              </w:rPr>
            </w:pPr>
            <w:r w:rsidRPr="00AA5DA2">
              <w:rPr>
                <w:lang w:eastAsia="ja-JP"/>
              </w:rPr>
              <w:t>YES</w:t>
            </w:r>
          </w:p>
        </w:tc>
        <w:tc>
          <w:tcPr>
            <w:tcW w:w="1138" w:type="dxa"/>
          </w:tcPr>
          <w:p w:rsidR="00E66BB6" w:rsidRPr="00AA5DA2" w:rsidRDefault="00E66BB6" w:rsidP="004105DA">
            <w:pPr>
              <w:pStyle w:val="TAC"/>
              <w:rPr>
                <w:lang w:eastAsia="ja-JP"/>
              </w:rPr>
            </w:pPr>
            <w:r w:rsidRPr="00AA5DA2">
              <w:rPr>
                <w:lang w:eastAsia="ja-JP"/>
              </w:rPr>
              <w:t>ignore</w:t>
            </w:r>
          </w:p>
        </w:tc>
      </w:tr>
      <w:tr w:rsidR="00D75CAD" w:rsidRPr="00AA5DA2" w:rsidTr="008B3631">
        <w:trPr>
          <w:ins w:id="440" w:author="Ericsson User 104 r3" w:date="2019-05-16T15:37:00Z"/>
        </w:trPr>
        <w:tc>
          <w:tcPr>
            <w:tcW w:w="2575" w:type="dxa"/>
          </w:tcPr>
          <w:p w:rsidR="00D75CAD" w:rsidRDefault="00D75CAD" w:rsidP="00D75CAD">
            <w:pPr>
              <w:pStyle w:val="TAL"/>
              <w:rPr>
                <w:ins w:id="441" w:author="Ericsson User 104 r3" w:date="2019-05-16T15:37:00Z"/>
                <w:lang w:eastAsia="ja-JP"/>
              </w:rPr>
            </w:pPr>
            <w:ins w:id="442" w:author="Ericsson User 104 r3" w:date="2019-05-16T15:37:00Z">
              <w:r>
                <w:rPr>
                  <w:lang w:eastAsia="ja-JP"/>
                </w:rPr>
                <w:t>Interface Instance Indication</w:t>
              </w:r>
            </w:ins>
          </w:p>
        </w:tc>
        <w:tc>
          <w:tcPr>
            <w:tcW w:w="1104" w:type="dxa"/>
          </w:tcPr>
          <w:p w:rsidR="00D75CAD" w:rsidRDefault="00D75CAD" w:rsidP="00D75CAD">
            <w:pPr>
              <w:pStyle w:val="TAL"/>
              <w:rPr>
                <w:ins w:id="443" w:author="Ericsson User 104 r3" w:date="2019-05-16T15:37:00Z"/>
                <w:lang w:eastAsia="ja-JP"/>
              </w:rPr>
            </w:pPr>
            <w:ins w:id="444" w:author="Ericsson User 104 r3" w:date="2019-05-16T15:37:00Z">
              <w:r>
                <w:rPr>
                  <w:lang w:eastAsia="ja-JP"/>
                </w:rPr>
                <w:t>O</w:t>
              </w:r>
            </w:ins>
          </w:p>
        </w:tc>
        <w:tc>
          <w:tcPr>
            <w:tcW w:w="1022" w:type="dxa"/>
          </w:tcPr>
          <w:p w:rsidR="00D75CAD" w:rsidRPr="00AA5DA2" w:rsidRDefault="00D75CAD" w:rsidP="00D75CAD">
            <w:pPr>
              <w:pStyle w:val="TAL"/>
              <w:rPr>
                <w:ins w:id="445" w:author="Ericsson User 104 r3" w:date="2019-05-16T15:37:00Z"/>
                <w:rFonts w:cs="Arial"/>
                <w:lang w:eastAsia="ja-JP"/>
              </w:rPr>
            </w:pPr>
          </w:p>
        </w:tc>
        <w:tc>
          <w:tcPr>
            <w:tcW w:w="1763" w:type="dxa"/>
          </w:tcPr>
          <w:p w:rsidR="00D75CAD" w:rsidRDefault="00D75CAD" w:rsidP="00D75CAD">
            <w:pPr>
              <w:pStyle w:val="TAL"/>
              <w:rPr>
                <w:ins w:id="446" w:author="Ericsson User 104 r3" w:date="2019-05-16T15:37:00Z"/>
                <w:lang w:eastAsia="ja-JP"/>
              </w:rPr>
            </w:pPr>
            <w:ins w:id="447" w:author="Ericsson User 104 r3" w:date="2019-05-16T15:37:00Z">
              <w:r>
                <w:rPr>
                  <w:lang w:eastAsia="ja-JP"/>
                </w:rPr>
                <w:t>9.2.x</w:t>
              </w:r>
            </w:ins>
          </w:p>
        </w:tc>
        <w:tc>
          <w:tcPr>
            <w:tcW w:w="2035" w:type="dxa"/>
          </w:tcPr>
          <w:p w:rsidR="00D75CAD" w:rsidRPr="00AA5DA2" w:rsidRDefault="00D75CAD" w:rsidP="00D75CAD">
            <w:pPr>
              <w:pStyle w:val="TAL"/>
              <w:rPr>
                <w:ins w:id="448" w:author="Ericsson User 104 r3" w:date="2019-05-16T15:37:00Z"/>
                <w:rFonts w:cs="Arial"/>
                <w:lang w:eastAsia="ja-JP"/>
              </w:rPr>
            </w:pPr>
          </w:p>
        </w:tc>
        <w:tc>
          <w:tcPr>
            <w:tcW w:w="1116" w:type="dxa"/>
          </w:tcPr>
          <w:p w:rsidR="00D75CAD" w:rsidRPr="00776B47" w:rsidRDefault="00D75CAD" w:rsidP="00D75CAD">
            <w:pPr>
              <w:pStyle w:val="TAC"/>
              <w:rPr>
                <w:ins w:id="449" w:author="Ericsson User 104 r3" w:date="2019-05-16T15:37:00Z"/>
                <w:lang w:eastAsia="ja-JP"/>
              </w:rPr>
            </w:pPr>
            <w:ins w:id="450" w:author="Ericsson User 104 r3" w:date="2019-05-16T15:37:00Z">
              <w:r w:rsidRPr="00776B47">
                <w:rPr>
                  <w:lang w:eastAsia="ja-JP"/>
                </w:rPr>
                <w:t>YES</w:t>
              </w:r>
            </w:ins>
          </w:p>
        </w:tc>
        <w:tc>
          <w:tcPr>
            <w:tcW w:w="1138" w:type="dxa"/>
          </w:tcPr>
          <w:p w:rsidR="00D75CAD" w:rsidRPr="00776B47" w:rsidRDefault="00D75CAD" w:rsidP="00D75CAD">
            <w:pPr>
              <w:pStyle w:val="TAC"/>
              <w:rPr>
                <w:ins w:id="451" w:author="Ericsson User 104 r3" w:date="2019-05-16T15:37:00Z"/>
                <w:lang w:eastAsia="ja-JP"/>
              </w:rPr>
            </w:pPr>
            <w:ins w:id="452" w:author="Ericsson User 104 r3" w:date="2019-05-16T15:37:00Z">
              <w:r w:rsidRPr="00776B47">
                <w:rPr>
                  <w:lang w:eastAsia="ja-JP"/>
                </w:rPr>
                <w:t>reject</w:t>
              </w:r>
            </w:ins>
          </w:p>
        </w:tc>
      </w:tr>
    </w:tbl>
    <w:p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rFonts w:cs="Arial"/>
                <w:lang w:eastAsia="ja-JP"/>
              </w:rPr>
            </w:pPr>
            <w:r w:rsidRPr="00AA5DA2">
              <w:rPr>
                <w:rFonts w:cs="Arial"/>
                <w:lang w:eastAsia="ja-JP"/>
              </w:rPr>
              <w:t>Range bound</w:t>
            </w:r>
          </w:p>
        </w:tc>
        <w:tc>
          <w:tcPr>
            <w:tcW w:w="5670" w:type="dxa"/>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c>
          <w:tcPr>
            <w:tcW w:w="3686" w:type="dxa"/>
          </w:tcPr>
          <w:p w:rsidR="00E66BB6" w:rsidRPr="00AA5DA2" w:rsidRDefault="00E66BB6" w:rsidP="004105DA">
            <w:pPr>
              <w:pStyle w:val="TAL"/>
              <w:rPr>
                <w:rFonts w:cs="Arial"/>
                <w:lang w:eastAsia="ja-JP"/>
              </w:rPr>
            </w:pPr>
            <w:r w:rsidRPr="00AA5DA2">
              <w:rPr>
                <w:rFonts w:cs="Arial"/>
                <w:lang w:eastAsia="ja-JP"/>
              </w:rPr>
              <w:t>maxnoofUEs</w:t>
            </w:r>
          </w:p>
        </w:tc>
        <w:tc>
          <w:tcPr>
            <w:tcW w:w="5670" w:type="dxa"/>
          </w:tcPr>
          <w:p w:rsidR="00E66BB6" w:rsidRPr="00AA5DA2" w:rsidRDefault="00E66BB6" w:rsidP="004105DA">
            <w:pPr>
              <w:pStyle w:val="TAL"/>
              <w:rPr>
                <w:rFonts w:cs="Arial"/>
                <w:lang w:eastAsia="ja-JP"/>
              </w:rPr>
            </w:pPr>
            <w:r w:rsidRPr="00AA5DA2">
              <w:rPr>
                <w:rFonts w:cs="Arial"/>
                <w:lang w:eastAsia="ja-JP"/>
              </w:rPr>
              <w:t>Maximum no. of UEs. Value is 8192.</w:t>
            </w:r>
          </w:p>
        </w:tc>
      </w:tr>
    </w:tbl>
    <w:p w:rsidR="00E66BB6" w:rsidRPr="00AA5DA2" w:rsidRDefault="00E66BB6" w:rsidP="00E66BB6">
      <w:pPr>
        <w:rPr>
          <w:lang w:eastAsia="zh-CN"/>
        </w:rPr>
      </w:pPr>
    </w:p>
    <w:p w:rsidR="00E66BB6" w:rsidRPr="00AA5DA2" w:rsidRDefault="00E66BB6" w:rsidP="00E66BB6">
      <w:pPr>
        <w:pStyle w:val="Heading4"/>
      </w:pPr>
      <w:bookmarkStart w:id="453" w:name="_Toc5691128"/>
      <w:r w:rsidRPr="00AA5DA2">
        <w:t>9.1.4.23</w:t>
      </w:r>
      <w:r w:rsidRPr="00AA5DA2">
        <w:tab/>
        <w:t>PARTIAL RESET CONFIRM</w:t>
      </w:r>
      <w:bookmarkEnd w:id="453"/>
    </w:p>
    <w:p w:rsidR="00E66BB6" w:rsidRPr="00AA5DA2" w:rsidRDefault="00E66BB6" w:rsidP="00E66BB6">
      <w:r w:rsidRPr="00AA5DA2">
        <w:t>This message is sent by an initiating node to a neighbouring node, both nodes able to interact for EN-DC, to confirm the release all the resources for selected UEs.</w:t>
      </w:r>
    </w:p>
    <w:p w:rsidR="00E66BB6" w:rsidRPr="00AA5DA2" w:rsidRDefault="00E66BB6" w:rsidP="00E66BB6">
      <w:r w:rsidRPr="00AA5DA2">
        <w:t xml:space="preserve">Direction: en-gNB </w:t>
      </w:r>
      <w:r w:rsidRPr="00AA5DA2">
        <w:sym w:font="Symbol" w:char="F0AE"/>
      </w:r>
      <w:r w:rsidRPr="00AA5DA2">
        <w:t xml:space="preserve"> MeNB, MeNB </w:t>
      </w:r>
      <w:r w:rsidRPr="00AA5DA2">
        <w:sym w:font="Symbol" w:char="F0AE"/>
      </w:r>
      <w:r w:rsidRPr="00AA5DA2">
        <w:t xml:space="preserve"> en-gNB.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E66BB6" w:rsidRPr="00AA5DA2" w:rsidTr="008B3631">
        <w:tc>
          <w:tcPr>
            <w:tcW w:w="2575" w:type="dxa"/>
          </w:tcPr>
          <w:p w:rsidR="00E66BB6" w:rsidRPr="00AA5DA2" w:rsidRDefault="00E66BB6" w:rsidP="004105DA">
            <w:pPr>
              <w:pStyle w:val="TAH"/>
              <w:rPr>
                <w:rFonts w:cs="Arial"/>
                <w:lang w:eastAsia="ja-JP"/>
              </w:rPr>
            </w:pPr>
            <w:r w:rsidRPr="00AA5DA2">
              <w:rPr>
                <w:rFonts w:cs="Arial"/>
                <w:lang w:eastAsia="ja-JP"/>
              </w:rPr>
              <w:t>IE/Group Name</w:t>
            </w:r>
          </w:p>
        </w:tc>
        <w:tc>
          <w:tcPr>
            <w:tcW w:w="1104" w:type="dxa"/>
          </w:tcPr>
          <w:p w:rsidR="00E66BB6" w:rsidRPr="00AA5DA2" w:rsidRDefault="00E66BB6" w:rsidP="004105DA">
            <w:pPr>
              <w:pStyle w:val="TAH"/>
              <w:rPr>
                <w:rFonts w:cs="Arial"/>
                <w:lang w:eastAsia="ja-JP"/>
              </w:rPr>
            </w:pPr>
            <w:r w:rsidRPr="00AA5DA2">
              <w:rPr>
                <w:rFonts w:cs="Arial"/>
                <w:lang w:eastAsia="ja-JP"/>
              </w:rPr>
              <w:t>Presence</w:t>
            </w:r>
          </w:p>
        </w:tc>
        <w:tc>
          <w:tcPr>
            <w:tcW w:w="1022" w:type="dxa"/>
          </w:tcPr>
          <w:p w:rsidR="00E66BB6" w:rsidRPr="00AA5DA2" w:rsidRDefault="00E66BB6" w:rsidP="004105DA">
            <w:pPr>
              <w:pStyle w:val="TAH"/>
              <w:rPr>
                <w:rFonts w:cs="Arial"/>
                <w:lang w:eastAsia="ja-JP"/>
              </w:rPr>
            </w:pPr>
            <w:r w:rsidRPr="00AA5DA2">
              <w:rPr>
                <w:rFonts w:cs="Arial"/>
                <w:lang w:eastAsia="ja-JP"/>
              </w:rPr>
              <w:t>Range</w:t>
            </w:r>
          </w:p>
        </w:tc>
        <w:tc>
          <w:tcPr>
            <w:tcW w:w="1763" w:type="dxa"/>
          </w:tcPr>
          <w:p w:rsidR="00E66BB6" w:rsidRPr="00AA5DA2" w:rsidRDefault="00E66BB6" w:rsidP="004105DA">
            <w:pPr>
              <w:pStyle w:val="TAH"/>
              <w:rPr>
                <w:rFonts w:cs="Arial"/>
                <w:lang w:eastAsia="ja-JP"/>
              </w:rPr>
            </w:pPr>
            <w:r w:rsidRPr="00AA5DA2">
              <w:rPr>
                <w:rFonts w:cs="Arial"/>
                <w:lang w:eastAsia="ja-JP"/>
              </w:rPr>
              <w:t>IE type and reference</w:t>
            </w:r>
          </w:p>
        </w:tc>
        <w:tc>
          <w:tcPr>
            <w:tcW w:w="1799" w:type="dxa"/>
          </w:tcPr>
          <w:p w:rsidR="00E66BB6" w:rsidRPr="00AA5DA2" w:rsidRDefault="00E66BB6" w:rsidP="004105DA">
            <w:pPr>
              <w:pStyle w:val="TAH"/>
              <w:rPr>
                <w:rFonts w:cs="Arial"/>
                <w:lang w:eastAsia="ja-JP"/>
              </w:rPr>
            </w:pPr>
            <w:r w:rsidRPr="00AA5DA2">
              <w:rPr>
                <w:rFonts w:cs="Arial"/>
                <w:lang w:eastAsia="ja-JP"/>
              </w:rPr>
              <w:t>Semantics description</w:t>
            </w:r>
          </w:p>
        </w:tc>
        <w:tc>
          <w:tcPr>
            <w:tcW w:w="1084" w:type="dxa"/>
            <w:gridSpan w:val="2"/>
          </w:tcPr>
          <w:p w:rsidR="00E66BB6" w:rsidRPr="00AA5DA2" w:rsidRDefault="00E66BB6" w:rsidP="004105DA">
            <w:pPr>
              <w:pStyle w:val="TAH"/>
              <w:rPr>
                <w:rFonts w:cs="Arial"/>
                <w:b w:val="0"/>
                <w:lang w:eastAsia="ja-JP"/>
              </w:rPr>
            </w:pPr>
            <w:r w:rsidRPr="00AA5DA2">
              <w:rPr>
                <w:rFonts w:cs="Arial"/>
                <w:lang w:eastAsia="ja-JP"/>
              </w:rPr>
              <w:t>Criticality</w:t>
            </w:r>
          </w:p>
        </w:tc>
        <w:tc>
          <w:tcPr>
            <w:tcW w:w="1138" w:type="dxa"/>
          </w:tcPr>
          <w:p w:rsidR="00E66BB6" w:rsidRPr="00AA5DA2" w:rsidRDefault="00E66BB6" w:rsidP="004105DA">
            <w:pPr>
              <w:pStyle w:val="TAH"/>
              <w:rPr>
                <w:rFonts w:cs="Arial"/>
                <w:b w:val="0"/>
                <w:lang w:eastAsia="ja-JP"/>
              </w:rPr>
            </w:pPr>
            <w:r w:rsidRPr="00AA5DA2">
              <w:rPr>
                <w:rFonts w:cs="Arial"/>
                <w:lang w:eastAsia="ja-JP"/>
              </w:rPr>
              <w:t>Assigned Criticality</w:t>
            </w:r>
          </w:p>
        </w:tc>
      </w:tr>
      <w:tr w:rsidR="00E66BB6" w:rsidRPr="00AA5DA2" w:rsidTr="008B3631">
        <w:tc>
          <w:tcPr>
            <w:tcW w:w="2575" w:type="dxa"/>
          </w:tcPr>
          <w:p w:rsidR="00E66BB6" w:rsidRPr="00AA5DA2" w:rsidRDefault="00E66BB6" w:rsidP="004105DA">
            <w:pPr>
              <w:pStyle w:val="TAL"/>
              <w:rPr>
                <w:rFonts w:cs="Arial"/>
                <w:lang w:eastAsia="ja-JP"/>
              </w:rPr>
            </w:pPr>
            <w:r w:rsidRPr="00AA5DA2">
              <w:rPr>
                <w:rFonts w:cs="Arial"/>
                <w:lang w:eastAsia="ja-JP"/>
              </w:rPr>
              <w:t>Message Type</w:t>
            </w:r>
          </w:p>
        </w:tc>
        <w:tc>
          <w:tcPr>
            <w:tcW w:w="1104" w:type="dxa"/>
          </w:tcPr>
          <w:p w:rsidR="00E66BB6" w:rsidRPr="00AA5DA2" w:rsidRDefault="00E66BB6" w:rsidP="004105DA">
            <w:pPr>
              <w:pStyle w:val="TAL"/>
              <w:rPr>
                <w:rFonts w:cs="Arial"/>
                <w:lang w:eastAsia="ja-JP"/>
              </w:rPr>
            </w:pPr>
            <w:r w:rsidRPr="00AA5DA2">
              <w:rPr>
                <w:rFonts w:cs="Arial"/>
                <w:lang w:eastAsia="ja-JP"/>
              </w:rPr>
              <w:t>M</w:t>
            </w:r>
          </w:p>
        </w:tc>
        <w:tc>
          <w:tcPr>
            <w:tcW w:w="1022" w:type="dxa"/>
          </w:tcPr>
          <w:p w:rsidR="00E66BB6" w:rsidRPr="00AA5DA2" w:rsidRDefault="00E66BB6" w:rsidP="004105DA">
            <w:pPr>
              <w:pStyle w:val="TAL"/>
              <w:rPr>
                <w:rFonts w:cs="Arial"/>
                <w:lang w:eastAsia="ja-JP"/>
              </w:rPr>
            </w:pPr>
          </w:p>
        </w:tc>
        <w:tc>
          <w:tcPr>
            <w:tcW w:w="1763" w:type="dxa"/>
          </w:tcPr>
          <w:p w:rsidR="00E66BB6" w:rsidRPr="00AA5DA2" w:rsidRDefault="00E66BB6" w:rsidP="004105DA">
            <w:pPr>
              <w:pStyle w:val="TAL"/>
              <w:rPr>
                <w:rFonts w:cs="Arial"/>
                <w:lang w:eastAsia="ja-JP"/>
              </w:rPr>
            </w:pPr>
            <w:r w:rsidRPr="00AA5DA2">
              <w:rPr>
                <w:rFonts w:cs="Arial"/>
                <w:lang w:eastAsia="ja-JP"/>
              </w:rPr>
              <w:t>9.2.13</w:t>
            </w:r>
          </w:p>
        </w:tc>
        <w:tc>
          <w:tcPr>
            <w:tcW w:w="1799" w:type="dxa"/>
          </w:tcPr>
          <w:p w:rsidR="00E66BB6" w:rsidRPr="00AA5DA2" w:rsidRDefault="00E66BB6" w:rsidP="004105DA">
            <w:pPr>
              <w:pStyle w:val="TAL"/>
              <w:rPr>
                <w:rFonts w:cs="Arial"/>
                <w:lang w:eastAsia="ja-JP"/>
              </w:rPr>
            </w:pPr>
          </w:p>
        </w:tc>
        <w:tc>
          <w:tcPr>
            <w:tcW w:w="1084" w:type="dxa"/>
            <w:gridSpan w:val="2"/>
          </w:tcPr>
          <w:p w:rsidR="00E66BB6" w:rsidRPr="00AA5DA2" w:rsidRDefault="00E66BB6" w:rsidP="004105DA">
            <w:pPr>
              <w:pStyle w:val="TAC"/>
              <w:rPr>
                <w:lang w:eastAsia="ja-JP"/>
              </w:rPr>
            </w:pPr>
            <w:r w:rsidRPr="00AA5DA2">
              <w:rPr>
                <w:lang w:eastAsia="ja-JP"/>
              </w:rPr>
              <w:t>YES</w:t>
            </w:r>
          </w:p>
        </w:tc>
        <w:tc>
          <w:tcPr>
            <w:tcW w:w="1138" w:type="dxa"/>
          </w:tcPr>
          <w:p w:rsidR="00E66BB6" w:rsidRPr="00AA5DA2" w:rsidRDefault="00E66BB6" w:rsidP="004105DA">
            <w:pPr>
              <w:pStyle w:val="TAC"/>
              <w:rPr>
                <w:lang w:eastAsia="zh-CN"/>
              </w:rPr>
            </w:pPr>
            <w:r w:rsidRPr="00AA5DA2">
              <w:rPr>
                <w:lang w:eastAsia="ja-JP"/>
              </w:rPr>
              <w:t>reject</w:t>
            </w:r>
          </w:p>
        </w:tc>
      </w:tr>
      <w:tr w:rsidR="00E66BB6" w:rsidRPr="00AA5DA2" w:rsidTr="008B3631">
        <w:tc>
          <w:tcPr>
            <w:tcW w:w="2575" w:type="dxa"/>
          </w:tcPr>
          <w:p w:rsidR="00E66BB6" w:rsidRPr="00AA5DA2" w:rsidRDefault="00E66BB6" w:rsidP="004105DA">
            <w:pPr>
              <w:pStyle w:val="TAL"/>
              <w:rPr>
                <w:rFonts w:eastAsia="Geneva" w:cs="Arial"/>
                <w:b/>
                <w:lang w:eastAsia="ja-JP"/>
              </w:rPr>
            </w:pPr>
            <w:r w:rsidRPr="00AA5DA2">
              <w:rPr>
                <w:rFonts w:cs="Arial"/>
                <w:b/>
                <w:lang w:eastAsia="ja-JP"/>
              </w:rPr>
              <w:t>UEs Admitted to be Reset List</w:t>
            </w:r>
          </w:p>
        </w:tc>
        <w:tc>
          <w:tcPr>
            <w:tcW w:w="1104" w:type="dxa"/>
          </w:tcPr>
          <w:p w:rsidR="00E66BB6" w:rsidRPr="00AA5DA2" w:rsidRDefault="00E66BB6" w:rsidP="004105DA">
            <w:pPr>
              <w:pStyle w:val="TAL"/>
              <w:rPr>
                <w:rFonts w:cs="Arial"/>
                <w:lang w:eastAsia="ja-JP"/>
              </w:rPr>
            </w:pPr>
          </w:p>
        </w:tc>
        <w:tc>
          <w:tcPr>
            <w:tcW w:w="1022" w:type="dxa"/>
          </w:tcPr>
          <w:p w:rsidR="00E66BB6" w:rsidRPr="00AA5DA2" w:rsidRDefault="00E66BB6" w:rsidP="004105DA">
            <w:pPr>
              <w:pStyle w:val="TAL"/>
              <w:rPr>
                <w:rFonts w:cs="Arial"/>
                <w:i/>
                <w:szCs w:val="18"/>
                <w:lang w:eastAsia="ja-JP"/>
              </w:rPr>
            </w:pPr>
            <w:r w:rsidRPr="00AA5DA2">
              <w:rPr>
                <w:rFonts w:cs="Arial"/>
                <w:i/>
                <w:szCs w:val="18"/>
                <w:lang w:eastAsia="ja-JP"/>
              </w:rPr>
              <w:t>1</w:t>
            </w:r>
          </w:p>
        </w:tc>
        <w:tc>
          <w:tcPr>
            <w:tcW w:w="1763" w:type="dxa"/>
          </w:tcPr>
          <w:p w:rsidR="00E66BB6" w:rsidRPr="00AA5DA2" w:rsidRDefault="00E66BB6" w:rsidP="004105DA">
            <w:pPr>
              <w:pStyle w:val="TAL"/>
              <w:rPr>
                <w:rFonts w:cs="Arial"/>
                <w:lang w:eastAsia="ja-JP"/>
              </w:rPr>
            </w:pPr>
          </w:p>
        </w:tc>
        <w:tc>
          <w:tcPr>
            <w:tcW w:w="1805" w:type="dxa"/>
            <w:gridSpan w:val="2"/>
          </w:tcPr>
          <w:p w:rsidR="00E66BB6" w:rsidRPr="00AA5DA2" w:rsidRDefault="00E66BB6" w:rsidP="004105DA">
            <w:pPr>
              <w:pStyle w:val="TAL"/>
              <w:rPr>
                <w:rFonts w:cs="Arial"/>
                <w:szCs w:val="18"/>
                <w:lang w:eastAsia="ja-JP"/>
              </w:rPr>
            </w:pPr>
          </w:p>
        </w:tc>
        <w:tc>
          <w:tcPr>
            <w:tcW w:w="1078" w:type="dxa"/>
          </w:tcPr>
          <w:p w:rsidR="00E66BB6" w:rsidRPr="00AA5DA2" w:rsidRDefault="00E66BB6" w:rsidP="004105DA">
            <w:pPr>
              <w:pStyle w:val="TAC"/>
              <w:rPr>
                <w:lang w:eastAsia="ja-JP"/>
              </w:rPr>
            </w:pPr>
            <w:r w:rsidRPr="00AA5DA2">
              <w:rPr>
                <w:lang w:eastAsia="ja-JP"/>
              </w:rPr>
              <w:t>YES</w:t>
            </w:r>
          </w:p>
        </w:tc>
        <w:tc>
          <w:tcPr>
            <w:tcW w:w="1138" w:type="dxa"/>
          </w:tcPr>
          <w:p w:rsidR="00E66BB6" w:rsidRPr="00AA5DA2" w:rsidRDefault="00E66BB6" w:rsidP="004105DA">
            <w:pPr>
              <w:pStyle w:val="TAC"/>
              <w:rPr>
                <w:lang w:eastAsia="ja-JP"/>
              </w:rPr>
            </w:pPr>
            <w:r w:rsidRPr="00AA5DA2">
              <w:rPr>
                <w:lang w:eastAsia="ja-JP"/>
              </w:rPr>
              <w:t>reject</w:t>
            </w:r>
          </w:p>
        </w:tc>
      </w:tr>
      <w:tr w:rsidR="00E66BB6" w:rsidRPr="00AA5DA2" w:rsidTr="008B3631">
        <w:tc>
          <w:tcPr>
            <w:tcW w:w="2575" w:type="dxa"/>
          </w:tcPr>
          <w:p w:rsidR="00E66BB6" w:rsidRPr="00AA5DA2" w:rsidRDefault="00E66BB6" w:rsidP="004105DA">
            <w:pPr>
              <w:pStyle w:val="TALLeft1cm"/>
              <w:ind w:left="142"/>
              <w:rPr>
                <w:rFonts w:cs="Arial"/>
                <w:lang w:val="en-GB"/>
              </w:rPr>
            </w:pPr>
            <w:r w:rsidRPr="00AA5DA2">
              <w:rPr>
                <w:rFonts w:cs="Arial"/>
                <w:b/>
                <w:lang w:val="en-GB"/>
              </w:rPr>
              <w:t xml:space="preserve">&gt;UEs Admitted </w:t>
            </w:r>
            <w:r w:rsidRPr="00AA5DA2">
              <w:rPr>
                <w:rFonts w:eastAsia="Geneva" w:cs="Arial"/>
                <w:b/>
                <w:lang w:val="en-GB"/>
              </w:rPr>
              <w:t>T</w:t>
            </w:r>
            <w:r w:rsidRPr="00AA5DA2">
              <w:rPr>
                <w:rFonts w:cs="Arial"/>
                <w:b/>
                <w:lang w:val="en-GB"/>
              </w:rPr>
              <w:t xml:space="preserve">o </w:t>
            </w:r>
            <w:r w:rsidRPr="00AA5DA2">
              <w:rPr>
                <w:rFonts w:eastAsia="Geneva" w:cs="Arial"/>
                <w:b/>
                <w:lang w:val="en-GB"/>
              </w:rPr>
              <w:t>B</w:t>
            </w:r>
            <w:r w:rsidRPr="00AA5DA2">
              <w:rPr>
                <w:rFonts w:cs="Arial"/>
                <w:b/>
                <w:lang w:val="en-GB"/>
              </w:rPr>
              <w:t>e Reset Item</w:t>
            </w:r>
          </w:p>
        </w:tc>
        <w:tc>
          <w:tcPr>
            <w:tcW w:w="1104" w:type="dxa"/>
          </w:tcPr>
          <w:p w:rsidR="00E66BB6" w:rsidRPr="00AA5DA2" w:rsidRDefault="00E66BB6" w:rsidP="004105DA">
            <w:pPr>
              <w:pStyle w:val="TAL"/>
              <w:rPr>
                <w:rFonts w:cs="Arial"/>
                <w:lang w:eastAsia="ja-JP"/>
              </w:rPr>
            </w:pPr>
          </w:p>
        </w:tc>
        <w:tc>
          <w:tcPr>
            <w:tcW w:w="1022" w:type="dxa"/>
          </w:tcPr>
          <w:p w:rsidR="00E66BB6" w:rsidRPr="00AA5DA2" w:rsidRDefault="00E66BB6" w:rsidP="004105DA">
            <w:pPr>
              <w:pStyle w:val="TAL"/>
              <w:rPr>
                <w:rFonts w:cs="Arial"/>
                <w:i/>
                <w:szCs w:val="18"/>
                <w:lang w:eastAsia="ja-JP"/>
              </w:rPr>
            </w:pPr>
            <w:r w:rsidRPr="00AA5DA2">
              <w:rPr>
                <w:rFonts w:cs="Arial"/>
                <w:i/>
                <w:lang w:eastAsia="ja-JP"/>
              </w:rPr>
              <w:t>1 .. &lt;maxnoof UEsinengNBDU&gt;</w:t>
            </w:r>
          </w:p>
        </w:tc>
        <w:tc>
          <w:tcPr>
            <w:tcW w:w="1763" w:type="dxa"/>
          </w:tcPr>
          <w:p w:rsidR="00E66BB6" w:rsidRPr="00AA5DA2" w:rsidRDefault="00E66BB6" w:rsidP="004105DA">
            <w:pPr>
              <w:pStyle w:val="TAL"/>
              <w:rPr>
                <w:rFonts w:cs="Arial"/>
                <w:lang w:eastAsia="ja-JP"/>
              </w:rPr>
            </w:pPr>
          </w:p>
        </w:tc>
        <w:tc>
          <w:tcPr>
            <w:tcW w:w="1805" w:type="dxa"/>
            <w:gridSpan w:val="2"/>
          </w:tcPr>
          <w:p w:rsidR="00E66BB6" w:rsidRPr="00AA5DA2" w:rsidRDefault="00E66BB6" w:rsidP="004105DA">
            <w:pPr>
              <w:pStyle w:val="TAL"/>
              <w:rPr>
                <w:rFonts w:cs="Arial"/>
                <w:lang w:eastAsia="ja-JP"/>
              </w:rPr>
            </w:pPr>
          </w:p>
        </w:tc>
        <w:tc>
          <w:tcPr>
            <w:tcW w:w="1078" w:type="dxa"/>
          </w:tcPr>
          <w:p w:rsidR="00E66BB6" w:rsidRPr="00AA5DA2" w:rsidRDefault="00E66BB6" w:rsidP="004105DA">
            <w:pPr>
              <w:pStyle w:val="TAC"/>
              <w:rPr>
                <w:lang w:eastAsia="ja-JP"/>
              </w:rPr>
            </w:pPr>
          </w:p>
        </w:tc>
        <w:tc>
          <w:tcPr>
            <w:tcW w:w="1138" w:type="dxa"/>
          </w:tcPr>
          <w:p w:rsidR="00E66BB6" w:rsidRPr="00AA5DA2" w:rsidRDefault="00E66BB6" w:rsidP="004105DA">
            <w:pPr>
              <w:pStyle w:val="TAC"/>
              <w:rPr>
                <w:lang w:eastAsia="ja-JP"/>
              </w:rPr>
            </w:pPr>
          </w:p>
        </w:tc>
      </w:tr>
      <w:tr w:rsidR="00E66BB6" w:rsidRPr="00AA5DA2" w:rsidTr="008B3631">
        <w:tc>
          <w:tcPr>
            <w:tcW w:w="2575" w:type="dxa"/>
          </w:tcPr>
          <w:p w:rsidR="00E66BB6" w:rsidRPr="00AA5DA2" w:rsidRDefault="00E66BB6" w:rsidP="004105DA">
            <w:pPr>
              <w:pStyle w:val="TAL"/>
              <w:ind w:left="284"/>
              <w:rPr>
                <w:rFonts w:cs="Arial"/>
                <w:lang w:eastAsia="ja-JP"/>
              </w:rPr>
            </w:pPr>
            <w:r w:rsidRPr="00AA5DA2">
              <w:rPr>
                <w:rFonts w:cs="Arial"/>
                <w:lang w:eastAsia="ja-JP"/>
              </w:rPr>
              <w:t>&gt;&gt;MeNB UE X2AP ID</w:t>
            </w:r>
          </w:p>
        </w:tc>
        <w:tc>
          <w:tcPr>
            <w:tcW w:w="1104" w:type="dxa"/>
          </w:tcPr>
          <w:p w:rsidR="00E66BB6" w:rsidRPr="00AA5DA2" w:rsidRDefault="00E66BB6" w:rsidP="004105DA">
            <w:pPr>
              <w:pStyle w:val="TAL"/>
              <w:rPr>
                <w:rFonts w:cs="Arial"/>
                <w:lang w:eastAsia="ja-JP"/>
              </w:rPr>
            </w:pPr>
            <w:r w:rsidRPr="00AA5DA2">
              <w:rPr>
                <w:rFonts w:cs="Arial"/>
                <w:lang w:eastAsia="ja-JP"/>
              </w:rPr>
              <w:t>M</w:t>
            </w:r>
          </w:p>
        </w:tc>
        <w:tc>
          <w:tcPr>
            <w:tcW w:w="1022" w:type="dxa"/>
          </w:tcPr>
          <w:p w:rsidR="00E66BB6" w:rsidRPr="00AA5DA2" w:rsidRDefault="00E66BB6" w:rsidP="004105DA">
            <w:pPr>
              <w:pStyle w:val="TAL"/>
              <w:rPr>
                <w:rFonts w:cs="Arial"/>
                <w:lang w:eastAsia="ja-JP"/>
              </w:rPr>
            </w:pPr>
          </w:p>
        </w:tc>
        <w:tc>
          <w:tcPr>
            <w:tcW w:w="1763" w:type="dxa"/>
          </w:tcPr>
          <w:p w:rsidR="00E66BB6" w:rsidRPr="00AA5DA2" w:rsidRDefault="00E66BB6" w:rsidP="004105DA">
            <w:pPr>
              <w:pStyle w:val="TAL"/>
              <w:rPr>
                <w:rFonts w:cs="Arial"/>
                <w:snapToGrid w:val="0"/>
                <w:lang w:eastAsia="ja-JP"/>
              </w:rPr>
            </w:pPr>
            <w:r w:rsidRPr="00AA5DA2">
              <w:rPr>
                <w:rFonts w:cs="Arial"/>
                <w:snapToGrid w:val="0"/>
                <w:lang w:eastAsia="ja-JP"/>
              </w:rPr>
              <w:t>eNB UE X2AP ID</w:t>
            </w:r>
          </w:p>
          <w:p w:rsidR="00E66BB6" w:rsidRPr="00AA5DA2" w:rsidRDefault="00E66BB6" w:rsidP="004105DA">
            <w:pPr>
              <w:pStyle w:val="TAL"/>
              <w:rPr>
                <w:rFonts w:cs="Arial"/>
                <w:lang w:eastAsia="ja-JP"/>
              </w:rPr>
            </w:pPr>
            <w:r w:rsidRPr="00AA5DA2">
              <w:rPr>
                <w:rFonts w:cs="Arial"/>
                <w:snapToGrid w:val="0"/>
                <w:lang w:eastAsia="ja-JP"/>
              </w:rPr>
              <w:t>9.2.24</w:t>
            </w:r>
          </w:p>
        </w:tc>
        <w:tc>
          <w:tcPr>
            <w:tcW w:w="1799" w:type="dxa"/>
          </w:tcPr>
          <w:p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M</w:t>
            </w:r>
            <w:r w:rsidRPr="00AA5DA2">
              <w:rPr>
                <w:rFonts w:cs="Geneva"/>
                <w:szCs w:val="18"/>
                <w:lang w:eastAsia="ja-JP"/>
              </w:rPr>
              <w:t>eNB.</w:t>
            </w:r>
          </w:p>
        </w:tc>
        <w:tc>
          <w:tcPr>
            <w:tcW w:w="1084" w:type="dxa"/>
            <w:gridSpan w:val="2"/>
          </w:tcPr>
          <w:p w:rsidR="00E66BB6" w:rsidRPr="00AA5DA2" w:rsidRDefault="00E66BB6" w:rsidP="004105DA">
            <w:pPr>
              <w:pStyle w:val="TAC"/>
              <w:rPr>
                <w:lang w:eastAsia="ja-JP"/>
              </w:rPr>
            </w:pPr>
          </w:p>
        </w:tc>
        <w:tc>
          <w:tcPr>
            <w:tcW w:w="1138" w:type="dxa"/>
          </w:tcPr>
          <w:p w:rsidR="00E66BB6" w:rsidRPr="00AA5DA2" w:rsidRDefault="00E66BB6" w:rsidP="004105DA">
            <w:pPr>
              <w:pStyle w:val="TAC"/>
              <w:rPr>
                <w:lang w:eastAsia="ja-JP"/>
              </w:rPr>
            </w:pPr>
          </w:p>
        </w:tc>
      </w:tr>
      <w:tr w:rsidR="00E66BB6" w:rsidRPr="00AA5DA2" w:rsidTr="008B3631">
        <w:tc>
          <w:tcPr>
            <w:tcW w:w="2575" w:type="dxa"/>
          </w:tcPr>
          <w:p w:rsidR="00E66BB6" w:rsidRPr="00AA5DA2" w:rsidRDefault="00E66BB6" w:rsidP="004105DA">
            <w:pPr>
              <w:pStyle w:val="TAL"/>
              <w:ind w:left="284"/>
              <w:rPr>
                <w:rFonts w:cs="Arial"/>
                <w:lang w:eastAsia="ja-JP"/>
              </w:rPr>
            </w:pPr>
            <w:r w:rsidRPr="00AA5DA2">
              <w:rPr>
                <w:rFonts w:cs="Arial"/>
                <w:lang w:eastAsia="ja-JP"/>
              </w:rPr>
              <w:t>&gt;&gt;SgNB UE X2AP ID</w:t>
            </w:r>
          </w:p>
        </w:tc>
        <w:tc>
          <w:tcPr>
            <w:tcW w:w="1104" w:type="dxa"/>
          </w:tcPr>
          <w:p w:rsidR="00E66BB6" w:rsidRPr="00AA5DA2" w:rsidRDefault="00E66BB6" w:rsidP="004105DA">
            <w:pPr>
              <w:pStyle w:val="TAL"/>
              <w:rPr>
                <w:rFonts w:cs="Arial"/>
                <w:lang w:eastAsia="ja-JP"/>
              </w:rPr>
            </w:pPr>
            <w:r w:rsidRPr="00AA5DA2">
              <w:rPr>
                <w:rFonts w:cs="Arial"/>
                <w:lang w:eastAsia="ja-JP"/>
              </w:rPr>
              <w:t>O</w:t>
            </w:r>
          </w:p>
        </w:tc>
        <w:tc>
          <w:tcPr>
            <w:tcW w:w="1022" w:type="dxa"/>
          </w:tcPr>
          <w:p w:rsidR="00E66BB6" w:rsidRPr="00AA5DA2" w:rsidRDefault="00E66BB6" w:rsidP="004105DA">
            <w:pPr>
              <w:pStyle w:val="TAL"/>
              <w:rPr>
                <w:rFonts w:cs="Arial"/>
                <w:lang w:eastAsia="ja-JP"/>
              </w:rPr>
            </w:pPr>
          </w:p>
        </w:tc>
        <w:tc>
          <w:tcPr>
            <w:tcW w:w="1763" w:type="dxa"/>
          </w:tcPr>
          <w:p w:rsidR="00E66BB6" w:rsidRPr="00AA5DA2" w:rsidRDefault="00E66BB6" w:rsidP="004105DA">
            <w:pPr>
              <w:pStyle w:val="TAL"/>
              <w:rPr>
                <w:rFonts w:cs="Arial"/>
                <w:snapToGrid w:val="0"/>
                <w:lang w:eastAsia="ja-JP"/>
              </w:rPr>
            </w:pPr>
            <w:r w:rsidRPr="00AA5DA2">
              <w:rPr>
                <w:rFonts w:cs="Arial"/>
                <w:snapToGrid w:val="0"/>
                <w:lang w:eastAsia="ja-JP"/>
              </w:rPr>
              <w:t>en-gNB UE X2AP ID</w:t>
            </w:r>
          </w:p>
          <w:p w:rsidR="00E66BB6" w:rsidRPr="00AA5DA2" w:rsidRDefault="00E66BB6" w:rsidP="004105DA">
            <w:pPr>
              <w:pStyle w:val="TAL"/>
              <w:rPr>
                <w:rFonts w:cs="Arial"/>
                <w:lang w:eastAsia="ja-JP"/>
              </w:rPr>
            </w:pPr>
            <w:r w:rsidRPr="00AA5DA2">
              <w:rPr>
                <w:rFonts w:cs="Arial"/>
                <w:snapToGrid w:val="0"/>
                <w:lang w:eastAsia="ja-JP"/>
              </w:rPr>
              <w:t>9.2.100</w:t>
            </w:r>
          </w:p>
        </w:tc>
        <w:tc>
          <w:tcPr>
            <w:tcW w:w="1799" w:type="dxa"/>
          </w:tcPr>
          <w:p w:rsidR="00E66BB6" w:rsidRPr="00AA5DA2" w:rsidRDefault="00E66BB6" w:rsidP="004105DA">
            <w:pPr>
              <w:pStyle w:val="TAL"/>
              <w:rPr>
                <w:rFonts w:cs="Arial"/>
                <w:lang w:eastAsia="ja-JP"/>
              </w:rPr>
            </w:pPr>
            <w:r w:rsidRPr="00AA5DA2">
              <w:rPr>
                <w:rFonts w:cs="Geneva"/>
                <w:szCs w:val="18"/>
                <w:lang w:eastAsia="ja-JP"/>
              </w:rPr>
              <w:t xml:space="preserve">Allocated at the </w:t>
            </w:r>
            <w:r w:rsidRPr="00AA5DA2">
              <w:rPr>
                <w:rFonts w:cs="Geneva"/>
                <w:szCs w:val="18"/>
                <w:lang w:eastAsia="zh-CN"/>
              </w:rPr>
              <w:t>en-gNB.</w:t>
            </w:r>
          </w:p>
        </w:tc>
        <w:tc>
          <w:tcPr>
            <w:tcW w:w="1084" w:type="dxa"/>
            <w:gridSpan w:val="2"/>
          </w:tcPr>
          <w:p w:rsidR="00E66BB6" w:rsidRPr="00AA5DA2" w:rsidRDefault="00E66BB6" w:rsidP="004105DA">
            <w:pPr>
              <w:pStyle w:val="TAC"/>
              <w:rPr>
                <w:lang w:eastAsia="ja-JP"/>
              </w:rPr>
            </w:pPr>
          </w:p>
        </w:tc>
        <w:tc>
          <w:tcPr>
            <w:tcW w:w="1138" w:type="dxa"/>
          </w:tcPr>
          <w:p w:rsidR="00E66BB6" w:rsidRPr="00AA5DA2" w:rsidRDefault="00E66BB6" w:rsidP="004105DA">
            <w:pPr>
              <w:pStyle w:val="TAC"/>
              <w:rPr>
                <w:lang w:eastAsia="ja-JP"/>
              </w:rPr>
            </w:pPr>
          </w:p>
        </w:tc>
      </w:tr>
      <w:tr w:rsidR="00E66BB6" w:rsidRPr="00AA5DA2" w:rsidTr="008B3631">
        <w:tc>
          <w:tcPr>
            <w:tcW w:w="2575"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rFonts w:cs="Arial"/>
                <w:lang w:eastAsia="ja-JP"/>
              </w:rPr>
            </w:pPr>
            <w:r w:rsidRPr="00AA5DA2">
              <w:rPr>
                <w:rFonts w:cs="Arial"/>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Extended eNB UE X2AP ID</w:t>
            </w:r>
          </w:p>
          <w:p w:rsidR="00E66BB6" w:rsidRPr="00AA5DA2" w:rsidRDefault="00E66BB6" w:rsidP="004105DA">
            <w:pPr>
              <w:pStyle w:val="TAL"/>
              <w:rPr>
                <w:rFonts w:cs="Arial"/>
                <w:lang w:eastAsia="ja-JP"/>
              </w:rPr>
            </w:pPr>
            <w:r w:rsidRPr="00AA5DA2">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Allocated at the MeNB.</w:t>
            </w:r>
          </w:p>
        </w:tc>
        <w:tc>
          <w:tcPr>
            <w:tcW w:w="1084" w:type="dxa"/>
            <w:gridSpan w:val="2"/>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D75CAD" w:rsidRPr="00AA5DA2" w:rsidTr="008B3631">
        <w:trPr>
          <w:ins w:id="454" w:author="Ericsson User 104 r3" w:date="2019-05-16T15:37:00Z"/>
        </w:trPr>
        <w:tc>
          <w:tcPr>
            <w:tcW w:w="2575"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55" w:author="Ericsson User 104 r3" w:date="2019-05-16T15:37:00Z"/>
                <w:lang w:eastAsia="ja-JP"/>
              </w:rPr>
            </w:pPr>
            <w:ins w:id="456" w:author="Ericsson User 104 r3" w:date="2019-05-16T15:37: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57" w:author="Ericsson User 104 r3" w:date="2019-05-16T15:37:00Z"/>
                <w:lang w:eastAsia="ja-JP"/>
              </w:rPr>
            </w:pPr>
            <w:ins w:id="458" w:author="Ericsson User 104 r3" w:date="2019-05-16T15:37: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59" w:author="Ericsson User 104 r3" w:date="2019-05-16T15:37: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60" w:author="Ericsson User 104 r3" w:date="2019-05-16T15:37:00Z"/>
                <w:lang w:eastAsia="ja-JP"/>
              </w:rPr>
            </w:pPr>
            <w:ins w:id="461" w:author="Ericsson User 104 r3" w:date="2019-05-16T15:37:00Z">
              <w:r>
                <w:rPr>
                  <w:lang w:eastAsia="ja-JP"/>
                </w:rPr>
                <w:t>9.2.x</w:t>
              </w:r>
            </w:ins>
          </w:p>
        </w:tc>
        <w:tc>
          <w:tcPr>
            <w:tcW w:w="1799"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62" w:author="Ericsson User 104 r3" w:date="2019-05-16T15:37:00Z"/>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63" w:author="Ericsson User 104 r3" w:date="2019-05-16T15:37:00Z"/>
                <w:lang w:eastAsia="ja-JP"/>
              </w:rPr>
            </w:pPr>
            <w:ins w:id="464" w:author="Ericsson User 104 r3" w:date="2019-05-16T15:37:00Z">
              <w:r w:rsidRPr="00776B47">
                <w:rPr>
                  <w:lang w:eastAsia="ja-JP"/>
                </w:rPr>
                <w:t>YES</w:t>
              </w:r>
            </w:ins>
          </w:p>
        </w:tc>
        <w:tc>
          <w:tcPr>
            <w:tcW w:w="1138"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65" w:author="Ericsson User 104 r3" w:date="2019-05-16T15:37:00Z"/>
                <w:lang w:eastAsia="ja-JP"/>
              </w:rPr>
            </w:pPr>
            <w:ins w:id="466" w:author="Ericsson User 104 r3" w:date="2019-05-16T15:37:00Z">
              <w:r w:rsidRPr="00776B47">
                <w:rPr>
                  <w:lang w:eastAsia="ja-JP"/>
                </w:rPr>
                <w:t>reject</w:t>
              </w:r>
            </w:ins>
          </w:p>
        </w:tc>
      </w:tr>
    </w:tbl>
    <w:p w:rsidR="00E66BB6" w:rsidRPr="00AA5DA2" w:rsidRDefault="00E66BB6" w:rsidP="00E66BB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rFonts w:cs="Arial"/>
                <w:lang w:eastAsia="ja-JP"/>
              </w:rPr>
            </w:pPr>
            <w:r w:rsidRPr="00AA5DA2">
              <w:rPr>
                <w:rFonts w:cs="Arial"/>
                <w:lang w:eastAsia="ja-JP"/>
              </w:rPr>
              <w:t>Range bound</w:t>
            </w:r>
          </w:p>
        </w:tc>
        <w:tc>
          <w:tcPr>
            <w:tcW w:w="5670" w:type="dxa"/>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c>
          <w:tcPr>
            <w:tcW w:w="3686" w:type="dxa"/>
          </w:tcPr>
          <w:p w:rsidR="00E66BB6" w:rsidRPr="00AA5DA2" w:rsidRDefault="00E66BB6" w:rsidP="004105DA">
            <w:pPr>
              <w:pStyle w:val="TAL"/>
              <w:rPr>
                <w:rFonts w:cs="Arial"/>
                <w:lang w:eastAsia="ja-JP"/>
              </w:rPr>
            </w:pPr>
            <w:r w:rsidRPr="00AA5DA2">
              <w:rPr>
                <w:rFonts w:cs="Arial"/>
                <w:lang w:eastAsia="ja-JP"/>
              </w:rPr>
              <w:t>maxnoofUEsinengNBDU</w:t>
            </w:r>
          </w:p>
        </w:tc>
        <w:tc>
          <w:tcPr>
            <w:tcW w:w="5670" w:type="dxa"/>
          </w:tcPr>
          <w:p w:rsidR="00E66BB6" w:rsidRPr="00AA5DA2" w:rsidRDefault="00E66BB6" w:rsidP="004105DA">
            <w:pPr>
              <w:pStyle w:val="TAL"/>
              <w:rPr>
                <w:rFonts w:cs="Arial"/>
                <w:lang w:eastAsia="ja-JP"/>
              </w:rPr>
            </w:pPr>
            <w:r w:rsidRPr="00AA5DA2">
              <w:rPr>
                <w:rFonts w:cs="Arial"/>
                <w:lang w:eastAsia="ja-JP"/>
              </w:rPr>
              <w:t>Maximum no. of UEs. Value is 8192.</w:t>
            </w:r>
          </w:p>
        </w:tc>
      </w:tr>
    </w:tbl>
    <w:p w:rsidR="00E66BB6" w:rsidRPr="00AA5DA2" w:rsidRDefault="00E66BB6" w:rsidP="00E66BB6"/>
    <w:p w:rsidR="00E66BB6" w:rsidRPr="00AA5DA2" w:rsidRDefault="00E66BB6" w:rsidP="00E66BB6">
      <w:pPr>
        <w:pStyle w:val="Heading4"/>
      </w:pPr>
      <w:bookmarkStart w:id="467" w:name="_Toc5691129"/>
      <w:r w:rsidRPr="00AA5DA2">
        <w:t>9.1.4.24</w:t>
      </w:r>
      <w:r w:rsidRPr="00AA5DA2">
        <w:tab/>
        <w:t>E-UTRA – NR CELL RESOURCE COORDINATION REQUEST</w:t>
      </w:r>
      <w:bookmarkEnd w:id="467"/>
    </w:p>
    <w:p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rsidR="00E66BB6" w:rsidRPr="00AA5DA2" w:rsidRDefault="00E66BB6" w:rsidP="00E66BB6">
      <w:r w:rsidRPr="00AA5DA2">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Assigned Criticality</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lang w:eastAsia="zh-CN"/>
              </w:rPr>
            </w:pPr>
            <w:r w:rsidRPr="00AA5DA2">
              <w:rPr>
                <w:lang w:eastAsia="zh-CN"/>
              </w:rPr>
              <w:t>CHOICE</w:t>
            </w:r>
            <w:r w:rsidRPr="00AA5DA2">
              <w:rPr>
                <w:b/>
                <w:lang w:eastAsia="zh-CN"/>
              </w:rPr>
              <w:t xml:space="preserve"> </w:t>
            </w:r>
            <w:r w:rsidRPr="00AA5DA2">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9.2.126</w:t>
            </w:r>
          </w:p>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szCs w:val="18"/>
              </w:rPr>
            </w:pPr>
            <w:r w:rsidRPr="00AA5DA2">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szCs w:val="18"/>
              </w:rPr>
            </w:pPr>
            <w:r w:rsidRPr="00AA5DA2">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pPr>
            <w:r w:rsidRPr="00AA5DA2">
              <w:rPr>
                <w:lang w:eastAsia="zh-CN"/>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bCs/>
                <w:szCs w:val="18"/>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
                <w:bCs/>
                <w:i/>
                <w:szCs w:val="18"/>
                <w:lang w:eastAsia="ja-JP"/>
              </w:rPr>
              <w:t>Spectrum Sharing Group ID</w:t>
            </w:r>
            <w:r w:rsidRPr="00AA5DA2">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b/>
                <w:bCs/>
                <w:szCs w:val="18"/>
                <w:lang w:eastAsia="zh-CN"/>
              </w:rPr>
            </w:pPr>
            <w:r w:rsidRPr="00AA5DA2">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i/>
                <w:lang w:eastAsia="ja-JP"/>
              </w:rPr>
              <w:t>0 .. &lt;</w:t>
            </w:r>
            <w:r w:rsidRPr="00AA5DA2">
              <w:rPr>
                <w:lang w:eastAsia="ja-JP"/>
              </w:rPr>
              <w:t xml:space="preserve"> maxnoNRcellsSpectrumSharingwithE-UTRA</w:t>
            </w:r>
            <w:r w:rsidRPr="00AA5DA2">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szCs w:val="18"/>
                <w:lang w:eastAsia="zh-CN"/>
              </w:rPr>
            </w:pPr>
            <w:r w:rsidRPr="00AA5DA2">
              <w:rPr>
                <w:rFonts w:cs="Arial"/>
                <w:bCs/>
                <w:szCs w:val="18"/>
                <w:lang w:eastAsia="zh-CN"/>
              </w:rPr>
              <w:t>&gt;&gt;&gt;</w:t>
            </w:r>
            <w:r w:rsidRPr="00AA5DA2">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D75CAD" w:rsidRPr="00AA5DA2" w:rsidTr="004105DA">
        <w:trPr>
          <w:ins w:id="468" w:author="Ericsson User 104 r3" w:date="2019-05-16T15:37:00Z"/>
        </w:trPr>
        <w:tc>
          <w:tcPr>
            <w:tcW w:w="2578"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69" w:author="Ericsson User 104 r3" w:date="2019-05-16T15:37:00Z"/>
                <w:lang w:eastAsia="ja-JP"/>
              </w:rPr>
            </w:pPr>
            <w:ins w:id="470" w:author="Ericsson User 104 r3" w:date="2019-05-16T15:38: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71" w:author="Ericsson User 104 r3" w:date="2019-05-16T15:37:00Z"/>
                <w:lang w:eastAsia="ja-JP"/>
              </w:rPr>
            </w:pPr>
            <w:ins w:id="472" w:author="Ericsson User 104 r3" w:date="2019-05-16T15:3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73" w:author="Ericsson User 104 r3" w:date="2019-05-16T15:37: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74" w:author="Ericsson User 104 r3" w:date="2019-05-16T15:37:00Z"/>
                <w:lang w:eastAsia="ja-JP"/>
              </w:rPr>
            </w:pPr>
            <w:ins w:id="475" w:author="Ericsson User 104 r3" w:date="2019-05-16T15:38: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76" w:author="Ericsson User 104 r3" w:date="2019-05-16T15:37: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77" w:author="Ericsson User 104 r3" w:date="2019-05-16T15:37:00Z"/>
                <w:lang w:eastAsia="ja-JP"/>
              </w:rPr>
            </w:pPr>
            <w:ins w:id="478" w:author="Ericsson User 104 r3" w:date="2019-05-16T15:38: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79" w:author="Ericsson User 104 r3" w:date="2019-05-16T15:37:00Z"/>
                <w:lang w:eastAsia="ja-JP"/>
              </w:rPr>
            </w:pPr>
            <w:ins w:id="480" w:author="Ericsson User 104 r3" w:date="2019-05-16T15:38:00Z">
              <w:r w:rsidRPr="00776B47">
                <w:rPr>
                  <w:lang w:eastAsia="ja-JP"/>
                </w:rPr>
                <w:t>reject</w:t>
              </w:r>
            </w:ins>
          </w:p>
        </w:tc>
      </w:tr>
    </w:tbl>
    <w:p w:rsidR="00E66BB6" w:rsidRPr="00AA5DA2" w:rsidRDefault="00E66BB6" w:rsidP="00E66BB6">
      <w:pPr>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lang w:eastAsia="ja-JP"/>
              </w:rPr>
            </w:pPr>
            <w:r w:rsidRPr="00AA5DA2">
              <w:rPr>
                <w:lang w:eastAsia="ja-JP"/>
              </w:rPr>
              <w:t>Range bound</w:t>
            </w:r>
          </w:p>
        </w:tc>
        <w:tc>
          <w:tcPr>
            <w:tcW w:w="5670" w:type="dxa"/>
          </w:tcPr>
          <w:p w:rsidR="00E66BB6" w:rsidRPr="00AA5DA2" w:rsidRDefault="00E66BB6" w:rsidP="004105DA">
            <w:pPr>
              <w:pStyle w:val="TAH"/>
              <w:rPr>
                <w:lang w:eastAsia="ja-JP"/>
              </w:rPr>
            </w:pPr>
            <w:r w:rsidRPr="00AA5DA2">
              <w:rPr>
                <w:lang w:eastAsia="ja-JP"/>
              </w:rPr>
              <w:t>Explanation</w:t>
            </w:r>
          </w:p>
        </w:tc>
      </w:tr>
      <w:tr w:rsidR="00E66BB6" w:rsidRPr="00AA5DA2" w:rsidTr="004105DA">
        <w:tc>
          <w:tcPr>
            <w:tcW w:w="3686" w:type="dxa"/>
          </w:tcPr>
          <w:p w:rsidR="00E66BB6" w:rsidRPr="00AA5DA2" w:rsidRDefault="00E66BB6" w:rsidP="004105DA">
            <w:pPr>
              <w:pStyle w:val="TAL"/>
              <w:rPr>
                <w:lang w:eastAsia="ja-JP"/>
              </w:rPr>
            </w:pPr>
            <w:r w:rsidRPr="00AA5DA2">
              <w:t>maxCellineNB</w:t>
            </w:r>
          </w:p>
        </w:tc>
        <w:tc>
          <w:tcPr>
            <w:tcW w:w="5670" w:type="dxa"/>
          </w:tcPr>
          <w:p w:rsidR="00E66BB6" w:rsidRPr="00AA5DA2" w:rsidRDefault="00E66BB6" w:rsidP="004105DA">
            <w:pPr>
              <w:pStyle w:val="TAL"/>
              <w:rPr>
                <w:lang w:eastAsia="ja-JP"/>
              </w:rPr>
            </w:pPr>
            <w:r w:rsidRPr="00AA5DA2">
              <w:t>Maximum no. of E-UTRA cells in eNB. Value is 256.</w:t>
            </w:r>
          </w:p>
        </w:tc>
      </w:tr>
      <w:tr w:rsidR="00E66BB6" w:rsidRPr="00AA5DA2" w:rsidTr="004105DA">
        <w:tc>
          <w:tcPr>
            <w:tcW w:w="3686" w:type="dxa"/>
          </w:tcPr>
          <w:p w:rsidR="00E66BB6" w:rsidRPr="00AA5DA2" w:rsidRDefault="00E66BB6" w:rsidP="004105DA">
            <w:pPr>
              <w:pStyle w:val="TAL"/>
              <w:rPr>
                <w:lang w:eastAsia="ja-JP"/>
              </w:rPr>
            </w:pPr>
            <w:r w:rsidRPr="00AA5DA2">
              <w:rPr>
                <w:lang w:eastAsia="ja-JP"/>
              </w:rPr>
              <w:t>maxnoNRcellsSpectrumSharingwithE-UTRA</w:t>
            </w:r>
          </w:p>
        </w:tc>
        <w:tc>
          <w:tcPr>
            <w:tcW w:w="5670" w:type="dxa"/>
          </w:tcPr>
          <w:p w:rsidR="00E66BB6" w:rsidRPr="00AA5DA2" w:rsidRDefault="00E66BB6" w:rsidP="004105DA">
            <w:pPr>
              <w:pStyle w:val="TAL"/>
              <w:rPr>
                <w:lang w:eastAsia="ja-JP"/>
              </w:rPr>
            </w:pPr>
            <w:r w:rsidRPr="00AA5DA2">
              <w:rPr>
                <w:lang w:eastAsia="ja-JP"/>
              </w:rPr>
              <w:t>Maximum no. of NR cells affiliated to a Spectrum Sharing Group ID involved in cell resource coordination with a number of E-UTRA cells affiliated with the same Spectrum Sharing Group ID. Value is 64.</w:t>
            </w:r>
          </w:p>
        </w:tc>
      </w:tr>
    </w:tbl>
    <w:p w:rsidR="00E66BB6" w:rsidRPr="00AA5DA2" w:rsidRDefault="00E66BB6" w:rsidP="00E66BB6"/>
    <w:p w:rsidR="00E66BB6" w:rsidRPr="00AA5DA2" w:rsidRDefault="00E66BB6" w:rsidP="00E66BB6">
      <w:pPr>
        <w:pStyle w:val="Heading4"/>
      </w:pPr>
      <w:bookmarkStart w:id="481" w:name="_Toc5691130"/>
      <w:r w:rsidRPr="00AA5DA2">
        <w:t>9.1.4.25</w:t>
      </w:r>
      <w:r w:rsidRPr="00AA5DA2">
        <w:tab/>
        <w:t>E-UTRA – NR CELL RESOURCE COORDINATION RESPONSE</w:t>
      </w:r>
      <w:bookmarkEnd w:id="481"/>
    </w:p>
    <w:p w:rsidR="00E66BB6" w:rsidRPr="00AA5DA2" w:rsidRDefault="00E66BB6" w:rsidP="00E66BB6">
      <w:r w:rsidRPr="00AA5DA2">
        <w:t>This message is sent by a neighbouring eNB to a peer en-gNB or by a neighbouring en-gNB to a peer eNB, both nodes able to interact for EN-DC, as a response to the E-UTRA – NR CELL RESOURCE COORDINATION REQUEST.</w:t>
      </w:r>
    </w:p>
    <w:p w:rsidR="00E66BB6" w:rsidRPr="00AA5DA2" w:rsidRDefault="00E66BB6" w:rsidP="00E66BB6">
      <w:pPr>
        <w:rPr>
          <w:lang w:val="sv-SE"/>
        </w:rPr>
      </w:pPr>
      <w:r w:rsidRPr="00AA5DA2">
        <w:rPr>
          <w:lang w:val="sv-SE"/>
        </w:rPr>
        <w:t xml:space="preserve">Direction: eNB </w:t>
      </w:r>
      <w:r w:rsidRPr="00AA5DA2">
        <w:sym w:font="Symbol" w:char="F0AE"/>
      </w:r>
      <w:r w:rsidRPr="00AA5DA2">
        <w:rPr>
          <w:lang w:val="sv-SE"/>
        </w:rPr>
        <w:t xml:space="preserve"> en-gNB, en-gNB </w:t>
      </w:r>
      <w:r w:rsidRPr="00AA5DA2">
        <w:sym w:font="Symbol" w:char="F0AE"/>
      </w:r>
      <w:r w:rsidRPr="00AA5DA2">
        <w:rPr>
          <w:lang w:val="sv-SE"/>
        </w:rPr>
        <w:t xml:space="preserve"> eNB.</w:t>
      </w:r>
    </w:p>
    <w:p w:rsidR="00E66BB6" w:rsidRPr="00AA5DA2" w:rsidRDefault="00E66BB6" w:rsidP="00E66BB6"/>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rFonts w:cs="Arial"/>
                <w:szCs w:val="18"/>
                <w:lang w:eastAsia="ja-JP"/>
              </w:rPr>
            </w:pPr>
            <w:r w:rsidRPr="00AA5DA2">
              <w:rPr>
                <w:rFonts w:cs="Arial"/>
                <w:szCs w:val="18"/>
                <w:lang w:eastAsia="ja-JP"/>
              </w:rPr>
              <w:t>Assigned Criticality</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lang w:eastAsia="zh-CN"/>
              </w:rPr>
            </w:pPr>
            <w:r w:rsidRPr="00AA5DA2">
              <w:t>CHOICE</w:t>
            </w:r>
            <w:r w:rsidRPr="00AA5DA2">
              <w:rPr>
                <w:b/>
                <w:lang w:eastAsia="zh-CN"/>
              </w:rPr>
              <w:t xml:space="preserve"> </w:t>
            </w:r>
            <w:r w:rsidRPr="00AA5DA2">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szCs w:val="18"/>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E-UTRA cells involved in resource coordination with the NR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b/>
                <w:bCs/>
                <w:szCs w:val="18"/>
                <w:lang w:eastAsia="zh-CN"/>
              </w:rPr>
            </w:pPr>
            <w:r w:rsidRPr="00AA5DA2">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szCs w:val="18"/>
                <w:lang w:eastAsia="zh-CN"/>
              </w:rPr>
            </w:pPr>
            <w:r w:rsidRPr="00AA5DA2">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rFonts w:cs="Arial"/>
                <w:b/>
                <w:bCs/>
                <w:szCs w:val="18"/>
                <w:lang w:eastAsia="zh-CN"/>
              </w:rPr>
            </w:pPr>
            <w:r w:rsidRPr="00AA5DA2">
              <w:rPr>
                <w:rFonts w:cs="Arial"/>
                <w:b/>
                <w:bCs/>
                <w:szCs w:val="18"/>
                <w:lang w:eastAsia="zh-CN"/>
              </w:rPr>
              <w:t>&gt;</w:t>
            </w:r>
            <w:r w:rsidRPr="00AA5DA2">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b/>
                <w:bCs/>
                <w:szCs w:val="18"/>
                <w:lang w:eastAsia="zh-CN"/>
              </w:rPr>
            </w:pPr>
            <w:r w:rsidRPr="00AA5DA2">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4105DA">
            <w:pPr>
              <w:pStyle w:val="TAL"/>
              <w:ind w:left="283"/>
              <w:rPr>
                <w:rFonts w:cs="Arial"/>
                <w:bCs/>
                <w:lang w:eastAsia="zh-CN"/>
              </w:rPr>
            </w:pPr>
            <w:r w:rsidRPr="00AA5DA2">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4105DA">
            <w:pPr>
              <w:pStyle w:val="TAL"/>
              <w:rPr>
                <w:rFonts w:cs="Arial"/>
                <w:lang w:eastAsia="ja-JP"/>
              </w:rPr>
            </w:pPr>
            <w:r w:rsidRPr="00AA5DA2">
              <w:rPr>
                <w:rFonts w:cs="Arial"/>
              </w:rPr>
              <w:t>INTEGER (1..</w:t>
            </w:r>
            <w:r w:rsidRPr="00AA5DA2">
              <w:rPr>
                <w:rFonts w:cs="Arial"/>
                <w:bCs/>
                <w:i/>
                <w:lang w:eastAsia="ja-JP"/>
              </w:rPr>
              <w:t xml:space="preserve"> </w:t>
            </w:r>
            <w:r w:rsidRPr="00AA5DA2">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Indicates the NR cells involved in resource coordination with the E-UTRA cells affiliated with the same </w:t>
            </w:r>
            <w:r w:rsidRPr="00AA5DA2">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4105DA">
            <w:pPr>
              <w:pStyle w:val="TAC"/>
              <w:rPr>
                <w:lang w:eastAsia="zh-CN"/>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Del="00F14551" w:rsidRDefault="00E66BB6" w:rsidP="004105DA">
            <w:pPr>
              <w:pStyle w:val="TAC"/>
              <w:rPr>
                <w:lang w:eastAsia="zh-CN"/>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3"/>
              <w:rPr>
                <w:rFonts w:cs="Arial"/>
                <w:szCs w:val="18"/>
              </w:rPr>
            </w:pPr>
            <w:r w:rsidRPr="00AA5DA2">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4105DA">
        <w:tc>
          <w:tcPr>
            <w:tcW w:w="257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bCs/>
                <w:szCs w:val="18"/>
                <w:lang w:eastAsia="zh-CN"/>
              </w:rPr>
            </w:pPr>
            <w:r w:rsidRPr="00AA5DA2">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r w:rsidRPr="00AA5DA2">
              <w:rPr>
                <w:rFonts w:cs="Arial"/>
                <w:bCs/>
                <w:szCs w:val="18"/>
                <w:lang w:eastAsia="ja-JP"/>
              </w:rPr>
              <w:t>NR-CGI 9.2.105</w:t>
            </w:r>
          </w:p>
        </w:tc>
        <w:tc>
          <w:tcPr>
            <w:tcW w:w="18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D75CAD" w:rsidRPr="00AA5DA2" w:rsidTr="004105DA">
        <w:trPr>
          <w:ins w:id="482" w:author="Ericsson User 104 r3" w:date="2019-05-16T15:38:00Z"/>
        </w:trPr>
        <w:tc>
          <w:tcPr>
            <w:tcW w:w="2578"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83" w:author="Ericsson User 104 r3" w:date="2019-05-16T15:38:00Z"/>
                <w:lang w:eastAsia="ja-JP"/>
              </w:rPr>
            </w:pPr>
            <w:ins w:id="484" w:author="Ericsson User 104 r3" w:date="2019-05-16T15:38:00Z">
              <w:r>
                <w:rPr>
                  <w:lang w:eastAsia="ja-JP"/>
                </w:rPr>
                <w:t>Interface Instance Indication</w:t>
              </w:r>
            </w:ins>
          </w:p>
        </w:tc>
        <w:tc>
          <w:tcPr>
            <w:tcW w:w="1104"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85" w:author="Ericsson User 104 r3" w:date="2019-05-16T15:38:00Z"/>
                <w:lang w:eastAsia="ja-JP"/>
              </w:rPr>
            </w:pPr>
            <w:ins w:id="486" w:author="Ericsson User 104 r3" w:date="2019-05-16T15:3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87" w:author="Ericsson User 104 r3" w:date="2019-05-16T15:38: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75CAD" w:rsidRDefault="00D75CAD" w:rsidP="00D75CAD">
            <w:pPr>
              <w:pStyle w:val="TAL"/>
              <w:rPr>
                <w:ins w:id="488" w:author="Ericsson User 104 r3" w:date="2019-05-16T15:38:00Z"/>
                <w:lang w:eastAsia="ja-JP"/>
              </w:rPr>
            </w:pPr>
            <w:ins w:id="489" w:author="Ericsson User 104 r3" w:date="2019-05-16T15:38:00Z">
              <w:r>
                <w:rPr>
                  <w:lang w:eastAsia="ja-JP"/>
                </w:rPr>
                <w:t>9.2.x</w:t>
              </w:r>
            </w:ins>
          </w:p>
        </w:tc>
        <w:tc>
          <w:tcPr>
            <w:tcW w:w="1800" w:type="dxa"/>
            <w:tcBorders>
              <w:top w:val="single" w:sz="4" w:space="0" w:color="auto"/>
              <w:left w:val="single" w:sz="4" w:space="0" w:color="auto"/>
              <w:bottom w:val="single" w:sz="4" w:space="0" w:color="auto"/>
              <w:right w:val="single" w:sz="4" w:space="0" w:color="auto"/>
            </w:tcBorders>
          </w:tcPr>
          <w:p w:rsidR="00D75CAD" w:rsidRPr="00AA5DA2" w:rsidRDefault="00D75CAD" w:rsidP="00D75CAD">
            <w:pPr>
              <w:pStyle w:val="TAL"/>
              <w:rPr>
                <w:ins w:id="490" w:author="Ericsson User 104 r3" w:date="2019-05-16T15:38: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91" w:author="Ericsson User 104 r3" w:date="2019-05-16T15:38:00Z"/>
                <w:lang w:eastAsia="ja-JP"/>
              </w:rPr>
            </w:pPr>
            <w:ins w:id="492" w:author="Ericsson User 104 r3" w:date="2019-05-16T15:38:00Z">
              <w:r w:rsidRPr="00776B47">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D75CAD" w:rsidRPr="00776B47" w:rsidRDefault="00D75CAD" w:rsidP="00D75CAD">
            <w:pPr>
              <w:pStyle w:val="TAC"/>
              <w:rPr>
                <w:ins w:id="493" w:author="Ericsson User 104 r3" w:date="2019-05-16T15:38:00Z"/>
                <w:lang w:eastAsia="ja-JP"/>
              </w:rPr>
            </w:pPr>
            <w:ins w:id="494" w:author="Ericsson User 104 r3" w:date="2019-05-16T15:38:00Z">
              <w:r w:rsidRPr="00776B47">
                <w:rPr>
                  <w:lang w:eastAsia="ja-JP"/>
                </w:rPr>
                <w:t>reject</w:t>
              </w:r>
            </w:ins>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lang w:eastAsia="ja-JP"/>
              </w:rPr>
            </w:pPr>
            <w:r w:rsidRPr="00AA5DA2">
              <w:rPr>
                <w:lang w:eastAsia="ja-JP"/>
              </w:rPr>
              <w:t>Range bound</w:t>
            </w:r>
          </w:p>
        </w:tc>
        <w:tc>
          <w:tcPr>
            <w:tcW w:w="5670" w:type="dxa"/>
          </w:tcPr>
          <w:p w:rsidR="00E66BB6" w:rsidRPr="00AA5DA2" w:rsidRDefault="00E66BB6" w:rsidP="004105DA">
            <w:pPr>
              <w:pStyle w:val="TAH"/>
              <w:rPr>
                <w:lang w:eastAsia="ja-JP"/>
              </w:rPr>
            </w:pPr>
            <w:r w:rsidRPr="00AA5DA2">
              <w:rPr>
                <w:lang w:eastAsia="ja-JP"/>
              </w:rPr>
              <w:t>Explanation</w:t>
            </w:r>
          </w:p>
        </w:tc>
      </w:tr>
      <w:tr w:rsidR="00E66BB6" w:rsidRPr="00AA5DA2" w:rsidTr="004105DA">
        <w:tc>
          <w:tcPr>
            <w:tcW w:w="3686" w:type="dxa"/>
          </w:tcPr>
          <w:p w:rsidR="00E66BB6" w:rsidRPr="00AA5DA2" w:rsidRDefault="00E66BB6" w:rsidP="004105DA">
            <w:pPr>
              <w:pStyle w:val="TAL"/>
              <w:rPr>
                <w:lang w:eastAsia="ja-JP"/>
              </w:rPr>
            </w:pPr>
            <w:r w:rsidRPr="00AA5DA2">
              <w:t>maxCellineNB</w:t>
            </w:r>
          </w:p>
        </w:tc>
        <w:tc>
          <w:tcPr>
            <w:tcW w:w="5670" w:type="dxa"/>
          </w:tcPr>
          <w:p w:rsidR="00E66BB6" w:rsidRPr="00AA5DA2" w:rsidRDefault="00E66BB6" w:rsidP="004105DA">
            <w:pPr>
              <w:pStyle w:val="TAL"/>
              <w:rPr>
                <w:lang w:eastAsia="ja-JP"/>
              </w:rPr>
            </w:pPr>
            <w:r w:rsidRPr="00AA5DA2">
              <w:t>Maximum no. of E-UTRA cells in eNB. Value is 256.</w:t>
            </w:r>
          </w:p>
        </w:tc>
      </w:tr>
      <w:tr w:rsidR="00E66BB6" w:rsidRPr="00AA5DA2" w:rsidTr="004105DA">
        <w:tc>
          <w:tcPr>
            <w:tcW w:w="3686" w:type="dxa"/>
          </w:tcPr>
          <w:p w:rsidR="00E66BB6" w:rsidRPr="00AA5DA2" w:rsidRDefault="00E66BB6" w:rsidP="004105DA">
            <w:pPr>
              <w:pStyle w:val="TAL"/>
              <w:rPr>
                <w:lang w:eastAsia="ja-JP"/>
              </w:rPr>
            </w:pPr>
            <w:r w:rsidRPr="00AA5DA2">
              <w:t>maxnoNRcellsSpectrumSharingwithE-UTRA</w:t>
            </w:r>
          </w:p>
        </w:tc>
        <w:tc>
          <w:tcPr>
            <w:tcW w:w="5670" w:type="dxa"/>
          </w:tcPr>
          <w:p w:rsidR="00E66BB6" w:rsidRPr="00AA5DA2" w:rsidRDefault="00E66BB6" w:rsidP="004105DA">
            <w:pPr>
              <w:pStyle w:val="TAL"/>
              <w:rPr>
                <w:lang w:eastAsia="ja-JP"/>
              </w:rPr>
            </w:pPr>
            <w:r w:rsidRPr="00AA5DA2">
              <w:t xml:space="preserve">Maximum no. of NR cells </w:t>
            </w:r>
            <w:r w:rsidRPr="00AA5DA2">
              <w:rPr>
                <w:lang w:eastAsia="ja-JP"/>
              </w:rPr>
              <w:t xml:space="preserve"> affiliated to a Spectrum Sharing Group ID </w:t>
            </w:r>
            <w:r w:rsidRPr="00AA5DA2">
              <w:t xml:space="preserve">involved in </w:t>
            </w:r>
            <w:r w:rsidRPr="00AA5DA2">
              <w:rPr>
                <w:lang w:eastAsia="ja-JP"/>
              </w:rPr>
              <w:t>cell resource coordination with a number of E-UTRA cells affiliated with the same Spectrum Sharing Group ID</w:t>
            </w:r>
            <w:r w:rsidRPr="00AA5DA2">
              <w:t>. Value is 64.</w:t>
            </w:r>
          </w:p>
        </w:tc>
      </w:tr>
    </w:tbl>
    <w:p w:rsidR="00E66BB6" w:rsidRPr="00AA5DA2" w:rsidRDefault="00E66BB6" w:rsidP="00E66BB6"/>
    <w:p w:rsidR="00D75CAD" w:rsidRPr="00CE63E2" w:rsidRDefault="00D75CAD" w:rsidP="00D75CAD">
      <w:pPr>
        <w:pStyle w:val="FirstChange"/>
      </w:pPr>
      <w:bookmarkStart w:id="495" w:name="_Toc5691131"/>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4"/>
      </w:pPr>
      <w:bookmarkStart w:id="496" w:name="_Toc5691132"/>
      <w:bookmarkEnd w:id="495"/>
      <w:r w:rsidRPr="00AA5DA2">
        <w:t>9.1.4.27</w:t>
      </w:r>
      <w:r w:rsidRPr="00AA5DA2">
        <w:tab/>
        <w:t>GNB STATUS INDICATION</w:t>
      </w:r>
      <w:bookmarkEnd w:id="496"/>
    </w:p>
    <w:p w:rsidR="00E66BB6" w:rsidRPr="00AA5DA2" w:rsidRDefault="00E66BB6" w:rsidP="00E66BB6">
      <w:pPr>
        <w:rPr>
          <w:lang w:eastAsia="ko-KR"/>
        </w:rPr>
      </w:pPr>
      <w:r w:rsidRPr="00AA5DA2">
        <w:rPr>
          <w:lang w:eastAsia="ko-KR"/>
        </w:rPr>
        <w:t xml:space="preserve">This message is sent by the </w:t>
      </w:r>
      <w:r w:rsidRPr="00AA5DA2">
        <w:rPr>
          <w:rFonts w:hint="eastAsia"/>
          <w:lang w:eastAsia="ja-JP"/>
        </w:rPr>
        <w:t>en-</w:t>
      </w:r>
      <w:r w:rsidRPr="00AA5DA2">
        <w:rPr>
          <w:lang w:eastAsia="ko-KR"/>
        </w:rPr>
        <w:t xml:space="preserve">gNB to indicate to the </w:t>
      </w:r>
      <w:r w:rsidRPr="00AA5DA2">
        <w:rPr>
          <w:rFonts w:hint="eastAsia"/>
          <w:lang w:eastAsia="ja-JP"/>
        </w:rPr>
        <w:t>eNB</w:t>
      </w:r>
      <w:r w:rsidRPr="00AA5DA2">
        <w:rPr>
          <w:lang w:eastAsia="ko-KR"/>
        </w:rPr>
        <w:t xml:space="preserve"> its status of overload.</w:t>
      </w:r>
    </w:p>
    <w:p w:rsidR="00E66BB6" w:rsidRPr="00AA5DA2" w:rsidRDefault="00E66BB6" w:rsidP="00E66BB6">
      <w:r w:rsidRPr="00AA5DA2">
        <w:t xml:space="preserve">Direction: en-gNB </w:t>
      </w:r>
      <w:r w:rsidRPr="00AA5DA2">
        <w:sym w:font="Symbol" w:char="F0AE"/>
      </w:r>
      <w:r w:rsidRPr="00AA5DA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E66BB6" w:rsidRPr="00AA5DA2" w:rsidTr="004105DA">
        <w:tc>
          <w:tcPr>
            <w:tcW w:w="2578" w:type="dxa"/>
          </w:tcPr>
          <w:p w:rsidR="00E66BB6" w:rsidRPr="00AA5DA2" w:rsidRDefault="00E66BB6" w:rsidP="004105DA">
            <w:pPr>
              <w:pStyle w:val="TAH"/>
              <w:rPr>
                <w:lang w:eastAsia="ja-JP"/>
              </w:rPr>
            </w:pPr>
            <w:r w:rsidRPr="00AA5DA2">
              <w:rPr>
                <w:lang w:eastAsia="ja-JP"/>
              </w:rPr>
              <w:t>IE/Group Name</w:t>
            </w:r>
          </w:p>
        </w:tc>
        <w:tc>
          <w:tcPr>
            <w:tcW w:w="1104" w:type="dxa"/>
          </w:tcPr>
          <w:p w:rsidR="00E66BB6" w:rsidRPr="00AA5DA2" w:rsidRDefault="00E66BB6" w:rsidP="004105DA">
            <w:pPr>
              <w:pStyle w:val="TAH"/>
              <w:rPr>
                <w:lang w:eastAsia="ja-JP"/>
              </w:rPr>
            </w:pPr>
            <w:r w:rsidRPr="00AA5DA2">
              <w:rPr>
                <w:lang w:eastAsia="ja-JP"/>
              </w:rPr>
              <w:t>Presence</w:t>
            </w:r>
          </w:p>
        </w:tc>
        <w:tc>
          <w:tcPr>
            <w:tcW w:w="1448" w:type="dxa"/>
          </w:tcPr>
          <w:p w:rsidR="00E66BB6" w:rsidRPr="00AA5DA2" w:rsidRDefault="00E66BB6" w:rsidP="004105DA">
            <w:pPr>
              <w:pStyle w:val="TAH"/>
              <w:rPr>
                <w:lang w:eastAsia="ja-JP"/>
              </w:rPr>
            </w:pPr>
            <w:r w:rsidRPr="00AA5DA2">
              <w:rPr>
                <w:lang w:eastAsia="ja-JP"/>
              </w:rPr>
              <w:t>Range</w:t>
            </w:r>
          </w:p>
        </w:tc>
        <w:tc>
          <w:tcPr>
            <w:tcW w:w="1519" w:type="dxa"/>
          </w:tcPr>
          <w:p w:rsidR="00E66BB6" w:rsidRPr="00AA5DA2" w:rsidRDefault="00E66BB6" w:rsidP="004105DA">
            <w:pPr>
              <w:pStyle w:val="TAH"/>
              <w:rPr>
                <w:lang w:eastAsia="ja-JP"/>
              </w:rPr>
            </w:pPr>
            <w:r w:rsidRPr="00AA5DA2">
              <w:rPr>
                <w:lang w:eastAsia="ja-JP"/>
              </w:rPr>
              <w:t>IE type and reference</w:t>
            </w:r>
          </w:p>
        </w:tc>
        <w:tc>
          <w:tcPr>
            <w:tcW w:w="1274" w:type="dxa"/>
          </w:tcPr>
          <w:p w:rsidR="00E66BB6" w:rsidRPr="00AA5DA2" w:rsidRDefault="00E66BB6" w:rsidP="004105DA">
            <w:pPr>
              <w:pStyle w:val="TAH"/>
              <w:rPr>
                <w:lang w:eastAsia="ja-JP"/>
              </w:rPr>
            </w:pPr>
            <w:r w:rsidRPr="00AA5DA2">
              <w:rPr>
                <w:lang w:eastAsia="ja-JP"/>
              </w:rPr>
              <w:t>Semantics description</w:t>
            </w:r>
          </w:p>
        </w:tc>
        <w:tc>
          <w:tcPr>
            <w:tcW w:w="1288" w:type="dxa"/>
          </w:tcPr>
          <w:p w:rsidR="00E66BB6" w:rsidRPr="00AA5DA2" w:rsidRDefault="00E66BB6" w:rsidP="004105DA">
            <w:pPr>
              <w:pStyle w:val="TAH"/>
              <w:rPr>
                <w:lang w:eastAsia="ja-JP"/>
              </w:rPr>
            </w:pPr>
            <w:r w:rsidRPr="00AA5DA2">
              <w:rPr>
                <w:lang w:eastAsia="ja-JP"/>
              </w:rPr>
              <w:t>Criticality</w:t>
            </w:r>
          </w:p>
        </w:tc>
        <w:tc>
          <w:tcPr>
            <w:tcW w:w="1274" w:type="dxa"/>
          </w:tcPr>
          <w:p w:rsidR="00E66BB6" w:rsidRPr="00AA5DA2" w:rsidRDefault="00E66BB6" w:rsidP="004105DA">
            <w:pPr>
              <w:pStyle w:val="TAH"/>
              <w:rPr>
                <w:lang w:eastAsia="ja-JP"/>
              </w:rPr>
            </w:pPr>
            <w:r w:rsidRPr="00AA5DA2">
              <w:rPr>
                <w:lang w:eastAsia="ja-JP"/>
              </w:rPr>
              <w:t>Assigned Criticality</w:t>
            </w:r>
          </w:p>
        </w:tc>
      </w:tr>
      <w:tr w:rsidR="00E66BB6" w:rsidRPr="00AA5DA2" w:rsidTr="004105DA">
        <w:tc>
          <w:tcPr>
            <w:tcW w:w="2578" w:type="dxa"/>
          </w:tcPr>
          <w:p w:rsidR="00E66BB6" w:rsidRPr="00AA5DA2" w:rsidRDefault="00E66BB6" w:rsidP="004105DA">
            <w:pPr>
              <w:pStyle w:val="TAL"/>
              <w:rPr>
                <w:lang w:eastAsia="ja-JP"/>
              </w:rPr>
            </w:pPr>
            <w:r w:rsidRPr="00AA5DA2">
              <w:rPr>
                <w:lang w:eastAsia="ja-JP"/>
              </w:rPr>
              <w:t>Message Type</w:t>
            </w:r>
          </w:p>
        </w:tc>
        <w:tc>
          <w:tcPr>
            <w:tcW w:w="1104" w:type="dxa"/>
          </w:tcPr>
          <w:p w:rsidR="00E66BB6" w:rsidRPr="00AA5DA2" w:rsidRDefault="00E66BB6" w:rsidP="004105DA">
            <w:pPr>
              <w:pStyle w:val="TAL"/>
              <w:rPr>
                <w:lang w:eastAsia="ja-JP"/>
              </w:rPr>
            </w:pPr>
            <w:r w:rsidRPr="00AA5DA2">
              <w:rPr>
                <w:lang w:eastAsia="ja-JP"/>
              </w:rPr>
              <w:t>M</w:t>
            </w:r>
          </w:p>
        </w:tc>
        <w:tc>
          <w:tcPr>
            <w:tcW w:w="1448" w:type="dxa"/>
          </w:tcPr>
          <w:p w:rsidR="00E66BB6" w:rsidRPr="00AA5DA2" w:rsidRDefault="00E66BB6" w:rsidP="004105DA">
            <w:pPr>
              <w:pStyle w:val="TAL"/>
              <w:rPr>
                <w:lang w:eastAsia="ja-JP"/>
              </w:rPr>
            </w:pPr>
          </w:p>
        </w:tc>
        <w:tc>
          <w:tcPr>
            <w:tcW w:w="1519" w:type="dxa"/>
          </w:tcPr>
          <w:p w:rsidR="00E66BB6" w:rsidRPr="00AA5DA2" w:rsidRDefault="00E66BB6" w:rsidP="004105DA">
            <w:pPr>
              <w:pStyle w:val="TAL"/>
              <w:rPr>
                <w:lang w:eastAsia="ja-JP"/>
              </w:rPr>
            </w:pPr>
            <w:r w:rsidRPr="00AA5DA2">
              <w:rPr>
                <w:lang w:eastAsia="ja-JP"/>
              </w:rPr>
              <w:t>9.2.13</w:t>
            </w:r>
          </w:p>
        </w:tc>
        <w:tc>
          <w:tcPr>
            <w:tcW w:w="1274" w:type="dxa"/>
          </w:tcPr>
          <w:p w:rsidR="00E66BB6" w:rsidRPr="00AA5DA2" w:rsidRDefault="00E66BB6" w:rsidP="004105DA">
            <w:pPr>
              <w:pStyle w:val="TAL"/>
              <w:rPr>
                <w:szCs w:val="18"/>
                <w:lang w:eastAsia="ja-JP"/>
              </w:rPr>
            </w:pPr>
          </w:p>
        </w:tc>
        <w:tc>
          <w:tcPr>
            <w:tcW w:w="1288" w:type="dxa"/>
          </w:tcPr>
          <w:p w:rsidR="00E66BB6" w:rsidRPr="00AA5DA2" w:rsidRDefault="00E66BB6" w:rsidP="004105DA">
            <w:pPr>
              <w:pStyle w:val="TAC"/>
              <w:rPr>
                <w:lang w:eastAsia="ja-JP"/>
              </w:rPr>
            </w:pPr>
            <w:r w:rsidRPr="00AA5DA2">
              <w:rPr>
                <w:lang w:eastAsia="ja-JP"/>
              </w:rPr>
              <w:t>YES</w:t>
            </w:r>
          </w:p>
        </w:tc>
        <w:tc>
          <w:tcPr>
            <w:tcW w:w="1274" w:type="dxa"/>
          </w:tcPr>
          <w:p w:rsidR="00E66BB6" w:rsidRPr="00AA5DA2" w:rsidRDefault="00E66BB6" w:rsidP="004105DA">
            <w:pPr>
              <w:pStyle w:val="TAC"/>
              <w:rPr>
                <w:highlight w:val="yellow"/>
                <w:lang w:eastAsia="ja-JP"/>
              </w:rPr>
            </w:pPr>
            <w:r w:rsidRPr="00AA5DA2">
              <w:rPr>
                <w:lang w:eastAsia="ja-JP"/>
              </w:rPr>
              <w:t>ignore</w:t>
            </w:r>
          </w:p>
        </w:tc>
      </w:tr>
      <w:tr w:rsidR="00E66BB6" w:rsidRPr="00AA5DA2" w:rsidTr="004105DA">
        <w:tc>
          <w:tcPr>
            <w:tcW w:w="2578" w:type="dxa"/>
          </w:tcPr>
          <w:p w:rsidR="00E66BB6" w:rsidRPr="00AA5DA2" w:rsidRDefault="00E66BB6" w:rsidP="004105DA">
            <w:pPr>
              <w:pStyle w:val="TAL"/>
              <w:rPr>
                <w:lang w:eastAsia="ja-JP"/>
              </w:rPr>
            </w:pPr>
            <w:r w:rsidRPr="00AA5DA2">
              <w:rPr>
                <w:lang w:eastAsia="ko-KR"/>
              </w:rPr>
              <w:t>gNB Overload Information</w:t>
            </w:r>
          </w:p>
        </w:tc>
        <w:tc>
          <w:tcPr>
            <w:tcW w:w="1104" w:type="dxa"/>
          </w:tcPr>
          <w:p w:rsidR="00E66BB6" w:rsidRPr="00AA5DA2" w:rsidRDefault="00E66BB6" w:rsidP="004105DA">
            <w:pPr>
              <w:pStyle w:val="TAL"/>
              <w:rPr>
                <w:lang w:eastAsia="ja-JP"/>
              </w:rPr>
            </w:pPr>
            <w:r w:rsidRPr="00AA5DA2">
              <w:t>M</w:t>
            </w:r>
          </w:p>
        </w:tc>
        <w:tc>
          <w:tcPr>
            <w:tcW w:w="1448" w:type="dxa"/>
          </w:tcPr>
          <w:p w:rsidR="00E66BB6" w:rsidRPr="00AA5DA2" w:rsidRDefault="00E66BB6" w:rsidP="004105DA">
            <w:pPr>
              <w:pStyle w:val="TAL"/>
              <w:rPr>
                <w:lang w:eastAsia="ja-JP"/>
              </w:rPr>
            </w:pPr>
          </w:p>
        </w:tc>
        <w:tc>
          <w:tcPr>
            <w:tcW w:w="1519" w:type="dxa"/>
          </w:tcPr>
          <w:p w:rsidR="00E66BB6" w:rsidRPr="00AA5DA2" w:rsidRDefault="00E66BB6" w:rsidP="004105DA">
            <w:pPr>
              <w:pStyle w:val="TAL"/>
              <w:rPr>
                <w:lang w:eastAsia="ja-JP"/>
              </w:rPr>
            </w:pPr>
            <w:r w:rsidRPr="00AA5DA2">
              <w:rPr>
                <w:szCs w:val="18"/>
                <w:lang w:eastAsia="zh-CN"/>
              </w:rPr>
              <w:t>ENUMERATED (overloaded, not-overloaded, ...)</w:t>
            </w:r>
          </w:p>
        </w:tc>
        <w:tc>
          <w:tcPr>
            <w:tcW w:w="1274" w:type="dxa"/>
          </w:tcPr>
          <w:p w:rsidR="00E66BB6" w:rsidRPr="00AA5DA2" w:rsidRDefault="00E66BB6" w:rsidP="004105DA">
            <w:pPr>
              <w:pStyle w:val="TAL"/>
              <w:rPr>
                <w:lang w:eastAsia="ja-JP"/>
              </w:rPr>
            </w:pPr>
          </w:p>
        </w:tc>
        <w:tc>
          <w:tcPr>
            <w:tcW w:w="1288" w:type="dxa"/>
          </w:tcPr>
          <w:p w:rsidR="00E66BB6" w:rsidRPr="00AA5DA2" w:rsidRDefault="00E66BB6" w:rsidP="004105DA">
            <w:pPr>
              <w:pStyle w:val="TAC"/>
              <w:rPr>
                <w:lang w:eastAsia="ja-JP"/>
              </w:rPr>
            </w:pPr>
            <w:r w:rsidRPr="00AA5DA2">
              <w:t>YES</w:t>
            </w:r>
          </w:p>
        </w:tc>
        <w:tc>
          <w:tcPr>
            <w:tcW w:w="1274" w:type="dxa"/>
          </w:tcPr>
          <w:p w:rsidR="00E66BB6" w:rsidRPr="00AA5DA2" w:rsidRDefault="00E66BB6" w:rsidP="004105DA">
            <w:pPr>
              <w:pStyle w:val="TAC"/>
              <w:rPr>
                <w:lang w:eastAsia="ja-JP"/>
              </w:rPr>
            </w:pPr>
            <w:r w:rsidRPr="00AA5DA2">
              <w:t>ignore</w:t>
            </w:r>
          </w:p>
        </w:tc>
      </w:tr>
      <w:tr w:rsidR="00D75CAD" w:rsidRPr="00AA5DA2" w:rsidTr="004105DA">
        <w:trPr>
          <w:ins w:id="497" w:author="Ericsson User 104 r3" w:date="2019-05-16T15:38:00Z"/>
        </w:trPr>
        <w:tc>
          <w:tcPr>
            <w:tcW w:w="2578" w:type="dxa"/>
          </w:tcPr>
          <w:p w:rsidR="00D75CAD" w:rsidRDefault="00D75CAD" w:rsidP="00D75CAD">
            <w:pPr>
              <w:pStyle w:val="TAL"/>
              <w:rPr>
                <w:ins w:id="498" w:author="Ericsson User 104 r3" w:date="2019-05-16T15:38:00Z"/>
                <w:lang w:eastAsia="ja-JP"/>
              </w:rPr>
            </w:pPr>
            <w:ins w:id="499" w:author="Ericsson User 104 r3" w:date="2019-05-16T15:38:00Z">
              <w:r>
                <w:rPr>
                  <w:lang w:eastAsia="ja-JP"/>
                </w:rPr>
                <w:t>Interface Instance Indication</w:t>
              </w:r>
            </w:ins>
          </w:p>
        </w:tc>
        <w:tc>
          <w:tcPr>
            <w:tcW w:w="1104" w:type="dxa"/>
          </w:tcPr>
          <w:p w:rsidR="00D75CAD" w:rsidRDefault="00D75CAD" w:rsidP="00D75CAD">
            <w:pPr>
              <w:pStyle w:val="TAL"/>
              <w:rPr>
                <w:ins w:id="500" w:author="Ericsson User 104 r3" w:date="2019-05-16T15:38:00Z"/>
                <w:lang w:eastAsia="ja-JP"/>
              </w:rPr>
            </w:pPr>
            <w:ins w:id="501" w:author="Ericsson User 104 r3" w:date="2019-05-16T15:38:00Z">
              <w:r>
                <w:rPr>
                  <w:lang w:eastAsia="ja-JP"/>
                </w:rPr>
                <w:t>O</w:t>
              </w:r>
            </w:ins>
          </w:p>
        </w:tc>
        <w:tc>
          <w:tcPr>
            <w:tcW w:w="1448" w:type="dxa"/>
          </w:tcPr>
          <w:p w:rsidR="00D75CAD" w:rsidRPr="00AA5DA2" w:rsidRDefault="00D75CAD" w:rsidP="00D75CAD">
            <w:pPr>
              <w:pStyle w:val="TAL"/>
              <w:rPr>
                <w:ins w:id="502" w:author="Ericsson User 104 r3" w:date="2019-05-16T15:38:00Z"/>
                <w:lang w:eastAsia="ja-JP"/>
              </w:rPr>
            </w:pPr>
          </w:p>
        </w:tc>
        <w:tc>
          <w:tcPr>
            <w:tcW w:w="1519" w:type="dxa"/>
          </w:tcPr>
          <w:p w:rsidR="00D75CAD" w:rsidRDefault="00D75CAD" w:rsidP="00D75CAD">
            <w:pPr>
              <w:pStyle w:val="TAL"/>
              <w:rPr>
                <w:ins w:id="503" w:author="Ericsson User 104 r3" w:date="2019-05-16T15:38:00Z"/>
                <w:lang w:eastAsia="ja-JP"/>
              </w:rPr>
            </w:pPr>
            <w:ins w:id="504" w:author="Ericsson User 104 r3" w:date="2019-05-16T15:38:00Z">
              <w:r>
                <w:rPr>
                  <w:lang w:eastAsia="ja-JP"/>
                </w:rPr>
                <w:t>9.2.x</w:t>
              </w:r>
            </w:ins>
          </w:p>
        </w:tc>
        <w:tc>
          <w:tcPr>
            <w:tcW w:w="1274" w:type="dxa"/>
          </w:tcPr>
          <w:p w:rsidR="00D75CAD" w:rsidRPr="00AA5DA2" w:rsidRDefault="00D75CAD" w:rsidP="00D75CAD">
            <w:pPr>
              <w:pStyle w:val="TAL"/>
              <w:rPr>
                <w:ins w:id="505" w:author="Ericsson User 104 r3" w:date="2019-05-16T15:38:00Z"/>
                <w:lang w:eastAsia="ja-JP"/>
              </w:rPr>
            </w:pPr>
          </w:p>
        </w:tc>
        <w:tc>
          <w:tcPr>
            <w:tcW w:w="1288" w:type="dxa"/>
          </w:tcPr>
          <w:p w:rsidR="00D75CAD" w:rsidRPr="00776B47" w:rsidRDefault="00D75CAD" w:rsidP="00D75CAD">
            <w:pPr>
              <w:pStyle w:val="TAC"/>
              <w:rPr>
                <w:ins w:id="506" w:author="Ericsson User 104 r3" w:date="2019-05-16T15:38:00Z"/>
                <w:lang w:eastAsia="ja-JP"/>
              </w:rPr>
            </w:pPr>
            <w:ins w:id="507" w:author="Ericsson User 104 r3" w:date="2019-05-16T15:38:00Z">
              <w:r w:rsidRPr="00776B47">
                <w:rPr>
                  <w:lang w:eastAsia="ja-JP"/>
                </w:rPr>
                <w:t>YES</w:t>
              </w:r>
            </w:ins>
          </w:p>
        </w:tc>
        <w:tc>
          <w:tcPr>
            <w:tcW w:w="1274" w:type="dxa"/>
          </w:tcPr>
          <w:p w:rsidR="00D75CAD" w:rsidRPr="00776B47" w:rsidRDefault="00D75CAD" w:rsidP="00D75CAD">
            <w:pPr>
              <w:pStyle w:val="TAC"/>
              <w:rPr>
                <w:ins w:id="508" w:author="Ericsson User 104 r3" w:date="2019-05-16T15:38:00Z"/>
                <w:lang w:eastAsia="ja-JP"/>
              </w:rPr>
            </w:pPr>
            <w:ins w:id="509" w:author="Ericsson User 104 r3" w:date="2019-05-16T15:38:00Z">
              <w:r w:rsidRPr="00776B47">
                <w:rPr>
                  <w:lang w:eastAsia="ja-JP"/>
                </w:rPr>
                <w:t>reject</w:t>
              </w:r>
            </w:ins>
          </w:p>
        </w:tc>
      </w:tr>
    </w:tbl>
    <w:p w:rsidR="00E66BB6" w:rsidRPr="00AA5DA2" w:rsidRDefault="00E66BB6" w:rsidP="00E66BB6"/>
    <w:p w:rsidR="008B3631" w:rsidRPr="00CE63E2" w:rsidRDefault="008B3631" w:rsidP="008B3631">
      <w:pPr>
        <w:pStyle w:val="FirstChange"/>
      </w:pPr>
      <w:bookmarkStart w:id="510" w:name="_Toc569113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511" w:name="_Toc5691144"/>
      <w:bookmarkEnd w:id="510"/>
      <w:r w:rsidRPr="00AA5DA2">
        <w:t>9.2.8</w:t>
      </w:r>
      <w:r w:rsidRPr="00AA5DA2">
        <w:tab/>
        <w:t>Served Cell Information</w:t>
      </w:r>
      <w:bookmarkEnd w:id="511"/>
    </w:p>
    <w:p w:rsidR="00E66BB6" w:rsidRPr="00AA5DA2" w:rsidRDefault="00E66BB6" w:rsidP="00E66BB6">
      <w:r w:rsidRPr="00AA5DA2">
        <w:t>This IE contains cell configuration information of a cell that a neighbour eNB may need for the X2 AP interface.</w:t>
      </w:r>
    </w:p>
    <w:tbl>
      <w:tblP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H"/>
              <w:rPr>
                <w:lang w:eastAsia="ja-JP"/>
              </w:rPr>
            </w:pPr>
            <w:r w:rsidRPr="00AA5DA2">
              <w:rPr>
                <w:lang w:eastAsia="ja-JP"/>
              </w:rPr>
              <w:t>Assigned Criticality</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ECGI</w:t>
            </w:r>
          </w:p>
          <w:p w:rsidR="00E66BB6" w:rsidRPr="00AA5DA2" w:rsidRDefault="00E66BB6" w:rsidP="004105DA">
            <w:pPr>
              <w:pStyle w:val="TAL"/>
              <w:rPr>
                <w:lang w:eastAsia="ja-JP"/>
              </w:rPr>
            </w:pPr>
            <w:r w:rsidRPr="00AA5DA2">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lang w:eastAsia="ja-JP"/>
              </w:rPr>
            </w:pPr>
            <w:r w:rsidRPr="00AA5DA2">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eastAsia="MS Mincho"/>
                <w:lang w:eastAsia="ja-JP"/>
              </w:rPr>
              <w:t xml:space="preserve">CHOICE </w:t>
            </w:r>
            <w:r w:rsidRPr="00AA5DA2">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i/>
                <w:iCs/>
                <w:lang w:eastAsia="ja-JP"/>
              </w:rPr>
            </w:pPr>
            <w:r w:rsidRPr="00AA5DA2">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b/>
                <w:lang w:eastAsia="ja-JP"/>
              </w:rPr>
            </w:pPr>
            <w:r w:rsidRPr="00AA5DA2">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EARFCN</w:t>
            </w:r>
          </w:p>
          <w:p w:rsidR="00E66BB6" w:rsidRPr="00AA5DA2" w:rsidRDefault="00E66BB6" w:rsidP="004105DA">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Corresponds to N</w:t>
            </w:r>
            <w:r w:rsidRPr="00AA5DA2">
              <w:rPr>
                <w:vertAlign w:val="subscript"/>
                <w:lang w:eastAsia="ja-JP"/>
              </w:rPr>
              <w:t>UL</w:t>
            </w:r>
            <w:r w:rsidRPr="00AA5DA2">
              <w:rPr>
                <w:lang w:eastAsia="ja-JP"/>
              </w:rPr>
              <w:t xml:space="preserve"> in TS 36.104 [16] for E-UTRA operating bands for which it is defined; ignored for E-UTRA operating bands for which N</w:t>
            </w:r>
            <w:r w:rsidRPr="00AA5DA2">
              <w:rPr>
                <w:vertAlign w:val="subscript"/>
                <w:lang w:eastAsia="ja-JP"/>
              </w:rPr>
              <w:t>UL</w:t>
            </w:r>
            <w:r w:rsidRPr="00AA5DA2">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EARFCN</w:t>
            </w:r>
          </w:p>
          <w:p w:rsidR="00E66BB6" w:rsidRPr="00AA5DA2" w:rsidRDefault="00E66BB6" w:rsidP="004105DA">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Corresponds to N</w:t>
            </w:r>
            <w:r w:rsidRPr="00AA5DA2">
              <w:rPr>
                <w:vertAlign w:val="subscript"/>
                <w:lang w:eastAsia="ja-JP"/>
              </w:rPr>
              <w:t>DL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Transmission Bandwidth</w:t>
            </w:r>
          </w:p>
          <w:p w:rsidR="00E66BB6" w:rsidRPr="00AA5DA2" w:rsidRDefault="00E66BB6" w:rsidP="004105DA">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Transmission Bandwidth</w:t>
            </w:r>
          </w:p>
          <w:p w:rsidR="00E66BB6" w:rsidRPr="00AA5DA2" w:rsidRDefault="00E66BB6" w:rsidP="004105DA">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Cs/>
                <w:lang w:eastAsia="ja-JP"/>
              </w:rPr>
            </w:pPr>
            <w:r w:rsidRPr="00AA5DA2">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UL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EARFCN Extension</w:t>
            </w:r>
            <w:r w:rsidRPr="00AA5DA2">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DL 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rPr>
            </w:pPr>
            <w:r w:rsidRPr="00AA5DA2">
              <w:rPr>
                <w:bCs/>
              </w:rPr>
              <w:t>Offset of NB-IoT Channel Number to EARFCN</w:t>
            </w:r>
          </w:p>
          <w:p w:rsidR="00E66BB6" w:rsidRPr="00AA5DA2" w:rsidRDefault="00E66BB6" w:rsidP="004105DA">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DL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rPr>
            </w:pPr>
            <w:r w:rsidRPr="00AA5DA2">
              <w:rPr>
                <w:bCs/>
              </w:rPr>
              <w:t>Offset of NB-IoT Channel Number to EARFCN</w:t>
            </w:r>
          </w:p>
          <w:p w:rsidR="00E66BB6" w:rsidRPr="00AA5DA2" w:rsidRDefault="00E66BB6" w:rsidP="004105DA">
            <w:pPr>
              <w:pStyle w:val="TAL"/>
              <w:rPr>
                <w:bCs/>
                <w:lang w:eastAsia="ja-JP"/>
              </w:rPr>
            </w:pPr>
            <w:r w:rsidRPr="00AA5DA2">
              <w:rPr>
                <w:bCs/>
              </w:rPr>
              <w:t>9.2.94</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r w:rsidRPr="00AA5DA2">
              <w:rPr>
                <w:rFonts w:eastAsia="SimSun"/>
                <w:bCs/>
                <w:lang w:eastAsia="zh-CN"/>
              </w:rPr>
              <w:t>Corresponds to M</w:t>
            </w:r>
            <w:r w:rsidRPr="00AA5DA2">
              <w:rPr>
                <w:rFonts w:eastAsia="SimSun"/>
                <w:bCs/>
                <w:vertAlign w:val="subscript"/>
                <w:lang w:eastAsia="zh-CN"/>
              </w:rPr>
              <w:t>UL</w:t>
            </w:r>
            <w:r w:rsidRPr="00AA5DA2">
              <w:rPr>
                <w:rFonts w:eastAsia="SimSun"/>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rPr>
            </w:pPr>
            <w:r w:rsidRPr="00AA5DA2">
              <w:rPr>
                <w:bCs/>
              </w:rPr>
              <w:t>ENUMERATED (-3, 0, 3,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rPr>
            </w:pPr>
            <w:r w:rsidRPr="00AA5DA2">
              <w:rPr>
                <w:bCs/>
              </w:rPr>
              <w:t>NRS to NSSS power ratio,</w:t>
            </w:r>
          </w:p>
          <w:p w:rsidR="00E66BB6" w:rsidRPr="00AA5DA2" w:rsidRDefault="00E66BB6" w:rsidP="004105DA">
            <w:pPr>
              <w:pStyle w:val="TAL"/>
              <w:rPr>
                <w:rFonts w:eastAsia="SimSun"/>
                <w:bCs/>
                <w:lang w:eastAsia="zh-CN"/>
              </w:rPr>
            </w:pPr>
            <w:r w:rsidRPr="00AA5DA2">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pPr>
            <w:r w:rsidRPr="00AA5DA2">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rPr>
            </w:pPr>
            <w:r w:rsidRPr="00AA5DA2">
              <w:rPr>
                <w:bCs/>
              </w:rPr>
              <w:t>ENUMERATED (2, 4, 8,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r w:rsidRPr="00AA5DA2">
              <w:rPr>
                <w:bCs/>
                <w:lang w:eastAsia="zh-CN"/>
              </w:rPr>
              <w:t xml:space="preserve">The number of consecutive NSSS occasions that use different precoders for NSSS transmission, as defined in </w:t>
            </w:r>
            <w:r w:rsidRPr="00AA5DA2">
              <w:rPr>
                <w:bCs/>
              </w:rPr>
              <w:t>TS6.213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pPr>
            <w:r w:rsidRPr="00AA5DA2">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pPr>
            <w:r w:rsidRPr="00AA5DA2">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284"/>
              <w:rPr>
                <w:b/>
                <w:lang w:eastAsia="ja-JP"/>
              </w:rPr>
            </w:pPr>
            <w:r w:rsidRPr="00AA5DA2">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i/>
                <w:iCs/>
                <w:lang w:eastAsia="ja-JP"/>
              </w:rPr>
            </w:pPr>
            <w:r w:rsidRPr="00AA5DA2">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Corresponds to N</w:t>
            </w:r>
            <w:r w:rsidRPr="00AA5DA2">
              <w:rPr>
                <w:vertAlign w:val="subscript"/>
                <w:lang w:eastAsia="ja-JP"/>
              </w:rPr>
              <w:t>DL</w:t>
            </w:r>
            <w:r w:rsidRPr="00AA5DA2">
              <w:rPr>
                <w:lang w:eastAsia="ja-JP"/>
              </w:rPr>
              <w:t>/N</w:t>
            </w:r>
            <w:r w:rsidRPr="00AA5DA2">
              <w:rPr>
                <w:vertAlign w:val="subscript"/>
                <w:lang w:eastAsia="ja-JP"/>
              </w:rPr>
              <w:t>UL</w:t>
            </w:r>
            <w:r w:rsidRPr="00AA5DA2">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Transmission Bandwidth</w:t>
            </w:r>
          </w:p>
          <w:p w:rsidR="00E66BB6" w:rsidRPr="00AA5DA2" w:rsidRDefault="00E66BB6" w:rsidP="004105DA">
            <w:pPr>
              <w:pStyle w:val="TAL"/>
              <w:rPr>
                <w:lang w:eastAsia="ja-JP"/>
              </w:rPr>
            </w:pPr>
            <w:r w:rsidRPr="00AA5DA2">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lang w:eastAsia="ja-JP"/>
              </w:rPr>
            </w:pPr>
            <w:r w:rsidRPr="00AA5DA2">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Uplink-downlink subframe configuration information</w:t>
            </w:r>
            <w:r w:rsidRPr="00AA5DA2">
              <w:rPr>
                <w:lang w:eastAsia="zh-CN"/>
              </w:rPr>
              <w:t xml:space="preserve"> defined in TS 36.211 [10].</w:t>
            </w:r>
          </w:p>
          <w:p w:rsidR="00E66BB6" w:rsidRPr="00AA5DA2" w:rsidRDefault="00E66BB6" w:rsidP="004105DA">
            <w:pPr>
              <w:pStyle w:val="TAL"/>
              <w:rPr>
                <w:lang w:eastAsia="ja-JP"/>
              </w:rPr>
            </w:pPr>
            <w:r w:rsidRPr="00AA5DA2">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
                <w:lang w:eastAsia="zh-CN"/>
              </w:rPr>
            </w:pPr>
            <w:r w:rsidRPr="00AA5DA2">
              <w:rPr>
                <w:b/>
                <w:lang w:eastAsia="zh-CN"/>
              </w:rPr>
              <w:t xml:space="preserve">&gt;&gt;&gt;Special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Special</w:t>
            </w:r>
            <w:r w:rsidRPr="00AA5DA2">
              <w:rPr>
                <w:lang w:eastAsia="ja-JP"/>
              </w:rPr>
              <w:t xml:space="preserve"> subframe configuration information</w:t>
            </w:r>
            <w:r w:rsidRPr="00AA5DA2">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lang w:val="en-GB"/>
              </w:rPr>
            </w:pPr>
            <w:r w:rsidRPr="00AA5DA2">
              <w:rPr>
                <w:lang w:val="en-GB" w:eastAsia="zh-CN"/>
              </w:rPr>
              <w:t xml:space="preserve">&gt;&gt;&gt;&gt;Special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
                <w:lang w:eastAsia="zh-CN"/>
              </w:rPr>
            </w:pPr>
            <w:r w:rsidRPr="00AA5DA2">
              <w:rPr>
                <w:b/>
                <w:lang w:eastAsia="zh-CN"/>
              </w:rPr>
              <w:t xml:space="preserve">&gt;&gt;&gt;Additional Special </w:t>
            </w:r>
            <w:r w:rsidRPr="00AA5DA2">
              <w:rPr>
                <w:b/>
                <w:lang w:eastAsia="ja-JP"/>
              </w:rPr>
              <w:t>Subframe</w:t>
            </w:r>
            <w:r w:rsidRPr="00AA5DA2">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lang w:val="en-GB"/>
              </w:rPr>
            </w:pPr>
            <w:r w:rsidRPr="00AA5DA2">
              <w:rPr>
                <w:lang w:val="en-GB" w:eastAsia="zh-CN"/>
              </w:rPr>
              <w:t xml:space="preserve">&gt;&gt;&gt;&gt;Additional Special </w:t>
            </w:r>
            <w:r w:rsidRPr="00AA5DA2">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ENUMERATED</w:t>
            </w:r>
            <w:r w:rsidRPr="00AA5DA2">
              <w:rPr>
                <w:lang w:eastAsia="zh-CN"/>
              </w:rPr>
              <w:t>(</w:t>
            </w:r>
            <w:r w:rsidRPr="00AA5DA2">
              <w:rPr>
                <w:lang w:eastAsia="ja-JP"/>
              </w:rPr>
              <w:t>s</w:t>
            </w:r>
            <w:r w:rsidRPr="00AA5DA2">
              <w:rPr>
                <w:lang w:eastAsia="zh-CN"/>
              </w:rPr>
              <w:t>sp</w:t>
            </w:r>
            <w:r w:rsidRPr="00AA5DA2">
              <w:rPr>
                <w:lang w:eastAsia="ja-JP"/>
              </w:rPr>
              <w:t>0, s</w:t>
            </w:r>
            <w:r w:rsidRPr="00AA5DA2">
              <w:rPr>
                <w:lang w:eastAsia="zh-CN"/>
              </w:rPr>
              <w:t>sp</w:t>
            </w:r>
            <w:r w:rsidRPr="00AA5DA2">
              <w:rPr>
                <w:lang w:eastAsia="ja-JP"/>
              </w:rPr>
              <w:t>1, s</w:t>
            </w:r>
            <w:r w:rsidRPr="00AA5DA2">
              <w:rPr>
                <w:lang w:eastAsia="zh-CN"/>
              </w:rPr>
              <w:t>sp</w:t>
            </w:r>
            <w:r w:rsidRPr="00AA5DA2">
              <w:rPr>
                <w:lang w:eastAsia="ja-JP"/>
              </w:rPr>
              <w:t>2, s</w:t>
            </w:r>
            <w:r w:rsidRPr="00AA5DA2">
              <w:rPr>
                <w:lang w:eastAsia="zh-CN"/>
              </w:rPr>
              <w:t>sp</w:t>
            </w:r>
            <w:r w:rsidRPr="00AA5DA2">
              <w:rPr>
                <w:lang w:eastAsia="ja-JP"/>
              </w:rPr>
              <w:t>3, s</w:t>
            </w:r>
            <w:r w:rsidRPr="00AA5DA2">
              <w:rPr>
                <w:lang w:eastAsia="zh-CN"/>
              </w:rPr>
              <w:t>sp</w:t>
            </w:r>
            <w:r w:rsidRPr="00AA5DA2">
              <w:rPr>
                <w:lang w:eastAsia="ja-JP"/>
              </w:rPr>
              <w:t>4, s</w:t>
            </w:r>
            <w:r w:rsidRPr="00AA5DA2">
              <w:rPr>
                <w:lang w:eastAsia="zh-CN"/>
              </w:rPr>
              <w:t>sp</w:t>
            </w:r>
            <w:r w:rsidRPr="00AA5DA2">
              <w:rPr>
                <w:lang w:eastAsia="ja-JP"/>
              </w:rPr>
              <w:t>5, s</w:t>
            </w:r>
            <w:r w:rsidRPr="00AA5DA2">
              <w:rPr>
                <w:lang w:eastAsia="zh-CN"/>
              </w:rPr>
              <w:t>sp</w:t>
            </w:r>
            <w:r w:rsidRPr="00AA5DA2">
              <w:rPr>
                <w:lang w:eastAsia="ja-JP"/>
              </w:rPr>
              <w:t>6,</w:t>
            </w:r>
            <w:r w:rsidRPr="00AA5DA2">
              <w:rPr>
                <w:lang w:eastAsia="zh-CN"/>
              </w:rPr>
              <w:t xml:space="preserve"> ssp7, ssp8, </w:t>
            </w:r>
            <w:r w:rsidRPr="00AA5DA2">
              <w:rPr>
                <w:lang w:eastAsia="ja-JP"/>
              </w:rPr>
              <w:t>ssp9</w:t>
            </w:r>
            <w:r w:rsidRPr="00AA5DA2">
              <w:rPr>
                <w:lang w:eastAsia="zh-CN"/>
              </w:rPr>
              <w:t>,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lang w:val="en-GB" w:eastAsia="zh-CN"/>
              </w:rPr>
            </w:pPr>
            <w:r w:rsidRPr="00AA5DA2">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Left1cm"/>
              <w:rPr>
                <w:lang w:val="en-GB" w:eastAsia="zh-CN"/>
              </w:rPr>
            </w:pPr>
            <w:r w:rsidRPr="00AA5DA2">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Cs/>
                <w:lang w:eastAsia="ja-JP"/>
              </w:rPr>
            </w:pPr>
            <w:r w:rsidRPr="00AA5DA2">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r w:rsidRPr="00AA5DA2">
              <w:rPr>
                <w:rFonts w:eastAsia="SimSun"/>
                <w:bCs/>
                <w:lang w:eastAsia="zh-CN"/>
              </w:rPr>
              <w:t xml:space="preserve">If this IE is present, the value signalled in the </w:t>
            </w:r>
            <w:r w:rsidRPr="00AA5DA2">
              <w:rPr>
                <w:rFonts w:eastAsia="SimSun"/>
                <w:bCs/>
                <w:i/>
                <w:lang w:eastAsia="zh-CN"/>
              </w:rPr>
              <w:t>EARFCN</w:t>
            </w:r>
            <w:r w:rsidRPr="00AA5DA2">
              <w:rPr>
                <w:rFonts w:eastAsia="SimSun"/>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reject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Cs/>
                <w:lang w:eastAsia="ja-JP"/>
              </w:rPr>
            </w:pPr>
            <w:r w:rsidRPr="00AA5DA2">
              <w:rPr>
                <w:b/>
                <w:lang w:eastAsia="zh-CN"/>
              </w:rPr>
              <w:t xml:space="preserve">&gt;&gt;&gt;Additional Special </w:t>
            </w:r>
            <w:r w:rsidRPr="00AA5DA2">
              <w:rPr>
                <w:b/>
                <w:lang w:eastAsia="ja-JP"/>
              </w:rPr>
              <w:t>Subframe</w:t>
            </w:r>
            <w:r w:rsidRPr="00AA5DA2">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r w:rsidRPr="00AA5DA2">
              <w:rPr>
                <w:lang w:eastAsia="zh-CN"/>
              </w:rPr>
              <w:t>Special</w:t>
            </w:r>
            <w:r w:rsidRPr="00AA5DA2">
              <w:rPr>
                <w:lang w:eastAsia="ja-JP"/>
              </w:rPr>
              <w:t xml:space="preserve"> subframe configuration</w:t>
            </w:r>
            <w:r w:rsidRPr="00AA5DA2">
              <w:rPr>
                <w:lang w:eastAsia="zh-CN"/>
              </w:rPr>
              <w:t xml:space="preserve"> </w:t>
            </w:r>
            <w:r w:rsidRPr="00AA5DA2">
              <w:rPr>
                <w:lang w:eastAsia="ja-JP"/>
              </w:rPr>
              <w:t>information</w:t>
            </w:r>
            <w:r w:rsidRPr="00AA5DA2">
              <w:rPr>
                <w:lang w:eastAsia="zh-CN"/>
              </w:rPr>
              <w:t xml:space="preserve"> defined in TS 36.211 [10]</w:t>
            </w:r>
            <w:r w:rsidRPr="00AA5DA2">
              <w:rPr>
                <w:lang w:eastAsia="ja-JP"/>
              </w:rPr>
              <w:t>.</w:t>
            </w:r>
            <w:r w:rsidRPr="00AA5DA2">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Cs/>
                <w:lang w:eastAsia="ja-JP"/>
              </w:rPr>
            </w:pPr>
            <w:r w:rsidRPr="00AA5DA2">
              <w:rPr>
                <w:lang w:eastAsia="zh-CN"/>
              </w:rPr>
              <w:t xml:space="preserve">&gt;&gt;&gt;&gt;Additional Special </w:t>
            </w:r>
            <w:r w:rsidRPr="00AA5DA2">
              <w:t>Subframe Patterns</w:t>
            </w:r>
            <w:r w:rsidRPr="00AA5DA2">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lang w:eastAsia="ja-JP"/>
              </w:rPr>
              <w:t>ENUMERATED</w:t>
            </w:r>
            <w:r w:rsidRPr="00AA5DA2">
              <w:rPr>
                <w:lang w:eastAsia="zh-CN"/>
              </w:rPr>
              <w:t>(ssp10, …</w:t>
            </w:r>
            <w:r w:rsidRPr="00AA5DA2">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Cs/>
                <w:lang w:eastAsia="ja-JP"/>
              </w:rPr>
            </w:pPr>
            <w:r w:rsidRPr="00AA5DA2">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bCs/>
                <w:lang w:eastAsia="ja-JP"/>
              </w:rPr>
            </w:pPr>
            <w:r w:rsidRPr="00AA5DA2">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Cs/>
                <w:lang w:eastAsia="ja-JP"/>
              </w:rPr>
            </w:pPr>
            <w:r w:rsidRPr="00AA5DA2">
              <w:rPr>
                <w:lang w:eastAsia="ja-JP"/>
              </w:rPr>
              <w:t>ENUMERATED</w:t>
            </w:r>
            <w:r w:rsidRPr="00AA5DA2">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PRACH Configuration</w:t>
            </w:r>
          </w:p>
          <w:p w:rsidR="00E66BB6" w:rsidRPr="00AA5DA2" w:rsidRDefault="00E66BB6" w:rsidP="004105DA">
            <w:pPr>
              <w:pStyle w:val="TAL"/>
              <w:rPr>
                <w:lang w:eastAsia="ja-JP"/>
              </w:rPr>
            </w:pPr>
            <w:r w:rsidRPr="00AA5DA2">
              <w:rPr>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lang w:eastAsia="ja-JP"/>
              </w:rPr>
            </w:pPr>
            <w:r w:rsidRPr="00AA5DA2">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ja-JP"/>
              </w:rPr>
            </w:pPr>
            <w:r w:rsidRPr="00AA5DA2">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ja-JP"/>
              </w:rPr>
              <w:t>–</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Cs/>
                <w:lang w:eastAsia="ja-JP"/>
              </w:rPr>
            </w:pPr>
            <w:r w:rsidRPr="00AA5DA2">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ja-JP"/>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b/>
                <w:lang w:eastAsia="zh-CN"/>
              </w:rPr>
            </w:pPr>
            <w:r w:rsidRPr="00AA5DA2">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r w:rsidRPr="00AA5DA2">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142"/>
              <w:rPr>
                <w:lang w:eastAsia="zh-CN"/>
              </w:rPr>
            </w:pPr>
            <w:r w:rsidRPr="00AA5DA2">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 xml:space="preserve">This IE indicates that the eNodeB supports </w:t>
            </w:r>
            <w:r w:rsidRPr="00AA5DA2">
              <w:rPr>
                <w:i/>
                <w:lang w:eastAsia="zh-CN"/>
              </w:rPr>
              <w:t>FreqBandIndicationPriority</w:t>
            </w:r>
            <w:r w:rsidRPr="00AA5DA2">
              <w:rPr>
                <w:lang w:eastAsia="zh-CN"/>
              </w:rPr>
              <w:t>, and whether</w:t>
            </w:r>
          </w:p>
          <w:p w:rsidR="00E66BB6" w:rsidRPr="00AA5DA2" w:rsidRDefault="00E66BB6" w:rsidP="004105DA">
            <w:pPr>
              <w:pStyle w:val="TAL"/>
              <w:rPr>
                <w:lang w:eastAsia="zh-CN"/>
              </w:rPr>
            </w:pPr>
            <w:r w:rsidRPr="00AA5DA2">
              <w:rPr>
                <w:i/>
                <w:lang w:eastAsia="zh-CN"/>
              </w:rPr>
              <w:t>FreqBandIndicatorPriority</w:t>
            </w:r>
            <w:r w:rsidRPr="00AA5DA2">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lang w:eastAsia="zh-CN"/>
              </w:rPr>
              <w:t xml:space="preserve">This IE indicates that the </w:t>
            </w:r>
            <w:r w:rsidRPr="00AA5DA2">
              <w:t xml:space="preserve">SystemInformationBlockType1-BR is scheduled in the cell </w:t>
            </w:r>
            <w:r w:rsidRPr="00AA5DA2">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lang w:eastAsia="zh-CN"/>
              </w:rPr>
              <w:t>ignore</w:t>
            </w:r>
          </w:p>
        </w:tc>
      </w:tr>
      <w:tr w:rsidR="00E66BB6" w:rsidRPr="00AA5DA2" w:rsidTr="00D330EF">
        <w:tc>
          <w:tcPr>
            <w:tcW w:w="24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sidDel="00A0080F">
              <w:rPr>
                <w:rFonts w:cs="Arial"/>
                <w:bCs/>
                <w:lang w:eastAsia="ja-JP"/>
              </w:rPr>
              <w:t xml:space="preserve">Protected </w:t>
            </w:r>
            <w:r w:rsidRPr="00AA5DA2">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zh-CN"/>
              </w:rPr>
            </w:pPr>
            <w:r w:rsidRPr="00AA5DA2">
              <w:rPr>
                <w:rFonts w:cs="Arial"/>
                <w:bCs/>
                <w:lang w:eastAsia="zh-CN"/>
              </w:rPr>
              <w:t>This IE indicates which E-UTRA control/reference signal resources are protected and are not subject to E-UTRA - NR Cell Resource Coordination</w:t>
            </w:r>
            <w:r w:rsidRPr="00AA5DA2">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C"/>
              <w:rPr>
                <w:lang w:eastAsia="zh-CN"/>
              </w:rPr>
            </w:pPr>
            <w:r w:rsidRPr="00AA5DA2">
              <w:rPr>
                <w:rFonts w:cs="Arial"/>
                <w:lang w:eastAsia="zh-CN"/>
              </w:rPr>
              <w:t>ignore</w:t>
            </w:r>
          </w:p>
        </w:tc>
      </w:tr>
      <w:tr w:rsidR="00D330EF" w:rsidRPr="00AA5DA2" w:rsidTr="00D330EF">
        <w:trPr>
          <w:ins w:id="512"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rsidP="00D330EF">
            <w:pPr>
              <w:pStyle w:val="TAL"/>
              <w:rPr>
                <w:ins w:id="513" w:author="Ericsson User" w:date="2019-05-03T15:27:00Z"/>
                <w:rFonts w:cs="Arial"/>
                <w:bCs/>
                <w:lang w:eastAsia="ja-JP"/>
              </w:rPr>
            </w:pPr>
            <w:ins w:id="514" w:author="Ericsson User" w:date="2019-05-03T15:27:00Z">
              <w:r>
                <w:rPr>
                  <w:rFonts w:cs="Arial"/>
                  <w:b/>
                  <w:lang w:eastAsia="ja-JP"/>
                </w:rPr>
                <w:t>Broadcast</w:t>
              </w:r>
              <w:r w:rsidRPr="00776B47">
                <w:rPr>
                  <w:rFonts w:cs="Arial"/>
                  <w:b/>
                  <w:lang w:eastAsia="ja-JP"/>
                </w:rPr>
                <w:t xml:space="preserve"> PLMN</w:t>
              </w:r>
              <w:r>
                <w:rPr>
                  <w:rFonts w:cs="Arial"/>
                  <w:b/>
                  <w:lang w:eastAsia="ja-JP"/>
                </w:rPr>
                <w:t xml:space="preserve"> Identity Info List E-UTRA</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15"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16" w:author="Ericsson User" w:date="2019-05-03T15:27:00Z"/>
                <w:i/>
                <w:lang w:eastAsia="ja-JP"/>
              </w:rPr>
            </w:pPr>
            <w:ins w:id="517" w:author="Ericsson User" w:date="2019-05-03T15:27:00Z">
              <w:r>
                <w:rPr>
                  <w:rFonts w:cs="Arial"/>
                  <w:i/>
                  <w:lang w:eastAsia="ja-JP"/>
                </w:rPr>
                <w:t>0</w:t>
              </w:r>
              <w:r w:rsidRPr="00776B47">
                <w:rPr>
                  <w:rFonts w:cs="Arial"/>
                  <w:i/>
                  <w:lang w:eastAsia="ja-JP"/>
                </w:rPr>
                <w:t>..&lt;maxnoof</w:t>
              </w:r>
            </w:ins>
            <w:ins w:id="518" w:author="Ericsson User" w:date="2019-05-03T20:43:00Z">
              <w:r>
                <w:rPr>
                  <w:rFonts w:cs="Arial"/>
                  <w:i/>
                  <w:lang w:eastAsia="ja-JP"/>
                </w:rPr>
                <w:t>ext</w:t>
              </w:r>
            </w:ins>
            <w:ins w:id="519" w:author="Ericsson User" w:date="2019-05-03T15:27:00Z">
              <w:r w:rsidRPr="00776B47">
                <w:rPr>
                  <w:rFonts w:cs="Arial"/>
                  <w:i/>
                  <w:lang w:eastAsia="ja-JP"/>
                </w:rPr>
                <w:t>BPLMNs</w:t>
              </w:r>
              <w:r>
                <w:rPr>
                  <w:rFonts w:cs="Arial"/>
                  <w:i/>
                  <w:lang w:eastAsia="ja-JP"/>
                </w:rPr>
                <w:t>-1</w:t>
              </w:r>
              <w:r w:rsidRPr="00776B47">
                <w:rPr>
                  <w:rFonts w:cs="Arial"/>
                  <w:i/>
                  <w:lang w:eastAsia="ja-JP"/>
                </w:rPr>
                <w:t>&gt;</w:t>
              </w:r>
            </w:ins>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20"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21" w:author="Ericsson User" w:date="2019-05-03T15:27:00Z"/>
                <w:rFonts w:cs="Arial"/>
                <w:bCs/>
                <w:lang w:eastAsia="zh-CN"/>
              </w:rPr>
            </w:pPr>
            <w:ins w:id="522" w:author="Ericsson User" w:date="2019-05-03T15:27:00Z">
              <w:r>
                <w:rPr>
                  <w:rFonts w:cs="Arial"/>
                  <w:szCs w:val="18"/>
                  <w:lang w:eastAsia="ja-JP"/>
                </w:rPr>
                <w:t xml:space="preserve">This IE corresponds to the </w:t>
              </w:r>
              <w:r w:rsidRPr="00EB101F">
                <w:rPr>
                  <w:i/>
                </w:rPr>
                <w:t>cellAccessRelatedInfo</w:t>
              </w:r>
              <w:r>
                <w:rPr>
                  <w:rFonts w:eastAsia="SimSun"/>
                  <w:noProof/>
                </w:rPr>
                <w:t xml:space="preserve"> IE in </w:t>
              </w:r>
              <w:r w:rsidRPr="006C65C0">
                <w:rPr>
                  <w:rFonts w:eastAsia="SimSun"/>
                  <w:i/>
                  <w:noProof/>
                </w:rPr>
                <w:t>SIB1</w:t>
              </w:r>
              <w:r>
                <w:rPr>
                  <w:rFonts w:eastAsia="SimSun"/>
                  <w:noProof/>
                </w:rPr>
                <w:t xml:space="preserve"> as specified in TS 36.331 [</w:t>
              </w:r>
            </w:ins>
            <w:ins w:id="523" w:author="Ericsson User" w:date="2019-05-03T15:42:00Z">
              <w:r>
                <w:rPr>
                  <w:rFonts w:eastAsia="SimSun"/>
                  <w:noProof/>
                </w:rPr>
                <w:t>9</w:t>
              </w:r>
            </w:ins>
            <w:ins w:id="524" w:author="Ericsson User" w:date="2019-05-03T15:27: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25" w:author="Ericsson User" w:date="2019-05-03T15:27:00Z"/>
                <w:rFonts w:cs="Arial"/>
                <w:lang w:eastAsia="zh-CN"/>
              </w:rPr>
            </w:pPr>
            <w:ins w:id="526" w:author="Ericsson User" w:date="2019-05-03T15:27:00Z">
              <w:r>
                <w:rPr>
                  <w:rFonts w:cs="Arial"/>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27" w:author="Ericsson User" w:date="2019-05-03T15:27:00Z"/>
                <w:rFonts w:cs="Arial"/>
                <w:lang w:eastAsia="zh-CN"/>
              </w:rPr>
            </w:pPr>
            <w:ins w:id="528" w:author="Ericsson User" w:date="2019-05-03T15:27:00Z">
              <w:r>
                <w:rPr>
                  <w:rFonts w:cs="Arial"/>
                  <w:lang w:eastAsia="ja-JP"/>
                </w:rPr>
                <w:t>ignore</w:t>
              </w:r>
            </w:ins>
          </w:p>
        </w:tc>
      </w:tr>
      <w:tr w:rsidR="00D330EF" w:rsidRPr="00AA5DA2" w:rsidTr="00D330EF">
        <w:trPr>
          <w:ins w:id="529"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113"/>
              <w:rPr>
                <w:ins w:id="530" w:author="Ericsson User" w:date="2019-05-03T15:27:00Z"/>
                <w:rFonts w:cs="Arial"/>
                <w:bCs/>
                <w:lang w:eastAsia="ja-JP"/>
              </w:rPr>
              <w:pPrChange w:id="531" w:author="Ericsson User" w:date="2019-05-03T15:29:00Z">
                <w:pPr>
                  <w:pStyle w:val="TAL"/>
                </w:pPr>
              </w:pPrChange>
            </w:pPr>
            <w:ins w:id="532" w:author="Ericsson User" w:date="2019-05-03T15:27:00Z">
              <w:r>
                <w:rPr>
                  <w:b/>
                </w:rPr>
                <w:t>&gt;</w:t>
              </w:r>
              <w:r w:rsidRPr="0090263D">
                <w:rPr>
                  <w:b/>
                </w:rPr>
                <w:t>Broadcast PLMNs</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3" w:author="Ericsson User" w:date="2019-05-03T15:27:00Z"/>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4" w:author="Ericsson User" w:date="2019-05-03T15:27:00Z"/>
                <w:i/>
                <w:lang w:eastAsia="ja-JP"/>
              </w:rPr>
            </w:pPr>
            <w:ins w:id="535" w:author="Ericsson User" w:date="2019-05-03T15:27:00Z">
              <w:r w:rsidRPr="0090263D">
                <w:rPr>
                  <w:rFonts w:cs="Arial"/>
                  <w:i/>
                  <w:lang w:eastAsia="ja-JP"/>
                </w:rPr>
                <w:t>1..&lt;maxnoof</w:t>
              </w:r>
            </w:ins>
            <w:ins w:id="536" w:author="Ericsson User" w:date="2019-05-03T20:43:00Z">
              <w:r>
                <w:rPr>
                  <w:rFonts w:cs="Arial"/>
                  <w:i/>
                  <w:lang w:eastAsia="ja-JP"/>
                </w:rPr>
                <w:t xml:space="preserve">ext </w:t>
              </w:r>
            </w:ins>
            <w:ins w:id="537" w:author="Ericsson User" w:date="2019-05-03T15:27:00Z">
              <w:r w:rsidRPr="0090263D">
                <w:rPr>
                  <w:rFonts w:cs="Arial"/>
                  <w:i/>
                  <w:lang w:eastAsia="ja-JP"/>
                </w:rPr>
                <w:t>BPLMNs&gt;</w:t>
              </w:r>
            </w:ins>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8" w:author="Ericsson User" w:date="2019-05-03T15:27: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39"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40" w:author="Ericsson User" w:date="2019-05-03T15:27:00Z"/>
                <w:rFonts w:cs="Arial"/>
                <w:lang w:eastAsia="zh-CN"/>
              </w:rPr>
            </w:pPr>
            <w:ins w:id="541"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42" w:author="Ericsson User" w:date="2019-05-03T15:27:00Z"/>
                <w:rFonts w:cs="Arial"/>
                <w:lang w:eastAsia="zh-CN"/>
              </w:rPr>
            </w:pPr>
          </w:p>
        </w:tc>
      </w:tr>
      <w:tr w:rsidR="00D330EF" w:rsidRPr="00AA5DA2" w:rsidTr="00D330EF">
        <w:trPr>
          <w:ins w:id="543"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227"/>
              <w:rPr>
                <w:ins w:id="544" w:author="Ericsson User" w:date="2019-05-03T15:27:00Z"/>
                <w:rFonts w:cs="Arial"/>
                <w:bCs/>
                <w:lang w:eastAsia="ja-JP"/>
              </w:rPr>
              <w:pPrChange w:id="545" w:author="Ericsson User" w:date="2019-05-03T15:29:00Z">
                <w:pPr>
                  <w:pStyle w:val="TAL"/>
                </w:pPr>
              </w:pPrChange>
            </w:pPr>
            <w:ins w:id="546" w:author="Ericsson User" w:date="2019-05-03T15:27:00Z">
              <w:r>
                <w:t>&gt;&gt;</w:t>
              </w:r>
              <w:r w:rsidRPr="0090263D">
                <w:t>PLMN Identity</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47" w:author="Ericsson User" w:date="2019-05-03T15:27:00Z"/>
                <w:rFonts w:cs="Arial"/>
                <w:bCs/>
                <w:lang w:eastAsia="zh-CN"/>
              </w:rPr>
            </w:pPr>
            <w:ins w:id="548"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49"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50" w:author="Ericsson User" w:date="2019-05-03T15:27:00Z"/>
                <w:rFonts w:cs="Arial"/>
                <w:bCs/>
                <w:lang w:eastAsia="ja-JP"/>
              </w:rPr>
            </w:pPr>
            <w:ins w:id="551" w:author="Ericsson User" w:date="2019-05-03T15:27:00Z">
              <w:r w:rsidRPr="0090263D">
                <w:rPr>
                  <w:rFonts w:eastAsia="SimSun" w:cs="Arial"/>
                  <w:lang w:eastAsia="zh-CN"/>
                </w:rPr>
                <w:t>9.2.4</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52"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53" w:author="Ericsson User" w:date="2019-05-03T15:27:00Z"/>
                <w:rFonts w:cs="Arial"/>
                <w:lang w:eastAsia="zh-CN"/>
              </w:rPr>
            </w:pPr>
            <w:ins w:id="554"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55" w:author="Ericsson User" w:date="2019-05-03T15:27:00Z"/>
                <w:rFonts w:cs="Arial"/>
                <w:lang w:eastAsia="zh-CN"/>
              </w:rPr>
            </w:pPr>
          </w:p>
        </w:tc>
      </w:tr>
      <w:tr w:rsidR="00D330EF" w:rsidRPr="00AA5DA2" w:rsidTr="00D330EF">
        <w:trPr>
          <w:ins w:id="556"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113"/>
              <w:rPr>
                <w:ins w:id="557" w:author="Ericsson User" w:date="2019-05-03T15:27:00Z"/>
                <w:rFonts w:cs="Arial"/>
                <w:bCs/>
                <w:lang w:eastAsia="ja-JP"/>
              </w:rPr>
              <w:pPrChange w:id="558" w:author="Ericsson User" w:date="2019-05-03T15:29:00Z">
                <w:pPr>
                  <w:pStyle w:val="TAL"/>
                </w:pPr>
              </w:pPrChange>
            </w:pPr>
            <w:ins w:id="559" w:author="Ericsson User" w:date="2019-05-03T15:27:00Z">
              <w:r>
                <w:rPr>
                  <w:rFonts w:cs="Arial"/>
                  <w:lang w:eastAsia="zh-CN"/>
                </w:rPr>
                <w:t>&gt;</w:t>
              </w:r>
              <w:r w:rsidRPr="00776B47">
                <w:rPr>
                  <w:rFonts w:cs="Arial"/>
                  <w:lang w:eastAsia="ja-JP"/>
                </w:rPr>
                <w:t>TAC</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60" w:author="Ericsson User" w:date="2019-05-03T15:27:00Z"/>
                <w:rFonts w:cs="Arial"/>
                <w:bCs/>
                <w:lang w:eastAsia="zh-CN"/>
              </w:rPr>
            </w:pPr>
            <w:ins w:id="561" w:author="Ericsson User" w:date="2019-05-03T15:27:00Z">
              <w:r>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62"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63" w:author="Ericsson User" w:date="2019-05-03T15:27:00Z"/>
                <w:rFonts w:cs="Arial"/>
                <w:bCs/>
                <w:lang w:eastAsia="ja-JP"/>
              </w:rPr>
            </w:pPr>
            <w:ins w:id="564" w:author="Ericsson User" w:date="2019-05-03T15:28:00Z">
              <w:r w:rsidRPr="00AA5DA2">
                <w:rPr>
                  <w:lang w:eastAsia="ja-JP"/>
                </w:rPr>
                <w:t>OCTET STRING(2)</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65"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66" w:author="Ericsson User" w:date="2019-05-03T15:27:00Z"/>
                <w:rFonts w:cs="Arial"/>
                <w:lang w:eastAsia="zh-CN"/>
              </w:rPr>
            </w:pPr>
            <w:ins w:id="567"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68" w:author="Ericsson User" w:date="2019-05-03T15:27:00Z"/>
                <w:rFonts w:cs="Arial"/>
                <w:lang w:eastAsia="zh-CN"/>
              </w:rPr>
            </w:pPr>
          </w:p>
        </w:tc>
      </w:tr>
      <w:tr w:rsidR="00D330EF" w:rsidRPr="00AA5DA2" w:rsidTr="00D330EF">
        <w:trPr>
          <w:ins w:id="569" w:author="Ericsson User" w:date="2019-05-03T15:27:00Z"/>
        </w:trPr>
        <w:tc>
          <w:tcPr>
            <w:tcW w:w="2444" w:type="dxa"/>
            <w:tcBorders>
              <w:top w:val="single" w:sz="4" w:space="0" w:color="auto"/>
              <w:left w:val="single" w:sz="4" w:space="0" w:color="auto"/>
              <w:bottom w:val="single" w:sz="4" w:space="0" w:color="auto"/>
              <w:right w:val="single" w:sz="4" w:space="0" w:color="auto"/>
            </w:tcBorders>
          </w:tcPr>
          <w:p w:rsidR="00D330EF" w:rsidRPr="00AA5DA2" w:rsidDel="00A0080F" w:rsidRDefault="00D330EF">
            <w:pPr>
              <w:pStyle w:val="TAL"/>
              <w:ind w:left="113"/>
              <w:rPr>
                <w:ins w:id="570" w:author="Ericsson User" w:date="2019-05-03T15:27:00Z"/>
                <w:rFonts w:cs="Arial"/>
                <w:bCs/>
                <w:lang w:eastAsia="ja-JP"/>
              </w:rPr>
              <w:pPrChange w:id="571" w:author="Ericsson User" w:date="2019-05-03T15:29:00Z">
                <w:pPr>
                  <w:pStyle w:val="TAL"/>
                </w:pPr>
              </w:pPrChange>
            </w:pPr>
            <w:ins w:id="572" w:author="Ericsson User" w:date="2019-05-03T15:27:00Z">
              <w:r>
                <w:rPr>
                  <w:rFonts w:cs="Arial"/>
                  <w:lang w:eastAsia="ja-JP"/>
                </w:rPr>
                <w:t>&gt;</w:t>
              </w:r>
              <w:r w:rsidRPr="0090263D">
                <w:rPr>
                  <w:rFonts w:cs="Arial"/>
                  <w:lang w:eastAsia="ja-JP"/>
                </w:rPr>
                <w:t>E-UTRA Cell Identity</w:t>
              </w:r>
            </w:ins>
          </w:p>
        </w:tc>
        <w:tc>
          <w:tcPr>
            <w:tcW w:w="109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3" w:author="Ericsson User" w:date="2019-05-03T15:27:00Z"/>
                <w:rFonts w:cs="Arial"/>
                <w:bCs/>
                <w:lang w:eastAsia="zh-CN"/>
              </w:rPr>
            </w:pPr>
            <w:ins w:id="574" w:author="Ericsson User" w:date="2019-05-03T15:27:00Z">
              <w:r w:rsidRPr="0090263D">
                <w:rPr>
                  <w:rFonts w:cs="Arial"/>
                  <w:lang w:eastAsia="ja-JP"/>
                </w:rPr>
                <w:t>M</w:t>
              </w:r>
            </w:ins>
          </w:p>
        </w:tc>
        <w:tc>
          <w:tcPr>
            <w:tcW w:w="1307"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5" w:author="Ericsson User" w:date="2019-05-03T15:27: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6" w:author="Ericsson User" w:date="2019-05-03T15:27:00Z"/>
                <w:rFonts w:cs="Arial"/>
                <w:bCs/>
                <w:lang w:eastAsia="ja-JP"/>
              </w:rPr>
            </w:pPr>
            <w:ins w:id="577" w:author="Ericsson User" w:date="2019-05-03T15:29:00Z">
              <w:r w:rsidRPr="00AA5DA2">
                <w:rPr>
                  <w:lang w:eastAsia="ja-JP"/>
                </w:rPr>
                <w:t>BIT STRING (28)</w:t>
              </w:r>
            </w:ins>
          </w:p>
        </w:tc>
        <w:tc>
          <w:tcPr>
            <w:tcW w:w="1536"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578" w:author="Ericsson User" w:date="2019-05-03T15:27: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79" w:author="Ericsson User" w:date="2019-05-03T15:27:00Z"/>
                <w:rFonts w:cs="Arial"/>
                <w:lang w:eastAsia="zh-CN"/>
              </w:rPr>
            </w:pPr>
            <w:ins w:id="580" w:author="Ericsson User" w:date="2019-05-03T15:27:00Z">
              <w:r w:rsidRPr="00D7034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C"/>
              <w:rPr>
                <w:ins w:id="581" w:author="Ericsson User" w:date="2019-05-03T15:27:00Z"/>
                <w:rFonts w:cs="Arial"/>
                <w:lang w:eastAsia="zh-CN"/>
              </w:rPr>
            </w:pP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lang w:eastAsia="ja-JP"/>
              </w:rPr>
            </w:pPr>
            <w:r w:rsidRPr="00AA5DA2">
              <w:rPr>
                <w:lang w:eastAsia="ja-JP"/>
              </w:rPr>
              <w:t>Range bound</w:t>
            </w:r>
          </w:p>
        </w:tc>
        <w:tc>
          <w:tcPr>
            <w:tcW w:w="5670" w:type="dxa"/>
          </w:tcPr>
          <w:p w:rsidR="00E66BB6" w:rsidRPr="00AA5DA2" w:rsidRDefault="00E66BB6" w:rsidP="004105DA">
            <w:pPr>
              <w:pStyle w:val="TAH"/>
              <w:rPr>
                <w:lang w:eastAsia="ja-JP"/>
              </w:rPr>
            </w:pPr>
            <w:r w:rsidRPr="00AA5DA2">
              <w:rPr>
                <w:lang w:eastAsia="ja-JP"/>
              </w:rPr>
              <w:t>Explanation</w:t>
            </w:r>
          </w:p>
        </w:tc>
      </w:tr>
      <w:tr w:rsidR="00E66BB6" w:rsidRPr="00AA5DA2" w:rsidTr="004105DA">
        <w:tc>
          <w:tcPr>
            <w:tcW w:w="3686" w:type="dxa"/>
          </w:tcPr>
          <w:p w:rsidR="00E66BB6" w:rsidRPr="00AA5DA2" w:rsidRDefault="00E66BB6" w:rsidP="004105DA">
            <w:pPr>
              <w:pStyle w:val="TAL"/>
              <w:rPr>
                <w:lang w:eastAsia="ja-JP"/>
              </w:rPr>
            </w:pPr>
            <w:r w:rsidRPr="00AA5DA2">
              <w:rPr>
                <w:bCs/>
                <w:lang w:eastAsia="ja-JP"/>
              </w:rPr>
              <w:t>maxnoofBPLMNs</w:t>
            </w:r>
          </w:p>
        </w:tc>
        <w:tc>
          <w:tcPr>
            <w:tcW w:w="5670" w:type="dxa"/>
          </w:tcPr>
          <w:p w:rsidR="00E66BB6" w:rsidRPr="00AA5DA2" w:rsidRDefault="00E66BB6" w:rsidP="004105DA">
            <w:pPr>
              <w:pStyle w:val="TAL"/>
              <w:rPr>
                <w:lang w:eastAsia="ja-JP"/>
              </w:rPr>
            </w:pPr>
            <w:r w:rsidRPr="00AA5DA2">
              <w:rPr>
                <w:lang w:eastAsia="ja-JP"/>
              </w:rPr>
              <w:t>Maximum no. of Broadcast PLMN Ids. Value is 6.</w:t>
            </w:r>
          </w:p>
        </w:tc>
      </w:tr>
      <w:tr w:rsidR="00E66BB6" w:rsidRPr="00AA5DA2" w:rsidTr="004105DA">
        <w:tc>
          <w:tcPr>
            <w:tcW w:w="3686" w:type="dxa"/>
          </w:tcPr>
          <w:p w:rsidR="00E66BB6" w:rsidRPr="00AA5DA2" w:rsidRDefault="00E66BB6" w:rsidP="004105DA">
            <w:pPr>
              <w:pStyle w:val="TAL"/>
              <w:rPr>
                <w:bCs/>
                <w:lang w:eastAsia="ja-JP"/>
              </w:rPr>
            </w:pPr>
            <w:r w:rsidRPr="00AA5DA2">
              <w:rPr>
                <w:bCs/>
                <w:lang w:eastAsia="zh-CN"/>
              </w:rPr>
              <w:t>maxnoofMBSFN</w:t>
            </w:r>
          </w:p>
        </w:tc>
        <w:tc>
          <w:tcPr>
            <w:tcW w:w="5670" w:type="dxa"/>
          </w:tcPr>
          <w:p w:rsidR="00E66BB6" w:rsidRPr="00AA5DA2" w:rsidRDefault="00E66BB6" w:rsidP="004105DA">
            <w:pPr>
              <w:pStyle w:val="TAL"/>
              <w:rPr>
                <w:lang w:eastAsia="ja-JP"/>
              </w:rPr>
            </w:pPr>
            <w:r w:rsidRPr="00AA5DA2">
              <w:rPr>
                <w:lang w:eastAsia="ja-JP"/>
              </w:rPr>
              <w:t xml:space="preserve">Maximum no. of </w:t>
            </w:r>
            <w:r w:rsidRPr="00AA5DA2">
              <w:rPr>
                <w:bCs/>
                <w:lang w:eastAsia="zh-CN"/>
              </w:rPr>
              <w:t>MBSFN frame allocation with different offset</w:t>
            </w:r>
            <w:r w:rsidRPr="00AA5DA2">
              <w:rPr>
                <w:lang w:eastAsia="ja-JP"/>
              </w:rPr>
              <w:t xml:space="preserve">. Value is </w:t>
            </w:r>
            <w:r w:rsidRPr="00AA5DA2">
              <w:rPr>
                <w:lang w:eastAsia="zh-CN"/>
              </w:rPr>
              <w:t>8</w:t>
            </w:r>
            <w:r w:rsidRPr="00AA5DA2">
              <w:rPr>
                <w:lang w:eastAsia="ja-JP"/>
              </w:rPr>
              <w:t>.</w:t>
            </w:r>
          </w:p>
        </w:tc>
      </w:tr>
      <w:tr w:rsidR="00E66BB6" w:rsidRPr="00AA5DA2" w:rsidTr="004105DA">
        <w:tc>
          <w:tcPr>
            <w:tcW w:w="3686" w:type="dxa"/>
          </w:tcPr>
          <w:p w:rsidR="00E66BB6" w:rsidRPr="00AA5DA2" w:rsidRDefault="00E66BB6" w:rsidP="004105DA">
            <w:pPr>
              <w:pStyle w:val="TAL"/>
              <w:rPr>
                <w:bCs/>
                <w:lang w:eastAsia="zh-CN"/>
              </w:rPr>
            </w:pPr>
            <w:r w:rsidRPr="00AA5DA2">
              <w:rPr>
                <w:bCs/>
                <w:lang w:eastAsia="zh-CN"/>
              </w:rPr>
              <w:t>maxnoofMBMSServiceAreaIdentities</w:t>
            </w:r>
          </w:p>
        </w:tc>
        <w:tc>
          <w:tcPr>
            <w:tcW w:w="5670" w:type="dxa"/>
          </w:tcPr>
          <w:p w:rsidR="00E66BB6" w:rsidRPr="00AA5DA2" w:rsidRDefault="00E66BB6" w:rsidP="004105DA">
            <w:pPr>
              <w:pStyle w:val="TAL"/>
              <w:rPr>
                <w:lang w:eastAsia="ja-JP"/>
              </w:rPr>
            </w:pPr>
            <w:r w:rsidRPr="00AA5DA2">
              <w:rPr>
                <w:lang w:eastAsia="ja-JP"/>
              </w:rPr>
              <w:t xml:space="preserve">Maximum no. of </w:t>
            </w:r>
            <w:r w:rsidRPr="00AA5DA2">
              <w:rPr>
                <w:lang w:eastAsia="zh-CN"/>
              </w:rPr>
              <w:t xml:space="preserve">MBMS </w:t>
            </w:r>
            <w:r w:rsidRPr="00AA5DA2">
              <w:rPr>
                <w:lang w:eastAsia="ja-JP"/>
              </w:rPr>
              <w:t xml:space="preserve">Service Area Identities. </w:t>
            </w:r>
            <w:r w:rsidRPr="00AA5DA2">
              <w:rPr>
                <w:lang w:eastAsia="zh-CN"/>
              </w:rPr>
              <w:t>V</w:t>
            </w:r>
            <w:r w:rsidRPr="00AA5DA2">
              <w:rPr>
                <w:lang w:eastAsia="ja-JP"/>
              </w:rPr>
              <w:t>alue is</w:t>
            </w:r>
            <w:r w:rsidRPr="00AA5DA2">
              <w:rPr>
                <w:lang w:eastAsia="zh-CN"/>
              </w:rPr>
              <w:t xml:space="preserve"> 256</w:t>
            </w:r>
            <w:r w:rsidRPr="00AA5DA2">
              <w:rPr>
                <w:lang w:eastAsia="ja-JP"/>
              </w:rPr>
              <w:t>.</w:t>
            </w:r>
          </w:p>
        </w:tc>
      </w:tr>
      <w:tr w:rsidR="00D009B6" w:rsidRPr="00AA5DA2" w:rsidTr="004105DA">
        <w:trPr>
          <w:ins w:id="582" w:author="Ericsson User" w:date="2019-05-03T15:30:00Z"/>
        </w:trPr>
        <w:tc>
          <w:tcPr>
            <w:tcW w:w="3686" w:type="dxa"/>
          </w:tcPr>
          <w:p w:rsidR="00D009B6" w:rsidRPr="00AA5DA2" w:rsidRDefault="00D009B6" w:rsidP="00D009B6">
            <w:pPr>
              <w:pStyle w:val="TAL"/>
              <w:rPr>
                <w:ins w:id="583" w:author="Ericsson User" w:date="2019-05-03T15:30:00Z"/>
                <w:bCs/>
                <w:lang w:eastAsia="zh-CN"/>
              </w:rPr>
            </w:pPr>
            <w:ins w:id="584" w:author="Ericsson User" w:date="2019-05-03T20:43:00Z">
              <w:r w:rsidRPr="00AA5DA2">
                <w:rPr>
                  <w:rFonts w:cs="Arial"/>
                  <w:bCs/>
                  <w:lang w:eastAsia="ja-JP"/>
                </w:rPr>
                <w:t>maxnoof</w:t>
              </w:r>
              <w:r>
                <w:rPr>
                  <w:rFonts w:cs="Arial"/>
                  <w:bCs/>
                  <w:lang w:eastAsia="ja-JP"/>
                </w:rPr>
                <w:t>ext</w:t>
              </w:r>
              <w:r w:rsidRPr="00AA5DA2">
                <w:rPr>
                  <w:rFonts w:cs="Arial"/>
                  <w:bCs/>
                  <w:lang w:eastAsia="ja-JP"/>
                </w:rPr>
                <w:t>BPLMNs</w:t>
              </w:r>
            </w:ins>
          </w:p>
        </w:tc>
        <w:tc>
          <w:tcPr>
            <w:tcW w:w="5670" w:type="dxa"/>
          </w:tcPr>
          <w:p w:rsidR="00D009B6" w:rsidRPr="00AA5DA2" w:rsidRDefault="00D009B6" w:rsidP="00D009B6">
            <w:pPr>
              <w:pStyle w:val="TAL"/>
              <w:rPr>
                <w:ins w:id="585" w:author="Ericsson User" w:date="2019-05-03T15:30:00Z"/>
                <w:lang w:eastAsia="ja-JP"/>
              </w:rPr>
            </w:pPr>
            <w:ins w:id="586" w:author="Ericsson User" w:date="2019-05-03T20:43:00Z">
              <w:r w:rsidRPr="00AA5DA2">
                <w:rPr>
                  <w:rFonts w:cs="Arial"/>
                  <w:lang w:eastAsia="ja-JP"/>
                </w:rPr>
                <w:t xml:space="preserve">Maximum no. of </w:t>
              </w:r>
              <w:r>
                <w:rPr>
                  <w:rFonts w:cs="Arial"/>
                  <w:lang w:eastAsia="ja-JP"/>
                </w:rPr>
                <w:t xml:space="preserve">extended </w:t>
              </w:r>
              <w:r w:rsidRPr="00AA5DA2">
                <w:rPr>
                  <w:rFonts w:cs="Arial"/>
                  <w:lang w:eastAsia="ja-JP"/>
                </w:rPr>
                <w:t xml:space="preserve">broadcast PLMN Ids. Value is </w:t>
              </w:r>
              <w:r>
                <w:rPr>
                  <w:rFonts w:cs="Arial"/>
                  <w:lang w:eastAsia="ja-JP"/>
                </w:rPr>
                <w:t>12</w:t>
              </w:r>
              <w:r w:rsidRPr="00AA5DA2">
                <w:rPr>
                  <w:rFonts w:cs="Arial"/>
                  <w:lang w:eastAsia="ja-JP"/>
                </w:rPr>
                <w:t>.</w:t>
              </w:r>
            </w:ins>
          </w:p>
        </w:tc>
      </w:tr>
      <w:tr w:rsidR="00D009B6" w:rsidRPr="00AA5DA2" w:rsidTr="004105DA">
        <w:trPr>
          <w:ins w:id="587" w:author="Ericsson User" w:date="2019-05-03T20:43:00Z"/>
        </w:trPr>
        <w:tc>
          <w:tcPr>
            <w:tcW w:w="3686" w:type="dxa"/>
          </w:tcPr>
          <w:p w:rsidR="00D009B6" w:rsidRPr="00AA5DA2" w:rsidRDefault="00D009B6" w:rsidP="00D009B6">
            <w:pPr>
              <w:pStyle w:val="TAL"/>
              <w:rPr>
                <w:ins w:id="588" w:author="Ericsson User" w:date="2019-05-03T20:43:00Z"/>
                <w:bCs/>
                <w:lang w:eastAsia="ja-JP"/>
              </w:rPr>
            </w:pPr>
            <w:ins w:id="589" w:author="Ericsson User" w:date="2019-05-03T20:43:00Z">
              <w:r w:rsidRPr="00AA5DA2">
                <w:rPr>
                  <w:rFonts w:cs="Arial"/>
                  <w:bCs/>
                  <w:lang w:eastAsia="ja-JP"/>
                </w:rPr>
                <w:t>maxnoof</w:t>
              </w:r>
              <w:r>
                <w:rPr>
                  <w:rFonts w:cs="Arial"/>
                  <w:bCs/>
                  <w:lang w:eastAsia="ja-JP"/>
                </w:rPr>
                <w:t>ext</w:t>
              </w:r>
              <w:r w:rsidRPr="00AA5DA2">
                <w:rPr>
                  <w:rFonts w:cs="Arial"/>
                  <w:bCs/>
                  <w:lang w:eastAsia="ja-JP"/>
                </w:rPr>
                <w:t>BPLMNs</w:t>
              </w:r>
              <w:r>
                <w:rPr>
                  <w:rFonts w:cs="Arial"/>
                  <w:bCs/>
                  <w:lang w:eastAsia="ja-JP"/>
                </w:rPr>
                <w:t>-1</w:t>
              </w:r>
            </w:ins>
          </w:p>
        </w:tc>
        <w:tc>
          <w:tcPr>
            <w:tcW w:w="5670" w:type="dxa"/>
          </w:tcPr>
          <w:p w:rsidR="00D009B6" w:rsidRPr="00AA5DA2" w:rsidRDefault="00D009B6" w:rsidP="00D009B6">
            <w:pPr>
              <w:pStyle w:val="TAL"/>
              <w:rPr>
                <w:ins w:id="590" w:author="Ericsson User" w:date="2019-05-03T20:43:00Z"/>
                <w:lang w:eastAsia="ja-JP"/>
              </w:rPr>
            </w:pPr>
            <w:ins w:id="591" w:author="Ericsson User" w:date="2019-05-03T20:43:00Z">
              <w:r w:rsidRPr="00AA5DA2">
                <w:rPr>
                  <w:rFonts w:cs="Arial"/>
                  <w:lang w:eastAsia="ja-JP"/>
                </w:rPr>
                <w:t xml:space="preserve">Maximum no. of </w:t>
              </w:r>
              <w:r>
                <w:rPr>
                  <w:rFonts w:cs="Arial"/>
                  <w:lang w:eastAsia="ja-JP"/>
                </w:rPr>
                <w:t xml:space="preserve">extended </w:t>
              </w:r>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r>
                <w:rPr>
                  <w:rFonts w:cs="Arial"/>
                  <w:lang w:eastAsia="ja-JP"/>
                </w:rPr>
                <w:t>11</w:t>
              </w:r>
              <w:r w:rsidRPr="00AA5DA2">
                <w:rPr>
                  <w:rFonts w:cs="Arial"/>
                  <w:lang w:eastAsia="ja-JP"/>
                </w:rPr>
                <w:t>.</w:t>
              </w:r>
            </w:ins>
          </w:p>
        </w:tc>
      </w:tr>
    </w:tbl>
    <w:p w:rsidR="00E66BB6" w:rsidRPr="00AA5DA2" w:rsidRDefault="00E66BB6" w:rsidP="00E66BB6"/>
    <w:p w:rsidR="0007340D" w:rsidRPr="00CE63E2" w:rsidRDefault="0007340D" w:rsidP="0007340D">
      <w:pPr>
        <w:pStyle w:val="FirstChange"/>
      </w:pPr>
      <w:bookmarkStart w:id="592" w:name="_Toc5691145"/>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593" w:name="_Toc5691160"/>
      <w:bookmarkEnd w:id="592"/>
      <w:r w:rsidRPr="00AA5DA2">
        <w:t>9.2.24</w:t>
      </w:r>
      <w:r w:rsidRPr="00AA5DA2">
        <w:tab/>
        <w:t>eNB UE X2AP ID</w:t>
      </w:r>
      <w:bookmarkEnd w:id="593"/>
    </w:p>
    <w:p w:rsidR="00E66BB6" w:rsidRPr="00AA5DA2" w:rsidRDefault="00E66BB6" w:rsidP="00E66BB6">
      <w:r w:rsidRPr="00AA5DA2">
        <w:t>This information element, combined with the eNB UE X2AP ID Extension when present regardless its value, uniquely identifies an UE over the X2 interface within an eNB.</w:t>
      </w:r>
    </w:p>
    <w:p w:rsidR="00E66BB6" w:rsidRDefault="00E66BB6" w:rsidP="00E66BB6">
      <w:pPr>
        <w:rPr>
          <w:ins w:id="594" w:author="Ericsson User" w:date="2019-05-03T15:32:00Z"/>
        </w:rPr>
      </w:pPr>
      <w:r w:rsidRPr="00AA5DA2">
        <w:t>The usage of this IE is defined in TS 36.401 [2].</w:t>
      </w:r>
    </w:p>
    <w:p w:rsidR="0007340D" w:rsidRPr="0007340D" w:rsidRDefault="0007340D">
      <w:pPr>
        <w:pStyle w:val="NO"/>
        <w:rPr>
          <w:rFonts w:eastAsia="Yu Mincho"/>
          <w:rPrChange w:id="595" w:author="Ericsson User" w:date="2019-05-03T15:32:00Z">
            <w:rPr/>
          </w:rPrChange>
        </w:rPr>
        <w:pPrChange w:id="596" w:author="Ericsson User" w:date="2019-05-03T15:32:00Z">
          <w:pPr/>
        </w:pPrChange>
      </w:pPr>
      <w:ins w:id="597" w:author="Ericsson User" w:date="2019-05-03T15:32: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598" w:author="Ericsson User" w:date="2019-05-03T15:34:00Z">
              <w:rPr>
                <w:rFonts w:eastAsia="Batang"/>
                <w:i/>
              </w:rPr>
            </w:rPrChange>
          </w:rPr>
          <w:t>of the</w:t>
        </w:r>
      </w:ins>
      <w:ins w:id="599" w:author="Ericsson User" w:date="2019-05-03T17:23:00Z">
        <w:r w:rsidR="005834A6">
          <w:rPr>
            <w:rFonts w:eastAsia="Batang"/>
          </w:rPr>
          <w:t xml:space="preserve"> eNB UE X2AP ID</w:t>
        </w:r>
      </w:ins>
      <w:ins w:id="600" w:author="Ericsson User" w:date="2019-05-03T15:34:00Z">
        <w:r>
          <w:rPr>
            <w:rFonts w:eastAsia="Batang"/>
          </w:rPr>
          <w:t>,</w:t>
        </w:r>
      </w:ins>
      <w:ins w:id="601" w:author="Ericsson User" w:date="2019-05-03T15:33:00Z">
        <w:r>
          <w:rPr>
            <w:rFonts w:eastAsia="Batang"/>
            <w:i/>
          </w:rPr>
          <w:t xml:space="preserve"> </w:t>
        </w:r>
        <w:r w:rsidRPr="0007340D">
          <w:rPr>
            <w:rFonts w:eastAsia="Batang"/>
            <w:rPrChange w:id="602" w:author="Ericsson User" w:date="2019-05-03T15:34:00Z">
              <w:rPr>
                <w:rFonts w:eastAsia="Batang"/>
                <w:i/>
              </w:rPr>
            </w:rPrChange>
          </w:rPr>
          <w:t xml:space="preserve">combined with the </w:t>
        </w:r>
        <w:r w:rsidRPr="005834A6">
          <w:rPr>
            <w:rFonts w:eastAsia="Batang"/>
            <w:rPrChange w:id="603" w:author="Ericsson User" w:date="2019-05-03T17:23:00Z">
              <w:rPr>
                <w:rFonts w:eastAsia="Batang"/>
                <w:i/>
              </w:rPr>
            </w:rPrChange>
          </w:rPr>
          <w:t>eNB U</w:t>
        </w:r>
      </w:ins>
      <w:ins w:id="604" w:author="Ericsson User" w:date="2019-05-03T15:34:00Z">
        <w:r w:rsidRPr="005834A6">
          <w:rPr>
            <w:rFonts w:eastAsia="Batang"/>
            <w:rPrChange w:id="605" w:author="Ericsson User" w:date="2019-05-03T17:23:00Z">
              <w:rPr>
                <w:rFonts w:eastAsia="Batang"/>
                <w:i/>
              </w:rPr>
            </w:rPrChange>
          </w:rPr>
          <w:t>E</w:t>
        </w:r>
      </w:ins>
      <w:ins w:id="606" w:author="Ericsson User" w:date="2019-05-03T15:33:00Z">
        <w:r w:rsidRPr="005834A6">
          <w:rPr>
            <w:rFonts w:eastAsia="Batang"/>
            <w:rPrChange w:id="607" w:author="Ericsson User" w:date="2019-05-03T17:23:00Z">
              <w:rPr>
                <w:rFonts w:eastAsia="Batang"/>
                <w:i/>
              </w:rPr>
            </w:rPrChange>
          </w:rPr>
          <w:t xml:space="preserve"> X2AP ID Extension</w:t>
        </w:r>
      </w:ins>
      <w:ins w:id="608" w:author="Ericsson User" w:date="2019-05-03T15:34:00Z">
        <w:r>
          <w:rPr>
            <w:rFonts w:eastAsia="Batang"/>
          </w:rPr>
          <w:t>, if applicable,</w:t>
        </w:r>
      </w:ins>
      <w:ins w:id="609" w:author="Ericsson User" w:date="2019-05-03T15:32:00Z">
        <w:r>
          <w:rPr>
            <w:lang w:eastAsia="zh-CN"/>
          </w:rPr>
          <w:t xml:space="preserve"> </w:t>
        </w:r>
      </w:ins>
      <w:ins w:id="610" w:author="Ericsson User" w:date="2019-05-03T17:23:00Z">
        <w:r w:rsidR="005834A6">
          <w:rPr>
            <w:lang w:eastAsia="zh-CN"/>
          </w:rPr>
          <w:t xml:space="preserve">is allocated so that it can be </w:t>
        </w:r>
      </w:ins>
      <w:ins w:id="611" w:author="Ericsson User" w:date="2019-05-03T13:33:00Z">
        <w:r w:rsidR="00D27062">
          <w:rPr>
            <w:lang w:eastAsia="ja-JP"/>
          </w:rPr>
          <w:t>associated with an X2-C interface instance</w:t>
        </w:r>
      </w:ins>
      <w:ins w:id="612" w:author="Ericsson User" w:date="2019-05-03T15:32: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4105DA">
        <w:trPr>
          <w:jc w:val="center"/>
        </w:trPr>
        <w:tc>
          <w:tcPr>
            <w:tcW w:w="2552" w:type="dxa"/>
          </w:tcPr>
          <w:p w:rsidR="00E66BB6" w:rsidRPr="00AA5DA2" w:rsidRDefault="00E66BB6" w:rsidP="004105DA">
            <w:pPr>
              <w:pStyle w:val="TAH"/>
              <w:rPr>
                <w:lang w:eastAsia="ja-JP"/>
              </w:rPr>
            </w:pPr>
            <w:r w:rsidRPr="00AA5DA2">
              <w:rPr>
                <w:lang w:eastAsia="ja-JP"/>
              </w:rPr>
              <w:t>IE/Group Name</w:t>
            </w:r>
          </w:p>
        </w:tc>
        <w:tc>
          <w:tcPr>
            <w:tcW w:w="1134" w:type="dxa"/>
          </w:tcPr>
          <w:p w:rsidR="00E66BB6" w:rsidRPr="00AA5DA2" w:rsidRDefault="00E66BB6" w:rsidP="004105DA">
            <w:pPr>
              <w:pStyle w:val="TAH"/>
              <w:rPr>
                <w:lang w:eastAsia="ja-JP"/>
              </w:rPr>
            </w:pPr>
            <w:r w:rsidRPr="00AA5DA2">
              <w:rPr>
                <w:lang w:eastAsia="ja-JP"/>
              </w:rPr>
              <w:t>Presence</w:t>
            </w:r>
          </w:p>
        </w:tc>
        <w:tc>
          <w:tcPr>
            <w:tcW w:w="1701" w:type="dxa"/>
          </w:tcPr>
          <w:p w:rsidR="00E66BB6" w:rsidRPr="00AA5DA2" w:rsidRDefault="00E66BB6" w:rsidP="004105DA">
            <w:pPr>
              <w:pStyle w:val="TAH"/>
              <w:rPr>
                <w:lang w:eastAsia="ja-JP"/>
              </w:rPr>
            </w:pPr>
            <w:r w:rsidRPr="00AA5DA2">
              <w:rPr>
                <w:lang w:eastAsia="ja-JP"/>
              </w:rPr>
              <w:t>Range</w:t>
            </w:r>
          </w:p>
        </w:tc>
        <w:tc>
          <w:tcPr>
            <w:tcW w:w="1559" w:type="dxa"/>
          </w:tcPr>
          <w:p w:rsidR="00E66BB6" w:rsidRPr="00AA5DA2" w:rsidRDefault="00E66BB6" w:rsidP="004105DA">
            <w:pPr>
              <w:pStyle w:val="TAH"/>
              <w:rPr>
                <w:lang w:eastAsia="ja-JP"/>
              </w:rPr>
            </w:pPr>
            <w:r w:rsidRPr="00AA5DA2">
              <w:rPr>
                <w:lang w:eastAsia="ja-JP"/>
              </w:rPr>
              <w:t>IE type and reference</w:t>
            </w:r>
          </w:p>
        </w:tc>
        <w:tc>
          <w:tcPr>
            <w:tcW w:w="2410" w:type="dxa"/>
          </w:tcPr>
          <w:p w:rsidR="00E66BB6" w:rsidRPr="00AA5DA2" w:rsidRDefault="00E66BB6" w:rsidP="004105DA">
            <w:pPr>
              <w:pStyle w:val="TAH"/>
              <w:rPr>
                <w:lang w:eastAsia="ja-JP"/>
              </w:rPr>
            </w:pPr>
            <w:r w:rsidRPr="00AA5DA2">
              <w:rPr>
                <w:lang w:eastAsia="ja-JP"/>
              </w:rPr>
              <w:t>Semantics description</w:t>
            </w:r>
          </w:p>
        </w:tc>
      </w:tr>
      <w:tr w:rsidR="00E66BB6" w:rsidRPr="00AA5DA2" w:rsidTr="004105DA">
        <w:trPr>
          <w:jc w:val="center"/>
        </w:trPr>
        <w:tc>
          <w:tcPr>
            <w:tcW w:w="2552" w:type="dxa"/>
          </w:tcPr>
          <w:p w:rsidR="00E66BB6" w:rsidRPr="00AA5DA2" w:rsidRDefault="00E66BB6" w:rsidP="004105DA">
            <w:pPr>
              <w:pStyle w:val="TAL"/>
              <w:rPr>
                <w:lang w:eastAsia="ja-JP"/>
              </w:rPr>
            </w:pPr>
            <w:r w:rsidRPr="00AA5DA2">
              <w:rPr>
                <w:lang w:eastAsia="ja-JP"/>
              </w:rPr>
              <w:t>eNB UE X2AP ID</w:t>
            </w:r>
          </w:p>
        </w:tc>
        <w:tc>
          <w:tcPr>
            <w:tcW w:w="1134" w:type="dxa"/>
          </w:tcPr>
          <w:p w:rsidR="00E66BB6" w:rsidRPr="00AA5DA2" w:rsidRDefault="00E66BB6" w:rsidP="004105DA">
            <w:pPr>
              <w:pStyle w:val="TAL"/>
              <w:rPr>
                <w:lang w:eastAsia="ja-JP"/>
              </w:rPr>
            </w:pPr>
            <w:r w:rsidRPr="00AA5DA2">
              <w:rPr>
                <w:lang w:eastAsia="ja-JP"/>
              </w:rPr>
              <w:t>M</w:t>
            </w:r>
          </w:p>
        </w:tc>
        <w:tc>
          <w:tcPr>
            <w:tcW w:w="1701" w:type="dxa"/>
          </w:tcPr>
          <w:p w:rsidR="00E66BB6" w:rsidRPr="00AA5DA2" w:rsidRDefault="00E66BB6" w:rsidP="004105DA">
            <w:pPr>
              <w:pStyle w:val="TAL"/>
              <w:rPr>
                <w:lang w:eastAsia="ja-JP"/>
              </w:rPr>
            </w:pPr>
          </w:p>
        </w:tc>
        <w:tc>
          <w:tcPr>
            <w:tcW w:w="1559" w:type="dxa"/>
          </w:tcPr>
          <w:p w:rsidR="00E66BB6" w:rsidRPr="00AA5DA2" w:rsidRDefault="00E66BB6" w:rsidP="004105DA">
            <w:pPr>
              <w:pStyle w:val="TAL"/>
              <w:rPr>
                <w:lang w:eastAsia="ja-JP"/>
              </w:rPr>
            </w:pPr>
            <w:r w:rsidRPr="00AA5DA2">
              <w:rPr>
                <w:lang w:eastAsia="ja-JP"/>
              </w:rPr>
              <w:t>INTEGER (0..4095)</w:t>
            </w:r>
          </w:p>
        </w:tc>
        <w:tc>
          <w:tcPr>
            <w:tcW w:w="2410" w:type="dxa"/>
          </w:tcPr>
          <w:p w:rsidR="00E66BB6" w:rsidRPr="00AA5DA2" w:rsidRDefault="00E66BB6" w:rsidP="004105DA">
            <w:pPr>
              <w:pStyle w:val="TAL"/>
              <w:rPr>
                <w:lang w:eastAsia="ja-JP"/>
              </w:rPr>
            </w:pPr>
          </w:p>
        </w:tc>
      </w:tr>
    </w:tbl>
    <w:p w:rsidR="00E66BB6" w:rsidRPr="00AA5DA2" w:rsidRDefault="00E66BB6" w:rsidP="00E66BB6"/>
    <w:p w:rsidR="0007340D" w:rsidRPr="00CE63E2" w:rsidRDefault="0007340D" w:rsidP="0007340D">
      <w:pPr>
        <w:pStyle w:val="FirstChange"/>
      </w:pPr>
      <w:bookmarkStart w:id="613" w:name="_Toc5691161"/>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614" w:name="_Toc5691222"/>
      <w:bookmarkEnd w:id="613"/>
      <w:r w:rsidRPr="00AA5DA2">
        <w:t>9.2.86</w:t>
      </w:r>
      <w:r w:rsidRPr="00AA5DA2">
        <w:tab/>
        <w:t>eNB UE X2AP ID Extension</w:t>
      </w:r>
      <w:bookmarkEnd w:id="614"/>
    </w:p>
    <w:p w:rsidR="00E66BB6" w:rsidRPr="00AA5DA2" w:rsidRDefault="00E66BB6" w:rsidP="00E66BB6">
      <w:pPr>
        <w:jc w:val="both"/>
      </w:pPr>
      <w:r w:rsidRPr="00AA5DA2">
        <w:t>This information element combined with the eNB UE X2AP ID uniquely identifies an UE over the X2 interface within an eNB. If the setup of an UE associcated signalling connection was initiated including the eNB UE X2AP ID Extension, the eNB UE X2AP ID Extension shall be used by both peers for the life-time of the respective UE-associated signalling connection.</w:t>
      </w:r>
    </w:p>
    <w:p w:rsidR="00E66BB6" w:rsidRDefault="00E66BB6" w:rsidP="00E66BB6">
      <w:pPr>
        <w:jc w:val="both"/>
        <w:rPr>
          <w:ins w:id="615" w:author="Ericsson User" w:date="2019-05-03T15:36:00Z"/>
        </w:rPr>
      </w:pPr>
      <w:r w:rsidRPr="00AA5DA2">
        <w:t>The usage of this IE is defined in TS 36.401 [2].</w:t>
      </w:r>
    </w:p>
    <w:p w:rsidR="0007340D" w:rsidRPr="0007340D" w:rsidRDefault="0007340D">
      <w:pPr>
        <w:pStyle w:val="NO"/>
        <w:rPr>
          <w:rFonts w:eastAsia="Yu Mincho"/>
          <w:rPrChange w:id="616" w:author="Ericsson User" w:date="2019-05-03T15:36:00Z">
            <w:rPr/>
          </w:rPrChange>
        </w:rPr>
        <w:pPrChange w:id="617" w:author="Ericsson User" w:date="2019-05-03T15:36:00Z">
          <w:pPr>
            <w:jc w:val="both"/>
          </w:pPr>
        </w:pPrChange>
      </w:pPr>
      <w:ins w:id="618" w:author="Ericsson User" w:date="2019-05-03T15:36: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619" w:author="Ericsson User" w:date="2019-05-03T15:34:00Z">
              <w:rPr>
                <w:rFonts w:eastAsia="Batang"/>
                <w:i/>
              </w:rPr>
            </w:rPrChange>
          </w:rPr>
          <w:t xml:space="preserve">of the </w:t>
        </w:r>
        <w:r w:rsidRPr="005834A6">
          <w:rPr>
            <w:rFonts w:eastAsia="Batang"/>
            <w:rPrChange w:id="620" w:author="Ericsson User" w:date="2019-05-03T17:24:00Z">
              <w:rPr>
                <w:rFonts w:eastAsia="Batang"/>
                <w:i/>
              </w:rPr>
            </w:rPrChange>
          </w:rPr>
          <w:t>eNB UE X2AP ID</w:t>
        </w:r>
        <w:r>
          <w:rPr>
            <w:rFonts w:eastAsia="Batang"/>
          </w:rPr>
          <w:t>,</w:t>
        </w:r>
        <w:r>
          <w:rPr>
            <w:rFonts w:eastAsia="Batang"/>
            <w:i/>
          </w:rPr>
          <w:t xml:space="preserve"> </w:t>
        </w:r>
        <w:r w:rsidRPr="0007340D">
          <w:rPr>
            <w:rFonts w:eastAsia="Batang"/>
            <w:rPrChange w:id="621" w:author="Ericsson User" w:date="2019-05-03T15:34:00Z">
              <w:rPr>
                <w:rFonts w:eastAsia="Batang"/>
                <w:i/>
              </w:rPr>
            </w:rPrChange>
          </w:rPr>
          <w:t xml:space="preserve">combined with the </w:t>
        </w:r>
        <w:r w:rsidRPr="005834A6">
          <w:rPr>
            <w:rFonts w:eastAsia="Batang"/>
            <w:rPrChange w:id="622" w:author="Ericsson User" w:date="2019-05-03T17:24:00Z">
              <w:rPr>
                <w:rFonts w:eastAsia="Batang"/>
                <w:i/>
              </w:rPr>
            </w:rPrChange>
          </w:rPr>
          <w:t>eNB UE X2AP ID Extension</w:t>
        </w:r>
        <w:r>
          <w:rPr>
            <w:rFonts w:eastAsia="Batang"/>
          </w:rPr>
          <w:t>,</w:t>
        </w:r>
        <w:r>
          <w:rPr>
            <w:lang w:eastAsia="zh-CN"/>
          </w:rPr>
          <w:t xml:space="preserve"> </w:t>
        </w:r>
      </w:ins>
      <w:ins w:id="623" w:author="Ericsson User" w:date="2019-05-03T17:24:00Z">
        <w:r w:rsidR="005834A6">
          <w:rPr>
            <w:lang w:eastAsia="zh-CN"/>
          </w:rPr>
          <w:t>is allocated so that it can be</w:t>
        </w:r>
      </w:ins>
      <w:ins w:id="624" w:author="Ericsson User" w:date="2019-05-03T15:46:00Z">
        <w:r w:rsidR="00D27062">
          <w:rPr>
            <w:lang w:eastAsia="ja-JP"/>
          </w:rPr>
          <w:t xml:space="preserve"> associated with an X2-C interface instance</w:t>
        </w:r>
      </w:ins>
      <w:ins w:id="625" w:author="Ericsson User" w:date="2019-05-03T15:36: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4105DA">
        <w:trPr>
          <w:jc w:val="center"/>
        </w:trPr>
        <w:tc>
          <w:tcPr>
            <w:tcW w:w="2552" w:type="dxa"/>
          </w:tcPr>
          <w:p w:rsidR="00E66BB6" w:rsidRPr="00AA5DA2" w:rsidRDefault="00E66BB6" w:rsidP="004105DA">
            <w:pPr>
              <w:pStyle w:val="TAH"/>
              <w:rPr>
                <w:lang w:eastAsia="ja-JP"/>
              </w:rPr>
            </w:pPr>
            <w:r w:rsidRPr="00AA5DA2">
              <w:rPr>
                <w:lang w:eastAsia="ja-JP"/>
              </w:rPr>
              <w:t>IE/Group Name</w:t>
            </w:r>
          </w:p>
        </w:tc>
        <w:tc>
          <w:tcPr>
            <w:tcW w:w="1134" w:type="dxa"/>
          </w:tcPr>
          <w:p w:rsidR="00E66BB6" w:rsidRPr="00AA5DA2" w:rsidRDefault="00E66BB6" w:rsidP="004105DA">
            <w:pPr>
              <w:pStyle w:val="TAH"/>
              <w:rPr>
                <w:lang w:eastAsia="ja-JP"/>
              </w:rPr>
            </w:pPr>
            <w:r w:rsidRPr="00AA5DA2">
              <w:rPr>
                <w:lang w:eastAsia="ja-JP"/>
              </w:rPr>
              <w:t>Presence</w:t>
            </w:r>
          </w:p>
        </w:tc>
        <w:tc>
          <w:tcPr>
            <w:tcW w:w="1701" w:type="dxa"/>
          </w:tcPr>
          <w:p w:rsidR="00E66BB6" w:rsidRPr="00AA5DA2" w:rsidRDefault="00E66BB6" w:rsidP="004105DA">
            <w:pPr>
              <w:pStyle w:val="TAH"/>
              <w:rPr>
                <w:lang w:eastAsia="ja-JP"/>
              </w:rPr>
            </w:pPr>
            <w:r w:rsidRPr="00AA5DA2">
              <w:rPr>
                <w:lang w:eastAsia="ja-JP"/>
              </w:rPr>
              <w:t>Range</w:t>
            </w:r>
          </w:p>
        </w:tc>
        <w:tc>
          <w:tcPr>
            <w:tcW w:w="1559" w:type="dxa"/>
          </w:tcPr>
          <w:p w:rsidR="00E66BB6" w:rsidRPr="00AA5DA2" w:rsidRDefault="00E66BB6" w:rsidP="004105DA">
            <w:pPr>
              <w:pStyle w:val="TAH"/>
              <w:rPr>
                <w:lang w:eastAsia="ja-JP"/>
              </w:rPr>
            </w:pPr>
            <w:r w:rsidRPr="00AA5DA2">
              <w:rPr>
                <w:lang w:eastAsia="ja-JP"/>
              </w:rPr>
              <w:t>IE type and reference</w:t>
            </w:r>
          </w:p>
        </w:tc>
        <w:tc>
          <w:tcPr>
            <w:tcW w:w="2410" w:type="dxa"/>
          </w:tcPr>
          <w:p w:rsidR="00E66BB6" w:rsidRPr="00AA5DA2" w:rsidRDefault="00E66BB6" w:rsidP="004105DA">
            <w:pPr>
              <w:pStyle w:val="TAH"/>
              <w:rPr>
                <w:lang w:eastAsia="ja-JP"/>
              </w:rPr>
            </w:pPr>
            <w:r w:rsidRPr="00AA5DA2">
              <w:rPr>
                <w:lang w:eastAsia="ja-JP"/>
              </w:rPr>
              <w:t>Semantics description</w:t>
            </w:r>
          </w:p>
        </w:tc>
      </w:tr>
      <w:tr w:rsidR="00E66BB6" w:rsidRPr="00AA5DA2" w:rsidTr="004105DA">
        <w:trPr>
          <w:jc w:val="center"/>
        </w:trPr>
        <w:tc>
          <w:tcPr>
            <w:tcW w:w="2552" w:type="dxa"/>
          </w:tcPr>
          <w:p w:rsidR="00E66BB6" w:rsidRPr="00AA5DA2" w:rsidRDefault="00E66BB6" w:rsidP="004105DA">
            <w:pPr>
              <w:pStyle w:val="TAL"/>
              <w:rPr>
                <w:lang w:eastAsia="ja-JP"/>
              </w:rPr>
            </w:pPr>
            <w:r w:rsidRPr="00AA5DA2">
              <w:rPr>
                <w:lang w:eastAsia="ja-JP"/>
              </w:rPr>
              <w:t>eNB UE X2AP ID Extension</w:t>
            </w:r>
          </w:p>
        </w:tc>
        <w:tc>
          <w:tcPr>
            <w:tcW w:w="1134" w:type="dxa"/>
          </w:tcPr>
          <w:p w:rsidR="00E66BB6" w:rsidRPr="00AA5DA2" w:rsidRDefault="00E66BB6" w:rsidP="004105DA">
            <w:pPr>
              <w:pStyle w:val="TAL"/>
              <w:rPr>
                <w:lang w:eastAsia="ja-JP"/>
              </w:rPr>
            </w:pPr>
            <w:r w:rsidRPr="00AA5DA2">
              <w:rPr>
                <w:lang w:eastAsia="ja-JP"/>
              </w:rPr>
              <w:t>M</w:t>
            </w:r>
          </w:p>
        </w:tc>
        <w:tc>
          <w:tcPr>
            <w:tcW w:w="1701" w:type="dxa"/>
          </w:tcPr>
          <w:p w:rsidR="00E66BB6" w:rsidRPr="00AA5DA2" w:rsidRDefault="00E66BB6" w:rsidP="004105DA">
            <w:pPr>
              <w:pStyle w:val="TAL"/>
              <w:rPr>
                <w:lang w:eastAsia="ja-JP"/>
              </w:rPr>
            </w:pPr>
          </w:p>
        </w:tc>
        <w:tc>
          <w:tcPr>
            <w:tcW w:w="1559" w:type="dxa"/>
          </w:tcPr>
          <w:p w:rsidR="00E66BB6" w:rsidRPr="00AA5DA2" w:rsidRDefault="00E66BB6" w:rsidP="004105DA">
            <w:pPr>
              <w:pStyle w:val="TAL"/>
              <w:rPr>
                <w:lang w:eastAsia="ja-JP"/>
              </w:rPr>
            </w:pPr>
            <w:r w:rsidRPr="00AA5DA2">
              <w:rPr>
                <w:lang w:eastAsia="ja-JP"/>
              </w:rPr>
              <w:t>INTEGER (0..4095,…)</w:t>
            </w:r>
          </w:p>
        </w:tc>
        <w:tc>
          <w:tcPr>
            <w:tcW w:w="2410" w:type="dxa"/>
          </w:tcPr>
          <w:p w:rsidR="00E66BB6" w:rsidRPr="00AA5DA2" w:rsidRDefault="00E66BB6" w:rsidP="004105DA">
            <w:pPr>
              <w:pStyle w:val="TAL"/>
              <w:rPr>
                <w:lang w:eastAsia="ja-JP"/>
              </w:rPr>
            </w:pPr>
          </w:p>
        </w:tc>
      </w:tr>
    </w:tbl>
    <w:p w:rsidR="00E66BB6" w:rsidRPr="00AA5DA2" w:rsidRDefault="00E66BB6" w:rsidP="00E66BB6"/>
    <w:p w:rsidR="0007340D" w:rsidRPr="00CE63E2" w:rsidRDefault="0007340D" w:rsidP="0007340D">
      <w:pPr>
        <w:pStyle w:val="FirstChange"/>
      </w:pPr>
      <w:bookmarkStart w:id="626" w:name="_Toc5691223"/>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bookmarkStart w:id="627" w:name="_Toc5691236"/>
      <w:bookmarkEnd w:id="626"/>
      <w:r w:rsidRPr="00AA5DA2">
        <w:t>9.2.100</w:t>
      </w:r>
      <w:r w:rsidRPr="00AA5DA2">
        <w:tab/>
        <w:t>en-gNB UE X2AP ID</w:t>
      </w:r>
      <w:bookmarkEnd w:id="627"/>
    </w:p>
    <w:p w:rsidR="00E66BB6" w:rsidRPr="00AA5DA2" w:rsidRDefault="00E66BB6" w:rsidP="00E66BB6">
      <w:pPr>
        <w:jc w:val="both"/>
      </w:pPr>
      <w:r w:rsidRPr="00AA5DA2">
        <w:t>This information element uniquely identifies an UE over the X2 interface within an en-gNB.</w:t>
      </w:r>
    </w:p>
    <w:p w:rsidR="00E66BB6" w:rsidRDefault="00E66BB6" w:rsidP="00E66BB6">
      <w:pPr>
        <w:jc w:val="both"/>
        <w:rPr>
          <w:ins w:id="628" w:author="Ericsson User" w:date="2019-05-03T15:40:00Z"/>
        </w:rPr>
      </w:pPr>
      <w:r w:rsidRPr="00AA5DA2">
        <w:t>The usage of this IE is defined in TS 36.401 [2].</w:t>
      </w:r>
    </w:p>
    <w:p w:rsidR="0007340D" w:rsidRPr="0007340D" w:rsidRDefault="0007340D">
      <w:pPr>
        <w:pStyle w:val="NO"/>
        <w:rPr>
          <w:rFonts w:eastAsia="Yu Mincho"/>
          <w:rPrChange w:id="629" w:author="Ericsson User" w:date="2019-05-03T15:40:00Z">
            <w:rPr/>
          </w:rPrChange>
        </w:rPr>
        <w:pPrChange w:id="630" w:author="Ericsson User" w:date="2019-05-03T15:40:00Z">
          <w:pPr>
            <w:jc w:val="both"/>
          </w:pPr>
        </w:pPrChange>
      </w:pPr>
      <w:ins w:id="631" w:author="Ericsson User" w:date="2019-05-03T15:40:00Z">
        <w:r>
          <w:rPr>
            <w:lang w:eastAsia="zh-CN"/>
          </w:rPr>
          <w:t xml:space="preserve">NOTE: </w:t>
        </w:r>
        <w:r>
          <w:rPr>
            <w:lang w:eastAsia="zh-CN"/>
          </w:rPr>
          <w:tab/>
          <w:t>If X2-C signalling transport is shared among multiple interface instances, the v</w:t>
        </w:r>
        <w:r w:rsidRPr="0007340D">
          <w:rPr>
            <w:lang w:eastAsia="zh-CN"/>
          </w:rPr>
          <w:t xml:space="preserve">alue </w:t>
        </w:r>
        <w:r w:rsidRPr="0007340D">
          <w:rPr>
            <w:rFonts w:eastAsia="Batang"/>
            <w:rPrChange w:id="632" w:author="Ericsson User" w:date="2019-05-03T15:34:00Z">
              <w:rPr>
                <w:rFonts w:eastAsia="Batang"/>
                <w:i/>
              </w:rPr>
            </w:rPrChange>
          </w:rPr>
          <w:t xml:space="preserve">of the </w:t>
        </w:r>
        <w:r w:rsidRPr="005834A6">
          <w:rPr>
            <w:rFonts w:eastAsia="Batang"/>
            <w:rPrChange w:id="633" w:author="Ericsson User" w:date="2019-05-03T17:25:00Z">
              <w:rPr>
                <w:rFonts w:eastAsia="Batang"/>
                <w:i/>
              </w:rPr>
            </w:rPrChange>
          </w:rPr>
          <w:t>en-gNB UE X2AP ID</w:t>
        </w:r>
        <w:r>
          <w:rPr>
            <w:lang w:eastAsia="zh-CN"/>
          </w:rPr>
          <w:t xml:space="preserve"> </w:t>
        </w:r>
      </w:ins>
      <w:ins w:id="634" w:author="Ericsson User" w:date="2019-05-03T17:25:00Z">
        <w:r w:rsidR="005834A6">
          <w:rPr>
            <w:lang w:eastAsia="zh-CN"/>
          </w:rPr>
          <w:t xml:space="preserve">is allocated so that it can be </w:t>
        </w:r>
      </w:ins>
      <w:ins w:id="635" w:author="Ericsson User" w:date="2019-05-03T15:46:00Z">
        <w:r w:rsidR="00D27062">
          <w:rPr>
            <w:lang w:eastAsia="ja-JP"/>
          </w:rPr>
          <w:t>associated with an X2-C interface instance</w:t>
        </w:r>
      </w:ins>
      <w:ins w:id="636" w:author="Ericsson User" w:date="2019-05-03T15:40:00Z">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66BB6" w:rsidRPr="00AA5DA2" w:rsidTr="004105DA">
        <w:trPr>
          <w:jc w:val="center"/>
        </w:trPr>
        <w:tc>
          <w:tcPr>
            <w:tcW w:w="2552" w:type="dxa"/>
          </w:tcPr>
          <w:p w:rsidR="00E66BB6" w:rsidRPr="00AA5DA2" w:rsidRDefault="00E66BB6" w:rsidP="004105DA">
            <w:pPr>
              <w:pStyle w:val="TAH"/>
              <w:rPr>
                <w:rFonts w:cs="Arial"/>
              </w:rPr>
            </w:pPr>
            <w:r w:rsidRPr="00AA5DA2">
              <w:rPr>
                <w:rFonts w:cs="Arial"/>
              </w:rPr>
              <w:t>IE/Group Name</w:t>
            </w:r>
          </w:p>
        </w:tc>
        <w:tc>
          <w:tcPr>
            <w:tcW w:w="1134" w:type="dxa"/>
          </w:tcPr>
          <w:p w:rsidR="00E66BB6" w:rsidRPr="00AA5DA2" w:rsidRDefault="00E66BB6" w:rsidP="004105DA">
            <w:pPr>
              <w:pStyle w:val="TAH"/>
              <w:rPr>
                <w:rFonts w:cs="Arial"/>
              </w:rPr>
            </w:pPr>
            <w:r w:rsidRPr="00AA5DA2">
              <w:rPr>
                <w:rFonts w:cs="Arial"/>
              </w:rPr>
              <w:t>Presence</w:t>
            </w:r>
          </w:p>
        </w:tc>
        <w:tc>
          <w:tcPr>
            <w:tcW w:w="1701" w:type="dxa"/>
          </w:tcPr>
          <w:p w:rsidR="00E66BB6" w:rsidRPr="00AA5DA2" w:rsidRDefault="00E66BB6" w:rsidP="004105DA">
            <w:pPr>
              <w:pStyle w:val="TAH"/>
              <w:rPr>
                <w:rFonts w:cs="Arial"/>
              </w:rPr>
            </w:pPr>
            <w:r w:rsidRPr="00AA5DA2">
              <w:rPr>
                <w:rFonts w:cs="Arial"/>
              </w:rPr>
              <w:t>Range</w:t>
            </w:r>
          </w:p>
        </w:tc>
        <w:tc>
          <w:tcPr>
            <w:tcW w:w="1559" w:type="dxa"/>
          </w:tcPr>
          <w:p w:rsidR="00E66BB6" w:rsidRPr="00AA5DA2" w:rsidRDefault="00E66BB6" w:rsidP="004105DA">
            <w:pPr>
              <w:pStyle w:val="TAH"/>
              <w:rPr>
                <w:rFonts w:cs="Arial"/>
              </w:rPr>
            </w:pPr>
            <w:r w:rsidRPr="00AA5DA2">
              <w:rPr>
                <w:rFonts w:cs="Arial"/>
              </w:rPr>
              <w:t>IE type and reference</w:t>
            </w:r>
          </w:p>
        </w:tc>
        <w:tc>
          <w:tcPr>
            <w:tcW w:w="2410" w:type="dxa"/>
          </w:tcPr>
          <w:p w:rsidR="00E66BB6" w:rsidRPr="00AA5DA2" w:rsidRDefault="00E66BB6" w:rsidP="004105DA">
            <w:pPr>
              <w:pStyle w:val="TAH"/>
              <w:rPr>
                <w:rFonts w:cs="Arial"/>
              </w:rPr>
            </w:pPr>
            <w:r w:rsidRPr="00AA5DA2">
              <w:rPr>
                <w:rFonts w:cs="Arial"/>
              </w:rPr>
              <w:t>Semantics description</w:t>
            </w:r>
          </w:p>
        </w:tc>
      </w:tr>
      <w:tr w:rsidR="00E66BB6" w:rsidRPr="00AA5DA2" w:rsidTr="004105DA">
        <w:trPr>
          <w:jc w:val="center"/>
        </w:trPr>
        <w:tc>
          <w:tcPr>
            <w:tcW w:w="2552" w:type="dxa"/>
          </w:tcPr>
          <w:p w:rsidR="00E66BB6" w:rsidRPr="00AA5DA2" w:rsidRDefault="00E66BB6" w:rsidP="004105DA">
            <w:pPr>
              <w:pStyle w:val="TAL"/>
              <w:rPr>
                <w:rFonts w:cs="Arial"/>
              </w:rPr>
            </w:pPr>
            <w:r w:rsidRPr="00AA5DA2">
              <w:rPr>
                <w:rFonts w:cs="Arial"/>
              </w:rPr>
              <w:t>en-gNB UE X2AP ID</w:t>
            </w:r>
          </w:p>
        </w:tc>
        <w:tc>
          <w:tcPr>
            <w:tcW w:w="1134" w:type="dxa"/>
          </w:tcPr>
          <w:p w:rsidR="00E66BB6" w:rsidRPr="00AA5DA2" w:rsidRDefault="00E66BB6" w:rsidP="004105DA">
            <w:pPr>
              <w:pStyle w:val="TAL"/>
              <w:jc w:val="center"/>
              <w:rPr>
                <w:rFonts w:cs="Arial"/>
              </w:rPr>
            </w:pPr>
            <w:r w:rsidRPr="00AA5DA2">
              <w:rPr>
                <w:rFonts w:cs="Arial"/>
              </w:rPr>
              <w:t>M</w:t>
            </w:r>
          </w:p>
        </w:tc>
        <w:tc>
          <w:tcPr>
            <w:tcW w:w="1701" w:type="dxa"/>
          </w:tcPr>
          <w:p w:rsidR="00E66BB6" w:rsidRPr="00AA5DA2" w:rsidRDefault="00E66BB6" w:rsidP="004105DA">
            <w:pPr>
              <w:pStyle w:val="TAL"/>
              <w:rPr>
                <w:rFonts w:cs="Arial"/>
              </w:rPr>
            </w:pPr>
          </w:p>
        </w:tc>
        <w:tc>
          <w:tcPr>
            <w:tcW w:w="1559" w:type="dxa"/>
          </w:tcPr>
          <w:p w:rsidR="00E66BB6" w:rsidRPr="00AA5DA2" w:rsidRDefault="00E66BB6" w:rsidP="004105DA">
            <w:pPr>
              <w:pStyle w:val="TAL"/>
              <w:rPr>
                <w:rFonts w:cs="Arial"/>
              </w:rPr>
            </w:pPr>
            <w:r w:rsidRPr="00AA5DA2">
              <w:rPr>
                <w:rFonts w:cs="Arial"/>
              </w:rPr>
              <w:t>INTEGER (0..</w:t>
            </w:r>
            <w:r w:rsidRPr="00AA5DA2">
              <w:t xml:space="preserve"> </w:t>
            </w:r>
            <w:r w:rsidRPr="00AA5DA2">
              <w:rPr>
                <w:rFonts w:eastAsia="Yu Mincho"/>
                <w:lang w:eastAsia="ja-JP"/>
              </w:rPr>
              <w:t>2</w:t>
            </w:r>
            <w:r w:rsidRPr="00AA5DA2">
              <w:rPr>
                <w:rFonts w:eastAsia="Yu Mincho"/>
                <w:vertAlign w:val="superscript"/>
                <w:lang w:eastAsia="ja-JP"/>
              </w:rPr>
              <w:t xml:space="preserve">32 </w:t>
            </w:r>
            <w:r w:rsidRPr="00AA5DA2">
              <w:rPr>
                <w:rFonts w:eastAsia="Yu Mincho"/>
                <w:lang w:eastAsia="ja-JP"/>
              </w:rPr>
              <w:t>-1</w:t>
            </w:r>
            <w:r w:rsidRPr="00AA5DA2">
              <w:rPr>
                <w:rFonts w:cs="Arial"/>
              </w:rPr>
              <w:t>)</w:t>
            </w:r>
          </w:p>
        </w:tc>
        <w:tc>
          <w:tcPr>
            <w:tcW w:w="2410" w:type="dxa"/>
          </w:tcPr>
          <w:p w:rsidR="00E66BB6" w:rsidRPr="00AA5DA2" w:rsidRDefault="00E66BB6" w:rsidP="004105DA">
            <w:pPr>
              <w:pStyle w:val="TAL"/>
              <w:rPr>
                <w:rFonts w:cs="Arial"/>
              </w:rPr>
            </w:pPr>
          </w:p>
        </w:tc>
      </w:tr>
    </w:tbl>
    <w:p w:rsidR="00E66BB6" w:rsidRPr="00AA5DA2" w:rsidRDefault="00E66BB6" w:rsidP="00E66BB6">
      <w:pPr>
        <w:rPr>
          <w:lang w:eastAsia="ko-KR"/>
        </w:rPr>
      </w:pPr>
    </w:p>
    <w:p w:rsidR="0007340D" w:rsidRPr="00CE63E2" w:rsidRDefault="0007340D" w:rsidP="0007340D">
      <w:pPr>
        <w:pStyle w:val="FirstChange"/>
      </w:pPr>
      <w:bookmarkStart w:id="637" w:name="_Toc5691246"/>
      <w:r w:rsidRPr="00CE63E2">
        <w:t xml:space="preserve">&lt;&lt;&lt;&lt;&lt;&lt;&lt;&lt;&lt;&lt;&lt;&lt;&lt;&lt;&lt;&lt;&lt;&lt;&lt;&lt; </w:t>
      </w:r>
      <w:r>
        <w:t>Next</w:t>
      </w:r>
      <w:r w:rsidRPr="00CE63E2">
        <w:t xml:space="preserve"> Change</w:t>
      </w:r>
      <w:r>
        <w:t xml:space="preserve"> </w:t>
      </w:r>
      <w:r w:rsidRPr="00CE63E2">
        <w:t>&gt;&gt;&gt;&gt;&gt;&gt;&gt;&gt;&gt;&gt;&gt;&gt;&gt;&gt;&gt;&gt;&gt;&gt;&gt;&gt;</w:t>
      </w:r>
    </w:p>
    <w:p w:rsidR="00E66BB6" w:rsidRPr="00AA5DA2" w:rsidRDefault="00E66BB6" w:rsidP="00E66BB6">
      <w:pPr>
        <w:pStyle w:val="Heading3"/>
      </w:pPr>
      <w:r w:rsidRPr="00AA5DA2">
        <w:t>9.2.110</w:t>
      </w:r>
      <w:r w:rsidRPr="00AA5DA2">
        <w:tab/>
      </w:r>
      <w:r w:rsidRPr="00AA5DA2">
        <w:rPr>
          <w:lang w:eastAsia="ja-JP"/>
        </w:rPr>
        <w:t>Served NR Cell Information</w:t>
      </w:r>
      <w:bookmarkEnd w:id="637"/>
    </w:p>
    <w:p w:rsidR="00E66BB6" w:rsidRPr="00AA5DA2" w:rsidRDefault="00E66BB6" w:rsidP="00E66BB6">
      <w:r w:rsidRPr="00AA5DA2">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BB6" w:rsidRPr="00AA5DA2" w:rsidTr="004105DA">
        <w:tc>
          <w:tcPr>
            <w:tcW w:w="1908" w:type="dxa"/>
          </w:tcPr>
          <w:p w:rsidR="00E66BB6" w:rsidRPr="00AA5DA2" w:rsidRDefault="00E66BB6" w:rsidP="004105DA">
            <w:pPr>
              <w:pStyle w:val="TAH"/>
              <w:rPr>
                <w:rFonts w:cs="Arial"/>
                <w:lang w:eastAsia="ja-JP"/>
              </w:rPr>
            </w:pPr>
            <w:r w:rsidRPr="00AA5DA2">
              <w:rPr>
                <w:rFonts w:cs="Arial"/>
                <w:lang w:eastAsia="ja-JP"/>
              </w:rPr>
              <w:t>IE/Group Name</w:t>
            </w:r>
          </w:p>
        </w:tc>
        <w:tc>
          <w:tcPr>
            <w:tcW w:w="1080" w:type="dxa"/>
          </w:tcPr>
          <w:p w:rsidR="00E66BB6" w:rsidRPr="00AA5DA2" w:rsidRDefault="00E66BB6" w:rsidP="004105DA">
            <w:pPr>
              <w:pStyle w:val="TAH"/>
              <w:ind w:left="-108" w:right="-108"/>
              <w:rPr>
                <w:rFonts w:cs="Arial"/>
                <w:lang w:eastAsia="ja-JP"/>
              </w:rPr>
            </w:pPr>
            <w:r w:rsidRPr="00AA5DA2">
              <w:rPr>
                <w:rFonts w:cs="Arial"/>
                <w:lang w:eastAsia="ja-JP"/>
              </w:rPr>
              <w:t>Presence</w:t>
            </w:r>
          </w:p>
        </w:tc>
        <w:tc>
          <w:tcPr>
            <w:tcW w:w="900" w:type="dxa"/>
          </w:tcPr>
          <w:p w:rsidR="00E66BB6" w:rsidRPr="00AA5DA2" w:rsidRDefault="00E66BB6" w:rsidP="004105DA">
            <w:pPr>
              <w:pStyle w:val="TAH"/>
              <w:rPr>
                <w:rFonts w:cs="Arial"/>
                <w:lang w:eastAsia="ja-JP"/>
              </w:rPr>
            </w:pPr>
            <w:r w:rsidRPr="00AA5DA2">
              <w:rPr>
                <w:rFonts w:cs="Arial"/>
                <w:lang w:eastAsia="ja-JP"/>
              </w:rPr>
              <w:t>Range</w:t>
            </w:r>
          </w:p>
        </w:tc>
        <w:tc>
          <w:tcPr>
            <w:tcW w:w="1980" w:type="dxa"/>
          </w:tcPr>
          <w:p w:rsidR="00E66BB6" w:rsidRPr="00AA5DA2" w:rsidRDefault="00E66BB6" w:rsidP="004105DA">
            <w:pPr>
              <w:pStyle w:val="TAH"/>
              <w:rPr>
                <w:rFonts w:cs="Arial"/>
                <w:lang w:eastAsia="ja-JP"/>
              </w:rPr>
            </w:pPr>
            <w:r w:rsidRPr="00AA5DA2">
              <w:rPr>
                <w:rFonts w:cs="Arial"/>
                <w:lang w:eastAsia="ja-JP"/>
              </w:rPr>
              <w:t>IE type and reference</w:t>
            </w:r>
          </w:p>
        </w:tc>
        <w:tc>
          <w:tcPr>
            <w:tcW w:w="2160" w:type="dxa"/>
          </w:tcPr>
          <w:p w:rsidR="00E66BB6" w:rsidRPr="00AA5DA2" w:rsidRDefault="00E66BB6" w:rsidP="004105DA">
            <w:pPr>
              <w:pStyle w:val="TAH"/>
              <w:rPr>
                <w:rFonts w:cs="Arial"/>
                <w:lang w:eastAsia="ja-JP"/>
              </w:rPr>
            </w:pPr>
            <w:r w:rsidRPr="00AA5DA2">
              <w:rPr>
                <w:rFonts w:cs="Arial"/>
                <w:lang w:eastAsia="ja-JP"/>
              </w:rPr>
              <w:t>Semantics description</w:t>
            </w:r>
          </w:p>
        </w:tc>
        <w:tc>
          <w:tcPr>
            <w:tcW w:w="1080" w:type="dxa"/>
          </w:tcPr>
          <w:p w:rsidR="00E66BB6" w:rsidRPr="00AA5DA2" w:rsidRDefault="00E66BB6" w:rsidP="004105DA">
            <w:pPr>
              <w:pStyle w:val="TAH"/>
              <w:rPr>
                <w:rFonts w:cs="Arial"/>
                <w:lang w:eastAsia="ja-JP"/>
              </w:rPr>
            </w:pPr>
            <w:r w:rsidRPr="00AA5DA2">
              <w:rPr>
                <w:rFonts w:cs="Arial"/>
                <w:lang w:eastAsia="ja-JP"/>
              </w:rPr>
              <w:t>Criticality</w:t>
            </w:r>
          </w:p>
        </w:tc>
        <w:tc>
          <w:tcPr>
            <w:tcW w:w="1080" w:type="dxa"/>
          </w:tcPr>
          <w:p w:rsidR="00E66BB6" w:rsidRPr="00AA5DA2" w:rsidRDefault="00E66BB6" w:rsidP="004105DA">
            <w:pPr>
              <w:pStyle w:val="TAH"/>
              <w:rPr>
                <w:rFonts w:cs="Arial"/>
                <w:lang w:eastAsia="ja-JP"/>
              </w:rPr>
            </w:pPr>
            <w:r w:rsidRPr="00AA5DA2">
              <w:rPr>
                <w:rFonts w:cs="Arial"/>
                <w:lang w:eastAsia="ja-JP"/>
              </w:rPr>
              <w:t>Assigned Criticality</w:t>
            </w:r>
          </w:p>
        </w:tc>
      </w:tr>
      <w:tr w:rsidR="00E66BB6" w:rsidRPr="00AA5DA2" w:rsidTr="004105DA">
        <w:tc>
          <w:tcPr>
            <w:tcW w:w="1908" w:type="dxa"/>
          </w:tcPr>
          <w:p w:rsidR="00E66BB6" w:rsidRPr="00AA5DA2" w:rsidRDefault="00E66BB6" w:rsidP="004105DA">
            <w:pPr>
              <w:pStyle w:val="TAL"/>
              <w:rPr>
                <w:rFonts w:cs="Arial"/>
                <w:lang w:eastAsia="ja-JP"/>
              </w:rPr>
            </w:pPr>
            <w:r w:rsidRPr="00AA5DA2">
              <w:rPr>
                <w:rFonts w:cs="Arial"/>
                <w:lang w:eastAsia="ja-JP"/>
              </w:rPr>
              <w:t>NR-PCI</w:t>
            </w:r>
          </w:p>
        </w:tc>
        <w:tc>
          <w:tcPr>
            <w:tcW w:w="1080" w:type="dxa"/>
          </w:tcPr>
          <w:p w:rsidR="00E66BB6" w:rsidRPr="00AA5DA2" w:rsidRDefault="00E66BB6" w:rsidP="004105DA">
            <w:pPr>
              <w:pStyle w:val="TAL"/>
              <w:rPr>
                <w:rFonts w:cs="Arial"/>
                <w:lang w:eastAsia="ja-JP"/>
              </w:rPr>
            </w:pPr>
            <w:r w:rsidRPr="00AA5DA2">
              <w:rPr>
                <w:rFonts w:cs="Arial"/>
                <w:lang w:eastAsia="ja-JP"/>
              </w:rPr>
              <w:t>M</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INTEGER (0..1007)</w:t>
            </w:r>
          </w:p>
        </w:tc>
        <w:tc>
          <w:tcPr>
            <w:tcW w:w="2160" w:type="dxa"/>
          </w:tcPr>
          <w:p w:rsidR="00E66BB6" w:rsidRPr="00AA5DA2" w:rsidRDefault="00E66BB6" w:rsidP="004105DA">
            <w:pPr>
              <w:pStyle w:val="TAL"/>
              <w:rPr>
                <w:rFonts w:cs="Arial"/>
                <w:lang w:eastAsia="ja-JP"/>
              </w:rPr>
            </w:pPr>
            <w:r w:rsidRPr="00AA5DA2">
              <w:rPr>
                <w:rFonts w:cs="Arial"/>
                <w:lang w:eastAsia="ja-JP"/>
              </w:rPr>
              <w:t>NR Physical Cell ID</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rPr>
                <w:rFonts w:cs="Arial"/>
                <w:lang w:eastAsia="ja-JP"/>
              </w:rPr>
            </w:pPr>
            <w:r w:rsidRPr="00AA5DA2">
              <w:rPr>
                <w:rFonts w:cs="Arial"/>
                <w:lang w:eastAsia="ja-JP"/>
              </w:rPr>
              <w:t>Cell ID</w:t>
            </w:r>
          </w:p>
        </w:tc>
        <w:tc>
          <w:tcPr>
            <w:tcW w:w="1080" w:type="dxa"/>
          </w:tcPr>
          <w:p w:rsidR="00E66BB6" w:rsidRPr="00AA5DA2" w:rsidRDefault="00E66BB6" w:rsidP="004105DA">
            <w:pPr>
              <w:pStyle w:val="TAL"/>
              <w:rPr>
                <w:rFonts w:cs="Arial"/>
                <w:lang w:eastAsia="ja-JP"/>
              </w:rPr>
            </w:pPr>
            <w:r w:rsidRPr="00AA5DA2">
              <w:rPr>
                <w:rFonts w:cs="Arial"/>
                <w:lang w:eastAsia="ja-JP"/>
              </w:rPr>
              <w:t>M</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NR CGI 9.2.111</w:t>
            </w: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rPr>
                <w:rFonts w:cs="Arial"/>
                <w:b/>
                <w:lang w:eastAsia="ja-JP"/>
              </w:rPr>
            </w:pPr>
            <w:r w:rsidRPr="00AA5DA2">
              <w:rPr>
                <w:rFonts w:cs="Arial"/>
                <w:lang w:eastAsia="zh-CN"/>
              </w:rPr>
              <w:t>5GS</w:t>
            </w:r>
            <w:r w:rsidRPr="00AA5DA2">
              <w:rPr>
                <w:rFonts w:cs="Arial"/>
                <w:lang w:eastAsia="ja-JP"/>
              </w:rPr>
              <w:t>-TAC</w:t>
            </w:r>
          </w:p>
        </w:tc>
        <w:tc>
          <w:tcPr>
            <w:tcW w:w="1080" w:type="dxa"/>
          </w:tcPr>
          <w:p w:rsidR="00E66BB6" w:rsidRPr="00AA5DA2" w:rsidRDefault="00E66BB6" w:rsidP="004105DA">
            <w:pPr>
              <w:pStyle w:val="TAL"/>
              <w:rPr>
                <w:rFonts w:cs="Arial"/>
                <w:lang w:eastAsia="ja-JP"/>
              </w:rPr>
            </w:pPr>
            <w:r w:rsidRPr="00AA5DA2">
              <w:rPr>
                <w:rFonts w:cs="Arial"/>
                <w:lang w:eastAsia="ja-JP"/>
              </w:rPr>
              <w:t>O</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OCTET STRING (3)</w:t>
            </w:r>
          </w:p>
        </w:tc>
        <w:tc>
          <w:tcPr>
            <w:tcW w:w="2160" w:type="dxa"/>
          </w:tcPr>
          <w:p w:rsidR="00E66BB6" w:rsidRPr="00AA5DA2" w:rsidRDefault="00E66BB6" w:rsidP="004105DA">
            <w:pPr>
              <w:pStyle w:val="TAL"/>
              <w:rPr>
                <w:rFonts w:cs="Arial"/>
                <w:lang w:eastAsia="ja-JP"/>
              </w:rPr>
            </w:pPr>
            <w:r w:rsidRPr="00AA5DA2">
              <w:rPr>
                <w:rFonts w:cs="Arial"/>
                <w:lang w:eastAsia="ja-JP"/>
              </w:rPr>
              <w:t>Broadcast 5GS Tracking Area Code</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rPr>
                <w:rFonts w:cs="Arial"/>
                <w:lang w:eastAsia="zh-CN"/>
              </w:rPr>
            </w:pPr>
            <w:r w:rsidRPr="00AA5DA2">
              <w:rPr>
                <w:rFonts w:cs="Arial"/>
                <w:lang w:eastAsia="ja-JP"/>
              </w:rPr>
              <w:t>Configured TAC</w:t>
            </w:r>
          </w:p>
        </w:tc>
        <w:tc>
          <w:tcPr>
            <w:tcW w:w="1080" w:type="dxa"/>
          </w:tcPr>
          <w:p w:rsidR="00E66BB6" w:rsidRPr="00AA5DA2" w:rsidRDefault="00E66BB6" w:rsidP="004105DA">
            <w:pPr>
              <w:pStyle w:val="TAL"/>
              <w:rPr>
                <w:rFonts w:cs="Arial"/>
                <w:lang w:eastAsia="ja-JP"/>
              </w:rPr>
            </w:pPr>
            <w:r w:rsidRPr="00AA5DA2">
              <w:rPr>
                <w:lang w:eastAsia="ja-JP"/>
              </w:rPr>
              <w:t>O</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OCTET STRING (2)</w:t>
            </w:r>
          </w:p>
        </w:tc>
        <w:tc>
          <w:tcPr>
            <w:tcW w:w="2160" w:type="dxa"/>
          </w:tcPr>
          <w:p w:rsidR="00E66BB6" w:rsidRPr="00AA5DA2" w:rsidRDefault="00E66BB6" w:rsidP="004105DA">
            <w:pPr>
              <w:pStyle w:val="TAL"/>
              <w:rPr>
                <w:rFonts w:cs="Arial"/>
                <w:lang w:eastAsia="ja-JP"/>
              </w:rPr>
            </w:pPr>
            <w:r w:rsidRPr="00AA5DA2">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E66BB6" w:rsidRPr="00AA5DA2" w:rsidRDefault="00E66BB6" w:rsidP="004105DA">
            <w:pPr>
              <w:pStyle w:val="TAL"/>
              <w:jc w:val="center"/>
              <w:rPr>
                <w:rFonts w:cs="Arial"/>
                <w:lang w:eastAsia="ja-JP"/>
              </w:rPr>
            </w:pPr>
            <w:r w:rsidRPr="00AA5DA2">
              <w:rPr>
                <w:lang w:eastAsia="ja-JP"/>
              </w:rPr>
              <w:t>–</w:t>
            </w:r>
          </w:p>
        </w:tc>
        <w:tc>
          <w:tcPr>
            <w:tcW w:w="1080" w:type="dxa"/>
          </w:tcPr>
          <w:p w:rsidR="00E66BB6" w:rsidRPr="00AA5DA2" w:rsidRDefault="00E66BB6" w:rsidP="004105DA">
            <w:pPr>
              <w:pStyle w:val="TAL"/>
              <w:jc w:val="center"/>
              <w:rPr>
                <w:rFonts w:cs="Arial"/>
                <w:lang w:eastAsia="ja-JP"/>
              </w:rPr>
            </w:pPr>
          </w:p>
        </w:tc>
      </w:tr>
      <w:tr w:rsidR="00E66BB6" w:rsidRPr="00AA5DA2" w:rsidTr="004105DA">
        <w:tc>
          <w:tcPr>
            <w:tcW w:w="1908" w:type="dxa"/>
          </w:tcPr>
          <w:p w:rsidR="00E66BB6" w:rsidRPr="00AA5DA2" w:rsidRDefault="00E66BB6" w:rsidP="004105DA">
            <w:pPr>
              <w:pStyle w:val="TAL"/>
              <w:rPr>
                <w:rFonts w:cs="Arial"/>
                <w:b/>
                <w:lang w:eastAsia="ja-JP"/>
              </w:rPr>
            </w:pPr>
            <w:r w:rsidRPr="00AA5DA2">
              <w:rPr>
                <w:rFonts w:cs="Arial"/>
                <w:b/>
                <w:lang w:eastAsia="ja-JP"/>
              </w:rPr>
              <w:t>Served PLMNs</w:t>
            </w:r>
          </w:p>
        </w:tc>
        <w:tc>
          <w:tcPr>
            <w:tcW w:w="1080" w:type="dxa"/>
          </w:tcPr>
          <w:p w:rsidR="00E66BB6" w:rsidRPr="00AA5DA2" w:rsidRDefault="00E66BB6" w:rsidP="004105DA">
            <w:pPr>
              <w:pStyle w:val="TAL"/>
              <w:rPr>
                <w:rFonts w:cs="Arial"/>
                <w:lang w:eastAsia="ja-JP"/>
              </w:rPr>
            </w:pPr>
          </w:p>
        </w:tc>
        <w:tc>
          <w:tcPr>
            <w:tcW w:w="900" w:type="dxa"/>
          </w:tcPr>
          <w:p w:rsidR="00E66BB6" w:rsidRPr="00AA5DA2" w:rsidRDefault="00E66BB6" w:rsidP="004105DA">
            <w:pPr>
              <w:pStyle w:val="TAL"/>
              <w:rPr>
                <w:rFonts w:cs="Arial"/>
                <w:i/>
                <w:lang w:eastAsia="ja-JP"/>
              </w:rPr>
            </w:pPr>
            <w:r w:rsidRPr="00AA5DA2">
              <w:rPr>
                <w:rFonts w:cs="Arial"/>
                <w:i/>
                <w:lang w:eastAsia="ja-JP"/>
              </w:rPr>
              <w:t>1..&lt;maxnoofBPLMNs&gt;</w:t>
            </w:r>
          </w:p>
        </w:tc>
        <w:tc>
          <w:tcPr>
            <w:tcW w:w="1980" w:type="dxa"/>
          </w:tcPr>
          <w:p w:rsidR="00E66BB6" w:rsidRPr="00AA5DA2" w:rsidRDefault="00E66BB6" w:rsidP="004105DA">
            <w:pPr>
              <w:pStyle w:val="TAL"/>
              <w:rPr>
                <w:rFonts w:cs="Arial"/>
                <w:lang w:eastAsia="ja-JP"/>
              </w:rPr>
            </w:pPr>
          </w:p>
        </w:tc>
        <w:tc>
          <w:tcPr>
            <w:tcW w:w="2160" w:type="dxa"/>
          </w:tcPr>
          <w:p w:rsidR="00E66BB6" w:rsidRPr="00AA5DA2" w:rsidRDefault="00E66BB6" w:rsidP="004105DA">
            <w:pPr>
              <w:pStyle w:val="TAL"/>
              <w:rPr>
                <w:rFonts w:cs="Arial"/>
                <w:lang w:eastAsia="ja-JP"/>
              </w:rPr>
            </w:pPr>
            <w:r w:rsidRPr="00AA5DA2">
              <w:rPr>
                <w:rFonts w:cs="Arial"/>
                <w:lang w:eastAsia="ja-JP"/>
              </w:rPr>
              <w:t>Broadcast PLMNs</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ind w:left="142"/>
              <w:rPr>
                <w:rFonts w:cs="Arial"/>
                <w:lang w:eastAsia="ja-JP"/>
              </w:rPr>
            </w:pPr>
            <w:r w:rsidRPr="00AA5DA2">
              <w:rPr>
                <w:rFonts w:cs="Arial"/>
                <w:lang w:eastAsia="ja-JP"/>
              </w:rPr>
              <w:t>&gt;PLMN Identity</w:t>
            </w:r>
          </w:p>
        </w:tc>
        <w:tc>
          <w:tcPr>
            <w:tcW w:w="1080" w:type="dxa"/>
          </w:tcPr>
          <w:p w:rsidR="00E66BB6" w:rsidRPr="00AA5DA2" w:rsidRDefault="00E66BB6" w:rsidP="004105DA">
            <w:pPr>
              <w:pStyle w:val="TAL"/>
              <w:rPr>
                <w:rFonts w:cs="Arial"/>
                <w:lang w:eastAsia="ja-JP"/>
              </w:rPr>
            </w:pPr>
            <w:r w:rsidRPr="00AA5DA2">
              <w:rPr>
                <w:rFonts w:cs="Arial"/>
                <w:lang w:eastAsia="ja-JP"/>
              </w:rPr>
              <w:t>M</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9.2.4</w:t>
            </w: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rPr>
                <w:rFonts w:cs="Arial"/>
                <w:lang w:eastAsia="ja-JP"/>
              </w:rPr>
            </w:pPr>
            <w:r w:rsidRPr="00AA5DA2">
              <w:rPr>
                <w:rFonts w:eastAsia="Geneva" w:cs="Arial"/>
                <w:lang w:eastAsia="ja-JP"/>
              </w:rPr>
              <w:t xml:space="preserve">CHOICE </w:t>
            </w:r>
            <w:r w:rsidRPr="00AA5DA2">
              <w:rPr>
                <w:rFonts w:cs="Arial"/>
                <w:i/>
                <w:iCs/>
                <w:lang w:eastAsia="zh-CN"/>
              </w:rPr>
              <w:t>NR-Mode-Info</w:t>
            </w:r>
          </w:p>
        </w:tc>
        <w:tc>
          <w:tcPr>
            <w:tcW w:w="1080" w:type="dxa"/>
          </w:tcPr>
          <w:p w:rsidR="00E66BB6" w:rsidRPr="00AA5DA2" w:rsidRDefault="00E66BB6" w:rsidP="004105DA">
            <w:pPr>
              <w:pStyle w:val="TAL"/>
              <w:rPr>
                <w:rFonts w:cs="Arial"/>
                <w:lang w:eastAsia="ja-JP"/>
              </w:rPr>
            </w:pPr>
            <w:r w:rsidRPr="00AA5DA2">
              <w:rPr>
                <w:rFonts w:cs="Arial"/>
                <w:lang w:eastAsia="ja-JP"/>
              </w:rPr>
              <w:t>M</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ind w:left="142"/>
              <w:rPr>
                <w:rFonts w:cs="Arial"/>
                <w:i/>
                <w:iCs/>
                <w:lang w:eastAsia="ja-JP"/>
              </w:rPr>
            </w:pPr>
            <w:r w:rsidRPr="00AA5DA2">
              <w:rPr>
                <w:rFonts w:cs="Arial"/>
                <w:i/>
                <w:iCs/>
                <w:lang w:eastAsia="ja-JP"/>
              </w:rPr>
              <w:t>&gt;FDD</w:t>
            </w:r>
          </w:p>
        </w:tc>
        <w:tc>
          <w:tcPr>
            <w:tcW w:w="1080" w:type="dxa"/>
          </w:tcPr>
          <w:p w:rsidR="00E66BB6" w:rsidRPr="00AA5DA2" w:rsidRDefault="00E66BB6" w:rsidP="004105DA">
            <w:pPr>
              <w:pStyle w:val="TAL"/>
              <w:rPr>
                <w:rFonts w:cs="Arial"/>
                <w:lang w:eastAsia="ja-JP"/>
              </w:rPr>
            </w:pP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p>
        </w:tc>
        <w:tc>
          <w:tcPr>
            <w:tcW w:w="1080" w:type="dxa"/>
          </w:tcPr>
          <w:p w:rsidR="00E66BB6" w:rsidRPr="00AA5DA2" w:rsidRDefault="00E66BB6" w:rsidP="004105DA">
            <w:pPr>
              <w:pStyle w:val="TAL"/>
              <w:jc w:val="center"/>
              <w:rPr>
                <w:rFonts w:cs="Arial"/>
                <w:lang w:eastAsia="ja-JP"/>
              </w:rPr>
            </w:pPr>
          </w:p>
        </w:tc>
      </w:tr>
      <w:tr w:rsidR="00E66BB6" w:rsidRPr="00AA5DA2" w:rsidTr="004105DA">
        <w:tc>
          <w:tcPr>
            <w:tcW w:w="1908" w:type="dxa"/>
          </w:tcPr>
          <w:p w:rsidR="00E66BB6" w:rsidRPr="00AA5DA2" w:rsidRDefault="00E66BB6" w:rsidP="004105DA">
            <w:pPr>
              <w:pStyle w:val="TAL"/>
              <w:ind w:left="284"/>
              <w:rPr>
                <w:rFonts w:cs="Arial"/>
                <w:b/>
                <w:lang w:eastAsia="ja-JP"/>
              </w:rPr>
            </w:pPr>
            <w:r w:rsidRPr="00AA5DA2">
              <w:rPr>
                <w:rFonts w:cs="Arial"/>
                <w:b/>
                <w:lang w:eastAsia="zh-CN"/>
              </w:rPr>
              <w:t>&gt;&gt;FDD Info</w:t>
            </w:r>
          </w:p>
        </w:tc>
        <w:tc>
          <w:tcPr>
            <w:tcW w:w="1080" w:type="dxa"/>
          </w:tcPr>
          <w:p w:rsidR="00E66BB6" w:rsidRPr="00AA5DA2" w:rsidRDefault="00E66BB6" w:rsidP="004105DA">
            <w:pPr>
              <w:pStyle w:val="TAL"/>
              <w:rPr>
                <w:rFonts w:cs="Arial"/>
                <w:lang w:eastAsia="ja-JP"/>
              </w:rPr>
            </w:pPr>
          </w:p>
        </w:tc>
        <w:tc>
          <w:tcPr>
            <w:tcW w:w="900" w:type="dxa"/>
          </w:tcPr>
          <w:p w:rsidR="00E66BB6" w:rsidRPr="00AA5DA2" w:rsidRDefault="00E66BB6" w:rsidP="004105DA">
            <w:pPr>
              <w:pStyle w:val="TAL"/>
              <w:rPr>
                <w:rFonts w:cs="Arial"/>
                <w:i/>
                <w:lang w:eastAsia="ja-JP"/>
              </w:rPr>
            </w:pPr>
            <w:r w:rsidRPr="00AA5DA2">
              <w:rPr>
                <w:rFonts w:cs="Arial"/>
                <w:i/>
                <w:lang w:eastAsia="ja-JP"/>
              </w:rPr>
              <w:t>1</w:t>
            </w:r>
          </w:p>
        </w:tc>
        <w:tc>
          <w:tcPr>
            <w:tcW w:w="1980" w:type="dxa"/>
          </w:tcPr>
          <w:p w:rsidR="00E66BB6" w:rsidRPr="00AA5DA2" w:rsidRDefault="00E66BB6" w:rsidP="004105DA">
            <w:pPr>
              <w:pStyle w:val="TAL"/>
              <w:rPr>
                <w:rFonts w:cs="Arial"/>
                <w:lang w:eastAsia="ja-JP"/>
              </w:rPr>
            </w:pP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ind w:left="425"/>
              <w:rPr>
                <w:rFonts w:cs="Arial"/>
                <w:lang w:eastAsia="ja-JP"/>
              </w:rPr>
            </w:pPr>
            <w:r w:rsidRPr="00AA5DA2">
              <w:rPr>
                <w:rFonts w:cs="Arial"/>
                <w:lang w:eastAsia="ja-JP"/>
              </w:rPr>
              <w:t>&gt;&gt;&gt;UL FreqInfo</w:t>
            </w:r>
          </w:p>
        </w:tc>
        <w:tc>
          <w:tcPr>
            <w:tcW w:w="1080" w:type="dxa"/>
          </w:tcPr>
          <w:p w:rsidR="00E66BB6" w:rsidRPr="00AA5DA2" w:rsidRDefault="00E66BB6" w:rsidP="004105DA">
            <w:pPr>
              <w:pStyle w:val="TAL"/>
              <w:rPr>
                <w:rFonts w:cs="Arial"/>
                <w:lang w:eastAsia="ja-JP"/>
              </w:rPr>
            </w:pPr>
            <w:r w:rsidRPr="00AA5DA2">
              <w:rPr>
                <w:rFonts w:cs="Arial"/>
                <w:lang w:eastAsia="ja-JP"/>
              </w:rPr>
              <w:t>M</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NR Frequency Info</w:t>
            </w:r>
          </w:p>
          <w:p w:rsidR="00E66BB6" w:rsidRPr="00AA5DA2" w:rsidRDefault="00E66BB6" w:rsidP="004105DA">
            <w:pPr>
              <w:pStyle w:val="TAL"/>
              <w:rPr>
                <w:rFonts w:cs="Arial"/>
                <w:lang w:eastAsia="ja-JP"/>
              </w:rPr>
            </w:pPr>
            <w:r w:rsidRPr="00AA5DA2">
              <w:rPr>
                <w:rFonts w:cs="Arial"/>
                <w:lang w:eastAsia="ja-JP"/>
              </w:rPr>
              <w:t>9.2.106</w:t>
            </w: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ind w:left="425"/>
              <w:rPr>
                <w:rFonts w:cs="Arial"/>
                <w:lang w:eastAsia="ja-JP"/>
              </w:rPr>
            </w:pPr>
            <w:r w:rsidRPr="00AA5DA2">
              <w:rPr>
                <w:rFonts w:cs="Arial"/>
                <w:lang w:eastAsia="ja-JP"/>
              </w:rPr>
              <w:t>&gt;&gt;&gt;DL FreqInfo</w:t>
            </w:r>
          </w:p>
        </w:tc>
        <w:tc>
          <w:tcPr>
            <w:tcW w:w="1080" w:type="dxa"/>
          </w:tcPr>
          <w:p w:rsidR="00E66BB6" w:rsidRPr="00AA5DA2" w:rsidRDefault="00E66BB6" w:rsidP="004105DA">
            <w:pPr>
              <w:pStyle w:val="TAL"/>
              <w:rPr>
                <w:rFonts w:cs="Arial"/>
                <w:lang w:eastAsia="ja-JP"/>
              </w:rPr>
            </w:pPr>
            <w:r w:rsidRPr="00AA5DA2">
              <w:rPr>
                <w:rFonts w:cs="Arial"/>
                <w:lang w:eastAsia="ja-JP"/>
              </w:rPr>
              <w:t>M</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NR Frequency Info</w:t>
            </w:r>
          </w:p>
          <w:p w:rsidR="00E66BB6" w:rsidRPr="00AA5DA2" w:rsidRDefault="00E66BB6" w:rsidP="004105DA">
            <w:pPr>
              <w:pStyle w:val="TAL"/>
              <w:rPr>
                <w:rFonts w:cs="Arial"/>
                <w:lang w:eastAsia="ja-JP"/>
              </w:rPr>
            </w:pPr>
            <w:r w:rsidRPr="00AA5DA2">
              <w:rPr>
                <w:rFonts w:cs="Arial"/>
                <w:lang w:eastAsia="ja-JP"/>
              </w:rPr>
              <w:t>9.2.106</w:t>
            </w: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lang w:eastAsia="ja-JP"/>
              </w:rPr>
            </w:pPr>
            <w:r w:rsidRPr="00AA5DA2">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NR Transmission Bandwidth</w:t>
            </w:r>
          </w:p>
          <w:p w:rsidR="00E66BB6" w:rsidRPr="00AA5DA2" w:rsidRDefault="00E66BB6" w:rsidP="004105DA">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lang w:eastAsia="ja-JP"/>
              </w:rPr>
            </w:pPr>
            <w:r w:rsidRPr="00AA5DA2">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NR Transmission Bandwidth</w:t>
            </w:r>
          </w:p>
          <w:p w:rsidR="00E66BB6" w:rsidRPr="00AA5DA2" w:rsidRDefault="00E66BB6" w:rsidP="004105DA">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ind w:left="142"/>
              <w:rPr>
                <w:rFonts w:cs="Arial"/>
                <w:b/>
                <w:lang w:eastAsia="zh-CN"/>
              </w:rPr>
            </w:pPr>
            <w:r w:rsidRPr="00AA5DA2">
              <w:rPr>
                <w:rFonts w:cs="Arial"/>
                <w:i/>
                <w:iCs/>
                <w:lang w:eastAsia="ja-JP"/>
              </w:rPr>
              <w:t>&gt;TDD</w:t>
            </w:r>
          </w:p>
        </w:tc>
        <w:tc>
          <w:tcPr>
            <w:tcW w:w="1080" w:type="dxa"/>
          </w:tcPr>
          <w:p w:rsidR="00E66BB6" w:rsidRPr="00AA5DA2" w:rsidRDefault="00E66BB6" w:rsidP="004105DA">
            <w:pPr>
              <w:pStyle w:val="TAL"/>
              <w:rPr>
                <w:rFonts w:cs="Arial"/>
                <w:lang w:eastAsia="ja-JP"/>
              </w:rPr>
            </w:pP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p>
        </w:tc>
        <w:tc>
          <w:tcPr>
            <w:tcW w:w="1080" w:type="dxa"/>
          </w:tcPr>
          <w:p w:rsidR="00E66BB6" w:rsidRPr="00AA5DA2" w:rsidRDefault="00E66BB6" w:rsidP="004105DA">
            <w:pPr>
              <w:pStyle w:val="TAL"/>
              <w:jc w:val="center"/>
              <w:rPr>
                <w:rFonts w:cs="Arial"/>
                <w:lang w:eastAsia="ja-JP"/>
              </w:rPr>
            </w:pPr>
          </w:p>
        </w:tc>
      </w:tr>
      <w:tr w:rsidR="00E66BB6" w:rsidRPr="00AA5DA2" w:rsidTr="004105DA">
        <w:tc>
          <w:tcPr>
            <w:tcW w:w="1908" w:type="dxa"/>
          </w:tcPr>
          <w:p w:rsidR="00E66BB6" w:rsidRPr="00AA5DA2" w:rsidRDefault="00E66BB6" w:rsidP="004105DA">
            <w:pPr>
              <w:pStyle w:val="TAL"/>
              <w:ind w:left="284"/>
              <w:rPr>
                <w:rFonts w:cs="Arial"/>
                <w:b/>
                <w:lang w:eastAsia="ja-JP"/>
              </w:rPr>
            </w:pPr>
            <w:r w:rsidRPr="00AA5DA2">
              <w:rPr>
                <w:rFonts w:cs="Arial"/>
                <w:b/>
                <w:lang w:eastAsia="zh-CN"/>
              </w:rPr>
              <w:t>&gt;&gt;TDD Info</w:t>
            </w:r>
          </w:p>
        </w:tc>
        <w:tc>
          <w:tcPr>
            <w:tcW w:w="1080" w:type="dxa"/>
          </w:tcPr>
          <w:p w:rsidR="00E66BB6" w:rsidRPr="00AA5DA2" w:rsidRDefault="00E66BB6" w:rsidP="004105DA">
            <w:pPr>
              <w:pStyle w:val="TAL"/>
              <w:rPr>
                <w:rFonts w:cs="Arial"/>
                <w:lang w:eastAsia="ja-JP"/>
              </w:rPr>
            </w:pPr>
          </w:p>
        </w:tc>
        <w:tc>
          <w:tcPr>
            <w:tcW w:w="900" w:type="dxa"/>
          </w:tcPr>
          <w:p w:rsidR="00E66BB6" w:rsidRPr="00AA5DA2" w:rsidRDefault="00E66BB6" w:rsidP="004105DA">
            <w:pPr>
              <w:pStyle w:val="TAL"/>
              <w:rPr>
                <w:rFonts w:cs="Arial"/>
                <w:i/>
                <w:lang w:eastAsia="ja-JP"/>
              </w:rPr>
            </w:pPr>
            <w:r w:rsidRPr="00AA5DA2">
              <w:rPr>
                <w:rFonts w:cs="Arial"/>
                <w:i/>
                <w:lang w:eastAsia="ja-JP"/>
              </w:rPr>
              <w:t>1</w:t>
            </w:r>
          </w:p>
        </w:tc>
        <w:tc>
          <w:tcPr>
            <w:tcW w:w="1980" w:type="dxa"/>
          </w:tcPr>
          <w:p w:rsidR="00E66BB6" w:rsidRPr="00AA5DA2" w:rsidRDefault="00E66BB6" w:rsidP="004105DA">
            <w:pPr>
              <w:pStyle w:val="TAL"/>
              <w:rPr>
                <w:rFonts w:cs="Arial"/>
                <w:lang w:eastAsia="ja-JP"/>
              </w:rPr>
            </w:pP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Pr>
          <w:p w:rsidR="00E66BB6" w:rsidRPr="00AA5DA2" w:rsidRDefault="00E66BB6" w:rsidP="004105DA">
            <w:pPr>
              <w:pStyle w:val="TAL"/>
              <w:ind w:left="425"/>
              <w:rPr>
                <w:rFonts w:cs="Arial"/>
                <w:lang w:eastAsia="ja-JP"/>
              </w:rPr>
            </w:pPr>
            <w:r w:rsidRPr="00AA5DA2">
              <w:rPr>
                <w:rFonts w:cs="Arial"/>
                <w:lang w:eastAsia="ja-JP"/>
              </w:rPr>
              <w:t>&gt;&gt;&gt;NRFreqInfo</w:t>
            </w:r>
          </w:p>
        </w:tc>
        <w:tc>
          <w:tcPr>
            <w:tcW w:w="1080" w:type="dxa"/>
          </w:tcPr>
          <w:p w:rsidR="00E66BB6" w:rsidRPr="00AA5DA2" w:rsidRDefault="00E66BB6" w:rsidP="004105DA">
            <w:pPr>
              <w:pStyle w:val="TAL"/>
              <w:rPr>
                <w:rFonts w:cs="Arial"/>
                <w:lang w:eastAsia="ja-JP"/>
              </w:rPr>
            </w:pPr>
            <w:r w:rsidRPr="00AA5DA2">
              <w:rPr>
                <w:rFonts w:cs="Arial"/>
                <w:lang w:eastAsia="ja-JP"/>
              </w:rPr>
              <w:t>M</w:t>
            </w:r>
          </w:p>
        </w:tc>
        <w:tc>
          <w:tcPr>
            <w:tcW w:w="900" w:type="dxa"/>
          </w:tcPr>
          <w:p w:rsidR="00E66BB6" w:rsidRPr="00AA5DA2" w:rsidRDefault="00E66BB6" w:rsidP="004105DA">
            <w:pPr>
              <w:pStyle w:val="TAL"/>
              <w:rPr>
                <w:rFonts w:cs="Arial"/>
                <w:i/>
                <w:lang w:eastAsia="ja-JP"/>
              </w:rPr>
            </w:pPr>
          </w:p>
        </w:tc>
        <w:tc>
          <w:tcPr>
            <w:tcW w:w="1980" w:type="dxa"/>
          </w:tcPr>
          <w:p w:rsidR="00E66BB6" w:rsidRPr="00AA5DA2" w:rsidRDefault="00E66BB6" w:rsidP="004105DA">
            <w:pPr>
              <w:pStyle w:val="TAL"/>
              <w:rPr>
                <w:rFonts w:cs="Arial"/>
                <w:lang w:eastAsia="ja-JP"/>
              </w:rPr>
            </w:pPr>
            <w:r w:rsidRPr="00AA5DA2">
              <w:rPr>
                <w:rFonts w:cs="Arial"/>
                <w:lang w:eastAsia="ja-JP"/>
              </w:rPr>
              <w:t xml:space="preserve">NR </w:t>
            </w:r>
            <w:bookmarkStart w:id="638" w:name="OLE_LINK113"/>
            <w:r w:rsidRPr="00AA5DA2">
              <w:rPr>
                <w:rFonts w:cs="Arial"/>
                <w:lang w:eastAsia="ja-JP"/>
              </w:rPr>
              <w:t>Frequency Info</w:t>
            </w:r>
            <w:bookmarkEnd w:id="638"/>
          </w:p>
          <w:p w:rsidR="00E66BB6" w:rsidRPr="00AA5DA2" w:rsidRDefault="00E66BB6" w:rsidP="004105DA">
            <w:pPr>
              <w:pStyle w:val="TAL"/>
              <w:rPr>
                <w:rFonts w:cs="Arial"/>
                <w:lang w:eastAsia="ja-JP"/>
              </w:rPr>
            </w:pPr>
            <w:r w:rsidRPr="00AA5DA2">
              <w:rPr>
                <w:rFonts w:cs="Arial"/>
                <w:lang w:eastAsia="ja-JP"/>
              </w:rPr>
              <w:t>9.2.106</w:t>
            </w:r>
          </w:p>
        </w:tc>
        <w:tc>
          <w:tcPr>
            <w:tcW w:w="2160" w:type="dxa"/>
          </w:tcPr>
          <w:p w:rsidR="00E66BB6" w:rsidRPr="00AA5DA2" w:rsidRDefault="00E66BB6" w:rsidP="004105DA">
            <w:pPr>
              <w:pStyle w:val="TAL"/>
              <w:rPr>
                <w:rFonts w:cs="Arial"/>
                <w:lang w:eastAsia="ja-JP"/>
              </w:rPr>
            </w:pP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ind w:left="425"/>
              <w:rPr>
                <w:rFonts w:cs="Arial"/>
                <w:lang w:eastAsia="ja-JP"/>
              </w:rPr>
            </w:pPr>
            <w:r w:rsidRPr="00AA5DA2">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NR Transmission Bandwidth</w:t>
            </w:r>
          </w:p>
          <w:p w:rsidR="00E66BB6" w:rsidRPr="00AA5DA2" w:rsidRDefault="00E66BB6" w:rsidP="004105DA">
            <w:pPr>
              <w:pStyle w:val="TAL"/>
              <w:rPr>
                <w:rFonts w:cs="Arial"/>
                <w:lang w:eastAsia="ja-JP"/>
              </w:rPr>
            </w:pPr>
            <w:r w:rsidRPr="00AA5DA2">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r>
      <w:tr w:rsidR="00E66BB6" w:rsidRPr="00AA5DA2" w:rsidTr="004105DA">
        <w:tc>
          <w:tcPr>
            <w:tcW w:w="1908"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rFonts w:cs="Arial"/>
                <w:lang w:eastAsia="ja-JP"/>
              </w:rPr>
            </w:pPr>
            <w:r w:rsidRPr="00AA5DA2">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rPr>
                <w:lang w:eastAsia="ja-JP"/>
              </w:rPr>
            </w:pPr>
            <w:r w:rsidRPr="00AA5DA2">
              <w:rPr>
                <w:lang w:val="en-US"/>
              </w:rPr>
              <w:t xml:space="preserve">Contains the </w:t>
            </w:r>
            <w:r w:rsidRPr="00AA5DA2">
              <w:rPr>
                <w:i/>
                <w:lang w:val="en-US"/>
              </w:rPr>
              <w:t>MeasurementTimingConfiguration</w:t>
            </w:r>
            <w:r w:rsidRPr="00AA5DA2">
              <w:rPr>
                <w:lang w:val="en-US"/>
              </w:rPr>
              <w:t xml:space="preserve"> inter-node message</w:t>
            </w:r>
            <w:r w:rsidRPr="00AA5DA2">
              <w:rPr>
                <w:rFonts w:cs="Arial"/>
                <w:lang w:eastAsia="zh-CN"/>
              </w:rPr>
              <w:t xml:space="preserve"> for the served cell, as</w:t>
            </w:r>
            <w:r w:rsidRPr="00AA5DA2">
              <w:rPr>
                <w:lang w:val="en-US"/>
              </w:rPr>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BB6" w:rsidRPr="00AA5DA2" w:rsidRDefault="00E66BB6" w:rsidP="004105DA">
            <w:pPr>
              <w:pStyle w:val="TAL"/>
              <w:jc w:val="center"/>
              <w:rPr>
                <w:rFonts w:cs="Arial"/>
                <w:lang w:eastAsia="ja-JP"/>
              </w:rPr>
            </w:pPr>
            <w:r w:rsidRPr="00AA5DA2">
              <w:rPr>
                <w:rFonts w:cs="Arial"/>
                <w:lang w:eastAsia="ja-JP"/>
              </w:rPr>
              <w:t>–</w:t>
            </w:r>
          </w:p>
        </w:tc>
      </w:tr>
      <w:tr w:rsidR="00D330EF" w:rsidRPr="00AA5DA2" w:rsidTr="004105DA">
        <w:trPr>
          <w:ins w:id="639"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0" w:author="Ericsson User" w:date="2019-05-03T15:42:00Z"/>
                <w:rFonts w:cs="Arial"/>
                <w:lang w:eastAsia="ja-JP"/>
              </w:rPr>
            </w:pPr>
            <w:ins w:id="641" w:author="Ericsson User" w:date="2019-05-03T15:42:00Z">
              <w:r>
                <w:rPr>
                  <w:rFonts w:cs="Arial"/>
                  <w:b/>
                  <w:lang w:eastAsia="ja-JP"/>
                </w:rPr>
                <w:t>Broadcast</w:t>
              </w:r>
              <w:r w:rsidRPr="00776B47">
                <w:rPr>
                  <w:rFonts w:cs="Arial"/>
                  <w:b/>
                  <w:lang w:eastAsia="ja-JP"/>
                </w:rPr>
                <w:t xml:space="preserve"> PLMN</w:t>
              </w:r>
              <w:r>
                <w:rPr>
                  <w:rFonts w:cs="Arial"/>
                  <w:b/>
                  <w:lang w:eastAsia="ja-JP"/>
                </w:rPr>
                <w:t xml:space="preserve"> Identity Info List NR</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2"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3" w:author="Ericsson User" w:date="2019-05-03T15:42:00Z"/>
                <w:i/>
                <w:lang w:eastAsia="ja-JP"/>
              </w:rPr>
            </w:pPr>
            <w:ins w:id="644" w:author="Ericsson User" w:date="2019-05-03T15:42:00Z">
              <w:r>
                <w:rPr>
                  <w:rFonts w:cs="Arial"/>
                  <w:i/>
                  <w:lang w:eastAsia="ja-JP"/>
                </w:rPr>
                <w:t>0</w:t>
              </w:r>
              <w:r w:rsidRPr="00776B47">
                <w:rPr>
                  <w:rFonts w:cs="Arial"/>
                  <w:i/>
                  <w:lang w:eastAsia="ja-JP"/>
                </w:rPr>
                <w:t>..&lt;maxnoof</w:t>
              </w:r>
            </w:ins>
            <w:ins w:id="645" w:author="Ericsson User" w:date="2019-05-03T20:42:00Z">
              <w:r>
                <w:rPr>
                  <w:rFonts w:cs="Arial"/>
                  <w:i/>
                  <w:lang w:eastAsia="ja-JP"/>
                </w:rPr>
                <w:t>ext</w:t>
              </w:r>
            </w:ins>
            <w:ins w:id="646" w:author="Ericsson User" w:date="2019-05-03T15:42:00Z">
              <w:r w:rsidRPr="00776B47">
                <w:rPr>
                  <w:rFonts w:cs="Arial"/>
                  <w:i/>
                  <w:lang w:eastAsia="ja-JP"/>
                </w:rPr>
                <w:t>BPLMNs</w:t>
              </w:r>
              <w:r>
                <w:rPr>
                  <w:rFonts w:cs="Arial"/>
                  <w:i/>
                  <w:lang w:eastAsia="ja-JP"/>
                </w:rPr>
                <w:t>-1</w:t>
              </w:r>
              <w:r w:rsidRPr="00776B47">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7"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48" w:author="Ericsson User" w:date="2019-05-03T15:42:00Z"/>
                <w:lang w:val="en-US"/>
              </w:rPr>
            </w:pPr>
            <w:ins w:id="649" w:author="Ericsson User" w:date="2019-05-03T15:42:00Z">
              <w:r>
                <w:rPr>
                  <w:rFonts w:cs="Arial"/>
                  <w:szCs w:val="18"/>
                  <w:lang w:eastAsia="ja-JP"/>
                </w:rPr>
                <w:t xml:space="preserve">This IE corresponds to the </w:t>
              </w:r>
              <w:r w:rsidRPr="00AB1A0A">
                <w:rPr>
                  <w:rFonts w:eastAsia="SimSun"/>
                  <w:i/>
                  <w:noProof/>
                </w:rPr>
                <w:t>PLMN-IdentityInfoList</w:t>
              </w:r>
              <w:r>
                <w:rPr>
                  <w:rFonts w:eastAsia="SimSun"/>
                  <w:noProof/>
                </w:rPr>
                <w:t xml:space="preserve"> IE in </w:t>
              </w:r>
              <w:r w:rsidRPr="005B0161">
                <w:rPr>
                  <w:rFonts w:eastAsia="SimSun"/>
                  <w:i/>
                  <w:noProof/>
                </w:rPr>
                <w:t>SIB1</w:t>
              </w:r>
              <w:r>
                <w:rPr>
                  <w:rFonts w:eastAsia="SimSun"/>
                  <w:noProof/>
                </w:rPr>
                <w:t xml:space="preserve"> as specified in TS 38.331 [</w:t>
              </w:r>
            </w:ins>
            <w:ins w:id="650" w:author="Ericsson User" w:date="2019-05-03T15:43:00Z">
              <w:r>
                <w:rPr>
                  <w:rFonts w:eastAsia="SimSun"/>
                  <w:noProof/>
                </w:rPr>
                <w:t>31</w:t>
              </w:r>
            </w:ins>
            <w:ins w:id="651" w:author="Ericsson User" w:date="2019-05-03T15:42:00Z">
              <w:r>
                <w:rPr>
                  <w:rFonts w:eastAsia="SimSun"/>
                  <w:noProof/>
                </w:rPr>
                <w:t>]. The</w:t>
              </w:r>
              <w:r>
                <w:rPr>
                  <w:rFonts w:cs="Arial"/>
                  <w:szCs w:val="18"/>
                  <w:lang w:eastAsia="ja-JP"/>
                </w:rPr>
                <w:t xml:space="preserve"> PLMN Identities and associated information contained in this IE shall be provided in the same order as broadcast in SIB1.</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52" w:author="Ericsson User" w:date="2019-05-03T15:42:00Z"/>
                <w:rFonts w:cs="Arial"/>
                <w:lang w:eastAsia="ja-JP"/>
              </w:rPr>
            </w:pPr>
            <w:ins w:id="653" w:author="Ericsson User" w:date="2019-05-03T15:4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54" w:author="Ericsson User" w:date="2019-05-03T15:42:00Z"/>
                <w:rFonts w:cs="Arial"/>
                <w:lang w:eastAsia="ja-JP"/>
              </w:rPr>
            </w:pPr>
            <w:ins w:id="655" w:author="Ericsson User" w:date="2019-05-03T15:42:00Z">
              <w:r>
                <w:rPr>
                  <w:rFonts w:cs="Arial"/>
                  <w:lang w:eastAsia="ja-JP"/>
                </w:rPr>
                <w:t>ignore</w:t>
              </w:r>
            </w:ins>
          </w:p>
        </w:tc>
      </w:tr>
      <w:tr w:rsidR="00D330EF" w:rsidRPr="00AA5DA2" w:rsidTr="004105DA">
        <w:trPr>
          <w:ins w:id="656"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113"/>
              <w:rPr>
                <w:ins w:id="657" w:author="Ericsson User" w:date="2019-05-03T15:42:00Z"/>
                <w:rFonts w:cs="Arial"/>
                <w:lang w:eastAsia="ja-JP"/>
              </w:rPr>
              <w:pPrChange w:id="658" w:author="Ericsson User" w:date="2019-05-03T15:43:00Z">
                <w:pPr>
                  <w:pStyle w:val="TAL"/>
                </w:pPr>
              </w:pPrChange>
            </w:pPr>
            <w:ins w:id="659" w:author="Ericsson User" w:date="2019-05-03T15:42:00Z">
              <w:r>
                <w:rPr>
                  <w:b/>
                </w:rPr>
                <w:t>&gt;</w:t>
              </w:r>
              <w:r w:rsidRPr="0090263D">
                <w:rPr>
                  <w:b/>
                </w:rPr>
                <w:t>Broadcast PLMNs</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60" w:author="Ericsson User" w:date="2019-05-03T15:42: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61" w:author="Ericsson User" w:date="2019-05-03T15:42:00Z"/>
                <w:i/>
                <w:lang w:eastAsia="ja-JP"/>
              </w:rPr>
            </w:pPr>
            <w:ins w:id="662" w:author="Ericsson User" w:date="2019-05-03T15:42:00Z">
              <w:r w:rsidRPr="0090263D">
                <w:rPr>
                  <w:rFonts w:cs="Arial"/>
                  <w:i/>
                  <w:lang w:eastAsia="ja-JP"/>
                </w:rPr>
                <w:t>1..&lt;maxnoof</w:t>
              </w:r>
            </w:ins>
            <w:ins w:id="663" w:author="Ericsson User" w:date="2019-05-03T20:42:00Z">
              <w:r>
                <w:rPr>
                  <w:rFonts w:cs="Arial"/>
                  <w:i/>
                  <w:lang w:eastAsia="ja-JP"/>
                </w:rPr>
                <w:t>ext</w:t>
              </w:r>
            </w:ins>
            <w:ins w:id="664" w:author="Ericsson User" w:date="2019-05-03T15:42:00Z">
              <w:r w:rsidRPr="0090263D">
                <w:rPr>
                  <w:rFonts w:cs="Arial"/>
                  <w:i/>
                  <w:lang w:eastAsia="ja-JP"/>
                </w:rPr>
                <w:t>BPLMNs&gt;</w:t>
              </w:r>
            </w:ins>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65" w:author="Ericsson User" w:date="2019-05-03T15:42: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66"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67" w:author="Ericsson User" w:date="2019-05-03T15:42:00Z"/>
                <w:rFonts w:cs="Arial"/>
                <w:lang w:eastAsia="ja-JP"/>
              </w:rPr>
            </w:pPr>
            <w:ins w:id="668"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69" w:author="Ericsson User" w:date="2019-05-03T15:42:00Z"/>
                <w:rFonts w:cs="Arial"/>
                <w:lang w:eastAsia="ja-JP"/>
              </w:rPr>
            </w:pPr>
          </w:p>
        </w:tc>
      </w:tr>
      <w:tr w:rsidR="00D330EF" w:rsidRPr="00AA5DA2" w:rsidTr="004105DA">
        <w:trPr>
          <w:ins w:id="670"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227"/>
              <w:rPr>
                <w:ins w:id="671" w:author="Ericsson User" w:date="2019-05-03T15:42:00Z"/>
                <w:rFonts w:cs="Arial"/>
                <w:lang w:eastAsia="ja-JP"/>
              </w:rPr>
              <w:pPrChange w:id="672" w:author="Ericsson User" w:date="2019-05-03T15:43:00Z">
                <w:pPr>
                  <w:pStyle w:val="TAL"/>
                </w:pPr>
              </w:pPrChange>
            </w:pPr>
            <w:ins w:id="673" w:author="Ericsson User" w:date="2019-05-03T15:42:00Z">
              <w:r>
                <w:t>&gt;&gt;</w:t>
              </w:r>
              <w:r w:rsidRPr="0090263D">
                <w:t>PLMN Identity</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4" w:author="Ericsson User" w:date="2019-05-03T15:42:00Z"/>
                <w:rFonts w:cs="Arial"/>
                <w:lang w:eastAsia="ja-JP"/>
              </w:rPr>
            </w:pPr>
            <w:ins w:id="675"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6"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7" w:author="Ericsson User" w:date="2019-05-03T15:42:00Z"/>
                <w:rFonts w:cs="Arial"/>
                <w:lang w:eastAsia="ja-JP"/>
              </w:rPr>
            </w:pPr>
            <w:ins w:id="678" w:author="Ericsson User" w:date="2019-05-03T15:42:00Z">
              <w:r w:rsidRPr="0090263D">
                <w:rPr>
                  <w:rFonts w:eastAsia="SimSun" w:cs="Arial"/>
                  <w:lang w:eastAsia="zh-CN"/>
                </w:rPr>
                <w:t>9.2.4</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79"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80" w:author="Ericsson User" w:date="2019-05-03T15:42:00Z"/>
                <w:rFonts w:cs="Arial"/>
                <w:lang w:eastAsia="ja-JP"/>
              </w:rPr>
            </w:pPr>
            <w:ins w:id="681"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82" w:author="Ericsson User" w:date="2019-05-03T15:42:00Z"/>
                <w:rFonts w:cs="Arial"/>
                <w:lang w:eastAsia="ja-JP"/>
              </w:rPr>
            </w:pPr>
          </w:p>
        </w:tc>
      </w:tr>
      <w:tr w:rsidR="00D330EF" w:rsidRPr="00AA5DA2" w:rsidTr="004105DA">
        <w:trPr>
          <w:ins w:id="683"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113"/>
              <w:rPr>
                <w:ins w:id="684" w:author="Ericsson User" w:date="2019-05-03T15:42:00Z"/>
                <w:rFonts w:cs="Arial"/>
                <w:lang w:eastAsia="ja-JP"/>
              </w:rPr>
              <w:pPrChange w:id="685" w:author="Ericsson User" w:date="2019-05-03T15:43:00Z">
                <w:pPr>
                  <w:pStyle w:val="TAL"/>
                </w:pPr>
              </w:pPrChange>
            </w:pPr>
            <w:ins w:id="686" w:author="Ericsson User" w:date="2019-05-03T15:42:00Z">
              <w:r>
                <w:rPr>
                  <w:rFonts w:cs="Arial"/>
                  <w:lang w:eastAsia="zh-CN"/>
                </w:rPr>
                <w:t>&gt;</w:t>
              </w:r>
            </w:ins>
            <w:ins w:id="687" w:author="Ericsson User" w:date="2019-05-03T15:43:00Z">
              <w:r>
                <w:rPr>
                  <w:rFonts w:cs="Arial"/>
                  <w:lang w:eastAsia="zh-CN"/>
                </w:rPr>
                <w:t>5G</w:t>
              </w:r>
            </w:ins>
            <w:ins w:id="688" w:author="Ericsson User" w:date="2019-05-03T15:44:00Z">
              <w:r>
                <w:rPr>
                  <w:rFonts w:cs="Arial"/>
                  <w:lang w:eastAsia="zh-CN"/>
                </w:rPr>
                <w:t>S-</w:t>
              </w:r>
            </w:ins>
            <w:ins w:id="689" w:author="Ericsson User" w:date="2019-05-03T15:42:00Z">
              <w:r w:rsidRPr="00776B47">
                <w:rPr>
                  <w:rFonts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90" w:author="Ericsson User" w:date="2019-05-03T15:42:00Z"/>
                <w:rFonts w:cs="Arial"/>
                <w:lang w:eastAsia="ja-JP"/>
              </w:rPr>
            </w:pPr>
            <w:ins w:id="691" w:author="Ericsson User" w:date="2019-05-03T15:44: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92"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93" w:author="Ericsson User" w:date="2019-05-03T15:42:00Z"/>
                <w:rFonts w:cs="Arial"/>
                <w:lang w:eastAsia="ja-JP"/>
              </w:rPr>
            </w:pPr>
            <w:ins w:id="694" w:author="Ericsson User" w:date="2019-05-03T15:44:00Z">
              <w:r w:rsidRPr="00AA5DA2">
                <w:rPr>
                  <w:rFonts w:cs="Arial"/>
                  <w:lang w:eastAsia="ja-JP"/>
                </w:rPr>
                <w:t>OCTET STRING (3)</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695"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96" w:author="Ericsson User" w:date="2019-05-03T15:42:00Z"/>
                <w:rFonts w:cs="Arial"/>
                <w:lang w:eastAsia="ja-JP"/>
              </w:rPr>
            </w:pPr>
            <w:ins w:id="697"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698" w:author="Ericsson User" w:date="2019-05-03T15:42:00Z"/>
                <w:rFonts w:cs="Arial"/>
                <w:lang w:eastAsia="ja-JP"/>
              </w:rPr>
            </w:pPr>
          </w:p>
        </w:tc>
      </w:tr>
      <w:tr w:rsidR="00D330EF" w:rsidRPr="00AA5DA2" w:rsidTr="004105DA">
        <w:trPr>
          <w:ins w:id="699" w:author="Ericsson User" w:date="2019-05-03T15:42:00Z"/>
        </w:trPr>
        <w:tc>
          <w:tcPr>
            <w:tcW w:w="1908" w:type="dxa"/>
            <w:tcBorders>
              <w:top w:val="single" w:sz="4" w:space="0" w:color="auto"/>
              <w:left w:val="single" w:sz="4" w:space="0" w:color="auto"/>
              <w:bottom w:val="single" w:sz="4" w:space="0" w:color="auto"/>
              <w:right w:val="single" w:sz="4" w:space="0" w:color="auto"/>
            </w:tcBorders>
          </w:tcPr>
          <w:p w:rsidR="00D330EF" w:rsidRPr="00AA5DA2" w:rsidRDefault="00D330EF">
            <w:pPr>
              <w:pStyle w:val="TAL"/>
              <w:ind w:left="113"/>
              <w:rPr>
                <w:ins w:id="700" w:author="Ericsson User" w:date="2019-05-03T15:42:00Z"/>
                <w:rFonts w:cs="Arial"/>
                <w:lang w:eastAsia="ja-JP"/>
              </w:rPr>
              <w:pPrChange w:id="701" w:author="Ericsson User" w:date="2019-05-03T15:43:00Z">
                <w:pPr>
                  <w:pStyle w:val="TAL"/>
                </w:pPr>
              </w:pPrChange>
            </w:pPr>
            <w:ins w:id="702" w:author="Ericsson User" w:date="2019-05-03T15:42:00Z">
              <w:r>
                <w:rPr>
                  <w:rFonts w:cs="Arial"/>
                  <w:lang w:eastAsia="ja-JP"/>
                </w:rPr>
                <w:t>&gt;</w:t>
              </w:r>
              <w:r w:rsidRPr="0090263D">
                <w:rPr>
                  <w:rFonts w:cs="Arial"/>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3" w:author="Ericsson User" w:date="2019-05-03T15:42:00Z"/>
                <w:rFonts w:cs="Arial"/>
                <w:lang w:eastAsia="ja-JP"/>
              </w:rPr>
            </w:pPr>
            <w:ins w:id="704" w:author="Ericsson User" w:date="2019-05-03T15:42:00Z">
              <w:r w:rsidRPr="0090263D">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5" w:author="Ericsson User" w:date="2019-05-03T15:42:00Z"/>
                <w:i/>
                <w:lang w:eastAsia="ja-JP"/>
              </w:rPr>
            </w:pPr>
          </w:p>
        </w:tc>
        <w:tc>
          <w:tcPr>
            <w:tcW w:w="19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6" w:author="Ericsson User" w:date="2019-05-03T15:42:00Z"/>
                <w:rFonts w:cs="Arial"/>
                <w:lang w:eastAsia="ja-JP"/>
              </w:rPr>
            </w:pPr>
            <w:ins w:id="707" w:author="Ericsson User" w:date="2019-05-03T15:42:00Z">
              <w:r w:rsidRPr="0090263D">
                <w:rPr>
                  <w:rFonts w:cs="Arial"/>
                  <w:lang w:eastAsia="ja-JP"/>
                </w:rPr>
                <w:t>BIT STRING (SIZE(36))</w:t>
              </w:r>
            </w:ins>
          </w:p>
        </w:tc>
        <w:tc>
          <w:tcPr>
            <w:tcW w:w="216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rPr>
                <w:ins w:id="708" w:author="Ericsson User" w:date="2019-05-03T15:42:00Z"/>
                <w:lang w:val="en-US"/>
              </w:rPr>
            </w:pPr>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709" w:author="Ericsson User" w:date="2019-05-03T15:42:00Z"/>
                <w:rFonts w:cs="Arial"/>
                <w:lang w:eastAsia="ja-JP"/>
              </w:rPr>
            </w:pPr>
            <w:ins w:id="710" w:author="Ericsson User" w:date="2019-05-03T15:42:00Z">
              <w:r w:rsidRPr="00D7034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330EF" w:rsidRPr="00AA5DA2" w:rsidRDefault="00D330EF" w:rsidP="00D330EF">
            <w:pPr>
              <w:pStyle w:val="TAL"/>
              <w:jc w:val="center"/>
              <w:rPr>
                <w:ins w:id="711" w:author="Ericsson User" w:date="2019-05-03T15:42:00Z"/>
                <w:rFonts w:cs="Arial"/>
                <w:lang w:eastAsia="ja-JP"/>
              </w:rPr>
            </w:pPr>
          </w:p>
        </w:tc>
      </w:tr>
    </w:tbl>
    <w:p w:rsidR="00E66BB6" w:rsidRPr="00AA5DA2" w:rsidRDefault="00E66BB6" w:rsidP="00E66BB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6BB6" w:rsidRPr="00AA5DA2" w:rsidTr="004105DA">
        <w:tc>
          <w:tcPr>
            <w:tcW w:w="3686" w:type="dxa"/>
          </w:tcPr>
          <w:p w:rsidR="00E66BB6" w:rsidRPr="00AA5DA2" w:rsidRDefault="00E66BB6" w:rsidP="004105DA">
            <w:pPr>
              <w:pStyle w:val="TAH"/>
              <w:rPr>
                <w:rFonts w:cs="Arial"/>
                <w:lang w:eastAsia="ja-JP"/>
              </w:rPr>
            </w:pPr>
            <w:r w:rsidRPr="00AA5DA2">
              <w:rPr>
                <w:rFonts w:cs="Arial"/>
                <w:lang w:eastAsia="ja-JP"/>
              </w:rPr>
              <w:t>Range bound</w:t>
            </w:r>
          </w:p>
        </w:tc>
        <w:tc>
          <w:tcPr>
            <w:tcW w:w="5670" w:type="dxa"/>
          </w:tcPr>
          <w:p w:rsidR="00E66BB6" w:rsidRPr="00AA5DA2" w:rsidRDefault="00E66BB6" w:rsidP="004105DA">
            <w:pPr>
              <w:pStyle w:val="TAH"/>
              <w:rPr>
                <w:rFonts w:cs="Arial"/>
                <w:lang w:eastAsia="ja-JP"/>
              </w:rPr>
            </w:pPr>
            <w:r w:rsidRPr="00AA5DA2">
              <w:rPr>
                <w:rFonts w:cs="Arial"/>
                <w:lang w:eastAsia="ja-JP"/>
              </w:rPr>
              <w:t>Explanation</w:t>
            </w:r>
          </w:p>
        </w:tc>
      </w:tr>
      <w:tr w:rsidR="00E66BB6" w:rsidRPr="00AA5DA2" w:rsidTr="004105DA">
        <w:tc>
          <w:tcPr>
            <w:tcW w:w="3686" w:type="dxa"/>
          </w:tcPr>
          <w:p w:rsidR="00E66BB6" w:rsidRPr="00AA5DA2" w:rsidRDefault="00E66BB6" w:rsidP="004105DA">
            <w:pPr>
              <w:pStyle w:val="TAL"/>
              <w:rPr>
                <w:rFonts w:cs="Arial"/>
                <w:lang w:eastAsia="ja-JP"/>
              </w:rPr>
            </w:pPr>
            <w:r w:rsidRPr="00AA5DA2">
              <w:rPr>
                <w:rFonts w:cs="Arial"/>
                <w:bCs/>
                <w:lang w:eastAsia="ja-JP"/>
              </w:rPr>
              <w:t>maxnoofBPLMNs</w:t>
            </w:r>
          </w:p>
        </w:tc>
        <w:tc>
          <w:tcPr>
            <w:tcW w:w="5670" w:type="dxa"/>
          </w:tcPr>
          <w:p w:rsidR="00E66BB6" w:rsidRPr="00AA5DA2" w:rsidRDefault="00E66BB6" w:rsidP="004105DA">
            <w:pPr>
              <w:pStyle w:val="TAL"/>
              <w:rPr>
                <w:rFonts w:cs="Arial"/>
                <w:lang w:eastAsia="ja-JP"/>
              </w:rPr>
            </w:pPr>
            <w:r w:rsidRPr="00AA5DA2">
              <w:rPr>
                <w:rFonts w:cs="Arial"/>
                <w:lang w:eastAsia="ja-JP"/>
              </w:rPr>
              <w:t>Maximum no. of broadcast PLMN Ids. Value is 6.</w:t>
            </w:r>
          </w:p>
        </w:tc>
      </w:tr>
      <w:tr w:rsidR="00D009B6" w:rsidRPr="00AA5DA2" w:rsidTr="004105DA">
        <w:trPr>
          <w:ins w:id="712" w:author="Ericsson User" w:date="2019-05-03T20:42:00Z"/>
        </w:trPr>
        <w:tc>
          <w:tcPr>
            <w:tcW w:w="3686" w:type="dxa"/>
          </w:tcPr>
          <w:p w:rsidR="00D009B6" w:rsidRPr="00AA5DA2" w:rsidRDefault="00D009B6" w:rsidP="00D009B6">
            <w:pPr>
              <w:pStyle w:val="TAL"/>
              <w:rPr>
                <w:ins w:id="713" w:author="Ericsson User" w:date="2019-05-03T20:42:00Z"/>
                <w:rFonts w:cs="Arial"/>
                <w:bCs/>
                <w:lang w:eastAsia="ja-JP"/>
              </w:rPr>
            </w:pPr>
            <w:ins w:id="714" w:author="Ericsson User" w:date="2019-05-03T20:42:00Z">
              <w:r w:rsidRPr="00AA5DA2">
                <w:rPr>
                  <w:rFonts w:cs="Arial"/>
                  <w:bCs/>
                  <w:lang w:eastAsia="ja-JP"/>
                </w:rPr>
                <w:t>maxnoof</w:t>
              </w:r>
              <w:r>
                <w:rPr>
                  <w:rFonts w:cs="Arial"/>
                  <w:bCs/>
                  <w:lang w:eastAsia="ja-JP"/>
                </w:rPr>
                <w:t>ext</w:t>
              </w:r>
              <w:r w:rsidRPr="00AA5DA2">
                <w:rPr>
                  <w:rFonts w:cs="Arial"/>
                  <w:bCs/>
                  <w:lang w:eastAsia="ja-JP"/>
                </w:rPr>
                <w:t>BPLMNs</w:t>
              </w:r>
            </w:ins>
          </w:p>
        </w:tc>
        <w:tc>
          <w:tcPr>
            <w:tcW w:w="5670" w:type="dxa"/>
          </w:tcPr>
          <w:p w:rsidR="00D009B6" w:rsidRPr="00AA5DA2" w:rsidRDefault="00D009B6" w:rsidP="00D009B6">
            <w:pPr>
              <w:pStyle w:val="TAL"/>
              <w:rPr>
                <w:ins w:id="715" w:author="Ericsson User" w:date="2019-05-03T20:42:00Z"/>
                <w:rFonts w:cs="Arial"/>
                <w:lang w:eastAsia="ja-JP"/>
              </w:rPr>
            </w:pPr>
            <w:ins w:id="716" w:author="Ericsson User" w:date="2019-05-03T20:42:00Z">
              <w:r w:rsidRPr="00AA5DA2">
                <w:rPr>
                  <w:rFonts w:cs="Arial"/>
                  <w:lang w:eastAsia="ja-JP"/>
                </w:rPr>
                <w:t xml:space="preserve">Maximum no. of </w:t>
              </w:r>
            </w:ins>
            <w:ins w:id="717" w:author="Ericsson User" w:date="2019-05-03T20:43:00Z">
              <w:r>
                <w:rPr>
                  <w:rFonts w:cs="Arial"/>
                  <w:lang w:eastAsia="ja-JP"/>
                </w:rPr>
                <w:t xml:space="preserve">extended </w:t>
              </w:r>
            </w:ins>
            <w:ins w:id="718" w:author="Ericsson User" w:date="2019-05-03T20:42:00Z">
              <w:r w:rsidRPr="00AA5DA2">
                <w:rPr>
                  <w:rFonts w:cs="Arial"/>
                  <w:lang w:eastAsia="ja-JP"/>
                </w:rPr>
                <w:t xml:space="preserve">broadcast PLMN Ids. Value is </w:t>
              </w:r>
              <w:r>
                <w:rPr>
                  <w:rFonts w:cs="Arial"/>
                  <w:lang w:eastAsia="ja-JP"/>
                </w:rPr>
                <w:t>1</w:t>
              </w:r>
            </w:ins>
            <w:ins w:id="719" w:author="Ericsson User" w:date="2019-05-03T20:43:00Z">
              <w:r>
                <w:rPr>
                  <w:rFonts w:cs="Arial"/>
                  <w:lang w:eastAsia="ja-JP"/>
                </w:rPr>
                <w:t>2</w:t>
              </w:r>
            </w:ins>
            <w:ins w:id="720" w:author="Ericsson User" w:date="2019-05-03T20:42:00Z">
              <w:r w:rsidRPr="00AA5DA2">
                <w:rPr>
                  <w:rFonts w:cs="Arial"/>
                  <w:lang w:eastAsia="ja-JP"/>
                </w:rPr>
                <w:t>.</w:t>
              </w:r>
            </w:ins>
          </w:p>
        </w:tc>
      </w:tr>
      <w:tr w:rsidR="0007340D" w:rsidRPr="00AA5DA2" w:rsidTr="004105DA">
        <w:trPr>
          <w:ins w:id="721" w:author="Ericsson User" w:date="2019-05-03T15:44:00Z"/>
        </w:trPr>
        <w:tc>
          <w:tcPr>
            <w:tcW w:w="3686" w:type="dxa"/>
          </w:tcPr>
          <w:p w:rsidR="0007340D" w:rsidRPr="00AA5DA2" w:rsidRDefault="0007340D" w:rsidP="0007340D">
            <w:pPr>
              <w:pStyle w:val="TAL"/>
              <w:rPr>
                <w:ins w:id="722" w:author="Ericsson User" w:date="2019-05-03T15:44:00Z"/>
                <w:rFonts w:cs="Arial"/>
                <w:bCs/>
                <w:lang w:eastAsia="ja-JP"/>
              </w:rPr>
            </w:pPr>
            <w:ins w:id="723" w:author="Ericsson User" w:date="2019-05-03T15:44:00Z">
              <w:r w:rsidRPr="00AA5DA2">
                <w:rPr>
                  <w:rFonts w:cs="Arial"/>
                  <w:bCs/>
                  <w:lang w:eastAsia="ja-JP"/>
                </w:rPr>
                <w:t>maxnoof</w:t>
              </w:r>
            </w:ins>
            <w:ins w:id="724" w:author="Ericsson User" w:date="2019-05-03T20:42:00Z">
              <w:r w:rsidR="00D009B6">
                <w:rPr>
                  <w:rFonts w:cs="Arial"/>
                  <w:bCs/>
                  <w:lang w:eastAsia="ja-JP"/>
                </w:rPr>
                <w:t>ext</w:t>
              </w:r>
            </w:ins>
            <w:ins w:id="725" w:author="Ericsson User" w:date="2019-05-03T15:44:00Z">
              <w:r w:rsidRPr="00AA5DA2">
                <w:rPr>
                  <w:rFonts w:cs="Arial"/>
                  <w:bCs/>
                  <w:lang w:eastAsia="ja-JP"/>
                </w:rPr>
                <w:t>BPLMNs</w:t>
              </w:r>
              <w:r>
                <w:rPr>
                  <w:rFonts w:cs="Arial"/>
                  <w:bCs/>
                  <w:lang w:eastAsia="ja-JP"/>
                </w:rPr>
                <w:t>-1</w:t>
              </w:r>
            </w:ins>
          </w:p>
        </w:tc>
        <w:tc>
          <w:tcPr>
            <w:tcW w:w="5670" w:type="dxa"/>
          </w:tcPr>
          <w:p w:rsidR="0007340D" w:rsidRPr="00AA5DA2" w:rsidRDefault="0007340D" w:rsidP="0007340D">
            <w:pPr>
              <w:pStyle w:val="TAL"/>
              <w:rPr>
                <w:ins w:id="726" w:author="Ericsson User" w:date="2019-05-03T15:44:00Z"/>
                <w:rFonts w:cs="Arial"/>
                <w:lang w:eastAsia="ja-JP"/>
              </w:rPr>
            </w:pPr>
            <w:ins w:id="727" w:author="Ericsson User" w:date="2019-05-03T15:44:00Z">
              <w:r w:rsidRPr="00AA5DA2">
                <w:rPr>
                  <w:rFonts w:cs="Arial"/>
                  <w:lang w:eastAsia="ja-JP"/>
                </w:rPr>
                <w:t xml:space="preserve">Maximum no. of </w:t>
              </w:r>
            </w:ins>
            <w:ins w:id="728" w:author="Ericsson User" w:date="2019-05-03T20:43:00Z">
              <w:r w:rsidR="00D009B6">
                <w:rPr>
                  <w:rFonts w:cs="Arial"/>
                  <w:lang w:eastAsia="ja-JP"/>
                </w:rPr>
                <w:t xml:space="preserve">extended </w:t>
              </w:r>
            </w:ins>
            <w:ins w:id="729" w:author="Ericsson User" w:date="2019-05-03T15:44:00Z">
              <w:r w:rsidRPr="00AA5DA2">
                <w:rPr>
                  <w:rFonts w:cs="Arial"/>
                  <w:lang w:eastAsia="ja-JP"/>
                </w:rPr>
                <w:t>broadcast PLMN Ids</w:t>
              </w:r>
              <w:r>
                <w:rPr>
                  <w:rFonts w:cs="Arial"/>
                  <w:lang w:eastAsia="ja-JP"/>
                </w:rPr>
                <w:t xml:space="preserve"> minus 1</w:t>
              </w:r>
              <w:r w:rsidRPr="00AA5DA2">
                <w:rPr>
                  <w:rFonts w:cs="Arial"/>
                  <w:lang w:eastAsia="ja-JP"/>
                </w:rPr>
                <w:t xml:space="preserve">. Value is </w:t>
              </w:r>
              <w:r>
                <w:rPr>
                  <w:rFonts w:cs="Arial"/>
                  <w:lang w:eastAsia="ja-JP"/>
                </w:rPr>
                <w:t>11</w:t>
              </w:r>
              <w:r w:rsidRPr="00AA5DA2">
                <w:rPr>
                  <w:rFonts w:cs="Arial"/>
                  <w:lang w:eastAsia="ja-JP"/>
                </w:rPr>
                <w:t>.</w:t>
              </w:r>
            </w:ins>
          </w:p>
        </w:tc>
      </w:tr>
    </w:tbl>
    <w:p w:rsidR="00E66BB6" w:rsidRPr="00AA5DA2" w:rsidRDefault="00E66BB6" w:rsidP="00E66BB6">
      <w:pPr>
        <w:rPr>
          <w:noProof/>
        </w:rPr>
      </w:pPr>
    </w:p>
    <w:p w:rsidR="0007340D" w:rsidRPr="00CE63E2" w:rsidRDefault="0007340D" w:rsidP="0007340D">
      <w:pPr>
        <w:pStyle w:val="FirstChange"/>
      </w:pPr>
      <w:bookmarkStart w:id="730" w:name="_Toc5691247"/>
      <w:bookmarkStart w:id="731" w:name="_Hlk498282768"/>
      <w:r w:rsidRPr="00CE63E2">
        <w:t xml:space="preserve">&lt;&lt;&lt;&lt;&lt;&lt;&lt;&lt;&lt;&lt;&lt;&lt;&lt;&lt;&lt;&lt;&lt;&lt;&lt;&lt; </w:t>
      </w:r>
      <w:r>
        <w:t>Next</w:t>
      </w:r>
      <w:r w:rsidRPr="00CE63E2">
        <w:t xml:space="preserve"> Change</w:t>
      </w:r>
      <w:r>
        <w:t xml:space="preserve"> </w:t>
      </w:r>
      <w:r w:rsidRPr="00CE63E2">
        <w:t>&gt;&gt;&gt;&gt;&gt;&gt;&gt;&gt;&gt;&gt;&gt;&gt;&gt;&gt;&gt;&gt;&gt;&gt;&gt;&gt;</w:t>
      </w:r>
    </w:p>
    <w:p w:rsidR="008B3631" w:rsidRPr="00776B47" w:rsidRDefault="008B3631" w:rsidP="008B3631">
      <w:pPr>
        <w:pStyle w:val="Heading3"/>
        <w:rPr>
          <w:ins w:id="732" w:author="Ericsson User" w:date="2019-05-03T15:11:00Z"/>
        </w:rPr>
      </w:pPr>
      <w:bookmarkStart w:id="733" w:name="_Toc535237801"/>
      <w:bookmarkEnd w:id="730"/>
      <w:bookmarkEnd w:id="731"/>
      <w:ins w:id="734" w:author="Ericsson User" w:date="2019-05-03T15:11:00Z">
        <w:r w:rsidRPr="00776B47">
          <w:t>9.2.</w:t>
        </w:r>
        <w:r>
          <w:t>x</w:t>
        </w:r>
        <w:r w:rsidRPr="00776B47">
          <w:tab/>
        </w:r>
      </w:ins>
      <w:ins w:id="735" w:author="Ericsson User 104 r3" w:date="2019-05-16T15:30:00Z">
        <w:r w:rsidR="00D75CAD">
          <w:t>Interface Instance Indication</w:t>
        </w:r>
      </w:ins>
      <w:bookmarkEnd w:id="733"/>
    </w:p>
    <w:p w:rsidR="00D75CAD" w:rsidRDefault="00D75CAD" w:rsidP="00D75CAD">
      <w:pPr>
        <w:rPr>
          <w:ins w:id="736" w:author="Ericsson User 104 r3" w:date="2019-05-16T15:30:00Z"/>
        </w:rPr>
      </w:pPr>
      <w:ins w:id="737" w:author="Ericsson User 104 r3" w:date="2019-05-16T15:30:00Z">
        <w:r>
          <w:t>The Interface Instance Indication identifies the interface instance the X</w:t>
        </w:r>
      </w:ins>
      <w:ins w:id="738" w:author="Ericsson User 104 r3" w:date="2019-05-16T15:32:00Z">
        <w:r>
          <w:t>2</w:t>
        </w:r>
      </w:ins>
      <w:ins w:id="739" w:author="Ericsson User 104 r3" w:date="2019-05-16T15:30:00Z">
        <w:r>
          <w:t xml:space="preserve">AP message is destined for. </w:t>
        </w:r>
      </w:ins>
    </w:p>
    <w:p w:rsidR="00D75CAD" w:rsidRPr="004F2ECA" w:rsidRDefault="00D75CAD" w:rsidP="00D75CAD">
      <w:pPr>
        <w:pStyle w:val="NO"/>
        <w:rPr>
          <w:ins w:id="740" w:author="Ericsson User 104 r3" w:date="2019-05-16T15:30:00Z"/>
          <w:lang w:eastAsia="zh-CN"/>
        </w:rPr>
      </w:pPr>
      <w:ins w:id="741" w:author="Ericsson User 104 r3" w:date="2019-05-16T15:30:00Z">
        <w:r>
          <w:rPr>
            <w:lang w:eastAsia="zh-CN"/>
          </w:rPr>
          <w:t>NOTE:</w:t>
        </w:r>
        <w:r>
          <w:rPr>
            <w:lang w:eastAsia="zh-CN"/>
          </w:rPr>
          <w:tab/>
          <w:t xml:space="preserve">The Interface Instance Indication </w:t>
        </w:r>
        <w:r>
          <w:rPr>
            <w:rFonts w:eastAsia="Batang"/>
          </w:rPr>
          <w:t xml:space="preserve">is allocated so that it can be </w:t>
        </w:r>
        <w:r>
          <w:rPr>
            <w:lang w:eastAsia="ja-JP"/>
          </w:rPr>
          <w:t>associated with an X</w:t>
        </w:r>
      </w:ins>
      <w:ins w:id="742" w:author="Ericsson User 104 r3" w:date="2019-05-16T15:32:00Z">
        <w:r>
          <w:rPr>
            <w:lang w:eastAsia="ja-JP"/>
          </w:rPr>
          <w:t>2</w:t>
        </w:r>
      </w:ins>
      <w:ins w:id="743" w:author="Ericsson User 104 r3" w:date="2019-05-16T15:30:00Z">
        <w:r>
          <w:rPr>
            <w:lang w:eastAsia="ja-JP"/>
          </w:rPr>
          <w:t>-C interface instance</w:t>
        </w:r>
        <w:r>
          <w:rPr>
            <w:lang w:eastAsia="zh-CN"/>
          </w:rPr>
          <w:t xml:space="preserve">. </w:t>
        </w:r>
      </w:ins>
      <w:ins w:id="744" w:author="Ericsson User 104 r3" w:date="2019-05-17T02:51:00Z">
        <w:r w:rsidR="006403F3">
          <w:t>The</w:t>
        </w:r>
      </w:ins>
      <w:ins w:id="745" w:author="Ericsson User 104 r3" w:date="2019-05-16T15:30:00Z">
        <w:r>
          <w:t xml:space="preserve"> Interface Instance Indication </w:t>
        </w:r>
      </w:ins>
      <w:ins w:id="746" w:author="Ericsson User 104 r3" w:date="2019-05-17T02:51:00Z">
        <w:r w:rsidR="006403F3">
          <w:t xml:space="preserve">may </w:t>
        </w:r>
      </w:ins>
      <w:ins w:id="747" w:author="Ericsson User 104 r3" w:date="2019-05-16T15:30:00Z">
        <w:r>
          <w:t>identif</w:t>
        </w:r>
      </w:ins>
      <w:ins w:id="748" w:author="Ericsson User 104 r3" w:date="2019-05-17T02:51:00Z">
        <w:r w:rsidR="006403F3">
          <w:t>y</w:t>
        </w:r>
      </w:ins>
      <w:ins w:id="749" w:author="Ericsson User 104 r3" w:date="2019-05-16T15:30:00Z">
        <w:r>
          <w:t xml:space="preserve"> more than one interface instance.</w:t>
        </w:r>
      </w:ins>
    </w:p>
    <w:tbl>
      <w:tblPr>
        <w:tblW w:w="96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50" w:author="Ericsson User 104 r3" w:date="2019-05-16T15:32:00Z">
          <w:tblPr>
            <w:tblW w:w="96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78"/>
        <w:gridCol w:w="1134"/>
        <w:gridCol w:w="992"/>
        <w:gridCol w:w="2268"/>
        <w:gridCol w:w="2410"/>
        <w:tblGridChange w:id="751">
          <w:tblGrid>
            <w:gridCol w:w="2878"/>
            <w:gridCol w:w="1275"/>
            <w:gridCol w:w="1134"/>
            <w:gridCol w:w="2268"/>
            <w:gridCol w:w="2127"/>
          </w:tblGrid>
        </w:tblGridChange>
      </w:tblGrid>
      <w:tr w:rsidR="00D75CAD" w:rsidRPr="00776B47" w:rsidTr="00D75CAD">
        <w:trPr>
          <w:ins w:id="752" w:author="Ericsson User" w:date="2019-05-03T15:11:00Z"/>
        </w:trPr>
        <w:tc>
          <w:tcPr>
            <w:tcW w:w="2878" w:type="dxa"/>
            <w:tcPrChange w:id="753" w:author="Ericsson User 104 r3" w:date="2019-05-16T15:32:00Z">
              <w:tcPr>
                <w:tcW w:w="2878" w:type="dxa"/>
              </w:tcPr>
            </w:tcPrChange>
          </w:tcPr>
          <w:p w:rsidR="008B3631" w:rsidRPr="00776B47" w:rsidRDefault="008B3631" w:rsidP="004105DA">
            <w:pPr>
              <w:pStyle w:val="TAH"/>
              <w:rPr>
                <w:ins w:id="754" w:author="Ericsson User" w:date="2019-05-03T15:11:00Z"/>
                <w:rFonts w:cs="Geneva"/>
                <w:lang w:eastAsia="ja-JP"/>
              </w:rPr>
            </w:pPr>
            <w:ins w:id="755" w:author="Ericsson User" w:date="2019-05-03T15:11:00Z">
              <w:r w:rsidRPr="00776B47">
                <w:rPr>
                  <w:rFonts w:cs="Geneva"/>
                  <w:lang w:eastAsia="ja-JP"/>
                </w:rPr>
                <w:t>IE/Group Name</w:t>
              </w:r>
            </w:ins>
          </w:p>
        </w:tc>
        <w:tc>
          <w:tcPr>
            <w:tcW w:w="1134" w:type="dxa"/>
            <w:tcPrChange w:id="756" w:author="Ericsson User 104 r3" w:date="2019-05-16T15:32:00Z">
              <w:tcPr>
                <w:tcW w:w="1275" w:type="dxa"/>
              </w:tcPr>
            </w:tcPrChange>
          </w:tcPr>
          <w:p w:rsidR="008B3631" w:rsidRPr="00776B47" w:rsidRDefault="008B3631" w:rsidP="004105DA">
            <w:pPr>
              <w:pStyle w:val="TAH"/>
              <w:rPr>
                <w:ins w:id="757" w:author="Ericsson User" w:date="2019-05-03T15:11:00Z"/>
                <w:rFonts w:cs="Geneva"/>
                <w:lang w:eastAsia="ja-JP"/>
              </w:rPr>
            </w:pPr>
            <w:ins w:id="758" w:author="Ericsson User" w:date="2019-05-03T15:11:00Z">
              <w:r w:rsidRPr="00776B47">
                <w:rPr>
                  <w:rFonts w:cs="Geneva"/>
                  <w:lang w:eastAsia="ja-JP"/>
                </w:rPr>
                <w:t>Presence</w:t>
              </w:r>
            </w:ins>
          </w:p>
        </w:tc>
        <w:tc>
          <w:tcPr>
            <w:tcW w:w="992" w:type="dxa"/>
            <w:tcPrChange w:id="759" w:author="Ericsson User 104 r3" w:date="2019-05-16T15:32:00Z">
              <w:tcPr>
                <w:tcW w:w="1134" w:type="dxa"/>
              </w:tcPr>
            </w:tcPrChange>
          </w:tcPr>
          <w:p w:rsidR="008B3631" w:rsidRPr="00776B47" w:rsidRDefault="008B3631" w:rsidP="004105DA">
            <w:pPr>
              <w:pStyle w:val="TAH"/>
              <w:rPr>
                <w:ins w:id="760" w:author="Ericsson User" w:date="2019-05-03T15:11:00Z"/>
                <w:rFonts w:cs="Geneva"/>
                <w:lang w:eastAsia="ja-JP"/>
              </w:rPr>
            </w:pPr>
            <w:ins w:id="761" w:author="Ericsson User" w:date="2019-05-03T15:11:00Z">
              <w:r w:rsidRPr="00776B47">
                <w:rPr>
                  <w:rFonts w:cs="Geneva"/>
                  <w:lang w:eastAsia="ja-JP"/>
                </w:rPr>
                <w:t>Range</w:t>
              </w:r>
            </w:ins>
          </w:p>
        </w:tc>
        <w:tc>
          <w:tcPr>
            <w:tcW w:w="2268" w:type="dxa"/>
            <w:tcPrChange w:id="762" w:author="Ericsson User 104 r3" w:date="2019-05-16T15:32:00Z">
              <w:tcPr>
                <w:tcW w:w="2268" w:type="dxa"/>
              </w:tcPr>
            </w:tcPrChange>
          </w:tcPr>
          <w:p w:rsidR="008B3631" w:rsidRPr="00776B47" w:rsidRDefault="008B3631" w:rsidP="004105DA">
            <w:pPr>
              <w:pStyle w:val="TAH"/>
              <w:rPr>
                <w:ins w:id="763" w:author="Ericsson User" w:date="2019-05-03T15:11:00Z"/>
                <w:rFonts w:cs="Geneva"/>
                <w:lang w:eastAsia="ja-JP"/>
              </w:rPr>
            </w:pPr>
            <w:ins w:id="764" w:author="Ericsson User" w:date="2019-05-03T15:11:00Z">
              <w:r w:rsidRPr="00776B47">
                <w:rPr>
                  <w:rFonts w:cs="Geneva"/>
                  <w:lang w:eastAsia="ja-JP"/>
                </w:rPr>
                <w:t>IE type and reference</w:t>
              </w:r>
            </w:ins>
          </w:p>
        </w:tc>
        <w:tc>
          <w:tcPr>
            <w:tcW w:w="2410" w:type="dxa"/>
            <w:tcPrChange w:id="765" w:author="Ericsson User 104 r3" w:date="2019-05-16T15:32:00Z">
              <w:tcPr>
                <w:tcW w:w="2127" w:type="dxa"/>
              </w:tcPr>
            </w:tcPrChange>
          </w:tcPr>
          <w:p w:rsidR="008B3631" w:rsidRPr="00776B47" w:rsidRDefault="008B3631" w:rsidP="004105DA">
            <w:pPr>
              <w:pStyle w:val="TAH"/>
              <w:rPr>
                <w:ins w:id="766" w:author="Ericsson User" w:date="2019-05-03T15:11:00Z"/>
                <w:rFonts w:cs="Geneva"/>
                <w:lang w:eastAsia="ja-JP"/>
              </w:rPr>
            </w:pPr>
            <w:ins w:id="767" w:author="Ericsson User" w:date="2019-05-03T15:11:00Z">
              <w:r w:rsidRPr="00776B47">
                <w:rPr>
                  <w:rFonts w:cs="Geneva"/>
                  <w:lang w:eastAsia="ja-JP"/>
                </w:rPr>
                <w:t>Semantics description</w:t>
              </w:r>
            </w:ins>
          </w:p>
        </w:tc>
      </w:tr>
      <w:tr w:rsidR="00D75CAD" w:rsidRPr="00776B47" w:rsidTr="00D75CAD">
        <w:trPr>
          <w:ins w:id="768" w:author="Ericsson User" w:date="2019-05-03T15:11:00Z"/>
        </w:trPr>
        <w:tc>
          <w:tcPr>
            <w:tcW w:w="2878" w:type="dxa"/>
            <w:tcPrChange w:id="769" w:author="Ericsson User 104 r3" w:date="2019-05-16T15:32:00Z">
              <w:tcPr>
                <w:tcW w:w="2878" w:type="dxa"/>
              </w:tcPr>
            </w:tcPrChange>
          </w:tcPr>
          <w:p w:rsidR="00D75CAD" w:rsidRPr="00776B47" w:rsidRDefault="00D75CAD" w:rsidP="00D75CAD">
            <w:pPr>
              <w:pStyle w:val="TAL"/>
              <w:rPr>
                <w:ins w:id="770" w:author="Ericsson User" w:date="2019-05-03T15:11:00Z"/>
                <w:rFonts w:cs="Geneva"/>
                <w:lang w:eastAsia="ja-JP"/>
              </w:rPr>
            </w:pPr>
            <w:ins w:id="771" w:author="Ericsson User 104 r3" w:date="2019-05-16T15:31:00Z">
              <w:r>
                <w:rPr>
                  <w:lang w:eastAsia="zh-CN"/>
                </w:rPr>
                <w:t>Interface Instance Indication</w:t>
              </w:r>
            </w:ins>
          </w:p>
        </w:tc>
        <w:tc>
          <w:tcPr>
            <w:tcW w:w="1134" w:type="dxa"/>
            <w:tcPrChange w:id="772" w:author="Ericsson User 104 r3" w:date="2019-05-16T15:32:00Z">
              <w:tcPr>
                <w:tcW w:w="1275" w:type="dxa"/>
              </w:tcPr>
            </w:tcPrChange>
          </w:tcPr>
          <w:p w:rsidR="00D75CAD" w:rsidRPr="00776B47" w:rsidRDefault="00D75CAD" w:rsidP="00D75CAD">
            <w:pPr>
              <w:pStyle w:val="TAL"/>
              <w:rPr>
                <w:ins w:id="773" w:author="Ericsson User" w:date="2019-05-03T15:11:00Z"/>
                <w:rFonts w:cs="Geneva"/>
                <w:lang w:eastAsia="ja-JP"/>
              </w:rPr>
            </w:pPr>
            <w:ins w:id="774" w:author="Ericsson User 104 r3" w:date="2019-05-16T15:31:00Z">
              <w:r w:rsidRPr="0090263D">
                <w:rPr>
                  <w:rFonts w:hint="eastAsia"/>
                  <w:lang w:eastAsia="zh-CN"/>
                </w:rPr>
                <w:t>M</w:t>
              </w:r>
            </w:ins>
          </w:p>
        </w:tc>
        <w:tc>
          <w:tcPr>
            <w:tcW w:w="992" w:type="dxa"/>
            <w:tcPrChange w:id="775" w:author="Ericsson User 104 r3" w:date="2019-05-16T15:32:00Z">
              <w:tcPr>
                <w:tcW w:w="1134" w:type="dxa"/>
              </w:tcPr>
            </w:tcPrChange>
          </w:tcPr>
          <w:p w:rsidR="00D75CAD" w:rsidRPr="00776B47" w:rsidRDefault="00D75CAD" w:rsidP="00D75CAD">
            <w:pPr>
              <w:pStyle w:val="TAL"/>
              <w:rPr>
                <w:ins w:id="776" w:author="Ericsson User" w:date="2019-05-03T15:11:00Z"/>
                <w:rFonts w:cs="Arial"/>
                <w:i/>
                <w:lang w:eastAsia="ja-JP"/>
              </w:rPr>
            </w:pPr>
          </w:p>
        </w:tc>
        <w:tc>
          <w:tcPr>
            <w:tcW w:w="2268" w:type="dxa"/>
            <w:tcPrChange w:id="777" w:author="Ericsson User 104 r3" w:date="2019-05-16T15:32:00Z">
              <w:tcPr>
                <w:tcW w:w="2268" w:type="dxa"/>
              </w:tcPr>
            </w:tcPrChange>
          </w:tcPr>
          <w:p w:rsidR="00D75CAD" w:rsidRPr="00776B47" w:rsidRDefault="00D75CAD" w:rsidP="00D75CAD">
            <w:pPr>
              <w:pStyle w:val="TAL"/>
              <w:rPr>
                <w:ins w:id="778" w:author="Ericsson User" w:date="2019-05-03T15:11:00Z"/>
                <w:rFonts w:cs="Arial"/>
                <w:lang w:eastAsia="ja-JP"/>
              </w:rPr>
            </w:pPr>
            <w:ins w:id="779" w:author="Ericsson User 104 r3" w:date="2019-05-16T15:31:00Z">
              <w:r>
                <w:t>INTEGER (0..255, ...)</w:t>
              </w:r>
            </w:ins>
          </w:p>
        </w:tc>
        <w:tc>
          <w:tcPr>
            <w:tcW w:w="2410" w:type="dxa"/>
            <w:tcPrChange w:id="780" w:author="Ericsson User 104 r3" w:date="2019-05-16T15:32:00Z">
              <w:tcPr>
                <w:tcW w:w="2127" w:type="dxa"/>
              </w:tcPr>
            </w:tcPrChange>
          </w:tcPr>
          <w:p w:rsidR="00D75CAD" w:rsidRPr="00776B47" w:rsidRDefault="00D75CAD" w:rsidP="00D75CAD">
            <w:pPr>
              <w:pStyle w:val="TAL"/>
              <w:rPr>
                <w:ins w:id="781" w:author="Ericsson User" w:date="2019-05-03T15:11:00Z"/>
                <w:rFonts w:cs="Geneva"/>
                <w:szCs w:val="18"/>
                <w:lang w:eastAsia="ja-JP"/>
              </w:rPr>
            </w:pPr>
          </w:p>
        </w:tc>
      </w:tr>
    </w:tbl>
    <w:p w:rsidR="008B3631" w:rsidRPr="00AA5DA2" w:rsidRDefault="008B3631" w:rsidP="00E66BB6"/>
    <w:p w:rsidR="00E66BB6" w:rsidRPr="00AA5DA2" w:rsidRDefault="00E66BB6" w:rsidP="00E66BB6">
      <w:pPr>
        <w:sectPr w:rsidR="00E66BB6" w:rsidRPr="00AA5DA2">
          <w:headerReference w:type="default" r:id="rId64"/>
          <w:footerReference w:type="default" r:id="rId65"/>
          <w:footnotePr>
            <w:numRestart w:val="eachSect"/>
          </w:footnotePr>
          <w:pgSz w:w="11907" w:h="16840" w:code="9"/>
          <w:pgMar w:top="1416" w:right="1133" w:bottom="1133" w:left="1133" w:header="850" w:footer="340" w:gutter="0"/>
          <w:cols w:space="720"/>
          <w:formProt w:val="0"/>
        </w:sectPr>
      </w:pPr>
    </w:p>
    <w:p w:rsidR="00E66BB6" w:rsidRPr="00AA5DA2" w:rsidRDefault="00E66BB6" w:rsidP="00E66BB6">
      <w:pPr>
        <w:pStyle w:val="Heading2"/>
      </w:pPr>
      <w:bookmarkStart w:id="782" w:name="_Toc5691279"/>
      <w:r w:rsidRPr="00AA5DA2">
        <w:t>9.3</w:t>
      </w:r>
      <w:r w:rsidRPr="00AA5DA2">
        <w:tab/>
        <w:t>Message and Information Element Abstract Syntax (with ASN.1)</w:t>
      </w:r>
      <w:bookmarkEnd w:id="782"/>
    </w:p>
    <w:p w:rsidR="00E66BB6" w:rsidRPr="00AA5DA2" w:rsidRDefault="00E66BB6" w:rsidP="00E66BB6">
      <w:pPr>
        <w:pStyle w:val="Heading3"/>
      </w:pPr>
      <w:bookmarkStart w:id="783" w:name="_Toc5691280"/>
      <w:r w:rsidRPr="00AA5DA2">
        <w:t>9.3.1</w:t>
      </w:r>
      <w:r w:rsidRPr="00AA5DA2">
        <w:tab/>
        <w:t>General</w:t>
      </w:r>
      <w:bookmarkEnd w:id="783"/>
    </w:p>
    <w:p w:rsidR="00E66BB6" w:rsidRPr="00AA5DA2" w:rsidRDefault="00E66BB6" w:rsidP="00E66BB6">
      <w:r w:rsidRPr="00AA5DA2">
        <w:t>X2AP ASN.1 definition conforms to ITU-T Rec. X.680 [27] and ITU-T Rec. X.681 [28].</w:t>
      </w:r>
    </w:p>
    <w:p w:rsidR="00E66BB6" w:rsidRPr="00AA5DA2" w:rsidRDefault="00E66BB6" w:rsidP="00E66BB6">
      <w:pPr>
        <w:spacing w:line="0" w:lineRule="atLeast"/>
      </w:pPr>
      <w:r w:rsidRPr="00AA5DA2">
        <w:t>Sub clause 9.3 presents the Abstract Syntax of the X2AP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rsidR="00E66BB6" w:rsidRPr="00AA5DA2" w:rsidRDefault="00E66BB6" w:rsidP="00E66BB6">
      <w:pPr>
        <w:spacing w:line="0" w:lineRule="atLeast"/>
        <w:rPr>
          <w:snapToGrid w:val="0"/>
        </w:rPr>
      </w:pPr>
      <w:r w:rsidRPr="00AA5DA2">
        <w:t xml:space="preserve">The ASN.1 definition specifies the structure and content of X2AP messages. X2AP messages can contain any IEs specified in the object set definitions for that message without the order or number of occurrence being restricted by ASN.1. However, for this version of the standard, a sending </w:t>
      </w:r>
      <w:r w:rsidRPr="00AA5DA2">
        <w:rPr>
          <w:snapToGrid w:val="0"/>
        </w:rPr>
        <w:t>entity shall construct an X2AP message according to the PDU definitions module and with the following additional rules:</w:t>
      </w:r>
    </w:p>
    <w:p w:rsidR="00E66BB6" w:rsidRPr="00AA5DA2" w:rsidRDefault="00E66BB6" w:rsidP="00E66BB6">
      <w:pPr>
        <w:pStyle w:val="B1"/>
        <w:rPr>
          <w:snapToGrid w:val="0"/>
        </w:rPr>
      </w:pPr>
      <w:r w:rsidRPr="00AA5DA2">
        <w:rPr>
          <w:snapToGrid w:val="0"/>
        </w:rPr>
        <w:t>-</w:t>
      </w:r>
      <w:r w:rsidRPr="00AA5DA2">
        <w:rPr>
          <w:snapToGrid w:val="0"/>
        </w:rPr>
        <w:tab/>
        <w:t>IEs shall be ordered (in an IE container) in the order they appear in object set definitions.</w:t>
      </w:r>
    </w:p>
    <w:p w:rsidR="00E66BB6" w:rsidRPr="00AA5DA2" w:rsidRDefault="00E66BB6" w:rsidP="00E66BB6">
      <w:pPr>
        <w:pStyle w:val="B1"/>
        <w:rPr>
          <w:snapToGrid w:val="0"/>
        </w:rPr>
      </w:pPr>
      <w:r w:rsidRPr="00AA5DA2">
        <w:rPr>
          <w:snapToGrid w:val="0"/>
        </w:rPr>
        <w:t>-</w:t>
      </w:r>
      <w:r w:rsidRPr="00AA5DA2">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rsidR="00E66BB6" w:rsidRPr="00AA5DA2" w:rsidRDefault="00E66BB6" w:rsidP="00E66BB6">
      <w:pPr>
        <w:pStyle w:val="NO"/>
      </w:pPr>
      <w:r w:rsidRPr="00AA5DA2">
        <w:t>NOTE:</w:t>
      </w:r>
      <w:r w:rsidRPr="00AA5DA2">
        <w:tab/>
        <w:t>In the above, "IE" means an IE in the object set with an explicit ID. If one IE needs to appear more than once in one object set, then the different occurrences have different IE IDs.</w:t>
      </w:r>
    </w:p>
    <w:p w:rsidR="00E66BB6" w:rsidRPr="00AA5DA2" w:rsidRDefault="00E66BB6" w:rsidP="00E66BB6">
      <w:pPr>
        <w:spacing w:line="0" w:lineRule="atLeast"/>
      </w:pPr>
      <w:r w:rsidRPr="00AA5DA2">
        <w:t>If an X2AP message that is not constructed as defined above is received, this shall be considered as Abstract Syntax Error, and the message shall be handled as defined for Abstract Syntax Error in clause 10.</w:t>
      </w:r>
    </w:p>
    <w:p w:rsidR="00E66BB6" w:rsidRPr="00AA5DA2" w:rsidRDefault="00E66BB6" w:rsidP="00E66BB6">
      <w:pPr>
        <w:pStyle w:val="Heading3"/>
        <w:spacing w:line="0" w:lineRule="atLeast"/>
      </w:pPr>
      <w:bookmarkStart w:id="784" w:name="_Toc5691281"/>
      <w:r w:rsidRPr="00AA5DA2">
        <w:t>9.3.2</w:t>
      </w:r>
      <w:r w:rsidRPr="00AA5DA2">
        <w:tab/>
        <w:t>Usage of Private Message Mechanism for Non-standard Use</w:t>
      </w:r>
      <w:bookmarkEnd w:id="784"/>
    </w:p>
    <w:p w:rsidR="00E66BB6" w:rsidRPr="00AA5DA2" w:rsidRDefault="00E66BB6" w:rsidP="00E66BB6">
      <w:pPr>
        <w:spacing w:line="0" w:lineRule="atLeast"/>
      </w:pPr>
      <w:r w:rsidRPr="00AA5DA2">
        <w:t>The private message mechanism for non-standard use may be used:</w:t>
      </w:r>
    </w:p>
    <w:p w:rsidR="00E66BB6" w:rsidRPr="00AA5DA2" w:rsidRDefault="00E66BB6" w:rsidP="00E66BB6">
      <w:pPr>
        <w:pStyle w:val="B1"/>
        <w:spacing w:line="0" w:lineRule="atLeast"/>
      </w:pPr>
      <w:r w:rsidRPr="00AA5DA2">
        <w:t>-</w:t>
      </w:r>
      <w:r w:rsidRPr="00AA5DA2">
        <w:tab/>
        <w:t>for special operator (and/or vendor) specific features considered not to be part of the basic functionality, i.e. the functionality required for a complete and high-quality specification in order to guarantee multivendor inter-operability.</w:t>
      </w:r>
    </w:p>
    <w:p w:rsidR="00E66BB6" w:rsidRPr="00AA5DA2" w:rsidRDefault="00E66BB6" w:rsidP="00E66BB6">
      <w:pPr>
        <w:pStyle w:val="B1"/>
        <w:spacing w:line="0" w:lineRule="atLeast"/>
      </w:pPr>
      <w:r w:rsidRPr="00AA5DA2">
        <w:t>-</w:t>
      </w:r>
      <w:r w:rsidRPr="00AA5DA2">
        <w:tab/>
        <w:t>by vendors for research purposes, e.g. to implement and evaluate new algorithms/features before such features are proposed for standardisation.</w:t>
      </w:r>
    </w:p>
    <w:p w:rsidR="00E66BB6" w:rsidRPr="00AA5DA2" w:rsidRDefault="00E66BB6" w:rsidP="00E66BB6">
      <w:r w:rsidRPr="00AA5DA2">
        <w:t>The private message mechanism shall not be used for basic functionality. Such functionality shall be standardised.</w:t>
      </w:r>
    </w:p>
    <w:p w:rsidR="00E66BB6" w:rsidRPr="00AA5DA2" w:rsidRDefault="00E66BB6" w:rsidP="00E66BB6">
      <w:pPr>
        <w:pStyle w:val="Heading3"/>
      </w:pPr>
      <w:bookmarkStart w:id="785" w:name="_Toc5691282"/>
      <w:r w:rsidRPr="00AA5DA2">
        <w:t>9.3.3</w:t>
      </w:r>
      <w:r w:rsidRPr="00AA5DA2">
        <w:tab/>
        <w:t>Elementary Procedure Definitions</w:t>
      </w:r>
      <w:bookmarkEnd w:id="785"/>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Elementary Procedure definitions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X2AP-PDU-Descriptions {</w:t>
      </w:r>
    </w:p>
    <w:p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x2ap-PDU-Descriptions (0)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BEGIN</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IMPORTS</w:t>
      </w:r>
    </w:p>
    <w:p w:rsidR="00E66BB6" w:rsidRPr="00AA5DA2" w:rsidRDefault="00E66BB6" w:rsidP="00E66BB6">
      <w:pPr>
        <w:pStyle w:val="PL"/>
        <w:spacing w:line="0" w:lineRule="atLeast"/>
        <w:rPr>
          <w:noProof w:val="0"/>
          <w:snapToGrid w:val="0"/>
        </w:rPr>
      </w:pPr>
      <w:r w:rsidRPr="00AA5DA2">
        <w:rPr>
          <w:noProof w:val="0"/>
          <w:snapToGrid w:val="0"/>
        </w:rPr>
        <w:tab/>
        <w:t>Criticality,</w:t>
      </w:r>
    </w:p>
    <w:p w:rsidR="00E66BB6" w:rsidRPr="00AA5DA2" w:rsidRDefault="00E66BB6" w:rsidP="00E66BB6">
      <w:pPr>
        <w:pStyle w:val="PL"/>
        <w:spacing w:line="0" w:lineRule="atLeast"/>
        <w:rPr>
          <w:noProof w:val="0"/>
          <w:snapToGrid w:val="0"/>
        </w:rPr>
      </w:pPr>
      <w:r w:rsidRPr="00AA5DA2">
        <w:rPr>
          <w:noProof w:val="0"/>
          <w:snapToGrid w:val="0"/>
        </w:rPr>
        <w:tab/>
        <w:t>ProcedureCode</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FROM X2AP-CommonDataTypes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CellActivationRequest,</w:t>
      </w:r>
    </w:p>
    <w:p w:rsidR="00E66BB6" w:rsidRPr="00AA5DA2" w:rsidRDefault="00E66BB6" w:rsidP="00E66BB6">
      <w:pPr>
        <w:pStyle w:val="PL"/>
        <w:spacing w:line="0" w:lineRule="atLeast"/>
        <w:rPr>
          <w:noProof w:val="0"/>
          <w:snapToGrid w:val="0"/>
        </w:rPr>
      </w:pPr>
      <w:r w:rsidRPr="00AA5DA2">
        <w:rPr>
          <w:noProof w:val="0"/>
          <w:snapToGrid w:val="0"/>
        </w:rPr>
        <w:tab/>
        <w:t>CellActivationResponse,</w:t>
      </w:r>
    </w:p>
    <w:p w:rsidR="00E66BB6" w:rsidRPr="00AA5DA2" w:rsidRDefault="00E66BB6" w:rsidP="00E66BB6">
      <w:pPr>
        <w:pStyle w:val="PL"/>
        <w:spacing w:line="0" w:lineRule="atLeast"/>
        <w:rPr>
          <w:noProof w:val="0"/>
          <w:snapToGrid w:val="0"/>
        </w:rPr>
      </w:pPr>
      <w:r w:rsidRPr="00AA5DA2">
        <w:rPr>
          <w:noProof w:val="0"/>
          <w:snapToGrid w:val="0"/>
        </w:rPr>
        <w:tab/>
        <w:t>CellActivationFailure,</w:t>
      </w:r>
    </w:p>
    <w:p w:rsidR="00E66BB6" w:rsidRPr="00AA5DA2" w:rsidRDefault="00E66BB6" w:rsidP="00E66BB6">
      <w:pPr>
        <w:pStyle w:val="PL"/>
        <w:rPr>
          <w:snapToGrid w:val="0"/>
        </w:rPr>
      </w:pPr>
      <w:r w:rsidRPr="00AA5DA2">
        <w:rPr>
          <w:snapToGrid w:val="0"/>
        </w:rPr>
        <w:tab/>
        <w:t>ENBConfigurationUpdate,</w:t>
      </w:r>
    </w:p>
    <w:p w:rsidR="00E66BB6" w:rsidRPr="00AA5DA2" w:rsidRDefault="00E66BB6" w:rsidP="00E66BB6">
      <w:pPr>
        <w:pStyle w:val="PL"/>
        <w:rPr>
          <w:snapToGrid w:val="0"/>
        </w:rPr>
      </w:pPr>
      <w:r w:rsidRPr="00AA5DA2">
        <w:rPr>
          <w:snapToGrid w:val="0"/>
        </w:rPr>
        <w:tab/>
        <w:t>ENBConfigurationUpdateAcknowledge,</w:t>
      </w:r>
    </w:p>
    <w:p w:rsidR="00E66BB6" w:rsidRPr="00AA5DA2" w:rsidRDefault="00E66BB6" w:rsidP="00E66BB6">
      <w:pPr>
        <w:pStyle w:val="PL"/>
        <w:rPr>
          <w:snapToGrid w:val="0"/>
        </w:rPr>
      </w:pPr>
      <w:r w:rsidRPr="00AA5DA2">
        <w:rPr>
          <w:snapToGrid w:val="0"/>
        </w:rPr>
        <w:tab/>
        <w:t>ENBConfigurationUpdateFailure,</w:t>
      </w:r>
    </w:p>
    <w:p w:rsidR="00E66BB6" w:rsidRPr="00AA5DA2" w:rsidRDefault="00E66BB6" w:rsidP="00E66BB6">
      <w:pPr>
        <w:pStyle w:val="PL"/>
        <w:rPr>
          <w:snapToGrid w:val="0"/>
        </w:rPr>
      </w:pPr>
      <w:r w:rsidRPr="00AA5DA2">
        <w:rPr>
          <w:snapToGrid w:val="0"/>
        </w:rPr>
        <w:tab/>
        <w:t>ErrorIndication,</w:t>
      </w:r>
    </w:p>
    <w:p w:rsidR="00E66BB6" w:rsidRPr="00AA5DA2" w:rsidRDefault="00E66BB6" w:rsidP="00E66BB6">
      <w:pPr>
        <w:pStyle w:val="PL"/>
        <w:spacing w:line="0" w:lineRule="atLeast"/>
        <w:rPr>
          <w:noProof w:val="0"/>
          <w:snapToGrid w:val="0"/>
        </w:rPr>
      </w:pPr>
      <w:r w:rsidRPr="00AA5DA2">
        <w:rPr>
          <w:snapToGrid w:val="0"/>
        </w:rPr>
        <w:tab/>
        <w:t>HandoverCancel,</w:t>
      </w:r>
    </w:p>
    <w:p w:rsidR="00E66BB6" w:rsidRPr="00AA5DA2" w:rsidRDefault="00E66BB6" w:rsidP="00E66BB6">
      <w:pPr>
        <w:pStyle w:val="PL"/>
        <w:rPr>
          <w:snapToGrid w:val="0"/>
        </w:rPr>
      </w:pPr>
      <w:r w:rsidRPr="00AA5DA2">
        <w:rPr>
          <w:noProof w:val="0"/>
          <w:snapToGrid w:val="0"/>
        </w:rPr>
        <w:tab/>
        <w:t>HandoverReport,</w:t>
      </w:r>
    </w:p>
    <w:p w:rsidR="00E66BB6" w:rsidRPr="00AA5DA2" w:rsidRDefault="00E66BB6" w:rsidP="00E66BB6">
      <w:pPr>
        <w:pStyle w:val="PL"/>
        <w:rPr>
          <w:snapToGrid w:val="0"/>
        </w:rPr>
      </w:pPr>
      <w:r w:rsidRPr="00AA5DA2">
        <w:rPr>
          <w:snapToGrid w:val="0"/>
        </w:rPr>
        <w:tab/>
        <w:t>HandoverPreparationFailure,</w:t>
      </w:r>
    </w:p>
    <w:p w:rsidR="00E66BB6" w:rsidRPr="00AA5DA2" w:rsidRDefault="00E66BB6" w:rsidP="00E66BB6">
      <w:pPr>
        <w:pStyle w:val="PL"/>
        <w:rPr>
          <w:snapToGrid w:val="0"/>
        </w:rPr>
      </w:pPr>
      <w:r w:rsidRPr="00AA5DA2">
        <w:rPr>
          <w:snapToGrid w:val="0"/>
        </w:rPr>
        <w:tab/>
        <w:t>HandoverRequest,</w:t>
      </w:r>
    </w:p>
    <w:p w:rsidR="00E66BB6" w:rsidRPr="00AA5DA2" w:rsidRDefault="00E66BB6" w:rsidP="00E66BB6">
      <w:pPr>
        <w:pStyle w:val="PL"/>
        <w:rPr>
          <w:snapToGrid w:val="0"/>
        </w:rPr>
      </w:pPr>
      <w:r w:rsidRPr="00AA5DA2">
        <w:rPr>
          <w:snapToGrid w:val="0"/>
        </w:rPr>
        <w:tab/>
        <w:t>HandoverRequestAcknowledge,</w:t>
      </w:r>
    </w:p>
    <w:p w:rsidR="00E66BB6" w:rsidRPr="00AA5DA2" w:rsidRDefault="00E66BB6" w:rsidP="00E66BB6">
      <w:pPr>
        <w:pStyle w:val="PL"/>
        <w:rPr>
          <w:snapToGrid w:val="0"/>
        </w:rPr>
      </w:pPr>
      <w:r w:rsidRPr="00AA5DA2">
        <w:rPr>
          <w:snapToGrid w:val="0"/>
        </w:rPr>
        <w:tab/>
        <w:t>LoadInformation,</w:t>
      </w:r>
    </w:p>
    <w:p w:rsidR="00E66BB6" w:rsidRPr="00AA5DA2" w:rsidRDefault="00E66BB6" w:rsidP="00E66BB6">
      <w:pPr>
        <w:pStyle w:val="PL"/>
        <w:rPr>
          <w:snapToGrid w:val="0"/>
        </w:rPr>
      </w:pPr>
      <w:r w:rsidRPr="00AA5DA2">
        <w:rPr>
          <w:snapToGrid w:val="0"/>
        </w:rPr>
        <w:tab/>
        <w:t>PrivateMessage,</w:t>
      </w:r>
    </w:p>
    <w:p w:rsidR="00E66BB6" w:rsidRPr="00AA5DA2" w:rsidRDefault="00E66BB6" w:rsidP="00E66BB6">
      <w:pPr>
        <w:pStyle w:val="PL"/>
        <w:rPr>
          <w:snapToGrid w:val="0"/>
          <w:lang w:eastAsia="zh-CN"/>
        </w:rPr>
      </w:pPr>
      <w:r w:rsidRPr="00AA5DA2">
        <w:rPr>
          <w:snapToGrid w:val="0"/>
          <w:lang w:eastAsia="zh-CN"/>
        </w:rPr>
        <w:tab/>
        <w:t>ResetRequest,</w:t>
      </w:r>
    </w:p>
    <w:p w:rsidR="00E66BB6" w:rsidRPr="00AA5DA2" w:rsidRDefault="00E66BB6" w:rsidP="00E66BB6">
      <w:pPr>
        <w:pStyle w:val="PL"/>
        <w:rPr>
          <w:snapToGrid w:val="0"/>
          <w:lang w:eastAsia="zh-CN"/>
        </w:rPr>
      </w:pPr>
      <w:r w:rsidRPr="00AA5DA2">
        <w:rPr>
          <w:snapToGrid w:val="0"/>
          <w:lang w:eastAsia="zh-CN"/>
        </w:rPr>
        <w:tab/>
        <w:t>ResetResponse,</w:t>
      </w:r>
    </w:p>
    <w:p w:rsidR="00E66BB6" w:rsidRPr="00AA5DA2" w:rsidRDefault="00E66BB6" w:rsidP="00E66BB6">
      <w:pPr>
        <w:pStyle w:val="PL"/>
        <w:rPr>
          <w:snapToGrid w:val="0"/>
        </w:rPr>
      </w:pPr>
      <w:r w:rsidRPr="00AA5DA2">
        <w:rPr>
          <w:snapToGrid w:val="0"/>
        </w:rPr>
        <w:tab/>
        <w:t>ResourceStatusFailure,</w:t>
      </w:r>
    </w:p>
    <w:p w:rsidR="00E66BB6" w:rsidRPr="00AA5DA2" w:rsidRDefault="00E66BB6" w:rsidP="00E66BB6">
      <w:pPr>
        <w:pStyle w:val="PL"/>
        <w:rPr>
          <w:snapToGrid w:val="0"/>
        </w:rPr>
      </w:pPr>
      <w:r w:rsidRPr="00AA5DA2">
        <w:rPr>
          <w:snapToGrid w:val="0"/>
        </w:rPr>
        <w:tab/>
        <w:t>ResourceStatusRequest,</w:t>
      </w:r>
    </w:p>
    <w:p w:rsidR="00E66BB6" w:rsidRPr="00AA5DA2" w:rsidRDefault="00E66BB6" w:rsidP="00E66BB6">
      <w:pPr>
        <w:pStyle w:val="PL"/>
        <w:rPr>
          <w:snapToGrid w:val="0"/>
        </w:rPr>
      </w:pPr>
      <w:r w:rsidRPr="00AA5DA2">
        <w:rPr>
          <w:snapToGrid w:val="0"/>
        </w:rPr>
        <w:tab/>
        <w:t>ResourceStatusResponse,</w:t>
      </w:r>
    </w:p>
    <w:p w:rsidR="00E66BB6" w:rsidRPr="00AA5DA2" w:rsidRDefault="00E66BB6" w:rsidP="00E66BB6">
      <w:pPr>
        <w:pStyle w:val="PL"/>
        <w:spacing w:line="0" w:lineRule="atLeast"/>
        <w:rPr>
          <w:noProof w:val="0"/>
          <w:snapToGrid w:val="0"/>
        </w:rPr>
      </w:pPr>
      <w:r w:rsidRPr="00AA5DA2">
        <w:rPr>
          <w:snapToGrid w:val="0"/>
        </w:rPr>
        <w:tab/>
        <w:t>ResourceStatusUpdate,</w:t>
      </w:r>
      <w:r w:rsidRPr="00AA5DA2">
        <w:rPr>
          <w:noProof w:val="0"/>
          <w:snapToGrid w:val="0"/>
        </w:rPr>
        <w:t xml:space="preserve"> </w:t>
      </w:r>
    </w:p>
    <w:p w:rsidR="00E66BB6" w:rsidRPr="00AA5DA2" w:rsidRDefault="00E66BB6" w:rsidP="00E66BB6">
      <w:pPr>
        <w:pStyle w:val="PL"/>
        <w:rPr>
          <w:snapToGrid w:val="0"/>
        </w:rPr>
      </w:pPr>
      <w:r w:rsidRPr="00AA5DA2">
        <w:rPr>
          <w:noProof w:val="0"/>
          <w:snapToGrid w:val="0"/>
        </w:rPr>
        <w:tab/>
        <w:t>RLFIndication,</w:t>
      </w:r>
    </w:p>
    <w:p w:rsidR="00E66BB6" w:rsidRPr="00AA5DA2" w:rsidRDefault="00E66BB6" w:rsidP="00E66BB6">
      <w:pPr>
        <w:pStyle w:val="PL"/>
        <w:rPr>
          <w:snapToGrid w:val="0"/>
        </w:rPr>
      </w:pPr>
      <w:r w:rsidRPr="00AA5DA2">
        <w:rPr>
          <w:snapToGrid w:val="0"/>
        </w:rPr>
        <w:tab/>
        <w:t>SNStatusTransfer,</w:t>
      </w:r>
    </w:p>
    <w:p w:rsidR="00E66BB6" w:rsidRPr="00AA5DA2" w:rsidRDefault="00E66BB6" w:rsidP="00E66BB6">
      <w:pPr>
        <w:pStyle w:val="PL"/>
        <w:rPr>
          <w:snapToGrid w:val="0"/>
        </w:rPr>
      </w:pPr>
      <w:r w:rsidRPr="00AA5DA2">
        <w:rPr>
          <w:snapToGrid w:val="0"/>
        </w:rPr>
        <w:tab/>
        <w:t>UEContextRelease,</w:t>
      </w:r>
    </w:p>
    <w:p w:rsidR="00E66BB6" w:rsidRPr="00AA5DA2" w:rsidRDefault="00E66BB6" w:rsidP="00E66BB6">
      <w:pPr>
        <w:pStyle w:val="PL"/>
        <w:rPr>
          <w:snapToGrid w:val="0"/>
        </w:rPr>
      </w:pPr>
      <w:r w:rsidRPr="00AA5DA2">
        <w:rPr>
          <w:snapToGrid w:val="0"/>
        </w:rPr>
        <w:tab/>
        <w:t>X2SetupFailure,</w:t>
      </w:r>
    </w:p>
    <w:p w:rsidR="00E66BB6" w:rsidRPr="00AA5DA2" w:rsidRDefault="00E66BB6" w:rsidP="00E66BB6">
      <w:pPr>
        <w:pStyle w:val="PL"/>
        <w:rPr>
          <w:snapToGrid w:val="0"/>
        </w:rPr>
      </w:pPr>
      <w:r w:rsidRPr="00AA5DA2">
        <w:rPr>
          <w:snapToGrid w:val="0"/>
        </w:rPr>
        <w:tab/>
        <w:t>X2SetupRequest,</w:t>
      </w:r>
    </w:p>
    <w:p w:rsidR="00E66BB6" w:rsidRPr="00AA5DA2" w:rsidRDefault="00E66BB6" w:rsidP="00E66BB6">
      <w:pPr>
        <w:pStyle w:val="PL"/>
        <w:rPr>
          <w:snapToGrid w:val="0"/>
        </w:rPr>
      </w:pPr>
      <w:r w:rsidRPr="00AA5DA2">
        <w:rPr>
          <w:snapToGrid w:val="0"/>
        </w:rPr>
        <w:tab/>
        <w:t>X2SetupResponse,</w:t>
      </w:r>
    </w:p>
    <w:p w:rsidR="00E66BB6" w:rsidRPr="00AA5DA2" w:rsidRDefault="00E66BB6" w:rsidP="00E66BB6">
      <w:pPr>
        <w:pStyle w:val="PL"/>
        <w:rPr>
          <w:snapToGrid w:val="0"/>
        </w:rPr>
      </w:pPr>
      <w:r w:rsidRPr="00AA5DA2">
        <w:rPr>
          <w:snapToGrid w:val="0"/>
        </w:rPr>
        <w:tab/>
        <w:t>MobilityChangeRequest,</w:t>
      </w:r>
    </w:p>
    <w:p w:rsidR="00E66BB6" w:rsidRPr="00AA5DA2" w:rsidRDefault="00E66BB6" w:rsidP="00E66BB6">
      <w:pPr>
        <w:pStyle w:val="PL"/>
        <w:rPr>
          <w:snapToGrid w:val="0"/>
        </w:rPr>
      </w:pPr>
      <w:r w:rsidRPr="00AA5DA2">
        <w:rPr>
          <w:snapToGrid w:val="0"/>
        </w:rPr>
        <w:tab/>
        <w:t>MobilityChangeAcknowledge,</w:t>
      </w:r>
    </w:p>
    <w:p w:rsidR="00E66BB6" w:rsidRPr="00AA5DA2" w:rsidRDefault="00E66BB6" w:rsidP="00E66BB6">
      <w:pPr>
        <w:pStyle w:val="PL"/>
        <w:spacing w:line="0" w:lineRule="atLeast"/>
        <w:rPr>
          <w:snapToGrid w:val="0"/>
        </w:rPr>
      </w:pPr>
      <w:r w:rsidRPr="00AA5DA2">
        <w:rPr>
          <w:snapToGrid w:val="0"/>
        </w:rPr>
        <w:tab/>
        <w:t>MobilityChangeFailure,</w:t>
      </w:r>
    </w:p>
    <w:p w:rsidR="00E66BB6" w:rsidRPr="00AA5DA2" w:rsidRDefault="00E66BB6" w:rsidP="00E66BB6">
      <w:pPr>
        <w:pStyle w:val="PL"/>
        <w:spacing w:line="0" w:lineRule="atLeast"/>
        <w:rPr>
          <w:snapToGrid w:val="0"/>
        </w:rPr>
      </w:pPr>
      <w:r w:rsidRPr="00AA5DA2">
        <w:rPr>
          <w:snapToGrid w:val="0"/>
        </w:rPr>
        <w:tab/>
        <w:t>X2Release,</w:t>
      </w:r>
    </w:p>
    <w:p w:rsidR="00E66BB6" w:rsidRPr="00AA5DA2" w:rsidRDefault="00E66BB6" w:rsidP="00E66BB6">
      <w:pPr>
        <w:pStyle w:val="PL"/>
        <w:spacing w:line="0" w:lineRule="atLeast"/>
        <w:rPr>
          <w:snapToGrid w:val="0"/>
        </w:rPr>
      </w:pPr>
      <w:r w:rsidRPr="00AA5DA2">
        <w:rPr>
          <w:snapToGrid w:val="0"/>
        </w:rPr>
        <w:tab/>
        <w:t>X2APMessageTransfer,</w:t>
      </w:r>
    </w:p>
    <w:p w:rsidR="00E66BB6" w:rsidRPr="00AA5DA2" w:rsidRDefault="00E66BB6" w:rsidP="00E66BB6">
      <w:pPr>
        <w:pStyle w:val="PL"/>
        <w:spacing w:line="0" w:lineRule="atLeast"/>
        <w:rPr>
          <w:snapToGrid w:val="0"/>
        </w:rPr>
      </w:pPr>
      <w:r w:rsidRPr="00AA5DA2">
        <w:rPr>
          <w:snapToGrid w:val="0"/>
        </w:rPr>
        <w:tab/>
        <w:t>SeNBAdditionRequest,</w:t>
      </w:r>
    </w:p>
    <w:p w:rsidR="00E66BB6" w:rsidRPr="00AA5DA2" w:rsidRDefault="00E66BB6" w:rsidP="00E66BB6">
      <w:pPr>
        <w:pStyle w:val="PL"/>
        <w:spacing w:line="0" w:lineRule="atLeast"/>
        <w:rPr>
          <w:snapToGrid w:val="0"/>
        </w:rPr>
      </w:pPr>
      <w:r w:rsidRPr="00AA5DA2">
        <w:rPr>
          <w:snapToGrid w:val="0"/>
        </w:rPr>
        <w:tab/>
        <w:t>SeNBAdditionRequestAcknowledge,</w:t>
      </w:r>
    </w:p>
    <w:p w:rsidR="00E66BB6" w:rsidRPr="00AA5DA2" w:rsidRDefault="00E66BB6" w:rsidP="00E66BB6">
      <w:pPr>
        <w:pStyle w:val="PL"/>
        <w:spacing w:line="0" w:lineRule="atLeast"/>
        <w:rPr>
          <w:snapToGrid w:val="0"/>
        </w:rPr>
      </w:pPr>
      <w:r w:rsidRPr="00AA5DA2">
        <w:rPr>
          <w:snapToGrid w:val="0"/>
        </w:rPr>
        <w:tab/>
        <w:t>SeNBAdditionRequestReject,</w:t>
      </w:r>
    </w:p>
    <w:p w:rsidR="00E66BB6" w:rsidRPr="00AA5DA2" w:rsidRDefault="00E66BB6" w:rsidP="00E66BB6">
      <w:pPr>
        <w:pStyle w:val="PL"/>
        <w:spacing w:line="0" w:lineRule="atLeast"/>
        <w:rPr>
          <w:snapToGrid w:val="0"/>
        </w:rPr>
      </w:pPr>
      <w:r w:rsidRPr="00AA5DA2">
        <w:rPr>
          <w:snapToGrid w:val="0"/>
        </w:rPr>
        <w:tab/>
        <w:t>SeNBReconfigurationComplete,</w:t>
      </w:r>
    </w:p>
    <w:p w:rsidR="00E66BB6" w:rsidRPr="00AA5DA2" w:rsidRDefault="00E66BB6" w:rsidP="00E66BB6">
      <w:pPr>
        <w:pStyle w:val="PL"/>
        <w:spacing w:line="0" w:lineRule="atLeast"/>
        <w:rPr>
          <w:snapToGrid w:val="0"/>
        </w:rPr>
      </w:pPr>
      <w:r w:rsidRPr="00AA5DA2">
        <w:rPr>
          <w:snapToGrid w:val="0"/>
        </w:rPr>
        <w:tab/>
        <w:t>SeNBModificationRequest,</w:t>
      </w:r>
    </w:p>
    <w:p w:rsidR="00E66BB6" w:rsidRPr="00AA5DA2" w:rsidRDefault="00E66BB6" w:rsidP="00E66BB6">
      <w:pPr>
        <w:pStyle w:val="PL"/>
        <w:spacing w:line="0" w:lineRule="atLeast"/>
        <w:rPr>
          <w:snapToGrid w:val="0"/>
        </w:rPr>
      </w:pPr>
      <w:r w:rsidRPr="00AA5DA2">
        <w:rPr>
          <w:snapToGrid w:val="0"/>
        </w:rPr>
        <w:tab/>
        <w:t>SeNBModificationRequestAcknowledge,</w:t>
      </w:r>
    </w:p>
    <w:p w:rsidR="00E66BB6" w:rsidRPr="00AA5DA2" w:rsidRDefault="00E66BB6" w:rsidP="00E66BB6">
      <w:pPr>
        <w:pStyle w:val="PL"/>
        <w:spacing w:line="0" w:lineRule="atLeast"/>
        <w:rPr>
          <w:snapToGrid w:val="0"/>
        </w:rPr>
      </w:pPr>
      <w:r w:rsidRPr="00AA5DA2">
        <w:rPr>
          <w:snapToGrid w:val="0"/>
        </w:rPr>
        <w:tab/>
        <w:t>SeNBModificationRequestReject,</w:t>
      </w:r>
    </w:p>
    <w:p w:rsidR="00E66BB6" w:rsidRPr="00AA5DA2" w:rsidRDefault="00E66BB6" w:rsidP="00E66BB6">
      <w:pPr>
        <w:pStyle w:val="PL"/>
        <w:spacing w:line="0" w:lineRule="atLeast"/>
        <w:rPr>
          <w:snapToGrid w:val="0"/>
        </w:rPr>
      </w:pPr>
      <w:r w:rsidRPr="00AA5DA2">
        <w:rPr>
          <w:snapToGrid w:val="0"/>
        </w:rPr>
        <w:tab/>
        <w:t>SeNBModificationRequired,</w:t>
      </w:r>
    </w:p>
    <w:p w:rsidR="00E66BB6" w:rsidRPr="00AA5DA2" w:rsidRDefault="00E66BB6" w:rsidP="00E66BB6">
      <w:pPr>
        <w:pStyle w:val="PL"/>
        <w:spacing w:line="0" w:lineRule="atLeast"/>
        <w:rPr>
          <w:snapToGrid w:val="0"/>
        </w:rPr>
      </w:pPr>
      <w:r w:rsidRPr="00AA5DA2">
        <w:rPr>
          <w:snapToGrid w:val="0"/>
        </w:rPr>
        <w:tab/>
        <w:t>SeNBModificationConfirm,</w:t>
      </w:r>
    </w:p>
    <w:p w:rsidR="00E66BB6" w:rsidRPr="00AA5DA2" w:rsidRDefault="00E66BB6" w:rsidP="00E66BB6">
      <w:pPr>
        <w:pStyle w:val="PL"/>
        <w:spacing w:line="0" w:lineRule="atLeast"/>
        <w:rPr>
          <w:snapToGrid w:val="0"/>
        </w:rPr>
      </w:pPr>
      <w:r w:rsidRPr="00AA5DA2">
        <w:rPr>
          <w:snapToGrid w:val="0"/>
        </w:rPr>
        <w:tab/>
        <w:t>SeNBModificationRefuse,</w:t>
      </w:r>
    </w:p>
    <w:p w:rsidR="00E66BB6" w:rsidRPr="00AA5DA2" w:rsidRDefault="00E66BB6" w:rsidP="00E66BB6">
      <w:pPr>
        <w:pStyle w:val="PL"/>
        <w:spacing w:line="0" w:lineRule="atLeast"/>
        <w:rPr>
          <w:snapToGrid w:val="0"/>
        </w:rPr>
      </w:pPr>
      <w:r w:rsidRPr="00AA5DA2">
        <w:rPr>
          <w:snapToGrid w:val="0"/>
        </w:rPr>
        <w:tab/>
        <w:t>SeNBReleaseRequest,</w:t>
      </w:r>
    </w:p>
    <w:p w:rsidR="00E66BB6" w:rsidRPr="00AA5DA2" w:rsidRDefault="00E66BB6" w:rsidP="00E66BB6">
      <w:pPr>
        <w:pStyle w:val="PL"/>
        <w:spacing w:line="0" w:lineRule="atLeast"/>
        <w:rPr>
          <w:snapToGrid w:val="0"/>
        </w:rPr>
      </w:pPr>
      <w:r w:rsidRPr="00AA5DA2">
        <w:rPr>
          <w:snapToGrid w:val="0"/>
        </w:rPr>
        <w:tab/>
        <w:t>SeNBReleaseRequired,</w:t>
      </w:r>
    </w:p>
    <w:p w:rsidR="00E66BB6" w:rsidRPr="00AA5DA2" w:rsidRDefault="00E66BB6" w:rsidP="00E66BB6">
      <w:pPr>
        <w:pStyle w:val="PL"/>
        <w:spacing w:line="0" w:lineRule="atLeast"/>
        <w:rPr>
          <w:snapToGrid w:val="0"/>
        </w:rPr>
      </w:pPr>
      <w:r w:rsidRPr="00AA5DA2">
        <w:rPr>
          <w:snapToGrid w:val="0"/>
        </w:rPr>
        <w:tab/>
        <w:t>SeNBReleaseConfirm,</w:t>
      </w:r>
    </w:p>
    <w:p w:rsidR="00E66BB6" w:rsidRPr="00AA5DA2" w:rsidRDefault="00E66BB6" w:rsidP="00E66BB6">
      <w:pPr>
        <w:pStyle w:val="PL"/>
        <w:spacing w:line="0" w:lineRule="atLeast"/>
        <w:rPr>
          <w:snapToGrid w:val="0"/>
        </w:rPr>
      </w:pPr>
      <w:r w:rsidRPr="00AA5DA2">
        <w:rPr>
          <w:snapToGrid w:val="0"/>
        </w:rPr>
        <w:tab/>
        <w:t>SeNBCounterCheckRequest,</w:t>
      </w:r>
    </w:p>
    <w:p w:rsidR="00E66BB6" w:rsidRPr="00AA5DA2" w:rsidRDefault="00E66BB6" w:rsidP="00E66BB6">
      <w:pPr>
        <w:pStyle w:val="PL"/>
        <w:spacing w:line="0" w:lineRule="atLeast"/>
        <w:rPr>
          <w:snapToGrid w:val="0"/>
        </w:rPr>
      </w:pPr>
      <w:r w:rsidRPr="00AA5DA2">
        <w:rPr>
          <w:snapToGrid w:val="0"/>
        </w:rPr>
        <w:tab/>
        <w:t>X2RemovalFailure,</w:t>
      </w:r>
    </w:p>
    <w:p w:rsidR="00E66BB6" w:rsidRPr="00AA5DA2" w:rsidRDefault="00E66BB6" w:rsidP="00E66BB6">
      <w:pPr>
        <w:pStyle w:val="PL"/>
        <w:rPr>
          <w:snapToGrid w:val="0"/>
        </w:rPr>
      </w:pPr>
      <w:r w:rsidRPr="00AA5DA2">
        <w:rPr>
          <w:snapToGrid w:val="0"/>
        </w:rPr>
        <w:tab/>
        <w:t>X2RemovalRequest,</w:t>
      </w:r>
    </w:p>
    <w:p w:rsidR="00E66BB6" w:rsidRPr="00AA5DA2" w:rsidRDefault="00E66BB6" w:rsidP="00E66BB6">
      <w:pPr>
        <w:pStyle w:val="PL"/>
        <w:rPr>
          <w:snapToGrid w:val="0"/>
        </w:rPr>
      </w:pPr>
      <w:r w:rsidRPr="00AA5DA2">
        <w:rPr>
          <w:snapToGrid w:val="0"/>
        </w:rPr>
        <w:tab/>
        <w:t>X2RemovalResponse,</w:t>
      </w:r>
    </w:p>
    <w:p w:rsidR="00E66BB6" w:rsidRPr="00AA5DA2" w:rsidRDefault="00E66BB6" w:rsidP="00E66BB6">
      <w:pPr>
        <w:pStyle w:val="PL"/>
        <w:rPr>
          <w:snapToGrid w:val="0"/>
        </w:rPr>
      </w:pPr>
      <w:r w:rsidRPr="00AA5DA2">
        <w:rPr>
          <w:snapToGrid w:val="0"/>
        </w:rPr>
        <w:tab/>
        <w:t>RetrieveUEContextRequest,</w:t>
      </w:r>
    </w:p>
    <w:p w:rsidR="00E66BB6" w:rsidRPr="00AA5DA2" w:rsidRDefault="00E66BB6" w:rsidP="00E66BB6">
      <w:pPr>
        <w:pStyle w:val="PL"/>
        <w:rPr>
          <w:snapToGrid w:val="0"/>
        </w:rPr>
      </w:pPr>
      <w:r w:rsidRPr="00AA5DA2">
        <w:rPr>
          <w:snapToGrid w:val="0"/>
        </w:rPr>
        <w:tab/>
        <w:t>RetrieveUEContextResponse,</w:t>
      </w:r>
    </w:p>
    <w:p w:rsidR="00E66BB6" w:rsidRPr="00AA5DA2" w:rsidRDefault="00E66BB6" w:rsidP="00E66BB6">
      <w:pPr>
        <w:pStyle w:val="PL"/>
        <w:rPr>
          <w:snapToGrid w:val="0"/>
        </w:rPr>
      </w:pPr>
      <w:r w:rsidRPr="00AA5DA2">
        <w:rPr>
          <w:snapToGrid w:val="0"/>
        </w:rPr>
        <w:tab/>
        <w:t>RetrieveUEContextFailure,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SgNBModificationRefuse,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SgNBReleaseConfirm,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ENDCX2RemovalFailure,</w:t>
      </w:r>
    </w:p>
    <w:p w:rsidR="00E66BB6" w:rsidRPr="00AA5DA2" w:rsidRDefault="00E66BB6" w:rsidP="00E66BB6">
      <w:pPr>
        <w:pStyle w:val="PL"/>
        <w:rPr>
          <w:snapToGrid w:val="0"/>
          <w:lang w:eastAsia="zh-CN"/>
        </w:rPr>
      </w:pPr>
      <w:r w:rsidRPr="00AA5DA2">
        <w:rPr>
          <w:rFonts w:eastAsia="DengXian"/>
          <w:snapToGrid w:val="0"/>
          <w:lang w:eastAsia="zh-CN"/>
        </w:rPr>
        <w:tab/>
        <w:t>DataForwardingAddressIndication</w:t>
      </w:r>
      <w:r w:rsidRPr="00AA5DA2">
        <w:rPr>
          <w:snapToGrid w:val="0"/>
          <w:lang w:eastAsia="zh-CN"/>
        </w:rPr>
        <w:t>,</w:t>
      </w:r>
    </w:p>
    <w:p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DeactivateTrace,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TraceStart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FROM X2AP-PDU-Contents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id-cellActivation,</w:t>
      </w:r>
    </w:p>
    <w:p w:rsidR="00E66BB6" w:rsidRPr="00AA5DA2" w:rsidRDefault="00E66BB6" w:rsidP="00E66BB6">
      <w:pPr>
        <w:pStyle w:val="PL"/>
        <w:spacing w:line="0" w:lineRule="atLeast"/>
        <w:rPr>
          <w:noProof w:val="0"/>
          <w:snapToGrid w:val="0"/>
        </w:rPr>
      </w:pPr>
      <w:r w:rsidRPr="00AA5DA2">
        <w:rPr>
          <w:noProof w:val="0"/>
          <w:snapToGrid w:val="0"/>
        </w:rPr>
        <w:tab/>
        <w:t>id-eNBConfigurationUpdate,</w:t>
      </w:r>
    </w:p>
    <w:p w:rsidR="00E66BB6" w:rsidRPr="00AA5DA2" w:rsidRDefault="00E66BB6" w:rsidP="00E66BB6">
      <w:pPr>
        <w:pStyle w:val="PL"/>
        <w:spacing w:line="0" w:lineRule="atLeast"/>
        <w:rPr>
          <w:noProof w:val="0"/>
          <w:snapToGrid w:val="0"/>
        </w:rPr>
      </w:pPr>
      <w:r w:rsidRPr="00AA5DA2">
        <w:rPr>
          <w:noProof w:val="0"/>
          <w:snapToGrid w:val="0"/>
        </w:rPr>
        <w:tab/>
        <w:t>id-errorIndication,</w:t>
      </w:r>
    </w:p>
    <w:p w:rsidR="00E66BB6" w:rsidRPr="00AA5DA2" w:rsidRDefault="00E66BB6" w:rsidP="00E66BB6">
      <w:pPr>
        <w:pStyle w:val="PL"/>
        <w:spacing w:line="0" w:lineRule="atLeast"/>
        <w:rPr>
          <w:noProof w:val="0"/>
          <w:snapToGrid w:val="0"/>
        </w:rPr>
      </w:pPr>
      <w:r w:rsidRPr="00AA5DA2">
        <w:rPr>
          <w:noProof w:val="0"/>
          <w:snapToGrid w:val="0"/>
        </w:rPr>
        <w:tab/>
        <w:t xml:space="preserve">id-handoverCancel, </w:t>
      </w:r>
    </w:p>
    <w:p w:rsidR="00E66BB6" w:rsidRPr="00AA5DA2" w:rsidRDefault="00E66BB6" w:rsidP="00E66BB6">
      <w:pPr>
        <w:pStyle w:val="PL"/>
        <w:spacing w:line="0" w:lineRule="atLeast"/>
        <w:rPr>
          <w:noProof w:val="0"/>
          <w:snapToGrid w:val="0"/>
        </w:rPr>
      </w:pPr>
      <w:r w:rsidRPr="00AA5DA2">
        <w:rPr>
          <w:noProof w:val="0"/>
          <w:snapToGrid w:val="0"/>
        </w:rPr>
        <w:tab/>
        <w:t>id-handoverReport,</w:t>
      </w:r>
    </w:p>
    <w:p w:rsidR="00E66BB6" w:rsidRPr="00AA5DA2" w:rsidRDefault="00E66BB6" w:rsidP="00E66BB6">
      <w:pPr>
        <w:pStyle w:val="PL"/>
        <w:spacing w:line="0" w:lineRule="atLeast"/>
        <w:rPr>
          <w:noProof w:val="0"/>
          <w:snapToGrid w:val="0"/>
        </w:rPr>
      </w:pPr>
      <w:r w:rsidRPr="00AA5DA2">
        <w:rPr>
          <w:noProof w:val="0"/>
          <w:snapToGrid w:val="0"/>
        </w:rPr>
        <w:tab/>
        <w:t>id-handoverPreparation,</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snapToGrid w:val="0"/>
        </w:rPr>
      </w:pPr>
      <w:r w:rsidRPr="00AA5DA2">
        <w:rPr>
          <w:noProof w:val="0"/>
          <w:snapToGrid w:val="0"/>
        </w:rPr>
        <w:tab/>
        <w:t>id-loadIndication,</w:t>
      </w:r>
    </w:p>
    <w:p w:rsidR="00E66BB6" w:rsidRPr="00AA5DA2" w:rsidRDefault="00E66BB6" w:rsidP="00E66BB6">
      <w:pPr>
        <w:pStyle w:val="PL"/>
        <w:spacing w:line="0" w:lineRule="atLeast"/>
        <w:rPr>
          <w:noProof w:val="0"/>
          <w:snapToGrid w:val="0"/>
        </w:rPr>
      </w:pPr>
      <w:r w:rsidRPr="00AA5DA2">
        <w:rPr>
          <w:noProof w:val="0"/>
          <w:snapToGrid w:val="0"/>
        </w:rPr>
        <w:tab/>
        <w:t>id-privateMessage,</w:t>
      </w:r>
    </w:p>
    <w:p w:rsidR="00E66BB6" w:rsidRPr="00AA5DA2" w:rsidRDefault="00E66BB6" w:rsidP="00E66BB6">
      <w:pPr>
        <w:pStyle w:val="PL"/>
        <w:spacing w:line="0" w:lineRule="atLeast"/>
        <w:rPr>
          <w:noProof w:val="0"/>
          <w:snapToGrid w:val="0"/>
          <w:lang w:eastAsia="zh-CN"/>
        </w:rPr>
      </w:pPr>
      <w:r w:rsidRPr="00AA5DA2">
        <w:rPr>
          <w:noProof w:val="0"/>
          <w:snapToGrid w:val="0"/>
          <w:lang w:eastAsia="zh-CN"/>
        </w:rPr>
        <w:tab/>
        <w:t>id-reset,</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snapToGrid w:val="0"/>
        </w:rPr>
      </w:pPr>
      <w:r w:rsidRPr="00AA5DA2">
        <w:rPr>
          <w:noProof w:val="0"/>
          <w:snapToGrid w:val="0"/>
        </w:rPr>
        <w:tab/>
        <w:t>id-resourceStatusReporting,</w:t>
      </w:r>
    </w:p>
    <w:p w:rsidR="00E66BB6" w:rsidRPr="00AA5DA2" w:rsidRDefault="00E66BB6" w:rsidP="00E66BB6">
      <w:pPr>
        <w:pStyle w:val="PL"/>
        <w:spacing w:line="0" w:lineRule="atLeast"/>
        <w:rPr>
          <w:noProof w:val="0"/>
          <w:snapToGrid w:val="0"/>
        </w:rPr>
      </w:pPr>
      <w:r w:rsidRPr="00AA5DA2">
        <w:rPr>
          <w:noProof w:val="0"/>
          <w:snapToGrid w:val="0"/>
        </w:rPr>
        <w:tab/>
        <w:t xml:space="preserve">id-resourceStatusReportingInitiation, </w:t>
      </w:r>
    </w:p>
    <w:p w:rsidR="00E66BB6" w:rsidRPr="00AA5DA2" w:rsidRDefault="00E66BB6" w:rsidP="00E66BB6">
      <w:pPr>
        <w:pStyle w:val="PL"/>
        <w:spacing w:line="0" w:lineRule="atLeast"/>
        <w:rPr>
          <w:noProof w:val="0"/>
          <w:snapToGrid w:val="0"/>
        </w:rPr>
      </w:pPr>
      <w:r w:rsidRPr="00AA5DA2">
        <w:rPr>
          <w:noProof w:val="0"/>
          <w:snapToGrid w:val="0"/>
        </w:rPr>
        <w:tab/>
        <w:t>id-rLFIndication,</w:t>
      </w:r>
    </w:p>
    <w:p w:rsidR="00E66BB6" w:rsidRPr="00AA5DA2" w:rsidRDefault="00E66BB6" w:rsidP="00E66BB6">
      <w:pPr>
        <w:pStyle w:val="PL"/>
        <w:spacing w:line="0" w:lineRule="atLeast"/>
        <w:rPr>
          <w:noProof w:val="0"/>
          <w:snapToGrid w:val="0"/>
        </w:rPr>
      </w:pPr>
      <w:r w:rsidRPr="00AA5DA2">
        <w:rPr>
          <w:noProof w:val="0"/>
          <w:snapToGrid w:val="0"/>
        </w:rPr>
        <w:tab/>
        <w:t>id-snStatusTransfer,</w:t>
      </w:r>
    </w:p>
    <w:p w:rsidR="00E66BB6" w:rsidRPr="00AA5DA2" w:rsidRDefault="00E66BB6" w:rsidP="00E66BB6">
      <w:pPr>
        <w:pStyle w:val="PL"/>
        <w:spacing w:line="0" w:lineRule="atLeast"/>
        <w:rPr>
          <w:noProof w:val="0"/>
          <w:snapToGrid w:val="0"/>
        </w:rPr>
      </w:pPr>
      <w:r w:rsidRPr="00AA5DA2">
        <w:rPr>
          <w:noProof w:val="0"/>
          <w:snapToGrid w:val="0"/>
        </w:rPr>
        <w:tab/>
        <w:t>id-uEContextRelease,</w:t>
      </w:r>
    </w:p>
    <w:p w:rsidR="00E66BB6" w:rsidRPr="00AA5DA2" w:rsidRDefault="00E66BB6" w:rsidP="00E66BB6">
      <w:pPr>
        <w:pStyle w:val="PL"/>
        <w:rPr>
          <w:snapToGrid w:val="0"/>
        </w:rPr>
      </w:pPr>
      <w:r w:rsidRPr="00AA5DA2">
        <w:rPr>
          <w:snapToGrid w:val="0"/>
        </w:rPr>
        <w:tab/>
        <w:t>id-x2Setup,</w:t>
      </w:r>
    </w:p>
    <w:p w:rsidR="00E66BB6" w:rsidRPr="00AA5DA2" w:rsidRDefault="00E66BB6" w:rsidP="00E66BB6">
      <w:pPr>
        <w:pStyle w:val="PL"/>
        <w:rPr>
          <w:snapToGrid w:val="0"/>
        </w:rPr>
      </w:pPr>
      <w:r w:rsidRPr="00AA5DA2">
        <w:rPr>
          <w:snapToGrid w:val="0"/>
        </w:rPr>
        <w:tab/>
        <w:t>id-mobilitySettingsChange,</w:t>
      </w:r>
    </w:p>
    <w:p w:rsidR="00E66BB6" w:rsidRPr="00AA5DA2" w:rsidRDefault="00E66BB6" w:rsidP="00E66BB6">
      <w:pPr>
        <w:pStyle w:val="PL"/>
        <w:rPr>
          <w:snapToGrid w:val="0"/>
        </w:rPr>
      </w:pPr>
      <w:r w:rsidRPr="00AA5DA2">
        <w:rPr>
          <w:snapToGrid w:val="0"/>
        </w:rPr>
        <w:tab/>
        <w:t>id-x2Release,</w:t>
      </w:r>
    </w:p>
    <w:p w:rsidR="00E66BB6" w:rsidRPr="00AA5DA2" w:rsidRDefault="00E66BB6" w:rsidP="00E66BB6">
      <w:pPr>
        <w:pStyle w:val="PL"/>
        <w:rPr>
          <w:snapToGrid w:val="0"/>
        </w:rPr>
      </w:pPr>
      <w:r w:rsidRPr="00AA5DA2">
        <w:rPr>
          <w:snapToGrid w:val="0"/>
        </w:rPr>
        <w:tab/>
        <w:t>id-x2APMessageTransfer,</w:t>
      </w:r>
    </w:p>
    <w:p w:rsidR="00E66BB6" w:rsidRPr="00AA5DA2" w:rsidRDefault="00E66BB6" w:rsidP="00E66BB6">
      <w:pPr>
        <w:pStyle w:val="PL"/>
        <w:rPr>
          <w:snapToGrid w:val="0"/>
        </w:rPr>
      </w:pPr>
      <w:r w:rsidRPr="00AA5DA2">
        <w:rPr>
          <w:snapToGrid w:val="0"/>
        </w:rPr>
        <w:tab/>
        <w:t>id-seNBAdditionPreparation,</w:t>
      </w:r>
    </w:p>
    <w:p w:rsidR="00E66BB6" w:rsidRPr="00AA5DA2" w:rsidRDefault="00E66BB6" w:rsidP="00E66BB6">
      <w:pPr>
        <w:pStyle w:val="PL"/>
        <w:rPr>
          <w:snapToGrid w:val="0"/>
        </w:rPr>
      </w:pPr>
      <w:r w:rsidRPr="00AA5DA2">
        <w:rPr>
          <w:snapToGrid w:val="0"/>
        </w:rPr>
        <w:tab/>
        <w:t>id-seNBReconfigurationCompletion,</w:t>
      </w:r>
    </w:p>
    <w:p w:rsidR="00E66BB6" w:rsidRPr="00AA5DA2" w:rsidRDefault="00E66BB6" w:rsidP="00E66BB6">
      <w:pPr>
        <w:pStyle w:val="PL"/>
        <w:rPr>
          <w:snapToGrid w:val="0"/>
        </w:rPr>
      </w:pPr>
      <w:r w:rsidRPr="00AA5DA2">
        <w:rPr>
          <w:snapToGrid w:val="0"/>
        </w:rPr>
        <w:tab/>
        <w:t>id-meNBinitiatedSeNBModificationPreparation,</w:t>
      </w:r>
    </w:p>
    <w:p w:rsidR="00E66BB6" w:rsidRPr="00AA5DA2" w:rsidRDefault="00E66BB6" w:rsidP="00E66BB6">
      <w:pPr>
        <w:pStyle w:val="PL"/>
        <w:rPr>
          <w:snapToGrid w:val="0"/>
        </w:rPr>
      </w:pPr>
      <w:r w:rsidRPr="00AA5DA2">
        <w:rPr>
          <w:snapToGrid w:val="0"/>
        </w:rPr>
        <w:tab/>
        <w:t>id-seNBinitiatedSeNBModification,</w:t>
      </w:r>
    </w:p>
    <w:p w:rsidR="00E66BB6" w:rsidRPr="00AA5DA2" w:rsidRDefault="00E66BB6" w:rsidP="00E66BB6">
      <w:pPr>
        <w:pStyle w:val="PL"/>
        <w:rPr>
          <w:snapToGrid w:val="0"/>
        </w:rPr>
      </w:pPr>
      <w:r w:rsidRPr="00AA5DA2">
        <w:rPr>
          <w:snapToGrid w:val="0"/>
        </w:rPr>
        <w:tab/>
        <w:t>id-meNBinitiatedSeNBRelease,</w:t>
      </w:r>
    </w:p>
    <w:p w:rsidR="00E66BB6" w:rsidRPr="00AA5DA2" w:rsidRDefault="00E66BB6" w:rsidP="00E66BB6">
      <w:pPr>
        <w:pStyle w:val="PL"/>
        <w:rPr>
          <w:snapToGrid w:val="0"/>
        </w:rPr>
      </w:pPr>
      <w:r w:rsidRPr="00AA5DA2">
        <w:rPr>
          <w:snapToGrid w:val="0"/>
        </w:rPr>
        <w:tab/>
        <w:t>id-seNBinitiatedSeNBRelease,</w:t>
      </w:r>
    </w:p>
    <w:p w:rsidR="00E66BB6" w:rsidRPr="00AA5DA2" w:rsidRDefault="00E66BB6" w:rsidP="00E66BB6">
      <w:pPr>
        <w:pStyle w:val="PL"/>
        <w:rPr>
          <w:snapToGrid w:val="0"/>
        </w:rPr>
      </w:pPr>
      <w:r w:rsidRPr="00AA5DA2">
        <w:rPr>
          <w:snapToGrid w:val="0"/>
        </w:rPr>
        <w:tab/>
        <w:t>id-seNBCounterCheck,</w:t>
      </w:r>
    </w:p>
    <w:p w:rsidR="00E66BB6" w:rsidRPr="00AA5DA2" w:rsidRDefault="00E66BB6" w:rsidP="00E66BB6">
      <w:pPr>
        <w:pStyle w:val="PL"/>
        <w:rPr>
          <w:snapToGrid w:val="0"/>
        </w:rPr>
      </w:pPr>
      <w:r w:rsidRPr="00AA5DA2">
        <w:rPr>
          <w:snapToGrid w:val="0"/>
        </w:rPr>
        <w:tab/>
        <w:t>id-x2Removal,</w:t>
      </w:r>
    </w:p>
    <w:p w:rsidR="00E66BB6" w:rsidRPr="00AA5DA2" w:rsidRDefault="00E66BB6" w:rsidP="00E66BB6">
      <w:pPr>
        <w:pStyle w:val="PL"/>
        <w:rPr>
          <w:snapToGrid w:val="0"/>
        </w:rPr>
      </w:pPr>
      <w:r w:rsidRPr="00AA5DA2">
        <w:rPr>
          <w:snapToGrid w:val="0"/>
        </w:rPr>
        <w:tab/>
        <w:t>id-retrieveUEContext,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id-sgNBAdditionPreparation,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id-sgNBReconfigurationCompletion,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id-meNBinitiatedSgNBModificationPreparation,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id-sgNBinitiatedSgNBModification,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id-meNBinitiatedSgNBRelease,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id-sgNBChange,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id-sgNBCounterCheck,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id-endcX2Setup,</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id-endcCellActivation,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id-endcPartialReset,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id-eUTRANRCellResourceCoordination,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id-SgNBActivityNotification,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id-endcX2Removal,</w:t>
      </w:r>
    </w:p>
    <w:p w:rsidR="00E66BB6" w:rsidRPr="00AA5DA2" w:rsidRDefault="00E66BB6" w:rsidP="00E66BB6">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rsidR="00E66BB6" w:rsidRPr="00AA5DA2" w:rsidRDefault="00E66BB6" w:rsidP="00E66BB6">
      <w:pPr>
        <w:pStyle w:val="PL"/>
        <w:rPr>
          <w:snapToGrid w:val="0"/>
          <w:lang w:eastAsia="zh-CN"/>
        </w:rPr>
      </w:pPr>
      <w:r w:rsidRPr="00AA5DA2">
        <w:rPr>
          <w:snapToGrid w:val="0"/>
          <w:lang w:eastAsia="zh-CN"/>
        </w:rPr>
        <w:tab/>
        <w:t>id-gNBStatusIndication,</w:t>
      </w:r>
    </w:p>
    <w:p w:rsidR="00E66BB6" w:rsidRPr="00AA5DA2" w:rsidRDefault="00E66BB6" w:rsidP="00E66BB6">
      <w:pPr>
        <w:pStyle w:val="PL"/>
        <w:rPr>
          <w:snapToGrid w:val="0"/>
          <w:lang w:eastAsia="zh-CN"/>
        </w:rPr>
      </w:pPr>
      <w:r w:rsidRPr="00AA5DA2">
        <w:rPr>
          <w:snapToGrid w:val="0"/>
          <w:lang w:eastAsia="zh-CN"/>
        </w:rPr>
        <w:tab/>
        <w:t>id-endcConfigurationTransfer,</w:t>
      </w:r>
    </w:p>
    <w:p w:rsidR="00E66BB6" w:rsidRPr="00AA5DA2" w:rsidRDefault="00E66BB6" w:rsidP="00E66BB6">
      <w:pPr>
        <w:pStyle w:val="PL"/>
        <w:rPr>
          <w:snapToGrid w:val="0"/>
          <w:lang w:eastAsia="zh-CN"/>
        </w:rPr>
      </w:pPr>
      <w:r w:rsidRPr="00AA5DA2">
        <w:rPr>
          <w:snapToGrid w:val="0"/>
          <w:lang w:eastAsia="zh-CN"/>
        </w:rPr>
        <w:tab/>
        <w:t>id-deactivateTrace,</w:t>
      </w:r>
    </w:p>
    <w:p w:rsidR="00E66BB6" w:rsidRPr="00AA5DA2" w:rsidRDefault="00E66BB6" w:rsidP="00E66BB6">
      <w:pPr>
        <w:pStyle w:val="PL"/>
        <w:rPr>
          <w:snapToGrid w:val="0"/>
          <w:lang w:eastAsia="zh-CN"/>
        </w:rPr>
      </w:pPr>
      <w:r w:rsidRPr="00AA5DA2">
        <w:rPr>
          <w:snapToGrid w:val="0"/>
          <w:lang w:eastAsia="zh-CN"/>
        </w:rPr>
        <w:tab/>
        <w:t>id-traceStart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FROM X2AP-Constants;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Class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X2AP-ELEMENTARY-PROCEDURE ::= CLASS {</w:t>
      </w:r>
    </w:p>
    <w:p w:rsidR="00E66BB6" w:rsidRPr="00AA5DA2" w:rsidRDefault="00E66BB6" w:rsidP="00E66BB6">
      <w:pPr>
        <w:pStyle w:val="PL"/>
        <w:spacing w:line="0" w:lineRule="atLeast"/>
        <w:rPr>
          <w:noProof w:val="0"/>
          <w:snapToGrid w:val="0"/>
        </w:rPr>
      </w:pPr>
      <w:r w:rsidRPr="00AA5DA2">
        <w:rPr>
          <w:noProof w:val="0"/>
          <w:snapToGrid w:val="0"/>
        </w:rPr>
        <w:tab/>
        <w:t>&amp;InitiatingMessage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&amp;SuccessfulOutcome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&amp;UnsuccessfulOutcome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&amp;procedureCode</w:t>
      </w:r>
      <w:r w:rsidRPr="00AA5DA2">
        <w:rPr>
          <w:noProof w:val="0"/>
          <w:snapToGrid w:val="0"/>
        </w:rPr>
        <w:tab/>
      </w:r>
      <w:r w:rsidRPr="00AA5DA2">
        <w:rPr>
          <w:noProof w:val="0"/>
          <w:snapToGrid w:val="0"/>
        </w:rPr>
        <w:tab/>
      </w:r>
      <w:r w:rsidRPr="00AA5DA2">
        <w:rPr>
          <w:noProof w:val="0"/>
          <w:snapToGrid w:val="0"/>
        </w:rPr>
        <w:tab/>
        <w:t xml:space="preserve">ProcedureCode </w:t>
      </w:r>
      <w:r w:rsidRPr="00AA5DA2">
        <w:rPr>
          <w:noProof w:val="0"/>
          <w:snapToGrid w:val="0"/>
        </w:rPr>
        <w:tab/>
        <w:t>UNIQUE,</w:t>
      </w:r>
    </w:p>
    <w:p w:rsidR="00E66BB6" w:rsidRPr="00AA5DA2" w:rsidRDefault="00E66BB6" w:rsidP="00E66BB6">
      <w:pPr>
        <w:pStyle w:val="PL"/>
        <w:spacing w:line="0" w:lineRule="atLeast"/>
        <w:rPr>
          <w:noProof w:val="0"/>
          <w:snapToGrid w:val="0"/>
        </w:rPr>
      </w:pPr>
      <w:r w:rsidRPr="00AA5DA2">
        <w:rPr>
          <w:noProof w:val="0"/>
          <w:snapToGrid w:val="0"/>
        </w:rPr>
        <w:tab/>
        <w:t>&amp;criticality</w:t>
      </w:r>
      <w:r w:rsidRPr="00AA5DA2">
        <w:rPr>
          <w:noProof w:val="0"/>
          <w:snapToGrid w:val="0"/>
        </w:rPr>
        <w:tab/>
      </w:r>
      <w:r w:rsidRPr="00AA5DA2">
        <w:rPr>
          <w:noProof w:val="0"/>
          <w:snapToGrid w:val="0"/>
        </w:rPr>
        <w:tab/>
      </w:r>
      <w:r w:rsidRPr="00AA5DA2">
        <w:rPr>
          <w:noProof w:val="0"/>
          <w:snapToGrid w:val="0"/>
        </w:rPr>
        <w:tab/>
        <w:t xml:space="preserve">Criticality </w:t>
      </w:r>
      <w:r w:rsidRPr="00AA5DA2">
        <w:rPr>
          <w:noProof w:val="0"/>
          <w:snapToGrid w:val="0"/>
        </w:rPr>
        <w:tab/>
        <w:t>DEFAULT 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WITH SYNTAX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&amp;InitiatingMessage</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&amp;SuccessfulOutcome]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t>&amp;UnsuccessfulOutcome]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&amp;procedureCode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t>&amp;criticality]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PDU Definition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 ::= CHOICE {</w:t>
      </w:r>
    </w:p>
    <w:p w:rsidR="00E66BB6" w:rsidRPr="00AA5DA2" w:rsidRDefault="00E66BB6" w:rsidP="00E66BB6">
      <w:pPr>
        <w:pStyle w:val="PL"/>
        <w:spacing w:line="0" w:lineRule="atLeast"/>
        <w:rPr>
          <w:noProof w:val="0"/>
          <w:snapToGrid w:val="0"/>
        </w:rPr>
      </w:pPr>
      <w:r w:rsidRPr="00AA5DA2">
        <w:rPr>
          <w:noProof w:val="0"/>
          <w:snapToGrid w:val="0"/>
        </w:rPr>
        <w:tab/>
        <w:t>initiatingMessage</w:t>
      </w:r>
      <w:r w:rsidRPr="00AA5DA2">
        <w:rPr>
          <w:noProof w:val="0"/>
          <w:snapToGrid w:val="0"/>
        </w:rPr>
        <w:tab/>
        <w:t>InitiatingMessage,</w:t>
      </w:r>
    </w:p>
    <w:p w:rsidR="00E66BB6" w:rsidRPr="00AA5DA2" w:rsidRDefault="00E66BB6" w:rsidP="00E66BB6">
      <w:pPr>
        <w:pStyle w:val="PL"/>
        <w:spacing w:line="0" w:lineRule="atLeast"/>
        <w:rPr>
          <w:noProof w:val="0"/>
          <w:snapToGrid w:val="0"/>
        </w:rPr>
      </w:pPr>
      <w:r w:rsidRPr="00AA5DA2">
        <w:rPr>
          <w:noProof w:val="0"/>
          <w:snapToGrid w:val="0"/>
        </w:rPr>
        <w:tab/>
        <w:t>successfulOutcome</w:t>
      </w:r>
      <w:r w:rsidRPr="00AA5DA2">
        <w:rPr>
          <w:noProof w:val="0"/>
          <w:snapToGrid w:val="0"/>
        </w:rPr>
        <w:tab/>
        <w:t>SuccessfulOutcome,</w:t>
      </w:r>
    </w:p>
    <w:p w:rsidR="00E66BB6" w:rsidRPr="00AA5DA2" w:rsidRDefault="00E66BB6" w:rsidP="00E66BB6">
      <w:pPr>
        <w:pStyle w:val="PL"/>
        <w:spacing w:line="0" w:lineRule="atLeast"/>
        <w:rPr>
          <w:noProof w:val="0"/>
          <w:snapToGrid w:val="0"/>
        </w:rPr>
      </w:pPr>
      <w:r w:rsidRPr="00AA5DA2">
        <w:rPr>
          <w:noProof w:val="0"/>
          <w:snapToGrid w:val="0"/>
        </w:rPr>
        <w:tab/>
        <w:t>unsuccessfulOutcome</w:t>
      </w:r>
      <w:r w:rsidRPr="00AA5DA2">
        <w:rPr>
          <w:noProof w:val="0"/>
          <w:snapToGrid w:val="0"/>
        </w:rPr>
        <w:tab/>
        <w:t>UnsuccessfulOutcome,</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InitiatingMessage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X2AP-ELEMENTARY-PROCEDURE.&amp;InitiatingMessage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SuccessfulOutcome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X2AP-ELEMENTARY-PROCEDURE.&amp;SuccessfulOutcome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UnsuccessfulOutcome ::= SEQUENCE {</w:t>
      </w:r>
    </w:p>
    <w:p w:rsidR="00E66BB6" w:rsidRPr="00AA5DA2" w:rsidRDefault="00E66BB6" w:rsidP="00E66BB6">
      <w:pPr>
        <w:pStyle w:val="PL"/>
        <w:spacing w:line="0" w:lineRule="atLeast"/>
        <w:rPr>
          <w:noProof w:val="0"/>
          <w:snapToGrid w:val="0"/>
        </w:rPr>
      </w:pPr>
      <w:r w:rsidRPr="00AA5DA2">
        <w:rPr>
          <w:noProof w:val="0"/>
          <w:snapToGrid w:val="0"/>
        </w:rPr>
        <w:tab/>
        <w:t>procedureCode</w:t>
      </w:r>
      <w:r w:rsidRPr="00AA5DA2">
        <w:rPr>
          <w:noProof w:val="0"/>
          <w:snapToGrid w:val="0"/>
        </w:rPr>
        <w:tab/>
        <w:t>X2AP-ELEMENTARY-PROCEDURE.&amp;procedureCode</w:t>
      </w:r>
      <w:r w:rsidRPr="00AA5DA2">
        <w:rPr>
          <w:noProof w:val="0"/>
          <w:snapToGrid w:val="0"/>
        </w:rPr>
        <w:tab/>
      </w:r>
      <w:r w:rsidRPr="00AA5DA2">
        <w:rPr>
          <w:noProof w:val="0"/>
          <w:snapToGrid w:val="0"/>
        </w:rPr>
        <w:tab/>
        <w:t>({X2AP-ELEMENTARY-PROCEDURES}),</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t>X2AP-ELEMENTARY-PROCEDURE.&amp;criticality</w:t>
      </w:r>
      <w:r w:rsidRPr="00AA5DA2">
        <w:rPr>
          <w:noProof w:val="0"/>
          <w:snapToGrid w:val="0"/>
        </w:rPr>
        <w:tab/>
      </w:r>
      <w:r w:rsidRPr="00AA5DA2">
        <w:rPr>
          <w:noProof w:val="0"/>
          <w:snapToGrid w:val="0"/>
        </w:rPr>
        <w:tab/>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ab/>
        <w:t>value</w:t>
      </w:r>
      <w:r w:rsidRPr="00AA5DA2">
        <w:rPr>
          <w:noProof w:val="0"/>
          <w:snapToGrid w:val="0"/>
        </w:rPr>
        <w:tab/>
      </w:r>
      <w:r w:rsidRPr="00AA5DA2">
        <w:rPr>
          <w:noProof w:val="0"/>
          <w:snapToGrid w:val="0"/>
        </w:rPr>
        <w:tab/>
      </w:r>
      <w:r w:rsidRPr="00AA5DA2">
        <w:rPr>
          <w:noProof w:val="0"/>
          <w:snapToGrid w:val="0"/>
        </w:rPr>
        <w:tab/>
        <w:t>X2AP-ELEMENTARY-PROCEDURE.&amp;UnsuccessfulOutcome</w:t>
      </w:r>
      <w:r w:rsidRPr="00AA5DA2">
        <w:rPr>
          <w:noProof w:val="0"/>
          <w:snapToGrid w:val="0"/>
        </w:rPr>
        <w:tab/>
        <w:t>({X2AP-ELEMENTARY-PROCEDURES}{@procedureCode})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 List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X2AP-ELEMENTARY-PROCEDURES X2AP-ELEMENTARY-PROCEDURE ::= {</w:t>
      </w:r>
    </w:p>
    <w:p w:rsidR="00E66BB6" w:rsidRPr="00AA5DA2" w:rsidRDefault="00E66BB6" w:rsidP="00E66BB6">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X2AP-ELEMENTARY-PROCEDURES-CLASS-1 X2AP-ELEMENTARY-PROCEDURE ::= {</w:t>
      </w:r>
    </w:p>
    <w:p w:rsidR="00E66BB6" w:rsidRPr="00AA5DA2" w:rsidRDefault="00E66BB6" w:rsidP="00E66BB6">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E66BB6" w:rsidRPr="00AA5DA2" w:rsidRDefault="00E66BB6" w:rsidP="00E66BB6">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rsidR="00E66BB6" w:rsidRPr="00AA5DA2" w:rsidRDefault="00E66BB6" w:rsidP="00E66BB6">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rsidR="00E66BB6" w:rsidRPr="00AA5DA2" w:rsidRDefault="00E66BB6" w:rsidP="00E66BB6">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X2AP-ELEMENTARY-PROCEDURES-CLASS-2 X2AP-ELEMENTARY-PROCEDURE ::= {</w:t>
      </w:r>
    </w:p>
    <w:p w:rsidR="00E66BB6" w:rsidRPr="00AA5DA2" w:rsidRDefault="00E66BB6" w:rsidP="00E66BB6">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rsidR="00E66BB6" w:rsidRPr="00AA5DA2" w:rsidRDefault="00E66BB6" w:rsidP="00E66BB6">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rsidR="00E66BB6" w:rsidRPr="00AA5DA2" w:rsidRDefault="00E66BB6" w:rsidP="00E66BB6">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rsidR="00E66BB6" w:rsidRPr="00AA5DA2" w:rsidRDefault="00E66BB6" w:rsidP="00E66BB6">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rsidR="00E66BB6" w:rsidRPr="00AA5DA2" w:rsidRDefault="00E66BB6" w:rsidP="00E66BB6">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rsidR="00E66BB6" w:rsidRPr="00AA5DA2" w:rsidRDefault="00E66BB6" w:rsidP="00E66BB6">
      <w:pPr>
        <w:pStyle w:val="PL"/>
        <w:rPr>
          <w:rFonts w:eastAsia="DengXian"/>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Interface Elementary Procedures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rsidR="00E66BB6" w:rsidRPr="00AA5DA2" w:rsidRDefault="00E66BB6" w:rsidP="00E66BB6">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eastAsia="Batang"/>
          <w:noProof w:val="0"/>
          <w:snapToGrid w:val="0"/>
          <w:lang w:eastAsia="ko-KR"/>
        </w:rPr>
      </w:pPr>
    </w:p>
    <w:p w:rsidR="00E66BB6" w:rsidRPr="00AA5DA2" w:rsidRDefault="00E66BB6" w:rsidP="00E66BB6">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rFonts w:eastAsia="Batang"/>
          <w:noProof w:val="0"/>
          <w:snapToGrid w:val="0"/>
          <w:lang w:eastAsia="ko-KR"/>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resourceStatusReporting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snapToGrid w:val="0"/>
        </w:rPr>
      </w:pPr>
      <w:r w:rsidRPr="00AA5DA2">
        <w:rPr>
          <w:snapToGrid w:val="0"/>
        </w:rPr>
        <w:t>mobilitySettingsChange</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MobilityChangeRequest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rsidR="00E66BB6" w:rsidRPr="00AA5DA2" w:rsidRDefault="00E66BB6" w:rsidP="00E66BB6">
      <w:pPr>
        <w:pStyle w:val="PL"/>
        <w:rPr>
          <w:snapToGrid w:val="0"/>
        </w:rPr>
      </w:pPr>
      <w:r w:rsidRPr="00AA5DA2">
        <w:rPr>
          <w:snapToGrid w:val="0"/>
        </w:rPr>
        <w:tab/>
        <w:t>UNSUCCESSFUL OUTCOME</w:t>
      </w:r>
      <w:r w:rsidRPr="00AA5DA2">
        <w:rPr>
          <w:snapToGrid w:val="0"/>
        </w:rPr>
        <w:tab/>
        <w:t>MobilityChangeFailure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rsidR="00E66BB6" w:rsidRPr="00AA5DA2" w:rsidRDefault="00E66BB6" w:rsidP="00E66BB6">
      <w:pPr>
        <w:pStyle w:val="PL"/>
        <w:rPr>
          <w:snapToGrid w:val="0"/>
        </w:rPr>
      </w:pPr>
      <w:r w:rsidRPr="00AA5DA2">
        <w:rPr>
          <w:snapToGrid w:val="0"/>
        </w:rPr>
        <w:tab/>
        <w:t>UNSUCCESSFUL OUTCOME</w:t>
      </w:r>
      <w:r w:rsidRPr="00AA5DA2">
        <w:rPr>
          <w:snapToGrid w:val="0"/>
        </w:rPr>
        <w:tab/>
        <w:t>CellActivationFailure</w:t>
      </w:r>
    </w:p>
    <w:p w:rsidR="00E66BB6" w:rsidRPr="00AA5DA2" w:rsidRDefault="00E66BB6" w:rsidP="00E66BB6">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rsidR="00E66BB6" w:rsidRPr="00AA5DA2" w:rsidRDefault="00E66BB6" w:rsidP="00E66BB6">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x2Release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x2APMessageTransfer 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rsidR="00E66BB6" w:rsidRPr="00AA5DA2" w:rsidRDefault="00E66BB6" w:rsidP="00E66BB6">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rsidR="00E66BB6" w:rsidRPr="00AA5DA2" w:rsidRDefault="00E66BB6" w:rsidP="00E66BB6">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rsidR="00E66BB6" w:rsidRPr="00AA5DA2" w:rsidRDefault="00E66BB6" w:rsidP="00E66BB6">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rsidR="00E66BB6" w:rsidRPr="00AA5DA2" w:rsidRDefault="00E66BB6" w:rsidP="00E66BB6">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rsidR="00E66BB6" w:rsidRPr="00AA5DA2" w:rsidRDefault="00E66BB6" w:rsidP="00E66BB6">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SgNBReleaseRequestReject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 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786" w:name="OLE_LINK24"/>
      <w:r w:rsidRPr="00AA5DA2">
        <w:rPr>
          <w:rFonts w:eastAsia="DengXian"/>
          <w:snapToGrid w:val="0"/>
          <w:lang w:eastAsia="zh-CN"/>
        </w:rPr>
        <w:t>ENDC</w:t>
      </w:r>
      <w:bookmarkEnd w:id="786"/>
      <w:r w:rsidRPr="00AA5DA2">
        <w:rPr>
          <w:rFonts w:eastAsia="DengXian"/>
          <w:snapToGrid w:val="0"/>
          <w:lang w:eastAsia="zh-CN"/>
        </w:rPr>
        <w:t>X2SetupRequest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endcCellActivation</w:t>
      </w:r>
      <w:r w:rsidRPr="00AA5DA2">
        <w:rPr>
          <w:rFonts w:eastAsia="DengXian"/>
          <w:snapToGrid w:val="0"/>
          <w:lang w:eastAsia="zh-CN"/>
        </w:rPr>
        <w:tab/>
        <w:t>X2AP-ELEMENTARY-PROCEDURE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endcPartialReset</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eUTRANRCellResourceCoordination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sgNBActivityNotification </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endcX2Removal</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ENDCX2RemovalRequest</w:t>
      </w:r>
    </w:p>
    <w:p w:rsidR="00E66BB6" w:rsidRPr="00AA5DA2" w:rsidRDefault="00E66BB6" w:rsidP="00E66BB6">
      <w:pPr>
        <w:pStyle w:val="PL"/>
        <w:rPr>
          <w:snapToGrid w:val="0"/>
        </w:rPr>
      </w:pPr>
      <w:r w:rsidRPr="00AA5DA2">
        <w:rPr>
          <w:snapToGrid w:val="0"/>
        </w:rPr>
        <w:tab/>
        <w:t>SUCCESSFUL OUTCOME</w:t>
      </w:r>
      <w:r w:rsidRPr="00AA5DA2">
        <w:rPr>
          <w:snapToGrid w:val="0"/>
        </w:rPr>
        <w:tab/>
      </w:r>
      <w:r w:rsidRPr="00AA5DA2">
        <w:rPr>
          <w:snapToGrid w:val="0"/>
        </w:rPr>
        <w:tab/>
        <w:t>ENDCX2RemovalResponse</w:t>
      </w:r>
    </w:p>
    <w:p w:rsidR="00E66BB6" w:rsidRPr="00AA5DA2" w:rsidRDefault="00E66BB6" w:rsidP="00E66BB6">
      <w:pPr>
        <w:pStyle w:val="PL"/>
        <w:rPr>
          <w:snapToGrid w:val="0"/>
        </w:rPr>
      </w:pPr>
      <w:r w:rsidRPr="00AA5DA2">
        <w:rPr>
          <w:snapToGrid w:val="0"/>
        </w:rPr>
        <w:tab/>
        <w:t>UNSUCCESSFUL OUTCOME</w:t>
      </w:r>
      <w:r w:rsidRPr="00AA5DA2">
        <w:rPr>
          <w:snapToGrid w:val="0"/>
        </w:rPr>
        <w:tab/>
        <w:t>ENDCX2RemovalFailure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rsidR="00E66BB6" w:rsidRPr="00AA5DA2" w:rsidRDefault="00E66BB6" w:rsidP="00E66BB6">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Yu Mincho"/>
          <w:noProof w:val="0"/>
        </w:rPr>
      </w:pPr>
    </w:p>
    <w:p w:rsidR="00E66BB6" w:rsidRPr="00AA5DA2" w:rsidRDefault="00E66BB6" w:rsidP="00E66BB6">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rsidR="00E66BB6" w:rsidRPr="00AA5DA2" w:rsidRDefault="00E66BB6" w:rsidP="00E66BB6">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endcConfigurationTransfer</w:t>
      </w:r>
      <w:r w:rsidRPr="00AA5DA2">
        <w:rPr>
          <w:snapToGrid w:val="0"/>
        </w:rPr>
        <w:tab/>
        <w:t>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deactivateTrace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DeactivateTrace</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traceStart X2AP-ELEMENTARY-PROCEDURE ::= {</w:t>
      </w:r>
    </w:p>
    <w:p w:rsidR="00E66BB6" w:rsidRPr="00AA5DA2" w:rsidRDefault="00E66BB6" w:rsidP="00E66BB6">
      <w:pPr>
        <w:pStyle w:val="PL"/>
        <w:rPr>
          <w:snapToGrid w:val="0"/>
        </w:rPr>
      </w:pPr>
      <w:r w:rsidRPr="00AA5DA2">
        <w:rPr>
          <w:snapToGrid w:val="0"/>
        </w:rPr>
        <w:tab/>
        <w:t>INITIATING MESSAGE</w:t>
      </w:r>
      <w:r w:rsidRPr="00AA5DA2">
        <w:rPr>
          <w:snapToGrid w:val="0"/>
        </w:rPr>
        <w:tab/>
      </w:r>
      <w:r w:rsidRPr="00AA5DA2">
        <w:rPr>
          <w:snapToGrid w:val="0"/>
        </w:rPr>
        <w:tab/>
        <w:t>TraceStart</w:t>
      </w:r>
    </w:p>
    <w:p w:rsidR="00E66BB6" w:rsidRPr="00AA5DA2" w:rsidRDefault="00E66BB6" w:rsidP="00E66BB6">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pPr>
    </w:p>
    <w:p w:rsidR="00E66BB6" w:rsidRPr="00AA5DA2" w:rsidRDefault="00E66BB6" w:rsidP="00E66BB6">
      <w:pPr>
        <w:pStyle w:val="Heading3"/>
        <w:tabs>
          <w:tab w:val="left" w:pos="7797"/>
        </w:tabs>
        <w:spacing w:line="0" w:lineRule="atLeast"/>
      </w:pPr>
      <w:bookmarkStart w:id="787" w:name="_Toc5691283"/>
      <w:r w:rsidRPr="00AA5DA2">
        <w:t>9.3.4</w:t>
      </w:r>
      <w:r w:rsidRPr="00AA5DA2">
        <w:tab/>
        <w:t>PDU Definitions</w:t>
      </w:r>
      <w:bookmarkEnd w:id="787"/>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PDU definitions for X2AP.</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X2AP-PDU-Contents {</w:t>
      </w:r>
    </w:p>
    <w:p w:rsidR="00E66BB6" w:rsidRPr="00AA5DA2" w:rsidRDefault="00E66BB6" w:rsidP="00E66BB6">
      <w:pPr>
        <w:pStyle w:val="PL"/>
        <w:spacing w:line="0" w:lineRule="atLeast"/>
        <w:rPr>
          <w:noProof w:val="0"/>
          <w:snapToGrid w:val="0"/>
        </w:rPr>
      </w:pPr>
      <w:r w:rsidRPr="00AA5DA2">
        <w:rPr>
          <w:noProof w:val="0"/>
          <w:snapToGrid w:val="0"/>
        </w:rPr>
        <w:t xml:space="preserve">itu-t (0) identified-organization (4) etsi (0) mobileDomain (0) </w:t>
      </w:r>
    </w:p>
    <w:p w:rsidR="00E66BB6" w:rsidRPr="00AA5DA2" w:rsidRDefault="00E66BB6" w:rsidP="00E66BB6">
      <w:pPr>
        <w:pStyle w:val="PL"/>
        <w:spacing w:line="0" w:lineRule="atLeast"/>
        <w:rPr>
          <w:noProof w:val="0"/>
          <w:snapToGrid w:val="0"/>
        </w:rPr>
      </w:pPr>
      <w:r w:rsidRPr="00AA5DA2">
        <w:rPr>
          <w:noProof w:val="0"/>
          <w:snapToGrid w:val="0"/>
        </w:rPr>
        <w:t>eps-Access (21) modules (3) x2ap (2) version1 (1) x2ap-PDU-Contents (1)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DEFINITIONS AUTOMATIC TAGS ::=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BEGIN</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IE parameter types from other modules.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IMPORTS</w:t>
      </w:r>
    </w:p>
    <w:p w:rsidR="00E66BB6" w:rsidRPr="00AA5DA2" w:rsidRDefault="00E66BB6" w:rsidP="00E66BB6">
      <w:pPr>
        <w:pStyle w:val="PL"/>
        <w:rPr>
          <w:snapToGrid w:val="0"/>
        </w:rPr>
      </w:pPr>
      <w:r w:rsidRPr="00AA5DA2">
        <w:rPr>
          <w:snapToGrid w:val="0"/>
        </w:rPr>
        <w:tab/>
        <w:t>ABSInformation,</w:t>
      </w:r>
    </w:p>
    <w:p w:rsidR="00E66BB6" w:rsidRPr="00AA5DA2" w:rsidRDefault="00E66BB6" w:rsidP="00E66BB6">
      <w:pPr>
        <w:pStyle w:val="PL"/>
        <w:rPr>
          <w:snapToGrid w:val="0"/>
        </w:rPr>
      </w:pPr>
      <w:r w:rsidRPr="00AA5DA2">
        <w:rPr>
          <w:snapToGrid w:val="0"/>
        </w:rPr>
        <w:tab/>
        <w:t>ABS-Status,</w:t>
      </w:r>
    </w:p>
    <w:p w:rsidR="00E66BB6" w:rsidRPr="00AA5DA2" w:rsidRDefault="00E66BB6" w:rsidP="00E66BB6">
      <w:pPr>
        <w:pStyle w:val="PL"/>
        <w:rPr>
          <w:snapToGrid w:val="0"/>
        </w:rPr>
      </w:pPr>
      <w:r w:rsidRPr="00AA5DA2">
        <w:rPr>
          <w:snapToGrid w:val="0"/>
        </w:rPr>
        <w:tab/>
        <w:t>AS-SecurityInformation,</w:t>
      </w:r>
    </w:p>
    <w:p w:rsidR="00E66BB6" w:rsidRPr="00AA5DA2" w:rsidRDefault="00E66BB6" w:rsidP="00E66BB6">
      <w:pPr>
        <w:pStyle w:val="PL"/>
        <w:rPr>
          <w:snapToGrid w:val="0"/>
        </w:rPr>
      </w:pPr>
      <w:r w:rsidRPr="00AA5DA2">
        <w:rPr>
          <w:snapToGrid w:val="0"/>
        </w:rPr>
        <w:tab/>
        <w:t>BearerType,</w:t>
      </w:r>
    </w:p>
    <w:p w:rsidR="00E66BB6" w:rsidRPr="00AA5DA2" w:rsidRDefault="00E66BB6" w:rsidP="00E66BB6">
      <w:pPr>
        <w:pStyle w:val="PL"/>
        <w:rPr>
          <w:snapToGrid w:val="0"/>
        </w:rPr>
      </w:pPr>
      <w:r w:rsidRPr="00AA5DA2">
        <w:rPr>
          <w:snapToGrid w:val="0"/>
        </w:rPr>
        <w:tab/>
        <w:t>Cause,</w:t>
      </w:r>
    </w:p>
    <w:p w:rsidR="00E66BB6" w:rsidRPr="00AA5DA2" w:rsidRDefault="00E66BB6" w:rsidP="00E66BB6">
      <w:pPr>
        <w:pStyle w:val="PL"/>
        <w:rPr>
          <w:snapToGrid w:val="0"/>
        </w:rPr>
      </w:pPr>
      <w:r w:rsidRPr="00AA5DA2">
        <w:rPr>
          <w:snapToGrid w:val="0"/>
        </w:rPr>
        <w:tab/>
        <w:t>CompositeAvailableCapacityGroup,</w:t>
      </w:r>
    </w:p>
    <w:p w:rsidR="00E66BB6" w:rsidRPr="00AA5DA2" w:rsidRDefault="00E66BB6" w:rsidP="00E66BB6">
      <w:pPr>
        <w:pStyle w:val="PL"/>
        <w:rPr>
          <w:snapToGrid w:val="0"/>
        </w:rPr>
      </w:pPr>
      <w:r w:rsidRPr="00AA5DA2">
        <w:rPr>
          <w:snapToGrid w:val="0"/>
        </w:rPr>
        <w:tab/>
        <w:t>Correlation-ID,</w:t>
      </w:r>
    </w:p>
    <w:p w:rsidR="00E66BB6" w:rsidRPr="00AA5DA2" w:rsidRDefault="00E66BB6" w:rsidP="00E66BB6">
      <w:pPr>
        <w:pStyle w:val="PL"/>
        <w:rPr>
          <w:snapToGrid w:val="0"/>
        </w:rPr>
      </w:pPr>
      <w:r w:rsidRPr="00AA5DA2">
        <w:rPr>
          <w:snapToGrid w:val="0"/>
        </w:rPr>
        <w:tab/>
        <w:t>COUNTvalue,</w:t>
      </w:r>
    </w:p>
    <w:p w:rsidR="00E66BB6" w:rsidRPr="00AA5DA2" w:rsidRDefault="00E66BB6" w:rsidP="00E66BB6">
      <w:pPr>
        <w:pStyle w:val="PL"/>
      </w:pPr>
      <w:r w:rsidRPr="00AA5DA2">
        <w:tab/>
        <w:t>CellReportingIndicator,</w:t>
      </w:r>
    </w:p>
    <w:p w:rsidR="00E66BB6" w:rsidRPr="00AA5DA2" w:rsidRDefault="00E66BB6" w:rsidP="00E66BB6">
      <w:pPr>
        <w:pStyle w:val="PL"/>
      </w:pPr>
      <w:r w:rsidRPr="00AA5DA2">
        <w:tab/>
        <w:t>AerialUEsubscriptionInformation,</w:t>
      </w:r>
    </w:p>
    <w:p w:rsidR="00E66BB6" w:rsidRPr="00AA5DA2" w:rsidRDefault="00E66BB6" w:rsidP="00E66BB6">
      <w:pPr>
        <w:pStyle w:val="PL"/>
        <w:rPr>
          <w:snapToGrid w:val="0"/>
        </w:rPr>
      </w:pPr>
      <w:r w:rsidRPr="00AA5DA2">
        <w:tab/>
      </w:r>
      <w:r w:rsidRPr="00AA5DA2">
        <w:rPr>
          <w:snapToGrid w:val="0"/>
        </w:rPr>
        <w:t>CriticalityDiagnostics,</w:t>
      </w:r>
    </w:p>
    <w:p w:rsidR="00E66BB6" w:rsidRPr="00AA5DA2" w:rsidRDefault="00E66BB6" w:rsidP="00E66BB6">
      <w:pPr>
        <w:pStyle w:val="PL"/>
      </w:pPr>
      <w:r w:rsidRPr="00AA5DA2">
        <w:rPr>
          <w:snapToGrid w:val="0"/>
        </w:rPr>
        <w:tab/>
        <w:t>CRNTI,</w:t>
      </w:r>
    </w:p>
    <w:p w:rsidR="00E66BB6" w:rsidRPr="00AA5DA2" w:rsidRDefault="00E66BB6" w:rsidP="00E66BB6">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rsidR="00E66BB6" w:rsidRPr="00AA5DA2" w:rsidRDefault="00E66BB6" w:rsidP="00E66BB6">
      <w:pPr>
        <w:pStyle w:val="PL"/>
        <w:rPr>
          <w:snapToGrid w:val="0"/>
        </w:rPr>
      </w:pPr>
      <w:r w:rsidRPr="00AA5DA2">
        <w:rPr>
          <w:snapToGrid w:val="0"/>
        </w:rPr>
        <w:tab/>
        <w:t>CSG-Id,</w:t>
      </w:r>
    </w:p>
    <w:p w:rsidR="00E66BB6" w:rsidRPr="00AA5DA2" w:rsidRDefault="00E66BB6" w:rsidP="00E66BB6">
      <w:pPr>
        <w:pStyle w:val="PL"/>
        <w:rPr>
          <w:snapToGrid w:val="0"/>
        </w:rPr>
      </w:pPr>
      <w:r w:rsidRPr="00AA5DA2">
        <w:rPr>
          <w:snapToGrid w:val="0"/>
        </w:rPr>
        <w:tab/>
        <w:t>DeactivationIndication,</w:t>
      </w:r>
    </w:p>
    <w:p w:rsidR="00E66BB6" w:rsidRPr="00AA5DA2" w:rsidRDefault="00E66BB6" w:rsidP="00E66BB6">
      <w:pPr>
        <w:pStyle w:val="PL"/>
      </w:pPr>
      <w:r w:rsidRPr="00AA5DA2">
        <w:rPr>
          <w:snapToGrid w:val="0"/>
        </w:rPr>
        <w:tab/>
      </w:r>
      <w:r w:rsidRPr="00AA5DA2">
        <w:t>DL-Forwarding,</w:t>
      </w:r>
    </w:p>
    <w:p w:rsidR="00E66BB6" w:rsidRPr="00AA5DA2" w:rsidRDefault="00E66BB6" w:rsidP="00E66BB6">
      <w:pPr>
        <w:pStyle w:val="PL"/>
      </w:pPr>
      <w:r w:rsidRPr="00AA5DA2">
        <w:tab/>
        <w:t>DynamicDLTransmissionInformation,</w:t>
      </w:r>
    </w:p>
    <w:p w:rsidR="00E66BB6" w:rsidRPr="00AA5DA2" w:rsidRDefault="00E66BB6" w:rsidP="00E66BB6">
      <w:pPr>
        <w:pStyle w:val="PL"/>
      </w:pPr>
      <w:r w:rsidRPr="00AA5DA2">
        <w:tab/>
        <w:t>ECGI,</w:t>
      </w:r>
    </w:p>
    <w:p w:rsidR="00E66BB6" w:rsidRPr="00AA5DA2" w:rsidRDefault="00E66BB6" w:rsidP="00E66BB6">
      <w:pPr>
        <w:pStyle w:val="PL"/>
      </w:pPr>
      <w:r w:rsidRPr="00AA5DA2">
        <w:tab/>
        <w:t>E-RAB-ID,</w:t>
      </w:r>
    </w:p>
    <w:p w:rsidR="00E66BB6" w:rsidRPr="00AA5DA2" w:rsidRDefault="00E66BB6" w:rsidP="00E66BB6">
      <w:pPr>
        <w:pStyle w:val="PL"/>
      </w:pPr>
      <w:r w:rsidRPr="00AA5DA2">
        <w:tab/>
        <w:t>E-RAB-Level-QoS-Parameters,</w:t>
      </w:r>
    </w:p>
    <w:p w:rsidR="00E66BB6" w:rsidRPr="00AA5DA2" w:rsidRDefault="00E66BB6" w:rsidP="00E66BB6">
      <w:pPr>
        <w:pStyle w:val="PL"/>
      </w:pPr>
      <w:r w:rsidRPr="00AA5DA2">
        <w:tab/>
        <w:t>E-RAB-List,</w:t>
      </w:r>
    </w:p>
    <w:p w:rsidR="00E66BB6" w:rsidRPr="00AA5DA2" w:rsidRDefault="00E66BB6" w:rsidP="00E66BB6">
      <w:pPr>
        <w:pStyle w:val="PL"/>
        <w:rPr>
          <w:lang w:eastAsia="zh-CN"/>
        </w:rPr>
      </w:pPr>
      <w:r w:rsidRPr="00AA5DA2">
        <w:rPr>
          <w:lang w:eastAsia="zh-CN"/>
        </w:rPr>
        <w:tab/>
        <w:t>EUTRANTraceID,</w:t>
      </w:r>
    </w:p>
    <w:p w:rsidR="00E66BB6" w:rsidRPr="00AA5DA2" w:rsidRDefault="00E66BB6" w:rsidP="00E66BB6">
      <w:pPr>
        <w:pStyle w:val="PL"/>
        <w:rPr>
          <w:snapToGrid w:val="0"/>
        </w:rPr>
      </w:pPr>
      <w:r w:rsidRPr="00AA5DA2">
        <w:rPr>
          <w:snapToGrid w:val="0"/>
        </w:rPr>
        <w:tab/>
        <w:t>GlobalENB-ID,</w:t>
      </w:r>
    </w:p>
    <w:p w:rsidR="00E66BB6" w:rsidRPr="00AA5DA2" w:rsidRDefault="00E66BB6" w:rsidP="00E66BB6">
      <w:pPr>
        <w:pStyle w:val="PL"/>
        <w:rPr>
          <w:snapToGrid w:val="0"/>
        </w:rPr>
      </w:pPr>
      <w:r w:rsidRPr="00AA5DA2">
        <w:rPr>
          <w:snapToGrid w:val="0"/>
        </w:rPr>
        <w:tab/>
      </w:r>
      <w:r w:rsidRPr="00AA5DA2">
        <w:t>GTPtunnelEndpoint,</w:t>
      </w:r>
    </w:p>
    <w:p w:rsidR="00E66BB6" w:rsidRPr="00AA5DA2" w:rsidRDefault="00E66BB6" w:rsidP="00E66BB6">
      <w:pPr>
        <w:pStyle w:val="PL"/>
        <w:rPr>
          <w:snapToGrid w:val="0"/>
        </w:rPr>
      </w:pPr>
      <w:r w:rsidRPr="00AA5DA2">
        <w:rPr>
          <w:snapToGrid w:val="0"/>
        </w:rPr>
        <w:tab/>
        <w:t>GUGroupIDList,</w:t>
      </w:r>
    </w:p>
    <w:p w:rsidR="00E66BB6" w:rsidRPr="00AA5DA2" w:rsidRDefault="00E66BB6" w:rsidP="00E66BB6">
      <w:pPr>
        <w:pStyle w:val="PL"/>
        <w:rPr>
          <w:snapToGrid w:val="0"/>
        </w:rPr>
      </w:pPr>
      <w:r w:rsidRPr="00AA5DA2">
        <w:rPr>
          <w:snapToGrid w:val="0"/>
        </w:rPr>
        <w:tab/>
        <w:t>GUMMEI,</w:t>
      </w:r>
    </w:p>
    <w:p w:rsidR="00E66BB6" w:rsidRPr="00AA5DA2" w:rsidRDefault="00E66BB6" w:rsidP="00E66BB6">
      <w:pPr>
        <w:pStyle w:val="PL"/>
        <w:rPr>
          <w:snapToGrid w:val="0"/>
        </w:rPr>
      </w:pPr>
      <w:r w:rsidRPr="00AA5DA2">
        <w:rPr>
          <w:snapToGrid w:val="0"/>
        </w:rPr>
        <w:tab/>
        <w:t>HandoverReportType,</w:t>
      </w:r>
    </w:p>
    <w:p w:rsidR="00E66BB6" w:rsidRPr="00AA5DA2" w:rsidRDefault="00E66BB6" w:rsidP="00E66BB6">
      <w:pPr>
        <w:pStyle w:val="PL"/>
        <w:rPr>
          <w:snapToGrid w:val="0"/>
        </w:rPr>
      </w:pPr>
      <w:r w:rsidRPr="00AA5DA2">
        <w:rPr>
          <w:snapToGrid w:val="0"/>
        </w:rPr>
        <w:tab/>
        <w:t>HandoverRestrictionList,</w:t>
      </w:r>
    </w:p>
    <w:p w:rsidR="00E66BB6" w:rsidRPr="00AA5DA2" w:rsidRDefault="00E66BB6" w:rsidP="00E66BB6">
      <w:pPr>
        <w:pStyle w:val="PL"/>
        <w:rPr>
          <w:snapToGrid w:val="0"/>
        </w:rPr>
      </w:pPr>
      <w:r w:rsidRPr="00AA5DA2">
        <w:rPr>
          <w:snapToGrid w:val="0"/>
        </w:rPr>
        <w:tab/>
        <w:t>Masked-IMEISV,</w:t>
      </w:r>
    </w:p>
    <w:p w:rsidR="00E66BB6" w:rsidRPr="00AA5DA2" w:rsidRDefault="00E66BB6" w:rsidP="00E66BB6">
      <w:pPr>
        <w:pStyle w:val="PL"/>
        <w:rPr>
          <w:snapToGrid w:val="0"/>
        </w:rPr>
      </w:pPr>
      <w:r w:rsidRPr="00AA5DA2">
        <w:rPr>
          <w:snapToGrid w:val="0"/>
        </w:rPr>
        <w:tab/>
        <w:t>InvokeIndication,</w:t>
      </w:r>
    </w:p>
    <w:p w:rsidR="00E66BB6" w:rsidRPr="00AA5DA2" w:rsidRDefault="00E66BB6" w:rsidP="00E66BB6">
      <w:pPr>
        <w:pStyle w:val="PL"/>
        <w:rPr>
          <w:snapToGrid w:val="0"/>
        </w:rPr>
      </w:pPr>
      <w:r w:rsidRPr="00AA5DA2">
        <w:rPr>
          <w:snapToGrid w:val="0"/>
        </w:rPr>
        <w:tab/>
        <w:t>LocationReportingInformation,</w:t>
      </w:r>
    </w:p>
    <w:p w:rsidR="00E66BB6" w:rsidRPr="00AA5DA2" w:rsidRDefault="00E66BB6" w:rsidP="00E66BB6">
      <w:pPr>
        <w:pStyle w:val="PL"/>
        <w:rPr>
          <w:snapToGrid w:val="0"/>
        </w:rPr>
      </w:pPr>
      <w:r w:rsidRPr="00AA5DA2">
        <w:rPr>
          <w:snapToGrid w:val="0"/>
        </w:rPr>
        <w:tab/>
        <w:t>MDT-Configuration,</w:t>
      </w:r>
    </w:p>
    <w:p w:rsidR="00E66BB6" w:rsidRPr="00AA5DA2" w:rsidRDefault="00E66BB6" w:rsidP="00E66BB6">
      <w:pPr>
        <w:pStyle w:val="PL"/>
        <w:rPr>
          <w:snapToGrid w:val="0"/>
        </w:rPr>
      </w:pPr>
      <w:r w:rsidRPr="00AA5DA2">
        <w:rPr>
          <w:snapToGrid w:val="0"/>
        </w:rPr>
        <w:tab/>
        <w:t>ManagementBasedMDTallowed,</w:t>
      </w:r>
    </w:p>
    <w:p w:rsidR="00E66BB6" w:rsidRPr="00AA5DA2" w:rsidRDefault="00E66BB6" w:rsidP="00E66BB6">
      <w:pPr>
        <w:pStyle w:val="PL"/>
        <w:rPr>
          <w:snapToGrid w:val="0"/>
        </w:rPr>
      </w:pPr>
      <w:r w:rsidRPr="00AA5DA2">
        <w:rPr>
          <w:snapToGrid w:val="0"/>
        </w:rPr>
        <w:tab/>
        <w:t>MDTPLMNList,</w:t>
      </w:r>
    </w:p>
    <w:p w:rsidR="00E66BB6" w:rsidRPr="00AA5DA2" w:rsidRDefault="00E66BB6" w:rsidP="00E66BB6">
      <w:pPr>
        <w:pStyle w:val="PL"/>
        <w:rPr>
          <w:snapToGrid w:val="0"/>
        </w:rPr>
      </w:pPr>
      <w:r w:rsidRPr="00AA5DA2">
        <w:rPr>
          <w:snapToGrid w:val="0"/>
        </w:rPr>
        <w:tab/>
        <w:t>Neighbour-Information,</w:t>
      </w:r>
    </w:p>
    <w:p w:rsidR="00E66BB6" w:rsidRPr="00AA5DA2" w:rsidRDefault="00E66BB6" w:rsidP="00E66BB6">
      <w:pPr>
        <w:pStyle w:val="PL"/>
        <w:rPr>
          <w:snapToGrid w:val="0"/>
          <w:lang w:eastAsia="zh-CN"/>
        </w:rPr>
      </w:pPr>
      <w:r w:rsidRPr="00AA5DA2">
        <w:rPr>
          <w:snapToGrid w:val="0"/>
        </w:rPr>
        <w:tab/>
        <w:t>PCI,</w:t>
      </w:r>
    </w:p>
    <w:p w:rsidR="00E66BB6" w:rsidRPr="00AA5DA2" w:rsidRDefault="00E66BB6" w:rsidP="00E66BB6">
      <w:pPr>
        <w:pStyle w:val="PL"/>
        <w:rPr>
          <w:snapToGrid w:val="0"/>
        </w:rPr>
      </w:pPr>
      <w:r w:rsidRPr="00AA5DA2">
        <w:rPr>
          <w:snapToGrid w:val="0"/>
        </w:rPr>
        <w:tab/>
      </w:r>
      <w:r w:rsidRPr="00AA5DA2">
        <w:t>PDCP-SN</w:t>
      </w:r>
      <w:r w:rsidRPr="00AA5DA2">
        <w:rPr>
          <w:snapToGrid w:val="0"/>
        </w:rPr>
        <w:t>,</w:t>
      </w:r>
    </w:p>
    <w:p w:rsidR="00E66BB6" w:rsidRPr="00AA5DA2" w:rsidRDefault="00E66BB6" w:rsidP="00E66BB6">
      <w:pPr>
        <w:pStyle w:val="PL"/>
      </w:pPr>
      <w:r w:rsidRPr="00AA5DA2">
        <w:tab/>
        <w:t>PLMN-Identity,</w:t>
      </w:r>
    </w:p>
    <w:p w:rsidR="00E66BB6" w:rsidRPr="00AA5DA2" w:rsidRDefault="00E66BB6" w:rsidP="00E66BB6">
      <w:pPr>
        <w:pStyle w:val="PL"/>
        <w:rPr>
          <w:snapToGrid w:val="0"/>
        </w:rPr>
      </w:pPr>
      <w:r w:rsidRPr="00AA5DA2">
        <w:tab/>
      </w:r>
      <w:r w:rsidRPr="00AA5DA2">
        <w:rPr>
          <w:snapToGrid w:val="0"/>
        </w:rPr>
        <w:t>ReceiveStatusofULPDCPSDUs,</w:t>
      </w:r>
    </w:p>
    <w:p w:rsidR="00E66BB6" w:rsidRPr="00AA5DA2" w:rsidRDefault="00E66BB6" w:rsidP="00E66BB6">
      <w:pPr>
        <w:pStyle w:val="PL"/>
        <w:rPr>
          <w:bCs/>
        </w:rPr>
      </w:pPr>
      <w:r w:rsidRPr="00AA5DA2">
        <w:rPr>
          <w:snapToGrid w:val="0"/>
        </w:rPr>
        <w:tab/>
        <w:t>Registration-Request</w:t>
      </w:r>
      <w:r w:rsidRPr="00AA5DA2">
        <w:rPr>
          <w:bCs/>
        </w:rPr>
        <w:t>,</w:t>
      </w:r>
    </w:p>
    <w:p w:rsidR="00E66BB6" w:rsidRPr="00AA5DA2" w:rsidRDefault="00E66BB6" w:rsidP="00E66BB6">
      <w:pPr>
        <w:pStyle w:val="PL"/>
        <w:rPr>
          <w:snapToGrid w:val="0"/>
        </w:rPr>
      </w:pPr>
      <w:r w:rsidRPr="00AA5DA2">
        <w:rPr>
          <w:snapToGrid w:val="0"/>
        </w:rPr>
        <w:tab/>
        <w:t>RelativeNarrowbandTxPower,</w:t>
      </w:r>
    </w:p>
    <w:p w:rsidR="00E66BB6" w:rsidRPr="00AA5DA2" w:rsidRDefault="00E66BB6" w:rsidP="00E66BB6">
      <w:pPr>
        <w:pStyle w:val="PL"/>
        <w:rPr>
          <w:snapToGrid w:val="0"/>
        </w:rPr>
      </w:pPr>
      <w:r w:rsidRPr="00AA5DA2">
        <w:rPr>
          <w:snapToGrid w:val="0"/>
        </w:rPr>
        <w:tab/>
        <w:t>RadioResourceStatus,</w:t>
      </w:r>
    </w:p>
    <w:p w:rsidR="00E66BB6" w:rsidRPr="00AA5DA2" w:rsidRDefault="00E66BB6" w:rsidP="00E66BB6">
      <w:pPr>
        <w:pStyle w:val="PL"/>
        <w:rPr>
          <w:snapToGrid w:val="0"/>
        </w:rPr>
      </w:pPr>
      <w:r w:rsidRPr="00AA5DA2">
        <w:rPr>
          <w:snapToGrid w:val="0"/>
        </w:rPr>
        <w:tab/>
        <w:t>RLC-Status,</w:t>
      </w:r>
    </w:p>
    <w:p w:rsidR="00E66BB6" w:rsidRPr="00AA5DA2" w:rsidRDefault="00E66BB6" w:rsidP="00E66BB6">
      <w:pPr>
        <w:pStyle w:val="PL"/>
        <w:rPr>
          <w:snapToGrid w:val="0"/>
        </w:rPr>
      </w:pPr>
      <w:r w:rsidRPr="00AA5DA2">
        <w:rPr>
          <w:snapToGrid w:val="0"/>
        </w:rPr>
        <w:tab/>
        <w:t>RRCConnReestabIndicator,</w:t>
      </w:r>
    </w:p>
    <w:p w:rsidR="00E66BB6" w:rsidRPr="00AA5DA2" w:rsidRDefault="00E66BB6" w:rsidP="00E66BB6">
      <w:pPr>
        <w:pStyle w:val="PL"/>
        <w:rPr>
          <w:snapToGrid w:val="0"/>
        </w:rPr>
      </w:pPr>
      <w:r w:rsidRPr="00AA5DA2">
        <w:rPr>
          <w:snapToGrid w:val="0"/>
        </w:rPr>
        <w:tab/>
        <w:t>RRCConnSetupIndicator,</w:t>
      </w:r>
    </w:p>
    <w:p w:rsidR="00E66BB6" w:rsidRPr="00AA5DA2" w:rsidRDefault="00E66BB6" w:rsidP="00E66BB6">
      <w:pPr>
        <w:pStyle w:val="PL"/>
        <w:rPr>
          <w:snapToGrid w:val="0"/>
        </w:rPr>
      </w:pPr>
      <w:r w:rsidRPr="00AA5DA2">
        <w:rPr>
          <w:snapToGrid w:val="0"/>
        </w:rPr>
        <w:tab/>
        <w:t>UE-RLF-Report-Container,</w:t>
      </w:r>
    </w:p>
    <w:p w:rsidR="00E66BB6" w:rsidRPr="00AA5DA2" w:rsidRDefault="00E66BB6" w:rsidP="00E66BB6">
      <w:pPr>
        <w:pStyle w:val="PL"/>
        <w:rPr>
          <w:snapToGrid w:val="0"/>
        </w:rPr>
      </w:pPr>
      <w:r w:rsidRPr="00AA5DA2">
        <w:rPr>
          <w:snapToGrid w:val="0"/>
        </w:rPr>
        <w:tab/>
        <w:t>UEAppLayerMeasConfig,</w:t>
      </w:r>
    </w:p>
    <w:p w:rsidR="00E66BB6" w:rsidRPr="00AA5DA2" w:rsidRDefault="00E66BB6" w:rsidP="00E66BB6">
      <w:pPr>
        <w:pStyle w:val="PL"/>
      </w:pPr>
      <w:r w:rsidRPr="00AA5DA2">
        <w:tab/>
      </w:r>
      <w:r w:rsidRPr="00AA5DA2">
        <w:rPr>
          <w:bCs/>
        </w:rPr>
        <w:t>RRC-Context,</w:t>
      </w:r>
    </w:p>
    <w:p w:rsidR="00E66BB6" w:rsidRPr="00AA5DA2" w:rsidRDefault="00E66BB6" w:rsidP="00E66BB6">
      <w:pPr>
        <w:pStyle w:val="PL"/>
        <w:rPr>
          <w:snapToGrid w:val="0"/>
        </w:rPr>
      </w:pPr>
      <w:r w:rsidRPr="00AA5DA2">
        <w:tab/>
      </w:r>
      <w:r w:rsidRPr="00AA5DA2">
        <w:rPr>
          <w:snapToGrid w:val="0"/>
        </w:rPr>
        <w:t>ServedCell-Information,</w:t>
      </w:r>
    </w:p>
    <w:p w:rsidR="00E66BB6" w:rsidRPr="00AA5DA2" w:rsidRDefault="00E66BB6" w:rsidP="00E66BB6">
      <w:pPr>
        <w:pStyle w:val="PL"/>
        <w:rPr>
          <w:snapToGrid w:val="0"/>
        </w:rPr>
      </w:pPr>
      <w:r w:rsidRPr="00AA5DA2">
        <w:rPr>
          <w:snapToGrid w:val="0"/>
        </w:rPr>
        <w:tab/>
        <w:t>ServedCells,</w:t>
      </w:r>
    </w:p>
    <w:p w:rsidR="00E66BB6" w:rsidRPr="00AA5DA2" w:rsidRDefault="00E66BB6" w:rsidP="00E66BB6">
      <w:pPr>
        <w:pStyle w:val="PL"/>
        <w:rPr>
          <w:snapToGrid w:val="0"/>
        </w:rPr>
      </w:pPr>
      <w:r w:rsidRPr="00AA5DA2">
        <w:rPr>
          <w:snapToGrid w:val="0"/>
        </w:rPr>
        <w:tab/>
        <w:t>ShortMAC-I,</w:t>
      </w:r>
    </w:p>
    <w:p w:rsidR="00E66BB6" w:rsidRPr="00AA5DA2" w:rsidRDefault="00E66BB6" w:rsidP="00E66BB6">
      <w:pPr>
        <w:pStyle w:val="PL"/>
        <w:rPr>
          <w:snapToGrid w:val="0"/>
        </w:rPr>
      </w:pPr>
      <w:r w:rsidRPr="00AA5DA2">
        <w:rPr>
          <w:snapToGrid w:val="0"/>
        </w:rPr>
        <w:tab/>
        <w:t>SRVCCOperationPossible,</w:t>
      </w:r>
    </w:p>
    <w:p w:rsidR="00E66BB6" w:rsidRPr="00AA5DA2" w:rsidRDefault="00E66BB6" w:rsidP="00E66BB6">
      <w:pPr>
        <w:pStyle w:val="PL"/>
        <w:rPr>
          <w:snapToGrid w:val="0"/>
        </w:rPr>
      </w:pPr>
      <w:r w:rsidRPr="00AA5DA2">
        <w:rPr>
          <w:snapToGrid w:val="0"/>
        </w:rPr>
        <w:tab/>
        <w:t>SubscriberProfileIDforRFP,</w:t>
      </w:r>
    </w:p>
    <w:p w:rsidR="00E66BB6" w:rsidRPr="00AA5DA2" w:rsidRDefault="00E66BB6" w:rsidP="00E66BB6">
      <w:pPr>
        <w:pStyle w:val="PL"/>
        <w:rPr>
          <w:snapToGrid w:val="0"/>
        </w:rPr>
      </w:pPr>
      <w:r w:rsidRPr="00AA5DA2">
        <w:rPr>
          <w:snapToGrid w:val="0"/>
        </w:rPr>
        <w:tab/>
        <w:t>TargetCellInUTRAN,</w:t>
      </w:r>
    </w:p>
    <w:p w:rsidR="00E66BB6" w:rsidRPr="00AA5DA2" w:rsidRDefault="00E66BB6" w:rsidP="00E66BB6">
      <w:pPr>
        <w:pStyle w:val="PL"/>
        <w:rPr>
          <w:snapToGrid w:val="0"/>
        </w:rPr>
      </w:pPr>
      <w:r w:rsidRPr="00AA5DA2">
        <w:rPr>
          <w:snapToGrid w:val="0"/>
        </w:rPr>
        <w:tab/>
        <w:t>TargeteNBtoSource-eNBTransparentContainer,</w:t>
      </w:r>
    </w:p>
    <w:p w:rsidR="00E66BB6" w:rsidRPr="00AA5DA2" w:rsidRDefault="00E66BB6" w:rsidP="00E66BB6">
      <w:pPr>
        <w:pStyle w:val="PL"/>
        <w:rPr>
          <w:snapToGrid w:val="0"/>
        </w:rPr>
      </w:pPr>
      <w:r w:rsidRPr="00AA5DA2">
        <w:rPr>
          <w:snapToGrid w:val="0"/>
        </w:rPr>
        <w:tab/>
        <w:t>TimeToWait,</w:t>
      </w:r>
    </w:p>
    <w:p w:rsidR="00E66BB6" w:rsidRPr="00AA5DA2" w:rsidRDefault="00E66BB6" w:rsidP="00E66BB6">
      <w:pPr>
        <w:pStyle w:val="PL"/>
        <w:rPr>
          <w:snapToGrid w:val="0"/>
        </w:rPr>
      </w:pPr>
      <w:r w:rsidRPr="00AA5DA2">
        <w:rPr>
          <w:bCs/>
        </w:rPr>
        <w:tab/>
      </w:r>
      <w:r w:rsidRPr="00AA5DA2">
        <w:rPr>
          <w:snapToGrid w:val="0"/>
        </w:rPr>
        <w:t>TraceActivation,</w:t>
      </w:r>
    </w:p>
    <w:p w:rsidR="00E66BB6" w:rsidRPr="00AA5DA2" w:rsidRDefault="00E66BB6" w:rsidP="00E66BB6">
      <w:pPr>
        <w:pStyle w:val="PL"/>
        <w:rPr>
          <w:snapToGrid w:val="0"/>
        </w:rPr>
      </w:pPr>
      <w:r w:rsidRPr="00AA5DA2">
        <w:rPr>
          <w:snapToGrid w:val="0"/>
        </w:rPr>
        <w:tab/>
        <w:t>TraceDepth,</w:t>
      </w:r>
    </w:p>
    <w:p w:rsidR="00E66BB6" w:rsidRPr="00AA5DA2" w:rsidRDefault="00E66BB6" w:rsidP="00E66BB6">
      <w:pPr>
        <w:pStyle w:val="PL"/>
        <w:rPr>
          <w:snapToGrid w:val="0"/>
        </w:rPr>
      </w:pPr>
      <w:r w:rsidRPr="00AA5DA2">
        <w:rPr>
          <w:snapToGrid w:val="0"/>
        </w:rPr>
        <w:tab/>
        <w:t>TransportLayerAddress,</w:t>
      </w:r>
    </w:p>
    <w:p w:rsidR="00E66BB6" w:rsidRPr="00AA5DA2" w:rsidRDefault="00E66BB6" w:rsidP="00E66BB6">
      <w:pPr>
        <w:pStyle w:val="PL"/>
        <w:rPr>
          <w:snapToGrid w:val="0"/>
        </w:rPr>
      </w:pPr>
      <w:r w:rsidRPr="00AA5DA2">
        <w:rPr>
          <w:snapToGrid w:val="0"/>
        </w:rPr>
        <w:tab/>
        <w:t>UE</w:t>
      </w:r>
      <w:r w:rsidRPr="00AA5DA2">
        <w:t>AggregateMaximumBitRate,</w:t>
      </w:r>
    </w:p>
    <w:p w:rsidR="00E66BB6" w:rsidRPr="00AA5DA2" w:rsidRDefault="00E66BB6" w:rsidP="00E66BB6">
      <w:pPr>
        <w:pStyle w:val="PL"/>
        <w:rPr>
          <w:snapToGrid w:val="0"/>
        </w:rPr>
      </w:pPr>
      <w:r w:rsidRPr="00AA5DA2">
        <w:rPr>
          <w:snapToGrid w:val="0"/>
        </w:rPr>
        <w:tab/>
        <w:t>UE-HistoryInformation,</w:t>
      </w:r>
    </w:p>
    <w:p w:rsidR="00E66BB6" w:rsidRPr="00AA5DA2" w:rsidRDefault="00E66BB6" w:rsidP="00E66BB6">
      <w:pPr>
        <w:pStyle w:val="PL"/>
        <w:rPr>
          <w:snapToGrid w:val="0"/>
        </w:rPr>
      </w:pPr>
      <w:r w:rsidRPr="00AA5DA2">
        <w:rPr>
          <w:snapToGrid w:val="0"/>
        </w:rPr>
        <w:tab/>
        <w:t>UE-HistoryInformationFromTheUE,</w:t>
      </w:r>
    </w:p>
    <w:p w:rsidR="00E66BB6" w:rsidRPr="00AA5DA2" w:rsidRDefault="00E66BB6" w:rsidP="00E66BB6">
      <w:pPr>
        <w:pStyle w:val="PL"/>
      </w:pPr>
      <w:r w:rsidRPr="00AA5DA2">
        <w:rPr>
          <w:snapToGrid w:val="0"/>
        </w:rPr>
        <w:tab/>
      </w:r>
      <w:r w:rsidRPr="00AA5DA2">
        <w:t>UE-S1AP-ID,</w:t>
      </w:r>
    </w:p>
    <w:p w:rsidR="00E66BB6" w:rsidRPr="00AA5DA2" w:rsidRDefault="00E66BB6" w:rsidP="00E66BB6">
      <w:pPr>
        <w:pStyle w:val="PL"/>
      </w:pPr>
      <w:r w:rsidRPr="00AA5DA2">
        <w:rPr>
          <w:snapToGrid w:val="0"/>
        </w:rPr>
        <w:tab/>
        <w:t>UESecurityCapabilities,</w:t>
      </w:r>
    </w:p>
    <w:p w:rsidR="00E66BB6" w:rsidRPr="00AA5DA2" w:rsidRDefault="00E66BB6" w:rsidP="00E66BB6">
      <w:pPr>
        <w:pStyle w:val="PL"/>
        <w:rPr>
          <w:snapToGrid w:val="0"/>
        </w:rPr>
      </w:pPr>
      <w:r w:rsidRPr="00AA5DA2">
        <w:rPr>
          <w:snapToGrid w:val="0"/>
        </w:rPr>
        <w:tab/>
        <w:t>UEsToBeResetList,</w:t>
      </w:r>
    </w:p>
    <w:p w:rsidR="00E66BB6" w:rsidRPr="00AA5DA2" w:rsidRDefault="00E66BB6" w:rsidP="00E66BB6">
      <w:pPr>
        <w:pStyle w:val="PL"/>
      </w:pPr>
      <w:r w:rsidRPr="00AA5DA2">
        <w:rPr>
          <w:snapToGrid w:val="0"/>
        </w:rPr>
        <w:tab/>
        <w:t>UE-X2AP-ID,</w:t>
      </w:r>
    </w:p>
    <w:p w:rsidR="00E66BB6" w:rsidRPr="00AA5DA2" w:rsidRDefault="00E66BB6" w:rsidP="00E66BB6">
      <w:pPr>
        <w:pStyle w:val="PL"/>
        <w:rPr>
          <w:snapToGrid w:val="0"/>
        </w:rPr>
      </w:pPr>
      <w:r w:rsidRPr="00AA5DA2">
        <w:rPr>
          <w:snapToGrid w:val="0"/>
        </w:rPr>
        <w:tab/>
        <w:t>UL-HighInterferenceIndicationInfo,</w:t>
      </w:r>
    </w:p>
    <w:p w:rsidR="00E66BB6" w:rsidRPr="00AA5DA2" w:rsidRDefault="00E66BB6" w:rsidP="00E66BB6">
      <w:pPr>
        <w:pStyle w:val="PL"/>
      </w:pPr>
      <w:r w:rsidRPr="00AA5DA2">
        <w:rPr>
          <w:snapToGrid w:val="0"/>
        </w:rPr>
        <w:tab/>
        <w:t>UL-</w:t>
      </w:r>
      <w:r w:rsidRPr="00AA5DA2">
        <w:t>InterferenceOverloadIndication,</w:t>
      </w:r>
    </w:p>
    <w:p w:rsidR="00E66BB6" w:rsidRPr="00AA5DA2" w:rsidRDefault="00E66BB6" w:rsidP="00E66BB6">
      <w:pPr>
        <w:pStyle w:val="PL"/>
        <w:rPr>
          <w:snapToGrid w:val="0"/>
        </w:rPr>
      </w:pPr>
      <w:r w:rsidRPr="00AA5DA2">
        <w:rPr>
          <w:snapToGrid w:val="0"/>
        </w:rPr>
        <w:tab/>
        <w:t>HWLoadIndicator,</w:t>
      </w:r>
    </w:p>
    <w:p w:rsidR="00E66BB6" w:rsidRPr="00AA5DA2" w:rsidRDefault="00E66BB6" w:rsidP="00E66BB6">
      <w:pPr>
        <w:pStyle w:val="PL"/>
        <w:rPr>
          <w:snapToGrid w:val="0"/>
        </w:rPr>
      </w:pPr>
      <w:r w:rsidRPr="00AA5DA2">
        <w:rPr>
          <w:snapToGrid w:val="0"/>
        </w:rPr>
        <w:tab/>
        <w:t>S1TNLLoadIndicator,</w:t>
      </w:r>
    </w:p>
    <w:p w:rsidR="00E66BB6" w:rsidRPr="00AA5DA2" w:rsidRDefault="00E66BB6" w:rsidP="00E66BB6">
      <w:pPr>
        <w:pStyle w:val="PL"/>
        <w:rPr>
          <w:snapToGrid w:val="0"/>
        </w:rPr>
      </w:pPr>
      <w:r w:rsidRPr="00AA5DA2">
        <w:rPr>
          <w:snapToGrid w:val="0"/>
        </w:rPr>
        <w:tab/>
        <w:t>Measurement-ID,</w:t>
      </w:r>
    </w:p>
    <w:p w:rsidR="00E66BB6" w:rsidRPr="00AA5DA2" w:rsidRDefault="00E66BB6" w:rsidP="00E66BB6">
      <w:pPr>
        <w:pStyle w:val="PL"/>
        <w:rPr>
          <w:snapToGrid w:val="0"/>
        </w:rPr>
      </w:pPr>
      <w:r w:rsidRPr="00AA5DA2">
        <w:rPr>
          <w:snapToGrid w:val="0"/>
        </w:rPr>
        <w:tab/>
        <w:t>ReportCharacteristics,</w:t>
      </w:r>
    </w:p>
    <w:p w:rsidR="00E66BB6" w:rsidRPr="00AA5DA2" w:rsidRDefault="00E66BB6" w:rsidP="00E66BB6">
      <w:pPr>
        <w:pStyle w:val="PL"/>
        <w:rPr>
          <w:snapToGrid w:val="0"/>
        </w:rPr>
      </w:pPr>
      <w:r w:rsidRPr="00AA5DA2">
        <w:rPr>
          <w:snapToGrid w:val="0"/>
        </w:rPr>
        <w:tab/>
        <w:t>MobilityParametersInformation,</w:t>
      </w:r>
    </w:p>
    <w:p w:rsidR="00E66BB6" w:rsidRPr="00AA5DA2" w:rsidRDefault="00E66BB6" w:rsidP="00E66BB6">
      <w:pPr>
        <w:pStyle w:val="PL"/>
        <w:rPr>
          <w:snapToGrid w:val="0"/>
        </w:rPr>
      </w:pPr>
      <w:r w:rsidRPr="00AA5DA2">
        <w:rPr>
          <w:snapToGrid w:val="0"/>
        </w:rPr>
        <w:tab/>
        <w:t>MobilityParametersModificationRange,</w:t>
      </w:r>
    </w:p>
    <w:p w:rsidR="00E66BB6" w:rsidRPr="00AA5DA2" w:rsidRDefault="00E66BB6" w:rsidP="00E66BB6">
      <w:pPr>
        <w:pStyle w:val="PL"/>
        <w:rPr>
          <w:snapToGrid w:val="0"/>
        </w:rPr>
      </w:pPr>
      <w:r w:rsidRPr="00AA5DA2">
        <w:rPr>
          <w:snapToGrid w:val="0"/>
        </w:rPr>
        <w:tab/>
        <w:t>ReceiveStatusOfULPDCPSDUsExtended,</w:t>
      </w:r>
    </w:p>
    <w:p w:rsidR="00E66BB6" w:rsidRPr="00AA5DA2" w:rsidRDefault="00E66BB6" w:rsidP="00E66BB6">
      <w:pPr>
        <w:pStyle w:val="PL"/>
        <w:rPr>
          <w:snapToGrid w:val="0"/>
        </w:rPr>
      </w:pPr>
      <w:r w:rsidRPr="00AA5DA2">
        <w:rPr>
          <w:snapToGrid w:val="0"/>
        </w:rPr>
        <w:tab/>
        <w:t>COUNTValueExtended,</w:t>
      </w:r>
    </w:p>
    <w:p w:rsidR="00E66BB6" w:rsidRPr="00AA5DA2" w:rsidRDefault="00E66BB6" w:rsidP="00E66BB6">
      <w:pPr>
        <w:pStyle w:val="PL"/>
        <w:rPr>
          <w:snapToGrid w:val="0"/>
        </w:rPr>
      </w:pPr>
      <w:r w:rsidRPr="00AA5DA2">
        <w:rPr>
          <w:snapToGrid w:val="0"/>
        </w:rPr>
        <w:tab/>
        <w:t>SubframeAssignment,</w:t>
      </w:r>
    </w:p>
    <w:p w:rsidR="00E66BB6" w:rsidRPr="00AA5DA2" w:rsidRDefault="00E66BB6" w:rsidP="00E66BB6">
      <w:pPr>
        <w:pStyle w:val="PL"/>
        <w:rPr>
          <w:snapToGrid w:val="0"/>
        </w:rPr>
      </w:pPr>
      <w:r w:rsidRPr="00AA5DA2">
        <w:rPr>
          <w:snapToGrid w:val="0"/>
        </w:rPr>
        <w:tab/>
        <w:t>ExtendedULInterferenceOverloadInfo,</w:t>
      </w:r>
    </w:p>
    <w:p w:rsidR="00E66BB6" w:rsidRPr="00AA5DA2" w:rsidRDefault="00E66BB6" w:rsidP="00E66BB6">
      <w:pPr>
        <w:pStyle w:val="PL"/>
        <w:rPr>
          <w:snapToGrid w:val="0"/>
        </w:rPr>
      </w:pPr>
      <w:r w:rsidRPr="00AA5DA2">
        <w:rPr>
          <w:snapToGrid w:val="0"/>
        </w:rPr>
        <w:tab/>
        <w:t>ExpectedUEBehaviour,</w:t>
      </w:r>
    </w:p>
    <w:p w:rsidR="00E66BB6" w:rsidRPr="00AA5DA2" w:rsidRDefault="00E66BB6" w:rsidP="00E66BB6">
      <w:pPr>
        <w:pStyle w:val="PL"/>
        <w:rPr>
          <w:snapToGrid w:val="0"/>
        </w:rPr>
      </w:pPr>
      <w:r w:rsidRPr="00AA5DA2">
        <w:rPr>
          <w:snapToGrid w:val="0"/>
        </w:rPr>
        <w:tab/>
        <w:t>SeNBSecurityKey,</w:t>
      </w:r>
    </w:p>
    <w:p w:rsidR="00E66BB6" w:rsidRPr="00AA5DA2" w:rsidRDefault="00E66BB6" w:rsidP="00E66BB6">
      <w:pPr>
        <w:pStyle w:val="PL"/>
        <w:rPr>
          <w:snapToGrid w:val="0"/>
        </w:rPr>
      </w:pPr>
      <w:r w:rsidRPr="00AA5DA2">
        <w:rPr>
          <w:snapToGrid w:val="0"/>
        </w:rPr>
        <w:tab/>
        <w:t>MeNBtoSeNBContainer,</w:t>
      </w:r>
    </w:p>
    <w:p w:rsidR="00E66BB6" w:rsidRPr="00AA5DA2" w:rsidRDefault="00E66BB6" w:rsidP="00E66BB6">
      <w:pPr>
        <w:pStyle w:val="PL"/>
        <w:rPr>
          <w:snapToGrid w:val="0"/>
        </w:rPr>
      </w:pPr>
      <w:r w:rsidRPr="00AA5DA2">
        <w:rPr>
          <w:snapToGrid w:val="0"/>
        </w:rPr>
        <w:tab/>
        <w:t>SeNBtoMeNBContainer,</w:t>
      </w:r>
    </w:p>
    <w:p w:rsidR="00E66BB6" w:rsidRPr="00AA5DA2" w:rsidRDefault="00E66BB6" w:rsidP="00E66BB6">
      <w:pPr>
        <w:pStyle w:val="PL"/>
        <w:rPr>
          <w:snapToGrid w:val="0"/>
        </w:rPr>
      </w:pPr>
      <w:r w:rsidRPr="00AA5DA2">
        <w:rPr>
          <w:snapToGrid w:val="0"/>
        </w:rPr>
        <w:tab/>
        <w:t>SCGChangeIndication,</w:t>
      </w:r>
    </w:p>
    <w:p w:rsidR="00E66BB6" w:rsidRPr="00AA5DA2" w:rsidRDefault="00E66BB6" w:rsidP="00E66BB6">
      <w:pPr>
        <w:pStyle w:val="PL"/>
        <w:rPr>
          <w:snapToGrid w:val="0"/>
        </w:rPr>
      </w:pPr>
      <w:r w:rsidRPr="00AA5DA2">
        <w:rPr>
          <w:snapToGrid w:val="0"/>
        </w:rPr>
        <w:tab/>
        <w:t>CoMPInformation,</w:t>
      </w:r>
    </w:p>
    <w:p w:rsidR="00E66BB6" w:rsidRPr="00AA5DA2" w:rsidRDefault="00E66BB6" w:rsidP="00E66BB6">
      <w:pPr>
        <w:pStyle w:val="PL"/>
        <w:rPr>
          <w:snapToGrid w:val="0"/>
        </w:rPr>
      </w:pPr>
      <w:r w:rsidRPr="00AA5DA2">
        <w:rPr>
          <w:snapToGrid w:val="0"/>
        </w:rPr>
        <w:tab/>
        <w:t>ReportingPeriodicityRSRPMR,</w:t>
      </w:r>
    </w:p>
    <w:p w:rsidR="00E66BB6" w:rsidRPr="00AA5DA2" w:rsidRDefault="00E66BB6" w:rsidP="00E66BB6">
      <w:pPr>
        <w:pStyle w:val="PL"/>
        <w:rPr>
          <w:snapToGrid w:val="0"/>
        </w:rPr>
      </w:pPr>
      <w:r w:rsidRPr="00AA5DA2">
        <w:rPr>
          <w:snapToGrid w:val="0"/>
        </w:rPr>
        <w:tab/>
        <w:t>RSRPMRList,</w:t>
      </w:r>
    </w:p>
    <w:p w:rsidR="00E66BB6" w:rsidRPr="00AA5DA2" w:rsidRDefault="00E66BB6" w:rsidP="00E66BB6">
      <w:pPr>
        <w:pStyle w:val="PL"/>
      </w:pPr>
      <w:r w:rsidRPr="00AA5DA2">
        <w:tab/>
        <w:t>UE-RLF-Report-Container-for-extended-bands,</w:t>
      </w:r>
    </w:p>
    <w:p w:rsidR="00E66BB6" w:rsidRPr="00AA5DA2" w:rsidRDefault="00E66BB6" w:rsidP="00E66BB6">
      <w:pPr>
        <w:pStyle w:val="PL"/>
      </w:pPr>
      <w:r w:rsidRPr="00AA5DA2">
        <w:tab/>
        <w:t>ProSeAuthorized,</w:t>
      </w:r>
    </w:p>
    <w:p w:rsidR="00E66BB6" w:rsidRPr="00AA5DA2" w:rsidRDefault="00E66BB6" w:rsidP="00E66BB6">
      <w:pPr>
        <w:pStyle w:val="PL"/>
      </w:pPr>
      <w:r w:rsidRPr="00AA5DA2">
        <w:tab/>
        <w:t>CoverageModificationList,</w:t>
      </w:r>
    </w:p>
    <w:p w:rsidR="00E66BB6" w:rsidRPr="00AA5DA2" w:rsidRDefault="00E66BB6" w:rsidP="00E66BB6">
      <w:pPr>
        <w:pStyle w:val="PL"/>
      </w:pPr>
      <w:r w:rsidRPr="00AA5DA2">
        <w:tab/>
        <w:t>ReportingPeriodicityCSIR,</w:t>
      </w:r>
    </w:p>
    <w:p w:rsidR="00E66BB6" w:rsidRPr="00AA5DA2" w:rsidRDefault="00E66BB6" w:rsidP="00E66BB6">
      <w:pPr>
        <w:pStyle w:val="PL"/>
      </w:pPr>
      <w:r w:rsidRPr="00AA5DA2">
        <w:tab/>
        <w:t>CSIReportList,</w:t>
      </w:r>
    </w:p>
    <w:p w:rsidR="00E66BB6" w:rsidRPr="00AA5DA2" w:rsidRDefault="00E66BB6" w:rsidP="00E66BB6">
      <w:pPr>
        <w:pStyle w:val="PL"/>
      </w:pPr>
      <w:r w:rsidRPr="00AA5DA2">
        <w:tab/>
        <w:t>ReceiveStatusOfULPDCPSDUsPDCP-SNlength18,</w:t>
      </w:r>
    </w:p>
    <w:p w:rsidR="00E66BB6" w:rsidRPr="00AA5DA2" w:rsidRDefault="00E66BB6" w:rsidP="00E66BB6">
      <w:pPr>
        <w:pStyle w:val="PL"/>
      </w:pPr>
      <w:r w:rsidRPr="00AA5DA2">
        <w:tab/>
        <w:t>COUNTvaluePDCP-SNlength18,</w:t>
      </w:r>
    </w:p>
    <w:p w:rsidR="00E66BB6" w:rsidRPr="00AA5DA2" w:rsidRDefault="00E66BB6" w:rsidP="00E66BB6">
      <w:pPr>
        <w:pStyle w:val="PL"/>
      </w:pPr>
      <w:r w:rsidRPr="00AA5DA2">
        <w:tab/>
        <w:t>LHN-ID,</w:t>
      </w:r>
    </w:p>
    <w:p w:rsidR="00E66BB6" w:rsidRPr="00AA5DA2" w:rsidRDefault="00E66BB6" w:rsidP="00E66BB6">
      <w:pPr>
        <w:pStyle w:val="PL"/>
      </w:pPr>
      <w:r w:rsidRPr="00AA5DA2">
        <w:tab/>
        <w:t>UE-ContextKeptIndicator,</w:t>
      </w:r>
    </w:p>
    <w:p w:rsidR="00E66BB6" w:rsidRPr="00AA5DA2" w:rsidRDefault="00E66BB6" w:rsidP="00E66BB6">
      <w:pPr>
        <w:pStyle w:val="PL"/>
      </w:pPr>
      <w:r w:rsidRPr="00AA5DA2">
        <w:tab/>
        <w:t>UE-X2AP-ID-Extension,</w:t>
      </w:r>
    </w:p>
    <w:p w:rsidR="00E66BB6" w:rsidRPr="00AA5DA2" w:rsidRDefault="00E66BB6" w:rsidP="00E66BB6">
      <w:pPr>
        <w:pStyle w:val="PL"/>
      </w:pPr>
      <w:r w:rsidRPr="00AA5DA2">
        <w:tab/>
        <w:t>SIPTOBearerDeactivationIndication,</w:t>
      </w:r>
    </w:p>
    <w:p w:rsidR="00E66BB6" w:rsidRPr="00AA5DA2" w:rsidRDefault="00E66BB6" w:rsidP="00E66BB6">
      <w:pPr>
        <w:pStyle w:val="PL"/>
      </w:pPr>
      <w:r w:rsidRPr="00AA5DA2">
        <w:tab/>
        <w:t>TunnelInformation,</w:t>
      </w:r>
    </w:p>
    <w:p w:rsidR="00E66BB6" w:rsidRPr="00AA5DA2" w:rsidRDefault="00E66BB6" w:rsidP="00E66BB6">
      <w:pPr>
        <w:pStyle w:val="PL"/>
      </w:pPr>
      <w:r w:rsidRPr="00AA5DA2">
        <w:tab/>
        <w:t>V2XServicesAuthorized,</w:t>
      </w:r>
    </w:p>
    <w:p w:rsidR="00E66BB6" w:rsidRPr="00AA5DA2" w:rsidRDefault="00E66BB6" w:rsidP="00E66BB6">
      <w:pPr>
        <w:pStyle w:val="PL"/>
      </w:pPr>
      <w:r w:rsidRPr="00AA5DA2">
        <w:tab/>
        <w:t>X2BenefitValue,</w:t>
      </w:r>
    </w:p>
    <w:p w:rsidR="00E66BB6" w:rsidRPr="00AA5DA2" w:rsidRDefault="00E66BB6" w:rsidP="00E66BB6">
      <w:pPr>
        <w:pStyle w:val="PL"/>
      </w:pPr>
      <w:r w:rsidRPr="00AA5DA2">
        <w:tab/>
        <w:t>ResumeID,</w:t>
      </w:r>
    </w:p>
    <w:p w:rsidR="00E66BB6" w:rsidRPr="00AA5DA2" w:rsidRDefault="00E66BB6" w:rsidP="00E66BB6">
      <w:pPr>
        <w:pStyle w:val="PL"/>
        <w:rPr>
          <w:lang w:eastAsia="zh-CN"/>
        </w:rPr>
      </w:pPr>
      <w:r w:rsidRPr="00AA5DA2">
        <w:tab/>
        <w:t>EUTRANCellIdentifier,</w:t>
      </w:r>
    </w:p>
    <w:p w:rsidR="00E66BB6" w:rsidRPr="00AA5DA2" w:rsidRDefault="00E66BB6" w:rsidP="00E66BB6">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rsidR="00E66BB6" w:rsidRPr="00AA5DA2" w:rsidRDefault="00E66BB6" w:rsidP="00E66BB6">
      <w:pPr>
        <w:pStyle w:val="PL"/>
      </w:pPr>
      <w:r w:rsidRPr="00AA5DA2">
        <w:tab/>
        <w:t>WTID,</w:t>
      </w:r>
    </w:p>
    <w:p w:rsidR="00E66BB6" w:rsidRPr="00AA5DA2" w:rsidRDefault="00E66BB6" w:rsidP="00E66BB6">
      <w:pPr>
        <w:pStyle w:val="PL"/>
        <w:rPr>
          <w:lang w:eastAsia="zh-CN"/>
        </w:rPr>
      </w:pPr>
      <w:r w:rsidRPr="00AA5DA2">
        <w:tab/>
        <w:t>WT-UE-XwAP-ID</w:t>
      </w:r>
      <w:r w:rsidRPr="00AA5DA2">
        <w:rPr>
          <w:lang w:eastAsia="zh-CN"/>
        </w:rPr>
        <w:t>,</w:t>
      </w:r>
    </w:p>
    <w:p w:rsidR="00E66BB6" w:rsidRPr="00AA5DA2" w:rsidRDefault="00E66BB6" w:rsidP="00E66BB6">
      <w:pPr>
        <w:pStyle w:val="PL"/>
        <w:rPr>
          <w:rFonts w:eastAsia="DengXian"/>
          <w:lang w:eastAsia="zh-CN"/>
        </w:rPr>
      </w:pPr>
      <w:r w:rsidRPr="00AA5DA2">
        <w:rPr>
          <w:lang w:eastAsia="zh-CN"/>
        </w:rPr>
        <w:tab/>
      </w:r>
      <w:r w:rsidRPr="00AA5DA2">
        <w:rPr>
          <w:lang w:eastAsia="ja-JP"/>
        </w:rPr>
        <w:t>UESidelinkAggregateMaximumBitRate,</w:t>
      </w:r>
    </w:p>
    <w:p w:rsidR="00E66BB6" w:rsidRPr="00AA5DA2" w:rsidRDefault="00E66BB6" w:rsidP="00E66BB6">
      <w:pPr>
        <w:pStyle w:val="PL"/>
        <w:rPr>
          <w:rFonts w:eastAsia="DengXian"/>
          <w:lang w:eastAsia="zh-CN"/>
        </w:rPr>
      </w:pPr>
      <w:r w:rsidRPr="00AA5DA2">
        <w:rPr>
          <w:rFonts w:eastAsia="DengXian"/>
          <w:lang w:eastAsia="zh-CN"/>
        </w:rPr>
        <w:tab/>
        <w:t>SgNBSecurityKey,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MeNBtoSgNBContainer,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SgNBtoMeNBContainer,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SplitSRBs,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RRCContainer,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SRBType,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GlobalGNB-ID,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SCGConfigurationQuery,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SplitSRB,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TAC,</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NRUESecurityCapabilities,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PDCPChangeIndication,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SecondaryRATUsageReportList,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ActivationID,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MeNBResourceCoordinationInformation,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SgNBResourceCoordinationInformation,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GBR-QosInformation,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DRB-ID,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Packet-LossRate,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ResourceType,</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DataTrafficResourceIndication,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SpectrumSharingGroupID,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RRC-Config-Ind,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SGNB-Addition-Trigger-Ind,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UserPlaneTrafficActivityReport,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ERABActivityNotifyItemList,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PDCPSnLength,</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GNBOverloadInformation,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NewDRBIDrequest,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DesiredActNotificationLevel,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LocationInformationSgNBReporting,</w:t>
      </w:r>
    </w:p>
    <w:p w:rsidR="00E66BB6" w:rsidRDefault="00E66BB6" w:rsidP="00E66BB6">
      <w:pPr>
        <w:pStyle w:val="PL"/>
        <w:rPr>
          <w:ins w:id="788" w:author="Ericsson User" w:date="2019-05-03T20:53:00Z"/>
          <w:rFonts w:eastAsia="DengXian"/>
          <w:snapToGrid w:val="0"/>
          <w:lang w:eastAsia="zh-CN"/>
        </w:rPr>
      </w:pPr>
      <w:r w:rsidRPr="00AA5DA2">
        <w:rPr>
          <w:rFonts w:eastAsia="DengXian"/>
          <w:snapToGrid w:val="0"/>
          <w:lang w:eastAsia="zh-CN"/>
        </w:rPr>
        <w:tab/>
        <w:t>EndcSONConfigurationTransfer</w:t>
      </w:r>
      <w:ins w:id="789" w:author="Ericsson User" w:date="2019-05-03T20:50:00Z">
        <w:r w:rsidR="00D33CD2">
          <w:rPr>
            <w:rFonts w:eastAsia="DengXian"/>
            <w:snapToGrid w:val="0"/>
            <w:lang w:eastAsia="zh-CN"/>
          </w:rPr>
          <w:t>,</w:t>
        </w:r>
      </w:ins>
    </w:p>
    <w:p w:rsidR="00F24A4B" w:rsidRPr="00F24A4B" w:rsidRDefault="00F24A4B" w:rsidP="00F24A4B">
      <w:pPr>
        <w:pStyle w:val="PL"/>
        <w:rPr>
          <w:ins w:id="790" w:author="Ericsson User" w:date="2019-05-03T20:50:00Z"/>
          <w:rFonts w:eastAsia="DengXian"/>
        </w:rPr>
      </w:pPr>
      <w:ins w:id="791" w:author="Ericsson User" w:date="2019-05-03T20:53:00Z">
        <w:r w:rsidRPr="00F24A4B">
          <w:rPr>
            <w:rFonts w:eastAsia="DengXian"/>
          </w:rPr>
          <w:tab/>
        </w:r>
      </w:ins>
      <w:ins w:id="792" w:author="Ericsson User 104 r3" w:date="2019-05-16T15:40:00Z">
        <w:r w:rsidR="00CD0303">
          <w:rPr>
            <w:rFonts w:eastAsia="DengXian"/>
          </w:rPr>
          <w:t>InterfaceInstanceIndication</w:t>
        </w:r>
      </w:ins>
      <w:ins w:id="793" w:author="Ericsson User" w:date="2019-05-03T20:53:00Z">
        <w:r w:rsidRPr="00F24A4B">
          <w:t>,</w:t>
        </w:r>
      </w:ins>
    </w:p>
    <w:p w:rsidR="00D33CD2" w:rsidRPr="00AA5DA2" w:rsidRDefault="00D33CD2" w:rsidP="00E66BB6">
      <w:pPr>
        <w:pStyle w:val="PL"/>
        <w:rPr>
          <w:rFonts w:eastAsia="DengXian"/>
          <w:snapToGrid w:val="0"/>
          <w:lang w:eastAsia="zh-CN"/>
        </w:rPr>
      </w:pPr>
      <w:ins w:id="794" w:author="Ericsson User" w:date="2019-05-03T20:50:00Z">
        <w:r>
          <w:rPr>
            <w:rFonts w:eastAsia="DengXian"/>
            <w:snapToGrid w:val="0"/>
            <w:lang w:eastAsia="zh-CN"/>
          </w:rPr>
          <w:tab/>
        </w:r>
        <w:r>
          <w:rPr>
            <w:noProof w:val="0"/>
            <w:snapToGrid w:val="0"/>
            <w:lang w:eastAsia="zh-CN"/>
          </w:rPr>
          <w:t>BPLMN-ID-Info-NR</w:t>
        </w:r>
      </w:ins>
    </w:p>
    <w:p w:rsidR="00E66BB6" w:rsidRPr="00AA5DA2" w:rsidRDefault="00E66BB6" w:rsidP="00E66BB6">
      <w:pPr>
        <w:pStyle w:val="PL"/>
        <w:rPr>
          <w:rFonts w:eastAsia="DengXian"/>
          <w:snapToGrid w:val="0"/>
          <w:lang w:eastAsia="zh-CN"/>
        </w:rPr>
      </w:pP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FROM X2AP-IEs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PrivateIE-Container{},</w:t>
      </w:r>
    </w:p>
    <w:p w:rsidR="00E66BB6" w:rsidRPr="00AA5DA2" w:rsidRDefault="00E66BB6" w:rsidP="00E66BB6">
      <w:pPr>
        <w:pStyle w:val="PL"/>
        <w:spacing w:line="0" w:lineRule="atLeast"/>
        <w:rPr>
          <w:noProof w:val="0"/>
          <w:snapToGrid w:val="0"/>
        </w:rPr>
      </w:pPr>
      <w:r w:rsidRPr="00AA5DA2">
        <w:rPr>
          <w:noProof w:val="0"/>
          <w:snapToGrid w:val="0"/>
        </w:rPr>
        <w:tab/>
        <w:t>ProtocolExtensionContainer{},</w:t>
      </w:r>
    </w:p>
    <w:p w:rsidR="00E66BB6" w:rsidRPr="00AA5DA2" w:rsidRDefault="00E66BB6" w:rsidP="00E66BB6">
      <w:pPr>
        <w:pStyle w:val="PL"/>
        <w:spacing w:line="0" w:lineRule="atLeast"/>
        <w:rPr>
          <w:noProof w:val="0"/>
          <w:snapToGrid w:val="0"/>
        </w:rPr>
      </w:pPr>
      <w:r w:rsidRPr="00AA5DA2">
        <w:rPr>
          <w:noProof w:val="0"/>
          <w:snapToGrid w:val="0"/>
        </w:rPr>
        <w:tab/>
        <w:t>ProtocolIE-Container{},</w:t>
      </w:r>
    </w:p>
    <w:p w:rsidR="00E66BB6" w:rsidRPr="00AA5DA2" w:rsidRDefault="00E66BB6" w:rsidP="00E66BB6">
      <w:pPr>
        <w:pStyle w:val="PL"/>
        <w:spacing w:line="0" w:lineRule="atLeast"/>
        <w:rPr>
          <w:noProof w:val="0"/>
          <w:snapToGrid w:val="0"/>
        </w:rPr>
      </w:pPr>
      <w:r w:rsidRPr="00AA5DA2">
        <w:rPr>
          <w:noProof w:val="0"/>
          <w:snapToGrid w:val="0"/>
        </w:rPr>
        <w:tab/>
        <w:t>ProtocolIE-ContainerList{},</w:t>
      </w:r>
    </w:p>
    <w:p w:rsidR="00E66BB6" w:rsidRPr="00AA5DA2" w:rsidRDefault="00E66BB6" w:rsidP="00E66BB6">
      <w:pPr>
        <w:pStyle w:val="PL"/>
        <w:spacing w:line="0" w:lineRule="atLeast"/>
        <w:rPr>
          <w:noProof w:val="0"/>
          <w:snapToGrid w:val="0"/>
        </w:rPr>
      </w:pPr>
      <w:r w:rsidRPr="00AA5DA2">
        <w:rPr>
          <w:noProof w:val="0"/>
          <w:snapToGrid w:val="0"/>
        </w:rPr>
        <w:tab/>
        <w:t>ProtocolIE-ContainerPair{},</w:t>
      </w:r>
    </w:p>
    <w:p w:rsidR="00E66BB6" w:rsidRPr="00AA5DA2" w:rsidRDefault="00E66BB6" w:rsidP="00E66BB6">
      <w:pPr>
        <w:pStyle w:val="PL"/>
        <w:spacing w:line="0" w:lineRule="atLeast"/>
        <w:rPr>
          <w:noProof w:val="0"/>
          <w:snapToGrid w:val="0"/>
        </w:rPr>
      </w:pPr>
      <w:r w:rsidRPr="00AA5DA2">
        <w:rPr>
          <w:noProof w:val="0"/>
          <w:snapToGrid w:val="0"/>
        </w:rPr>
        <w:tab/>
        <w:t>ProtocolIE-ContainerPairList{},</w:t>
      </w:r>
    </w:p>
    <w:p w:rsidR="00E66BB6" w:rsidRPr="00AA5DA2" w:rsidRDefault="00E66BB6" w:rsidP="00E66BB6">
      <w:pPr>
        <w:pStyle w:val="PL"/>
        <w:spacing w:line="0" w:lineRule="atLeast"/>
        <w:rPr>
          <w:noProof w:val="0"/>
          <w:snapToGrid w:val="0"/>
        </w:rPr>
      </w:pPr>
      <w:r w:rsidRPr="00AA5DA2">
        <w:rPr>
          <w:noProof w:val="0"/>
          <w:snapToGrid w:val="0"/>
        </w:rPr>
        <w:tab/>
        <w:t>ProtocolIE-Single-Container{},</w:t>
      </w:r>
    </w:p>
    <w:p w:rsidR="00E66BB6" w:rsidRPr="00AA5DA2" w:rsidRDefault="00E66BB6" w:rsidP="00E66BB6">
      <w:pPr>
        <w:pStyle w:val="PL"/>
        <w:spacing w:line="0" w:lineRule="atLeast"/>
        <w:rPr>
          <w:noProof w:val="0"/>
          <w:snapToGrid w:val="0"/>
        </w:rPr>
      </w:pPr>
      <w:r w:rsidRPr="00AA5DA2">
        <w:rPr>
          <w:noProof w:val="0"/>
          <w:snapToGrid w:val="0"/>
        </w:rPr>
        <w:tab/>
        <w:t>X2AP-PRIVATE-IES,</w:t>
      </w:r>
    </w:p>
    <w:p w:rsidR="00E66BB6" w:rsidRPr="00AA5DA2" w:rsidRDefault="00E66BB6" w:rsidP="00E66BB6">
      <w:pPr>
        <w:pStyle w:val="PL"/>
        <w:spacing w:line="0" w:lineRule="atLeast"/>
        <w:rPr>
          <w:noProof w:val="0"/>
          <w:snapToGrid w:val="0"/>
        </w:rPr>
      </w:pPr>
      <w:r w:rsidRPr="00AA5DA2">
        <w:rPr>
          <w:noProof w:val="0"/>
          <w:snapToGrid w:val="0"/>
        </w:rPr>
        <w:tab/>
        <w:t>X2AP-PROTOCOL-EXTENSION,</w:t>
      </w:r>
    </w:p>
    <w:p w:rsidR="00E66BB6" w:rsidRPr="00AA5DA2" w:rsidRDefault="00E66BB6" w:rsidP="00E66BB6">
      <w:pPr>
        <w:pStyle w:val="PL"/>
        <w:spacing w:line="0" w:lineRule="atLeast"/>
        <w:rPr>
          <w:noProof w:val="0"/>
          <w:snapToGrid w:val="0"/>
        </w:rPr>
      </w:pPr>
      <w:r w:rsidRPr="00AA5DA2">
        <w:rPr>
          <w:noProof w:val="0"/>
          <w:snapToGrid w:val="0"/>
        </w:rPr>
        <w:tab/>
        <w:t>X2AP-PROTOCOL-IES,</w:t>
      </w:r>
    </w:p>
    <w:p w:rsidR="00E66BB6" w:rsidRPr="00AA5DA2" w:rsidRDefault="00E66BB6" w:rsidP="00E66BB6">
      <w:pPr>
        <w:pStyle w:val="PL"/>
        <w:spacing w:line="0" w:lineRule="atLeast"/>
        <w:rPr>
          <w:noProof w:val="0"/>
          <w:snapToGrid w:val="0"/>
        </w:rPr>
      </w:pPr>
      <w:r w:rsidRPr="00AA5DA2">
        <w:rPr>
          <w:noProof w:val="0"/>
          <w:snapToGrid w:val="0"/>
        </w:rPr>
        <w:tab/>
        <w:t>X2AP-PROTOCOL-IES-PAIR</w:t>
      </w:r>
    </w:p>
    <w:p w:rsidR="00E66BB6" w:rsidRPr="00AA5DA2" w:rsidRDefault="00E66BB6" w:rsidP="00E66BB6">
      <w:pPr>
        <w:pStyle w:val="PL"/>
        <w:spacing w:line="0" w:lineRule="atLeast"/>
        <w:rPr>
          <w:noProof w:val="0"/>
          <w:snapToGrid w:val="0"/>
        </w:rPr>
      </w:pPr>
      <w:r w:rsidRPr="00AA5DA2">
        <w:rPr>
          <w:noProof w:val="0"/>
          <w:snapToGrid w:val="0"/>
        </w:rPr>
        <w:t>FROM X2AP-Containers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id-ABSInformation,</w:t>
      </w:r>
    </w:p>
    <w:p w:rsidR="00E66BB6" w:rsidRPr="00AA5DA2" w:rsidRDefault="00E66BB6" w:rsidP="00E66BB6">
      <w:pPr>
        <w:pStyle w:val="PL"/>
        <w:spacing w:line="0" w:lineRule="atLeast"/>
        <w:rPr>
          <w:noProof w:val="0"/>
          <w:snapToGrid w:val="0"/>
        </w:rPr>
      </w:pPr>
      <w:r w:rsidRPr="00AA5DA2">
        <w:rPr>
          <w:noProof w:val="0"/>
          <w:snapToGrid w:val="0"/>
        </w:rPr>
        <w:tab/>
        <w:t>id-ActivatedCellList,</w:t>
      </w:r>
    </w:p>
    <w:p w:rsidR="00E66BB6" w:rsidRPr="00AA5DA2" w:rsidRDefault="00E66BB6" w:rsidP="00E66BB6">
      <w:pPr>
        <w:pStyle w:val="PL"/>
        <w:spacing w:line="0" w:lineRule="atLeast"/>
        <w:rPr>
          <w:noProof w:val="0"/>
          <w:snapToGrid w:val="0"/>
        </w:rPr>
      </w:pPr>
      <w:r w:rsidRPr="00AA5DA2">
        <w:rPr>
          <w:noProof w:val="0"/>
          <w:snapToGrid w:val="0"/>
        </w:rPr>
        <w:tab/>
        <w:t>id-BearerType,</w:t>
      </w:r>
    </w:p>
    <w:p w:rsidR="00E66BB6" w:rsidRPr="00AA5DA2" w:rsidRDefault="00E66BB6" w:rsidP="00E66BB6">
      <w:pPr>
        <w:pStyle w:val="PL"/>
        <w:spacing w:line="0" w:lineRule="atLeast"/>
        <w:rPr>
          <w:noProof w:val="0"/>
          <w:snapToGrid w:val="0"/>
        </w:rPr>
      </w:pPr>
      <w:r w:rsidRPr="00AA5DA2">
        <w:rPr>
          <w:noProof w:val="0"/>
          <w:snapToGrid w:val="0"/>
        </w:rPr>
        <w:tab/>
        <w:t>id-Cause,</w:t>
      </w:r>
    </w:p>
    <w:p w:rsidR="00E66BB6" w:rsidRPr="00AA5DA2" w:rsidRDefault="00E66BB6" w:rsidP="00E66BB6">
      <w:pPr>
        <w:pStyle w:val="PL"/>
        <w:spacing w:line="0" w:lineRule="atLeast"/>
        <w:rPr>
          <w:noProof w:val="0"/>
          <w:snapToGrid w:val="0"/>
        </w:rPr>
      </w:pPr>
      <w:r w:rsidRPr="00AA5DA2">
        <w:rPr>
          <w:noProof w:val="0"/>
          <w:snapToGrid w:val="0"/>
        </w:rPr>
        <w:tab/>
        <w:t>id-CellInformation,</w:t>
      </w:r>
    </w:p>
    <w:p w:rsidR="00E66BB6" w:rsidRPr="00AA5DA2" w:rsidRDefault="00E66BB6" w:rsidP="00E66BB6">
      <w:pPr>
        <w:pStyle w:val="PL"/>
        <w:spacing w:line="0" w:lineRule="atLeast"/>
        <w:rPr>
          <w:noProof w:val="0"/>
          <w:snapToGrid w:val="0"/>
        </w:rPr>
      </w:pPr>
      <w:r w:rsidRPr="00AA5DA2">
        <w:rPr>
          <w:noProof w:val="0"/>
          <w:snapToGrid w:val="0"/>
        </w:rPr>
        <w:tab/>
        <w:t>id-CellInformation-Item,</w:t>
      </w:r>
    </w:p>
    <w:p w:rsidR="00E66BB6" w:rsidRPr="00AA5DA2" w:rsidRDefault="00E66BB6" w:rsidP="00E66BB6">
      <w:pPr>
        <w:pStyle w:val="PL"/>
        <w:spacing w:line="0" w:lineRule="atLeast"/>
        <w:rPr>
          <w:noProof w:val="0"/>
          <w:snapToGrid w:val="0"/>
        </w:rPr>
      </w:pPr>
      <w:r w:rsidRPr="00AA5DA2">
        <w:rPr>
          <w:noProof w:val="0"/>
          <w:snapToGrid w:val="0"/>
        </w:rPr>
        <w:tab/>
        <w:t>id-CellMeasurementResult,</w:t>
      </w:r>
    </w:p>
    <w:p w:rsidR="00E66BB6" w:rsidRPr="00AA5DA2" w:rsidRDefault="00E66BB6" w:rsidP="00E66BB6">
      <w:pPr>
        <w:pStyle w:val="PL"/>
        <w:spacing w:line="0" w:lineRule="atLeast"/>
        <w:rPr>
          <w:noProof w:val="0"/>
          <w:snapToGrid w:val="0"/>
        </w:rPr>
      </w:pPr>
      <w:r w:rsidRPr="00AA5DA2">
        <w:rPr>
          <w:noProof w:val="0"/>
          <w:snapToGrid w:val="0"/>
        </w:rPr>
        <w:tab/>
        <w:t>id-CellMeasurementResult-Item,</w:t>
      </w:r>
    </w:p>
    <w:p w:rsidR="00E66BB6" w:rsidRPr="00AA5DA2" w:rsidRDefault="00E66BB6" w:rsidP="00E66BB6">
      <w:pPr>
        <w:pStyle w:val="PL"/>
        <w:spacing w:line="0" w:lineRule="atLeast"/>
        <w:rPr>
          <w:noProof w:val="0"/>
          <w:snapToGrid w:val="0"/>
        </w:rPr>
      </w:pPr>
      <w:r w:rsidRPr="00AA5DA2">
        <w:rPr>
          <w:noProof w:val="0"/>
          <w:snapToGrid w:val="0"/>
        </w:rPr>
        <w:tab/>
        <w:t>id-CellToReport,</w:t>
      </w:r>
    </w:p>
    <w:p w:rsidR="00E66BB6" w:rsidRPr="00AA5DA2" w:rsidRDefault="00E66BB6" w:rsidP="00E66BB6">
      <w:pPr>
        <w:pStyle w:val="PL"/>
        <w:spacing w:line="0" w:lineRule="atLeast"/>
        <w:rPr>
          <w:noProof w:val="0"/>
          <w:snapToGrid w:val="0"/>
        </w:rPr>
      </w:pPr>
      <w:r w:rsidRPr="00AA5DA2">
        <w:rPr>
          <w:noProof w:val="0"/>
          <w:snapToGrid w:val="0"/>
        </w:rPr>
        <w:tab/>
        <w:t>id-CellToReport-Item,</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rsidR="00E66BB6" w:rsidRPr="00AA5DA2" w:rsidRDefault="00E66BB6" w:rsidP="00E66BB6">
      <w:pPr>
        <w:pStyle w:val="PL"/>
        <w:spacing w:line="0" w:lineRule="atLeast"/>
        <w:rPr>
          <w:noProof w:val="0"/>
          <w:snapToGrid w:val="0"/>
        </w:rPr>
      </w:pPr>
      <w:r w:rsidRPr="00AA5DA2">
        <w:rPr>
          <w:noProof w:val="0"/>
          <w:snapToGrid w:val="0"/>
        </w:rPr>
        <w:tab/>
        <w:t>id-AerialUEsubscriptionInformation,</w:t>
      </w:r>
    </w:p>
    <w:p w:rsidR="00E66BB6" w:rsidRPr="00AA5DA2" w:rsidRDefault="00E66BB6" w:rsidP="00E66BB6">
      <w:pPr>
        <w:pStyle w:val="PL"/>
        <w:spacing w:line="0" w:lineRule="atLeast"/>
        <w:rPr>
          <w:noProof w:val="0"/>
          <w:snapToGrid w:val="0"/>
        </w:rPr>
      </w:pPr>
      <w:r w:rsidRPr="00AA5DA2">
        <w:rPr>
          <w:noProof w:val="0"/>
          <w:snapToGrid w:val="0"/>
        </w:rPr>
        <w:tab/>
        <w:t>id-CriticalityDiagnostics,</w:t>
      </w:r>
    </w:p>
    <w:p w:rsidR="00E66BB6" w:rsidRPr="00AA5DA2" w:rsidRDefault="00E66BB6" w:rsidP="00E66BB6">
      <w:pPr>
        <w:pStyle w:val="PL"/>
        <w:spacing w:line="0" w:lineRule="atLeast"/>
        <w:rPr>
          <w:noProof w:val="0"/>
          <w:snapToGrid w:val="0"/>
        </w:rPr>
      </w:pPr>
      <w:r w:rsidRPr="00AA5DA2">
        <w:rPr>
          <w:noProof w:val="0"/>
          <w:snapToGrid w:val="0"/>
        </w:rPr>
        <w:tab/>
        <w:t>id-DeactivationIndication,</w:t>
      </w:r>
    </w:p>
    <w:p w:rsidR="00E66BB6" w:rsidRPr="00AA5DA2" w:rsidRDefault="00E66BB6" w:rsidP="00E66BB6">
      <w:pPr>
        <w:pStyle w:val="PL"/>
        <w:rPr>
          <w:noProof w:val="0"/>
        </w:rPr>
      </w:pPr>
      <w:r w:rsidRPr="00AA5DA2">
        <w:rPr>
          <w:noProof w:val="0"/>
        </w:rPr>
        <w:tab/>
        <w:t>id-DynamicDLTransmissionInformation,</w:t>
      </w:r>
    </w:p>
    <w:p w:rsidR="00E66BB6" w:rsidRPr="00AA5DA2" w:rsidRDefault="00E66BB6" w:rsidP="00E66BB6">
      <w:pPr>
        <w:pStyle w:val="PL"/>
        <w:spacing w:line="0" w:lineRule="atLeast"/>
        <w:rPr>
          <w:noProof w:val="0"/>
          <w:snapToGrid w:val="0"/>
        </w:rPr>
      </w:pPr>
      <w:r w:rsidRPr="00AA5DA2">
        <w:rPr>
          <w:noProof w:val="0"/>
          <w:snapToGrid w:val="0"/>
        </w:rPr>
        <w:tab/>
        <w:t>id-E-RABs-Admitted-Item,</w:t>
      </w:r>
    </w:p>
    <w:p w:rsidR="00E66BB6" w:rsidRPr="00AA5DA2" w:rsidRDefault="00E66BB6" w:rsidP="00E66BB6">
      <w:pPr>
        <w:pStyle w:val="PL"/>
        <w:spacing w:line="0" w:lineRule="atLeast"/>
        <w:rPr>
          <w:noProof w:val="0"/>
          <w:snapToGrid w:val="0"/>
        </w:rPr>
      </w:pPr>
      <w:r w:rsidRPr="00AA5DA2">
        <w:rPr>
          <w:noProof w:val="0"/>
          <w:snapToGrid w:val="0"/>
        </w:rPr>
        <w:tab/>
        <w:t>id-E-RABs-Admitted-List,</w:t>
      </w:r>
    </w:p>
    <w:p w:rsidR="00E66BB6" w:rsidRPr="00AA5DA2" w:rsidRDefault="00E66BB6" w:rsidP="00E66BB6">
      <w:pPr>
        <w:pStyle w:val="PL"/>
        <w:spacing w:line="0" w:lineRule="atLeast"/>
        <w:rPr>
          <w:noProof w:val="0"/>
          <w:snapToGrid w:val="0"/>
        </w:rPr>
      </w:pPr>
      <w:r w:rsidRPr="00AA5DA2">
        <w:rPr>
          <w:noProof w:val="0"/>
          <w:snapToGrid w:val="0"/>
        </w:rPr>
        <w:tab/>
        <w:t>id-E-RABs-NotAdmitted-List,</w:t>
      </w:r>
    </w:p>
    <w:p w:rsidR="00E66BB6" w:rsidRPr="00AA5DA2" w:rsidRDefault="00E66BB6" w:rsidP="00E66BB6">
      <w:pPr>
        <w:pStyle w:val="PL"/>
        <w:spacing w:line="0" w:lineRule="atLeast"/>
        <w:rPr>
          <w:noProof w:val="0"/>
          <w:snapToGrid w:val="0"/>
        </w:rPr>
      </w:pPr>
      <w:r w:rsidRPr="00AA5DA2">
        <w:rPr>
          <w:noProof w:val="0"/>
          <w:snapToGrid w:val="0"/>
        </w:rPr>
        <w:tab/>
        <w:t>id-E-RABs-SubjectToStatusTransfer-List,</w:t>
      </w:r>
    </w:p>
    <w:p w:rsidR="00E66BB6" w:rsidRPr="00AA5DA2" w:rsidRDefault="00E66BB6" w:rsidP="00E66BB6">
      <w:pPr>
        <w:pStyle w:val="PL"/>
        <w:spacing w:line="0" w:lineRule="atLeast"/>
        <w:rPr>
          <w:noProof w:val="0"/>
          <w:snapToGrid w:val="0"/>
        </w:rPr>
      </w:pPr>
      <w:r w:rsidRPr="00AA5DA2">
        <w:rPr>
          <w:noProof w:val="0"/>
          <w:snapToGrid w:val="0"/>
        </w:rPr>
        <w:tab/>
        <w:t>id-E-RABs-SubjectToStatusTransfer-Item,</w:t>
      </w:r>
    </w:p>
    <w:p w:rsidR="00E66BB6" w:rsidRPr="00AA5DA2" w:rsidRDefault="00E66BB6" w:rsidP="00E66BB6">
      <w:pPr>
        <w:pStyle w:val="PL"/>
        <w:spacing w:line="0" w:lineRule="atLeast"/>
        <w:rPr>
          <w:noProof w:val="0"/>
          <w:snapToGrid w:val="0"/>
        </w:rPr>
      </w:pPr>
      <w:r w:rsidRPr="00AA5DA2">
        <w:rPr>
          <w:noProof w:val="0"/>
          <w:snapToGrid w:val="0"/>
        </w:rPr>
        <w:tab/>
        <w:t>id-E-RABs-ToBeSetup-Item,</w:t>
      </w:r>
    </w:p>
    <w:p w:rsidR="00E66BB6" w:rsidRPr="00AA5DA2" w:rsidRDefault="00E66BB6" w:rsidP="00E66BB6">
      <w:pPr>
        <w:pStyle w:val="PL"/>
        <w:spacing w:line="0" w:lineRule="atLeast"/>
        <w:rPr>
          <w:noProof w:val="0"/>
          <w:snapToGrid w:val="0"/>
        </w:rPr>
      </w:pPr>
      <w:r w:rsidRPr="00AA5DA2">
        <w:rPr>
          <w:noProof w:val="0"/>
          <w:snapToGrid w:val="0"/>
        </w:rPr>
        <w:tab/>
        <w:t>id-GlobalENB-ID,</w:t>
      </w:r>
    </w:p>
    <w:p w:rsidR="00E66BB6" w:rsidRPr="00AA5DA2" w:rsidRDefault="00E66BB6" w:rsidP="00E66BB6">
      <w:pPr>
        <w:pStyle w:val="PL"/>
        <w:spacing w:line="0" w:lineRule="atLeast"/>
        <w:rPr>
          <w:noProof w:val="0"/>
          <w:snapToGrid w:val="0"/>
        </w:rPr>
      </w:pPr>
      <w:r w:rsidRPr="00AA5DA2">
        <w:rPr>
          <w:noProof w:val="0"/>
          <w:snapToGrid w:val="0"/>
        </w:rPr>
        <w:tab/>
        <w:t>id-GUGroupIDList,</w:t>
      </w:r>
    </w:p>
    <w:p w:rsidR="00E66BB6" w:rsidRPr="00AA5DA2" w:rsidRDefault="00E66BB6" w:rsidP="00E66BB6">
      <w:pPr>
        <w:pStyle w:val="PL"/>
        <w:spacing w:line="0" w:lineRule="atLeast"/>
        <w:rPr>
          <w:noProof w:val="0"/>
          <w:snapToGrid w:val="0"/>
        </w:rPr>
      </w:pPr>
      <w:r w:rsidRPr="00AA5DA2">
        <w:rPr>
          <w:noProof w:val="0"/>
          <w:snapToGrid w:val="0"/>
        </w:rPr>
        <w:tab/>
        <w:t>id-GUGroupIDToAddList,</w:t>
      </w:r>
    </w:p>
    <w:p w:rsidR="00E66BB6" w:rsidRPr="00AA5DA2" w:rsidRDefault="00E66BB6" w:rsidP="00E66BB6">
      <w:pPr>
        <w:pStyle w:val="PL"/>
        <w:spacing w:line="0" w:lineRule="atLeast"/>
        <w:rPr>
          <w:noProof w:val="0"/>
          <w:snapToGrid w:val="0"/>
        </w:rPr>
      </w:pPr>
      <w:r w:rsidRPr="00AA5DA2">
        <w:rPr>
          <w:noProof w:val="0"/>
          <w:snapToGrid w:val="0"/>
        </w:rPr>
        <w:tab/>
        <w:t>id-GUGroupIDToDeleteList,</w:t>
      </w:r>
    </w:p>
    <w:p w:rsidR="00E66BB6" w:rsidRPr="00AA5DA2" w:rsidRDefault="00E66BB6" w:rsidP="00E66BB6">
      <w:pPr>
        <w:pStyle w:val="PL"/>
        <w:spacing w:line="0" w:lineRule="atLeast"/>
        <w:rPr>
          <w:noProof w:val="0"/>
          <w:snapToGrid w:val="0"/>
        </w:rPr>
      </w:pPr>
      <w:r w:rsidRPr="00AA5DA2">
        <w:rPr>
          <w:noProof w:val="0"/>
          <w:snapToGrid w:val="0"/>
        </w:rPr>
        <w:tab/>
        <w:t>id-GUMMEI-ID,</w:t>
      </w:r>
    </w:p>
    <w:p w:rsidR="00E66BB6" w:rsidRPr="00AA5DA2" w:rsidRDefault="00E66BB6" w:rsidP="00E66BB6">
      <w:pPr>
        <w:pStyle w:val="PL"/>
        <w:spacing w:line="0" w:lineRule="atLeast"/>
        <w:rPr>
          <w:noProof w:val="0"/>
          <w:snapToGrid w:val="0"/>
        </w:rPr>
      </w:pPr>
      <w:r w:rsidRPr="00AA5DA2">
        <w:rPr>
          <w:noProof w:val="0"/>
          <w:snapToGrid w:val="0"/>
        </w:rPr>
        <w:tab/>
        <w:t>id-Masked-IMEISV,</w:t>
      </w:r>
    </w:p>
    <w:p w:rsidR="00E66BB6" w:rsidRPr="00AA5DA2" w:rsidRDefault="00E66BB6" w:rsidP="00E66BB6">
      <w:pPr>
        <w:pStyle w:val="PL"/>
        <w:spacing w:line="0" w:lineRule="atLeast"/>
        <w:rPr>
          <w:noProof w:val="0"/>
          <w:snapToGrid w:val="0"/>
        </w:rPr>
      </w:pPr>
      <w:r w:rsidRPr="00AA5DA2">
        <w:rPr>
          <w:noProof w:val="0"/>
          <w:snapToGrid w:val="0"/>
        </w:rPr>
        <w:tab/>
        <w:t>id-InvokeIndication,</w:t>
      </w:r>
    </w:p>
    <w:p w:rsidR="00E66BB6" w:rsidRPr="00AA5DA2" w:rsidRDefault="00E66BB6" w:rsidP="00E66BB6">
      <w:pPr>
        <w:pStyle w:val="PL"/>
        <w:spacing w:line="0" w:lineRule="atLeast"/>
        <w:rPr>
          <w:noProof w:val="0"/>
          <w:snapToGrid w:val="0"/>
        </w:rPr>
      </w:pPr>
      <w:r w:rsidRPr="00AA5DA2">
        <w:rPr>
          <w:noProof w:val="0"/>
          <w:snapToGrid w:val="0"/>
        </w:rPr>
        <w:tab/>
        <w:t>id-New-eNB-UE-X2AP-ID,</w:t>
      </w:r>
    </w:p>
    <w:p w:rsidR="00E66BB6" w:rsidRPr="00AA5DA2" w:rsidRDefault="00E66BB6" w:rsidP="00E66BB6">
      <w:pPr>
        <w:pStyle w:val="PL"/>
        <w:spacing w:line="0" w:lineRule="atLeast"/>
        <w:rPr>
          <w:noProof w:val="0"/>
          <w:snapToGrid w:val="0"/>
        </w:rPr>
      </w:pPr>
      <w:r w:rsidRPr="00AA5DA2">
        <w:rPr>
          <w:noProof w:val="0"/>
          <w:snapToGrid w:val="0"/>
        </w:rPr>
        <w:tab/>
        <w:t>id-Old-eNB-UE-X2AP-ID,</w:t>
      </w:r>
    </w:p>
    <w:p w:rsidR="00E66BB6" w:rsidRPr="00AA5DA2" w:rsidRDefault="00E66BB6" w:rsidP="00E66BB6">
      <w:pPr>
        <w:pStyle w:val="PL"/>
        <w:spacing w:line="0" w:lineRule="atLeast"/>
        <w:rPr>
          <w:noProof w:val="0"/>
          <w:snapToGrid w:val="0"/>
        </w:rPr>
      </w:pPr>
      <w:r w:rsidRPr="00AA5DA2">
        <w:rPr>
          <w:noProof w:val="0"/>
          <w:snapToGrid w:val="0"/>
        </w:rPr>
        <w:tab/>
        <w:t>id-Registration-Request,</w:t>
      </w:r>
    </w:p>
    <w:p w:rsidR="00E66BB6" w:rsidRPr="00AA5DA2" w:rsidRDefault="00E66BB6" w:rsidP="00E66BB6">
      <w:pPr>
        <w:pStyle w:val="PL"/>
        <w:spacing w:line="0" w:lineRule="atLeast"/>
        <w:rPr>
          <w:noProof w:val="0"/>
          <w:snapToGrid w:val="0"/>
        </w:rPr>
      </w:pPr>
      <w:r w:rsidRPr="00AA5DA2">
        <w:rPr>
          <w:noProof w:val="0"/>
          <w:snapToGrid w:val="0"/>
        </w:rPr>
        <w:tab/>
        <w:t>id-ReportingPeriodicity,</w:t>
      </w:r>
    </w:p>
    <w:p w:rsidR="00E66BB6" w:rsidRPr="00AA5DA2" w:rsidRDefault="00E66BB6" w:rsidP="00E66BB6">
      <w:pPr>
        <w:pStyle w:val="PL"/>
        <w:spacing w:line="0" w:lineRule="atLeast"/>
        <w:rPr>
          <w:snapToGrid w:val="0"/>
        </w:rPr>
      </w:pPr>
      <w:r w:rsidRPr="00AA5DA2">
        <w:rPr>
          <w:snapToGrid w:val="0"/>
        </w:rPr>
        <w:tab/>
        <w:t>id-RLC-Status,</w:t>
      </w:r>
    </w:p>
    <w:p w:rsidR="00E66BB6" w:rsidRPr="00AA5DA2" w:rsidRDefault="00E66BB6" w:rsidP="00E66BB6">
      <w:pPr>
        <w:pStyle w:val="PL"/>
        <w:spacing w:line="0" w:lineRule="atLeast"/>
        <w:rPr>
          <w:noProof w:val="0"/>
          <w:snapToGrid w:val="0"/>
        </w:rPr>
      </w:pPr>
      <w:r w:rsidRPr="00AA5DA2">
        <w:rPr>
          <w:noProof w:val="0"/>
          <w:snapToGrid w:val="0"/>
        </w:rPr>
        <w:tab/>
        <w:t>id-ServedCells,</w:t>
      </w:r>
    </w:p>
    <w:p w:rsidR="00E66BB6" w:rsidRPr="00AA5DA2" w:rsidRDefault="00E66BB6" w:rsidP="00E66BB6">
      <w:pPr>
        <w:pStyle w:val="PL"/>
        <w:spacing w:line="0" w:lineRule="atLeast"/>
        <w:rPr>
          <w:noProof w:val="0"/>
          <w:snapToGrid w:val="0"/>
        </w:rPr>
      </w:pPr>
      <w:r w:rsidRPr="00AA5DA2">
        <w:rPr>
          <w:noProof w:val="0"/>
          <w:snapToGrid w:val="0"/>
        </w:rPr>
        <w:tab/>
        <w:t>id-ServedCellsToActivate,</w:t>
      </w:r>
    </w:p>
    <w:p w:rsidR="00E66BB6" w:rsidRPr="00AA5DA2" w:rsidRDefault="00E66BB6" w:rsidP="00E66BB6">
      <w:pPr>
        <w:pStyle w:val="PL"/>
        <w:spacing w:line="0" w:lineRule="atLeast"/>
        <w:rPr>
          <w:noProof w:val="0"/>
          <w:snapToGrid w:val="0"/>
        </w:rPr>
      </w:pPr>
      <w:r w:rsidRPr="00AA5DA2">
        <w:rPr>
          <w:noProof w:val="0"/>
          <w:snapToGrid w:val="0"/>
        </w:rPr>
        <w:tab/>
        <w:t>id-ServedCellsToAdd,</w:t>
      </w:r>
    </w:p>
    <w:p w:rsidR="00E66BB6" w:rsidRPr="00AA5DA2" w:rsidRDefault="00E66BB6" w:rsidP="00E66BB6">
      <w:pPr>
        <w:pStyle w:val="PL"/>
        <w:spacing w:line="0" w:lineRule="atLeast"/>
        <w:rPr>
          <w:noProof w:val="0"/>
          <w:snapToGrid w:val="0"/>
        </w:rPr>
      </w:pPr>
      <w:r w:rsidRPr="00AA5DA2">
        <w:rPr>
          <w:noProof w:val="0"/>
          <w:snapToGrid w:val="0"/>
        </w:rPr>
        <w:tab/>
        <w:t>id-ServedCellsToModify,</w:t>
      </w:r>
    </w:p>
    <w:p w:rsidR="00E66BB6" w:rsidRPr="00AA5DA2" w:rsidRDefault="00E66BB6" w:rsidP="00E66BB6">
      <w:pPr>
        <w:pStyle w:val="PL"/>
        <w:spacing w:line="0" w:lineRule="atLeast"/>
        <w:rPr>
          <w:noProof w:val="0"/>
          <w:snapToGrid w:val="0"/>
        </w:rPr>
      </w:pPr>
      <w:r w:rsidRPr="00AA5DA2">
        <w:rPr>
          <w:noProof w:val="0"/>
          <w:snapToGrid w:val="0"/>
        </w:rPr>
        <w:tab/>
        <w:t>id-ServedCellsToDelete,</w:t>
      </w:r>
    </w:p>
    <w:p w:rsidR="00E66BB6" w:rsidRPr="00AA5DA2" w:rsidRDefault="00E66BB6" w:rsidP="00E66BB6">
      <w:pPr>
        <w:pStyle w:val="PL"/>
        <w:spacing w:line="0" w:lineRule="atLeast"/>
        <w:rPr>
          <w:noProof w:val="0"/>
          <w:snapToGrid w:val="0"/>
        </w:rPr>
      </w:pPr>
      <w:r w:rsidRPr="00AA5DA2">
        <w:rPr>
          <w:noProof w:val="0"/>
          <w:snapToGrid w:val="0"/>
        </w:rPr>
        <w:tab/>
        <w:t>id-SRVCCOperationPossible,</w:t>
      </w:r>
    </w:p>
    <w:p w:rsidR="00E66BB6" w:rsidRPr="00AA5DA2" w:rsidRDefault="00E66BB6" w:rsidP="00E66BB6">
      <w:pPr>
        <w:pStyle w:val="PL"/>
        <w:spacing w:line="0" w:lineRule="atLeast"/>
        <w:rPr>
          <w:noProof w:val="0"/>
          <w:snapToGrid w:val="0"/>
        </w:rPr>
      </w:pPr>
      <w:r w:rsidRPr="00AA5DA2">
        <w:rPr>
          <w:noProof w:val="0"/>
          <w:snapToGrid w:val="0"/>
        </w:rPr>
        <w:tab/>
        <w:t>id-TargetCell-ID,</w:t>
      </w:r>
    </w:p>
    <w:p w:rsidR="00E66BB6" w:rsidRPr="00AA5DA2" w:rsidRDefault="00E66BB6" w:rsidP="00E66BB6">
      <w:pPr>
        <w:pStyle w:val="PL"/>
        <w:spacing w:line="0" w:lineRule="atLeast"/>
        <w:rPr>
          <w:noProof w:val="0"/>
          <w:snapToGrid w:val="0"/>
        </w:rPr>
      </w:pPr>
      <w:r w:rsidRPr="00AA5DA2">
        <w:rPr>
          <w:noProof w:val="0"/>
          <w:snapToGrid w:val="0"/>
        </w:rPr>
        <w:tab/>
        <w:t>id-TargeteNBtoSource-eNBTransparentContainer,</w:t>
      </w:r>
    </w:p>
    <w:p w:rsidR="00E66BB6" w:rsidRPr="00AA5DA2" w:rsidRDefault="00E66BB6" w:rsidP="00E66BB6">
      <w:pPr>
        <w:pStyle w:val="PL"/>
        <w:spacing w:line="0" w:lineRule="atLeast"/>
        <w:rPr>
          <w:noProof w:val="0"/>
          <w:snapToGrid w:val="0"/>
        </w:rPr>
      </w:pPr>
      <w:r w:rsidRPr="00AA5DA2">
        <w:rPr>
          <w:noProof w:val="0"/>
          <w:snapToGrid w:val="0"/>
        </w:rPr>
        <w:tab/>
        <w:t>id-TimeToWait,</w:t>
      </w:r>
    </w:p>
    <w:p w:rsidR="00E66BB6" w:rsidRPr="00AA5DA2" w:rsidRDefault="00E66BB6" w:rsidP="00E66BB6">
      <w:pPr>
        <w:pStyle w:val="PL"/>
        <w:spacing w:line="0" w:lineRule="atLeast"/>
        <w:rPr>
          <w:noProof w:val="0"/>
          <w:snapToGrid w:val="0"/>
        </w:rPr>
      </w:pPr>
      <w:r w:rsidRPr="00AA5DA2">
        <w:rPr>
          <w:noProof w:val="0"/>
          <w:snapToGrid w:val="0"/>
        </w:rPr>
        <w:tab/>
        <w:t>id-TraceActivation,</w:t>
      </w:r>
    </w:p>
    <w:p w:rsidR="00E66BB6" w:rsidRPr="00AA5DA2" w:rsidRDefault="00E66BB6" w:rsidP="00E66BB6">
      <w:pPr>
        <w:pStyle w:val="PL"/>
        <w:spacing w:line="0" w:lineRule="atLeast"/>
        <w:rPr>
          <w:noProof w:val="0"/>
          <w:snapToGrid w:val="0"/>
        </w:rPr>
      </w:pPr>
      <w:r w:rsidRPr="00AA5DA2">
        <w:rPr>
          <w:noProof w:val="0"/>
          <w:snapToGrid w:val="0"/>
        </w:rPr>
        <w:tab/>
        <w:t>id-UE-ContextInformation,</w:t>
      </w:r>
    </w:p>
    <w:p w:rsidR="00E66BB6" w:rsidRPr="00AA5DA2" w:rsidRDefault="00E66BB6" w:rsidP="00E66BB6">
      <w:pPr>
        <w:pStyle w:val="PL"/>
        <w:spacing w:line="0" w:lineRule="atLeast"/>
        <w:rPr>
          <w:noProof w:val="0"/>
          <w:snapToGrid w:val="0"/>
        </w:rPr>
      </w:pPr>
      <w:r w:rsidRPr="00AA5DA2">
        <w:rPr>
          <w:noProof w:val="0"/>
          <w:snapToGrid w:val="0"/>
        </w:rPr>
        <w:tab/>
        <w:t>id-UE-HistoryInformation,</w:t>
      </w:r>
    </w:p>
    <w:p w:rsidR="00E66BB6" w:rsidRPr="00AA5DA2" w:rsidRDefault="00E66BB6" w:rsidP="00E66BB6">
      <w:pPr>
        <w:pStyle w:val="PL"/>
        <w:spacing w:line="0" w:lineRule="atLeast"/>
        <w:rPr>
          <w:noProof w:val="0"/>
          <w:snapToGrid w:val="0"/>
        </w:rPr>
      </w:pPr>
      <w:r w:rsidRPr="00AA5DA2">
        <w:rPr>
          <w:noProof w:val="0"/>
          <w:snapToGrid w:val="0"/>
        </w:rPr>
        <w:tab/>
        <w:t>id-UE-X2AP-ID,</w:t>
      </w:r>
    </w:p>
    <w:p w:rsidR="00E66BB6" w:rsidRPr="00AA5DA2" w:rsidRDefault="00E66BB6" w:rsidP="00E66BB6">
      <w:pPr>
        <w:pStyle w:val="PL"/>
        <w:tabs>
          <w:tab w:val="left" w:pos="11100"/>
        </w:tabs>
        <w:rPr>
          <w:noProof w:val="0"/>
        </w:rPr>
      </w:pPr>
      <w:r w:rsidRPr="00AA5DA2">
        <w:rPr>
          <w:noProof w:val="0"/>
        </w:rPr>
        <w:tab/>
        <w:t>id-Measurement-ID,</w:t>
      </w:r>
    </w:p>
    <w:p w:rsidR="00E66BB6" w:rsidRPr="00AA5DA2" w:rsidRDefault="00E66BB6" w:rsidP="00E66BB6">
      <w:pPr>
        <w:pStyle w:val="PL"/>
        <w:tabs>
          <w:tab w:val="left" w:pos="11100"/>
        </w:tabs>
        <w:rPr>
          <w:noProof w:val="0"/>
          <w:snapToGrid w:val="0"/>
        </w:rPr>
      </w:pPr>
      <w:r w:rsidRPr="00AA5DA2">
        <w:rPr>
          <w:noProof w:val="0"/>
          <w:snapToGrid w:val="0"/>
        </w:rPr>
        <w:tab/>
        <w:t>id-ReportCharacteristics,</w:t>
      </w:r>
    </w:p>
    <w:p w:rsidR="00E66BB6" w:rsidRPr="00AA5DA2" w:rsidRDefault="00E66BB6" w:rsidP="00E66BB6">
      <w:pPr>
        <w:pStyle w:val="PL"/>
        <w:spacing w:line="0" w:lineRule="atLeast"/>
        <w:rPr>
          <w:noProof w:val="0"/>
          <w:snapToGrid w:val="0"/>
        </w:rPr>
      </w:pPr>
      <w:r w:rsidRPr="00AA5DA2">
        <w:rPr>
          <w:noProof w:val="0"/>
          <w:snapToGrid w:val="0"/>
        </w:rPr>
        <w:tab/>
        <w:t>id-ENB1-Measurement-ID,</w:t>
      </w:r>
    </w:p>
    <w:p w:rsidR="00E66BB6" w:rsidRPr="00AA5DA2" w:rsidRDefault="00E66BB6" w:rsidP="00E66BB6">
      <w:pPr>
        <w:pStyle w:val="PL"/>
        <w:rPr>
          <w:snapToGrid w:val="0"/>
        </w:rPr>
      </w:pPr>
      <w:r w:rsidRPr="00AA5DA2">
        <w:rPr>
          <w:snapToGrid w:val="0"/>
        </w:rPr>
        <w:tab/>
        <w:t>id-ENB2-Measurement-ID,</w:t>
      </w:r>
    </w:p>
    <w:p w:rsidR="00E66BB6" w:rsidRPr="00AA5DA2" w:rsidRDefault="00E66BB6" w:rsidP="00E66BB6">
      <w:pPr>
        <w:pStyle w:val="PL"/>
        <w:rPr>
          <w:snapToGrid w:val="0"/>
        </w:rPr>
      </w:pPr>
      <w:r w:rsidRPr="00AA5DA2">
        <w:rPr>
          <w:snapToGrid w:val="0"/>
        </w:rPr>
        <w:tab/>
        <w:t>id-ENB1-Cell-ID,</w:t>
      </w:r>
    </w:p>
    <w:p w:rsidR="00E66BB6" w:rsidRPr="00AA5DA2" w:rsidRDefault="00E66BB6" w:rsidP="00E66BB6">
      <w:pPr>
        <w:pStyle w:val="PL"/>
        <w:rPr>
          <w:snapToGrid w:val="0"/>
        </w:rPr>
      </w:pPr>
      <w:r w:rsidRPr="00AA5DA2">
        <w:rPr>
          <w:snapToGrid w:val="0"/>
        </w:rPr>
        <w:tab/>
        <w:t>id-ENB2-Cell-ID,</w:t>
      </w:r>
    </w:p>
    <w:p w:rsidR="00E66BB6" w:rsidRPr="00AA5DA2" w:rsidRDefault="00E66BB6" w:rsidP="00E66BB6">
      <w:pPr>
        <w:pStyle w:val="PL"/>
        <w:rPr>
          <w:snapToGrid w:val="0"/>
        </w:rPr>
      </w:pPr>
      <w:r w:rsidRPr="00AA5DA2">
        <w:rPr>
          <w:snapToGrid w:val="0"/>
        </w:rPr>
        <w:tab/>
        <w:t>id-ENB2-Proposed-Mobility-Parameters,</w:t>
      </w:r>
    </w:p>
    <w:p w:rsidR="00E66BB6" w:rsidRPr="00AA5DA2" w:rsidRDefault="00E66BB6" w:rsidP="00E66BB6">
      <w:pPr>
        <w:pStyle w:val="PL"/>
        <w:rPr>
          <w:snapToGrid w:val="0"/>
        </w:rPr>
      </w:pPr>
      <w:r w:rsidRPr="00AA5DA2">
        <w:rPr>
          <w:snapToGrid w:val="0"/>
        </w:rPr>
        <w:tab/>
        <w:t>id-ENB1-Mobility-Parameters,</w:t>
      </w:r>
    </w:p>
    <w:p w:rsidR="00E66BB6" w:rsidRPr="00AA5DA2" w:rsidRDefault="00E66BB6" w:rsidP="00E66BB6">
      <w:pPr>
        <w:pStyle w:val="PL"/>
        <w:spacing w:line="0" w:lineRule="atLeast"/>
        <w:rPr>
          <w:noProof w:val="0"/>
          <w:snapToGrid w:val="0"/>
        </w:rPr>
      </w:pPr>
      <w:r w:rsidRPr="00AA5DA2">
        <w:rPr>
          <w:snapToGrid w:val="0"/>
        </w:rPr>
        <w:tab/>
        <w:t>id-ENB2-Mobility-Parameters-Modification-Range,</w:t>
      </w:r>
    </w:p>
    <w:p w:rsidR="00E66BB6" w:rsidRPr="00AA5DA2" w:rsidRDefault="00E66BB6" w:rsidP="00E66BB6">
      <w:pPr>
        <w:pStyle w:val="PL"/>
        <w:spacing w:line="0" w:lineRule="atLeast"/>
        <w:rPr>
          <w:noProof w:val="0"/>
          <w:snapToGrid w:val="0"/>
        </w:rPr>
      </w:pPr>
      <w:r w:rsidRPr="00AA5DA2">
        <w:rPr>
          <w:noProof w:val="0"/>
          <w:snapToGrid w:val="0"/>
        </w:rPr>
        <w:tab/>
        <w:t>id-FailureCellPCI,</w:t>
      </w:r>
    </w:p>
    <w:p w:rsidR="00E66BB6" w:rsidRPr="00AA5DA2" w:rsidRDefault="00E66BB6" w:rsidP="00E66BB6">
      <w:pPr>
        <w:pStyle w:val="PL"/>
        <w:spacing w:line="0" w:lineRule="atLeast"/>
        <w:rPr>
          <w:noProof w:val="0"/>
          <w:snapToGrid w:val="0"/>
        </w:rPr>
      </w:pPr>
      <w:r w:rsidRPr="00AA5DA2">
        <w:rPr>
          <w:noProof w:val="0"/>
          <w:snapToGrid w:val="0"/>
        </w:rPr>
        <w:tab/>
        <w:t>id-Re-establish</w:t>
      </w:r>
      <w:smartTag w:uri="urn:schemas-microsoft-com:office:smarttags" w:element="PersonName">
        <w:r w:rsidRPr="00AA5DA2">
          <w:rPr>
            <w:noProof w:val="0"/>
            <w:snapToGrid w:val="0"/>
          </w:rPr>
          <w:t>me</w:t>
        </w:r>
      </w:smartTag>
      <w:r w:rsidRPr="00AA5DA2">
        <w:rPr>
          <w:noProof w:val="0"/>
          <w:snapToGrid w:val="0"/>
        </w:rPr>
        <w:t>ntCellECGI,</w:t>
      </w:r>
    </w:p>
    <w:p w:rsidR="00E66BB6" w:rsidRPr="00AA5DA2" w:rsidRDefault="00E66BB6" w:rsidP="00E66BB6">
      <w:pPr>
        <w:pStyle w:val="PL"/>
        <w:spacing w:line="0" w:lineRule="atLeast"/>
        <w:rPr>
          <w:noProof w:val="0"/>
          <w:snapToGrid w:val="0"/>
        </w:rPr>
      </w:pPr>
      <w:r w:rsidRPr="00AA5DA2">
        <w:rPr>
          <w:noProof w:val="0"/>
          <w:snapToGrid w:val="0"/>
        </w:rPr>
        <w:tab/>
        <w:t>id-FailureCellCRNTI,</w:t>
      </w:r>
    </w:p>
    <w:p w:rsidR="00E66BB6" w:rsidRPr="00AA5DA2" w:rsidRDefault="00E66BB6" w:rsidP="00E66BB6">
      <w:pPr>
        <w:pStyle w:val="PL"/>
        <w:spacing w:line="0" w:lineRule="atLeast"/>
        <w:rPr>
          <w:noProof w:val="0"/>
          <w:snapToGrid w:val="0"/>
        </w:rPr>
      </w:pPr>
      <w:r w:rsidRPr="00AA5DA2">
        <w:rPr>
          <w:noProof w:val="0"/>
          <w:snapToGrid w:val="0"/>
        </w:rPr>
        <w:tab/>
        <w:t>id-ShortMAC-I,</w:t>
      </w:r>
    </w:p>
    <w:p w:rsidR="00E66BB6" w:rsidRPr="00AA5DA2" w:rsidRDefault="00E66BB6" w:rsidP="00E66BB6">
      <w:pPr>
        <w:pStyle w:val="PL"/>
        <w:spacing w:line="0" w:lineRule="atLeast"/>
        <w:rPr>
          <w:noProof w:val="0"/>
          <w:snapToGrid w:val="0"/>
        </w:rPr>
      </w:pPr>
      <w:r w:rsidRPr="00AA5DA2">
        <w:rPr>
          <w:noProof w:val="0"/>
          <w:snapToGrid w:val="0"/>
        </w:rPr>
        <w:tab/>
        <w:t>id-SourceCellECGI,</w:t>
      </w:r>
    </w:p>
    <w:p w:rsidR="00E66BB6" w:rsidRPr="00AA5DA2" w:rsidRDefault="00E66BB6" w:rsidP="00E66BB6">
      <w:pPr>
        <w:pStyle w:val="PL"/>
        <w:spacing w:line="0" w:lineRule="atLeast"/>
        <w:rPr>
          <w:noProof w:val="0"/>
          <w:snapToGrid w:val="0"/>
        </w:rPr>
      </w:pPr>
      <w:r w:rsidRPr="00AA5DA2">
        <w:rPr>
          <w:noProof w:val="0"/>
          <w:snapToGrid w:val="0"/>
        </w:rPr>
        <w:tab/>
        <w:t>id-FailureCellECGI,</w:t>
      </w:r>
    </w:p>
    <w:p w:rsidR="00E66BB6" w:rsidRPr="00AA5DA2" w:rsidRDefault="00E66BB6" w:rsidP="00E66BB6">
      <w:pPr>
        <w:pStyle w:val="PL"/>
        <w:tabs>
          <w:tab w:val="left" w:pos="11100"/>
        </w:tabs>
        <w:rPr>
          <w:noProof w:val="0"/>
          <w:snapToGrid w:val="0"/>
        </w:rPr>
      </w:pPr>
      <w:r w:rsidRPr="00AA5DA2">
        <w:rPr>
          <w:noProof w:val="0"/>
          <w:snapToGrid w:val="0"/>
        </w:rPr>
        <w:tab/>
        <w:t>id-HandoverReportType,</w:t>
      </w:r>
    </w:p>
    <w:p w:rsidR="00E66BB6" w:rsidRPr="00AA5DA2" w:rsidRDefault="00E66BB6" w:rsidP="00E66BB6">
      <w:pPr>
        <w:pStyle w:val="PL"/>
        <w:rPr>
          <w:noProof w:val="0"/>
          <w:snapToGrid w:val="0"/>
        </w:rPr>
      </w:pPr>
      <w:r w:rsidRPr="00AA5DA2">
        <w:rPr>
          <w:noProof w:val="0"/>
          <w:snapToGrid w:val="0"/>
        </w:rPr>
        <w:tab/>
        <w:t>id-UE-RLF-Report-Container,</w:t>
      </w:r>
    </w:p>
    <w:p w:rsidR="00E66BB6" w:rsidRPr="00AA5DA2" w:rsidRDefault="00E66BB6" w:rsidP="00E66BB6">
      <w:pPr>
        <w:pStyle w:val="PL"/>
        <w:spacing w:line="0" w:lineRule="atLeast"/>
        <w:rPr>
          <w:noProof w:val="0"/>
          <w:snapToGrid w:val="0"/>
        </w:rPr>
      </w:pPr>
      <w:r w:rsidRPr="00AA5DA2">
        <w:rPr>
          <w:noProof w:val="0"/>
          <w:snapToGrid w:val="0"/>
        </w:rPr>
        <w:tab/>
        <w:t>id-PartialSuccessIndicator,</w:t>
      </w:r>
    </w:p>
    <w:p w:rsidR="00E66BB6" w:rsidRPr="00AA5DA2" w:rsidRDefault="00E66BB6" w:rsidP="00E66BB6">
      <w:pPr>
        <w:pStyle w:val="PL"/>
        <w:spacing w:line="0" w:lineRule="atLeast"/>
        <w:rPr>
          <w:noProof w:val="0"/>
          <w:snapToGrid w:val="0"/>
        </w:rPr>
      </w:pPr>
      <w:r w:rsidRPr="00AA5DA2">
        <w:rPr>
          <w:noProof w:val="0"/>
          <w:snapToGrid w:val="0"/>
        </w:rPr>
        <w:tab/>
        <w:t>id-MeasurementInitiationResult-List,</w:t>
      </w:r>
    </w:p>
    <w:p w:rsidR="00E66BB6" w:rsidRPr="00AA5DA2" w:rsidRDefault="00E66BB6" w:rsidP="00E66BB6">
      <w:pPr>
        <w:pStyle w:val="PL"/>
        <w:spacing w:line="0" w:lineRule="atLeast"/>
        <w:rPr>
          <w:noProof w:val="0"/>
          <w:snapToGrid w:val="0"/>
        </w:rPr>
      </w:pPr>
      <w:r w:rsidRPr="00AA5DA2">
        <w:rPr>
          <w:noProof w:val="0"/>
          <w:snapToGrid w:val="0"/>
        </w:rPr>
        <w:tab/>
        <w:t>id-MeasurementInitiationResult-Item,</w:t>
      </w:r>
    </w:p>
    <w:p w:rsidR="00E66BB6" w:rsidRPr="00AA5DA2" w:rsidRDefault="00E66BB6" w:rsidP="00E66BB6">
      <w:pPr>
        <w:pStyle w:val="PL"/>
        <w:spacing w:line="0" w:lineRule="atLeast"/>
        <w:rPr>
          <w:noProof w:val="0"/>
          <w:snapToGrid w:val="0"/>
        </w:rPr>
      </w:pPr>
      <w:r w:rsidRPr="00AA5DA2">
        <w:rPr>
          <w:noProof w:val="0"/>
          <w:snapToGrid w:val="0"/>
        </w:rPr>
        <w:tab/>
        <w:t>id-MeasurementFailureCause-Item,</w:t>
      </w:r>
    </w:p>
    <w:p w:rsidR="00E66BB6" w:rsidRPr="00AA5DA2" w:rsidRDefault="00E66BB6" w:rsidP="00E66BB6">
      <w:pPr>
        <w:pStyle w:val="PL"/>
        <w:spacing w:line="0" w:lineRule="atLeast"/>
        <w:rPr>
          <w:noProof w:val="0"/>
          <w:snapToGrid w:val="0"/>
        </w:rPr>
      </w:pPr>
      <w:r w:rsidRPr="00AA5DA2">
        <w:rPr>
          <w:noProof w:val="0"/>
          <w:snapToGrid w:val="0"/>
        </w:rPr>
        <w:tab/>
        <w:t>id-CompleteFailureCauseInformation-List,</w:t>
      </w:r>
    </w:p>
    <w:p w:rsidR="00E66BB6" w:rsidRPr="00AA5DA2" w:rsidRDefault="00E66BB6" w:rsidP="00E66BB6">
      <w:pPr>
        <w:pStyle w:val="PL"/>
        <w:spacing w:line="0" w:lineRule="atLeast"/>
        <w:rPr>
          <w:noProof w:val="0"/>
          <w:snapToGrid w:val="0"/>
        </w:rPr>
      </w:pPr>
      <w:r w:rsidRPr="00AA5DA2">
        <w:rPr>
          <w:noProof w:val="0"/>
          <w:snapToGrid w:val="0"/>
        </w:rPr>
        <w:tab/>
        <w:t>id-CompleteFailureCauseInformation-Item,</w:t>
      </w:r>
    </w:p>
    <w:p w:rsidR="00E66BB6" w:rsidRPr="00AA5DA2" w:rsidRDefault="00E66BB6" w:rsidP="00E66BB6">
      <w:pPr>
        <w:pStyle w:val="PL"/>
        <w:tabs>
          <w:tab w:val="left" w:pos="11100"/>
        </w:tabs>
        <w:rPr>
          <w:noProof w:val="0"/>
          <w:snapToGrid w:val="0"/>
        </w:rPr>
      </w:pPr>
      <w:r w:rsidRPr="00AA5DA2">
        <w:rPr>
          <w:noProof w:val="0"/>
          <w:snapToGrid w:val="0"/>
        </w:rPr>
        <w:tab/>
        <w:t>id-CSG</w:t>
      </w:r>
      <w:smartTag w:uri="urn:schemas-microsoft-com:office:smarttags" w:element="PersonName">
        <w:r w:rsidRPr="00AA5DA2">
          <w:rPr>
            <w:noProof w:val="0"/>
            <w:snapToGrid w:val="0"/>
          </w:rPr>
          <w:t>Membership</w:t>
        </w:r>
      </w:smartTag>
      <w:r w:rsidRPr="00AA5DA2">
        <w:rPr>
          <w:noProof w:val="0"/>
          <w:snapToGrid w:val="0"/>
        </w:rPr>
        <w:t>Status,</w:t>
      </w:r>
    </w:p>
    <w:p w:rsidR="00E66BB6" w:rsidRPr="00AA5DA2" w:rsidRDefault="00E66BB6" w:rsidP="00E66BB6">
      <w:pPr>
        <w:pStyle w:val="PL"/>
        <w:tabs>
          <w:tab w:val="left" w:pos="11100"/>
        </w:tabs>
        <w:rPr>
          <w:noProof w:val="0"/>
          <w:snapToGrid w:val="0"/>
        </w:rPr>
      </w:pPr>
      <w:r w:rsidRPr="00AA5DA2">
        <w:rPr>
          <w:noProof w:val="0"/>
          <w:snapToGrid w:val="0"/>
        </w:rPr>
        <w:tab/>
        <w:t>id-CSG-Id,</w:t>
      </w:r>
    </w:p>
    <w:p w:rsidR="00E66BB6" w:rsidRPr="00AA5DA2" w:rsidRDefault="00E66BB6" w:rsidP="00E66BB6">
      <w:pPr>
        <w:pStyle w:val="PL"/>
        <w:tabs>
          <w:tab w:val="left" w:pos="11100"/>
        </w:tabs>
        <w:rPr>
          <w:noProof w:val="0"/>
          <w:snapToGrid w:val="0"/>
        </w:rPr>
      </w:pPr>
      <w:r w:rsidRPr="00AA5DA2">
        <w:rPr>
          <w:noProof w:val="0"/>
          <w:snapToGrid w:val="0"/>
        </w:rPr>
        <w:tab/>
        <w:t>id-MDTConfiguration,</w:t>
      </w:r>
    </w:p>
    <w:p w:rsidR="00E66BB6" w:rsidRPr="00AA5DA2" w:rsidRDefault="00E66BB6" w:rsidP="00E66BB6">
      <w:pPr>
        <w:pStyle w:val="PL"/>
        <w:tabs>
          <w:tab w:val="left" w:pos="11100"/>
        </w:tabs>
        <w:rPr>
          <w:noProof w:val="0"/>
          <w:snapToGrid w:val="0"/>
        </w:rPr>
      </w:pPr>
      <w:r w:rsidRPr="00AA5DA2">
        <w:rPr>
          <w:noProof w:val="0"/>
          <w:snapToGrid w:val="0"/>
        </w:rPr>
        <w:tab/>
        <w:t>id-ManagementBasedMDTallowed,</w:t>
      </w:r>
    </w:p>
    <w:p w:rsidR="00E66BB6" w:rsidRPr="00AA5DA2" w:rsidRDefault="00E66BB6" w:rsidP="00E66BB6">
      <w:pPr>
        <w:pStyle w:val="PL"/>
        <w:tabs>
          <w:tab w:val="left" w:pos="11100"/>
        </w:tabs>
        <w:rPr>
          <w:noProof w:val="0"/>
          <w:snapToGrid w:val="0"/>
          <w:lang w:eastAsia="zh-CN"/>
        </w:rPr>
      </w:pPr>
      <w:r w:rsidRPr="00AA5DA2">
        <w:rPr>
          <w:noProof w:val="0"/>
          <w:snapToGrid w:val="0"/>
        </w:rPr>
        <w:tab/>
        <w:t>id-ABS-Status,</w:t>
      </w:r>
    </w:p>
    <w:p w:rsidR="00E66BB6" w:rsidRPr="00AA5DA2" w:rsidRDefault="00E66BB6" w:rsidP="00E66BB6">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rsidR="00E66BB6" w:rsidRPr="00AA5DA2" w:rsidRDefault="00E66BB6" w:rsidP="00E66BB6">
      <w:pPr>
        <w:pStyle w:val="PL"/>
        <w:tabs>
          <w:tab w:val="left" w:pos="11100"/>
        </w:tabs>
        <w:rPr>
          <w:noProof w:val="0"/>
          <w:snapToGrid w:val="0"/>
        </w:rPr>
      </w:pPr>
      <w:r w:rsidRPr="00AA5DA2">
        <w:rPr>
          <w:noProof w:val="0"/>
          <w:snapToGrid w:val="0"/>
        </w:rPr>
        <w:tab/>
        <w:t>id-RRCConnReestabIndicator,</w:t>
      </w:r>
    </w:p>
    <w:p w:rsidR="00E66BB6" w:rsidRPr="00AA5DA2" w:rsidRDefault="00E66BB6" w:rsidP="00E66BB6">
      <w:pPr>
        <w:pStyle w:val="PL"/>
        <w:tabs>
          <w:tab w:val="left" w:pos="11100"/>
        </w:tabs>
      </w:pPr>
      <w:r w:rsidRPr="00AA5DA2">
        <w:rPr>
          <w:noProof w:val="0"/>
          <w:snapToGrid w:val="0"/>
        </w:rPr>
        <w:tab/>
        <w:t>id-TargetCellInUTRAN,</w:t>
      </w:r>
    </w:p>
    <w:p w:rsidR="00E66BB6" w:rsidRPr="00AA5DA2" w:rsidRDefault="00E66BB6" w:rsidP="00E66BB6">
      <w:pPr>
        <w:pStyle w:val="PL"/>
        <w:tabs>
          <w:tab w:val="left" w:pos="11100"/>
        </w:tabs>
        <w:rPr>
          <w:noProof w:val="0"/>
          <w:snapToGrid w:val="0"/>
        </w:rPr>
      </w:pPr>
      <w:r w:rsidRPr="00AA5DA2">
        <w:rPr>
          <w:noProof w:val="0"/>
          <w:snapToGrid w:val="0"/>
        </w:rPr>
        <w:tab/>
        <w:t>id-MobilityInformation,</w:t>
      </w:r>
    </w:p>
    <w:p w:rsidR="00E66BB6" w:rsidRPr="00AA5DA2" w:rsidRDefault="00E66BB6" w:rsidP="00E66BB6">
      <w:pPr>
        <w:pStyle w:val="PL"/>
        <w:tabs>
          <w:tab w:val="left" w:pos="11100"/>
        </w:tabs>
        <w:rPr>
          <w:noProof w:val="0"/>
          <w:snapToGrid w:val="0"/>
        </w:rPr>
      </w:pPr>
      <w:r w:rsidRPr="00AA5DA2">
        <w:rPr>
          <w:noProof w:val="0"/>
          <w:snapToGrid w:val="0"/>
        </w:rPr>
        <w:tab/>
        <w:t>id-SourceCellCRNTI,</w:t>
      </w:r>
    </w:p>
    <w:p w:rsidR="00E66BB6" w:rsidRPr="00AA5DA2" w:rsidRDefault="00E66BB6" w:rsidP="00E66BB6">
      <w:pPr>
        <w:pStyle w:val="PL"/>
        <w:tabs>
          <w:tab w:val="left" w:pos="11100"/>
        </w:tabs>
        <w:rPr>
          <w:noProof w:val="0"/>
          <w:snapToGrid w:val="0"/>
        </w:rPr>
      </w:pPr>
      <w:r w:rsidRPr="00AA5DA2">
        <w:rPr>
          <w:noProof w:val="0"/>
          <w:snapToGrid w:val="0"/>
        </w:rPr>
        <w:tab/>
        <w:t>id-ManagementBasedMDTPLMNList,</w:t>
      </w:r>
    </w:p>
    <w:p w:rsidR="00E66BB6" w:rsidRPr="00AA5DA2" w:rsidRDefault="00E66BB6" w:rsidP="00E66BB6">
      <w:pPr>
        <w:pStyle w:val="PL"/>
        <w:tabs>
          <w:tab w:val="left" w:pos="11100"/>
        </w:tabs>
        <w:rPr>
          <w:noProof w:val="0"/>
          <w:snapToGrid w:val="0"/>
        </w:rPr>
      </w:pPr>
      <w:r w:rsidRPr="00AA5DA2">
        <w:rPr>
          <w:noProof w:val="0"/>
          <w:snapToGrid w:val="0"/>
        </w:rPr>
        <w:tab/>
        <w:t>id-ReceiveStatusOfULPDCPSDUsExtended,</w:t>
      </w:r>
    </w:p>
    <w:p w:rsidR="00E66BB6" w:rsidRPr="00AA5DA2" w:rsidRDefault="00E66BB6" w:rsidP="00E66BB6">
      <w:pPr>
        <w:pStyle w:val="PL"/>
        <w:tabs>
          <w:tab w:val="left" w:pos="11100"/>
        </w:tabs>
        <w:rPr>
          <w:noProof w:val="0"/>
          <w:snapToGrid w:val="0"/>
        </w:rPr>
      </w:pPr>
      <w:r w:rsidRPr="00AA5DA2">
        <w:rPr>
          <w:noProof w:val="0"/>
          <w:snapToGrid w:val="0"/>
        </w:rPr>
        <w:tab/>
        <w:t>id-ULCOUNTValueExtended,</w:t>
      </w:r>
    </w:p>
    <w:p w:rsidR="00E66BB6" w:rsidRPr="00AA5DA2" w:rsidRDefault="00E66BB6" w:rsidP="00E66BB6">
      <w:pPr>
        <w:pStyle w:val="PL"/>
        <w:tabs>
          <w:tab w:val="left" w:pos="11100"/>
        </w:tabs>
        <w:rPr>
          <w:noProof w:val="0"/>
          <w:snapToGrid w:val="0"/>
        </w:rPr>
      </w:pPr>
      <w:r w:rsidRPr="00AA5DA2">
        <w:rPr>
          <w:noProof w:val="0"/>
          <w:snapToGrid w:val="0"/>
        </w:rPr>
        <w:tab/>
        <w:t>id-DLCOUNTValueExtended,</w:t>
      </w:r>
    </w:p>
    <w:p w:rsidR="00E66BB6" w:rsidRPr="00AA5DA2" w:rsidRDefault="00E66BB6" w:rsidP="00E66BB6">
      <w:pPr>
        <w:pStyle w:val="PL"/>
        <w:tabs>
          <w:tab w:val="left" w:pos="11100"/>
        </w:tabs>
        <w:rPr>
          <w:noProof w:val="0"/>
          <w:snapToGrid w:val="0"/>
        </w:rPr>
      </w:pPr>
      <w:r w:rsidRPr="00AA5DA2">
        <w:rPr>
          <w:noProof w:val="0"/>
          <w:snapToGrid w:val="0"/>
        </w:rPr>
        <w:tab/>
        <w:t>id-IntendedULDLConfiguration,</w:t>
      </w:r>
    </w:p>
    <w:p w:rsidR="00E66BB6" w:rsidRPr="00AA5DA2" w:rsidRDefault="00E66BB6" w:rsidP="00E66BB6">
      <w:pPr>
        <w:pStyle w:val="PL"/>
        <w:tabs>
          <w:tab w:val="left" w:pos="11100"/>
        </w:tabs>
        <w:rPr>
          <w:noProof w:val="0"/>
          <w:snapToGrid w:val="0"/>
        </w:rPr>
      </w:pPr>
      <w:r w:rsidRPr="00AA5DA2">
        <w:rPr>
          <w:noProof w:val="0"/>
          <w:snapToGrid w:val="0"/>
        </w:rPr>
        <w:tab/>
        <w:t>id-ExtendedULInterferenceOverloadInfo,</w:t>
      </w:r>
    </w:p>
    <w:p w:rsidR="00E66BB6" w:rsidRPr="00AA5DA2" w:rsidRDefault="00E66BB6" w:rsidP="00E66BB6">
      <w:pPr>
        <w:pStyle w:val="PL"/>
        <w:tabs>
          <w:tab w:val="left" w:pos="11100"/>
        </w:tabs>
        <w:rPr>
          <w:noProof w:val="0"/>
          <w:snapToGrid w:val="0"/>
        </w:rPr>
      </w:pPr>
      <w:r w:rsidRPr="00AA5DA2">
        <w:rPr>
          <w:noProof w:val="0"/>
          <w:snapToGrid w:val="0"/>
        </w:rPr>
        <w:tab/>
        <w:t>id-RNL-Header,</w:t>
      </w:r>
    </w:p>
    <w:p w:rsidR="00E66BB6" w:rsidRPr="00AA5DA2" w:rsidRDefault="00E66BB6" w:rsidP="00E66BB6">
      <w:pPr>
        <w:pStyle w:val="PL"/>
        <w:tabs>
          <w:tab w:val="left" w:pos="11100"/>
        </w:tabs>
        <w:rPr>
          <w:noProof w:val="0"/>
          <w:snapToGrid w:val="0"/>
        </w:rPr>
      </w:pPr>
      <w:r w:rsidRPr="00AA5DA2">
        <w:rPr>
          <w:noProof w:val="0"/>
          <w:snapToGrid w:val="0"/>
        </w:rPr>
        <w:tab/>
        <w:t>id-x2APMessage,</w:t>
      </w:r>
    </w:p>
    <w:p w:rsidR="00E66BB6" w:rsidRPr="00AA5DA2" w:rsidRDefault="00E66BB6" w:rsidP="00E66BB6">
      <w:pPr>
        <w:pStyle w:val="PL"/>
        <w:tabs>
          <w:tab w:val="left" w:pos="11100"/>
        </w:tabs>
        <w:rPr>
          <w:noProof w:val="0"/>
          <w:snapToGrid w:val="0"/>
        </w:rPr>
      </w:pPr>
      <w:r w:rsidRPr="00AA5DA2">
        <w:rPr>
          <w:noProof w:val="0"/>
          <w:snapToGrid w:val="0"/>
        </w:rPr>
        <w:tab/>
        <w:t>id-UE-HistoryInformationFromTheUE,</w:t>
      </w:r>
    </w:p>
    <w:p w:rsidR="00E66BB6" w:rsidRPr="00AA5DA2" w:rsidRDefault="00E66BB6" w:rsidP="00E66BB6">
      <w:pPr>
        <w:pStyle w:val="PL"/>
        <w:tabs>
          <w:tab w:val="left" w:pos="11100"/>
        </w:tabs>
        <w:rPr>
          <w:noProof w:val="0"/>
          <w:snapToGrid w:val="0"/>
        </w:rPr>
      </w:pPr>
      <w:r w:rsidRPr="00AA5DA2">
        <w:rPr>
          <w:noProof w:val="0"/>
          <w:snapToGrid w:val="0"/>
        </w:rPr>
        <w:tab/>
        <w:t>id-ExpectedUEBehaviour,</w:t>
      </w:r>
    </w:p>
    <w:p w:rsidR="00E66BB6" w:rsidRPr="00AA5DA2" w:rsidRDefault="00E66BB6" w:rsidP="00E66BB6">
      <w:pPr>
        <w:pStyle w:val="PL"/>
        <w:tabs>
          <w:tab w:val="left" w:pos="11100"/>
        </w:tabs>
        <w:rPr>
          <w:noProof w:val="0"/>
          <w:snapToGrid w:val="0"/>
        </w:rPr>
      </w:pPr>
      <w:r w:rsidRPr="00AA5DA2">
        <w:rPr>
          <w:noProof w:val="0"/>
          <w:snapToGrid w:val="0"/>
        </w:rPr>
        <w:tab/>
        <w:t>id-MeNB-UE-X2AP-ID,</w:t>
      </w:r>
    </w:p>
    <w:p w:rsidR="00E66BB6" w:rsidRPr="00AA5DA2" w:rsidRDefault="00E66BB6" w:rsidP="00E66BB6">
      <w:pPr>
        <w:pStyle w:val="PL"/>
        <w:tabs>
          <w:tab w:val="left" w:pos="11100"/>
        </w:tabs>
        <w:rPr>
          <w:noProof w:val="0"/>
          <w:snapToGrid w:val="0"/>
        </w:rPr>
      </w:pPr>
      <w:r w:rsidRPr="00AA5DA2">
        <w:rPr>
          <w:noProof w:val="0"/>
          <w:snapToGrid w:val="0"/>
        </w:rPr>
        <w:tab/>
        <w:t>id-SeNB-UE-X2AP-ID,</w:t>
      </w:r>
    </w:p>
    <w:p w:rsidR="00E66BB6" w:rsidRPr="00AA5DA2" w:rsidRDefault="00E66BB6" w:rsidP="00E66BB6">
      <w:pPr>
        <w:pStyle w:val="PL"/>
        <w:tabs>
          <w:tab w:val="left" w:pos="11100"/>
        </w:tabs>
        <w:rPr>
          <w:noProof w:val="0"/>
          <w:snapToGrid w:val="0"/>
        </w:rPr>
      </w:pPr>
      <w:r w:rsidRPr="00AA5DA2">
        <w:rPr>
          <w:noProof w:val="0"/>
          <w:snapToGrid w:val="0"/>
        </w:rPr>
        <w:tab/>
        <w:t>id-UE-SecurityCapabilities,</w:t>
      </w:r>
    </w:p>
    <w:p w:rsidR="00E66BB6" w:rsidRPr="00AA5DA2" w:rsidRDefault="00E66BB6" w:rsidP="00E66BB6">
      <w:pPr>
        <w:pStyle w:val="PL"/>
        <w:tabs>
          <w:tab w:val="left" w:pos="11100"/>
        </w:tabs>
        <w:rPr>
          <w:noProof w:val="0"/>
          <w:snapToGrid w:val="0"/>
        </w:rPr>
      </w:pPr>
      <w:r w:rsidRPr="00AA5DA2">
        <w:rPr>
          <w:noProof w:val="0"/>
          <w:snapToGrid w:val="0"/>
        </w:rPr>
        <w:tab/>
        <w:t>id-SeNBSecurityKey,</w:t>
      </w:r>
    </w:p>
    <w:p w:rsidR="00E66BB6" w:rsidRPr="00AA5DA2" w:rsidRDefault="00E66BB6" w:rsidP="00E66BB6">
      <w:pPr>
        <w:pStyle w:val="PL"/>
        <w:tabs>
          <w:tab w:val="left" w:pos="11100"/>
        </w:tabs>
        <w:rPr>
          <w:noProof w:val="0"/>
          <w:snapToGrid w:val="0"/>
        </w:rPr>
      </w:pPr>
      <w:r w:rsidRPr="00AA5DA2">
        <w:rPr>
          <w:noProof w:val="0"/>
          <w:snapToGrid w:val="0"/>
        </w:rPr>
        <w:tab/>
        <w:t>id-SeNBUEAggregateMaximumBitRate,</w:t>
      </w:r>
    </w:p>
    <w:p w:rsidR="00E66BB6" w:rsidRPr="00AA5DA2" w:rsidRDefault="00E66BB6" w:rsidP="00E66BB6">
      <w:pPr>
        <w:pStyle w:val="PL"/>
        <w:tabs>
          <w:tab w:val="left" w:pos="11100"/>
        </w:tabs>
        <w:rPr>
          <w:noProof w:val="0"/>
          <w:snapToGrid w:val="0"/>
        </w:rPr>
      </w:pPr>
      <w:r w:rsidRPr="00AA5DA2">
        <w:rPr>
          <w:noProof w:val="0"/>
          <w:snapToGrid w:val="0"/>
        </w:rPr>
        <w:tab/>
        <w:t>id-ServingPLMN,</w:t>
      </w:r>
    </w:p>
    <w:p w:rsidR="00E66BB6" w:rsidRPr="00AA5DA2" w:rsidRDefault="00E66BB6" w:rsidP="00E66BB6">
      <w:pPr>
        <w:pStyle w:val="PL"/>
        <w:tabs>
          <w:tab w:val="left" w:pos="11100"/>
        </w:tabs>
        <w:rPr>
          <w:noProof w:val="0"/>
          <w:snapToGrid w:val="0"/>
        </w:rPr>
      </w:pPr>
      <w:r w:rsidRPr="00AA5DA2">
        <w:rPr>
          <w:noProof w:val="0"/>
          <w:snapToGrid w:val="0"/>
        </w:rPr>
        <w:tab/>
        <w:t>id-E-RABs-ToBeAdded-List,</w:t>
      </w:r>
    </w:p>
    <w:p w:rsidR="00E66BB6" w:rsidRPr="00AA5DA2" w:rsidRDefault="00E66BB6" w:rsidP="00E66BB6">
      <w:pPr>
        <w:pStyle w:val="PL"/>
        <w:tabs>
          <w:tab w:val="left" w:pos="11100"/>
        </w:tabs>
        <w:rPr>
          <w:noProof w:val="0"/>
          <w:snapToGrid w:val="0"/>
        </w:rPr>
      </w:pPr>
      <w:r w:rsidRPr="00AA5DA2">
        <w:rPr>
          <w:noProof w:val="0"/>
          <w:snapToGrid w:val="0"/>
        </w:rPr>
        <w:tab/>
        <w:t>id-E-RABs-ToBeAdded-Item,</w:t>
      </w:r>
    </w:p>
    <w:p w:rsidR="00E66BB6" w:rsidRPr="00AA5DA2" w:rsidRDefault="00E66BB6" w:rsidP="00E66BB6">
      <w:pPr>
        <w:pStyle w:val="PL"/>
        <w:tabs>
          <w:tab w:val="left" w:pos="11100"/>
        </w:tabs>
        <w:rPr>
          <w:noProof w:val="0"/>
          <w:snapToGrid w:val="0"/>
        </w:rPr>
      </w:pPr>
      <w:r w:rsidRPr="00AA5DA2">
        <w:rPr>
          <w:noProof w:val="0"/>
          <w:snapToGrid w:val="0"/>
        </w:rPr>
        <w:tab/>
        <w:t>id-MeNBtoSeNBContainer,</w:t>
      </w:r>
    </w:p>
    <w:p w:rsidR="00E66BB6" w:rsidRPr="00AA5DA2" w:rsidRDefault="00E66BB6" w:rsidP="00E66BB6">
      <w:pPr>
        <w:pStyle w:val="PL"/>
        <w:tabs>
          <w:tab w:val="left" w:pos="11100"/>
        </w:tabs>
        <w:rPr>
          <w:noProof w:val="0"/>
          <w:snapToGrid w:val="0"/>
        </w:rPr>
      </w:pPr>
      <w:r w:rsidRPr="00AA5DA2">
        <w:rPr>
          <w:noProof w:val="0"/>
          <w:snapToGrid w:val="0"/>
        </w:rPr>
        <w:tab/>
        <w:t>id-E-RABs-Admitted-ToBeAdded-List,</w:t>
      </w:r>
    </w:p>
    <w:p w:rsidR="00E66BB6" w:rsidRPr="00AA5DA2" w:rsidRDefault="00E66BB6" w:rsidP="00E66BB6">
      <w:pPr>
        <w:pStyle w:val="PL"/>
        <w:tabs>
          <w:tab w:val="left" w:pos="11100"/>
        </w:tabs>
        <w:rPr>
          <w:noProof w:val="0"/>
          <w:snapToGrid w:val="0"/>
        </w:rPr>
      </w:pPr>
      <w:r w:rsidRPr="00AA5DA2">
        <w:rPr>
          <w:noProof w:val="0"/>
          <w:snapToGrid w:val="0"/>
        </w:rPr>
        <w:tab/>
        <w:t>id-E-RABs-Admitted-ToBeAdded-Item,</w:t>
      </w:r>
    </w:p>
    <w:p w:rsidR="00E66BB6" w:rsidRPr="00AA5DA2" w:rsidRDefault="00E66BB6" w:rsidP="00E66BB6">
      <w:pPr>
        <w:pStyle w:val="PL"/>
        <w:tabs>
          <w:tab w:val="left" w:pos="11100"/>
        </w:tabs>
        <w:rPr>
          <w:noProof w:val="0"/>
          <w:snapToGrid w:val="0"/>
        </w:rPr>
      </w:pPr>
      <w:r w:rsidRPr="00AA5DA2">
        <w:rPr>
          <w:noProof w:val="0"/>
          <w:snapToGrid w:val="0"/>
        </w:rPr>
        <w:tab/>
        <w:t>id-SeNBtoMeNBContainer,</w:t>
      </w:r>
    </w:p>
    <w:p w:rsidR="00E66BB6" w:rsidRPr="00AA5DA2" w:rsidRDefault="00E66BB6" w:rsidP="00E66BB6">
      <w:pPr>
        <w:pStyle w:val="PL"/>
        <w:tabs>
          <w:tab w:val="left" w:pos="11100"/>
        </w:tabs>
        <w:rPr>
          <w:noProof w:val="0"/>
          <w:snapToGrid w:val="0"/>
        </w:rPr>
      </w:pPr>
      <w:r w:rsidRPr="00AA5DA2">
        <w:rPr>
          <w:noProof w:val="0"/>
          <w:snapToGrid w:val="0"/>
        </w:rPr>
        <w:tab/>
        <w:t>id-ResponseInformationSeNBReconfComp,</w:t>
      </w:r>
    </w:p>
    <w:p w:rsidR="00E66BB6" w:rsidRPr="00AA5DA2" w:rsidRDefault="00E66BB6" w:rsidP="00E66BB6">
      <w:pPr>
        <w:pStyle w:val="PL"/>
        <w:tabs>
          <w:tab w:val="left" w:pos="11100"/>
        </w:tabs>
        <w:rPr>
          <w:noProof w:val="0"/>
          <w:snapToGrid w:val="0"/>
        </w:rPr>
      </w:pPr>
      <w:r w:rsidRPr="00AA5DA2">
        <w:rPr>
          <w:noProof w:val="0"/>
          <w:snapToGrid w:val="0"/>
        </w:rPr>
        <w:tab/>
        <w:t>id-UE-ContextInformationSeNBModReq,</w:t>
      </w:r>
    </w:p>
    <w:p w:rsidR="00E66BB6" w:rsidRPr="00AA5DA2" w:rsidRDefault="00E66BB6" w:rsidP="00E66BB6">
      <w:pPr>
        <w:pStyle w:val="PL"/>
        <w:tabs>
          <w:tab w:val="left" w:pos="11100"/>
        </w:tabs>
        <w:rPr>
          <w:noProof w:val="0"/>
          <w:snapToGrid w:val="0"/>
        </w:rPr>
      </w:pPr>
      <w:r w:rsidRPr="00AA5DA2">
        <w:rPr>
          <w:noProof w:val="0"/>
          <w:snapToGrid w:val="0"/>
        </w:rPr>
        <w:tab/>
        <w:t>id-E-RABs-ToBeAdded-ModReqItem,</w:t>
      </w:r>
    </w:p>
    <w:p w:rsidR="00E66BB6" w:rsidRPr="00AA5DA2" w:rsidRDefault="00E66BB6" w:rsidP="00E66BB6">
      <w:pPr>
        <w:pStyle w:val="PL"/>
        <w:tabs>
          <w:tab w:val="left" w:pos="11100"/>
        </w:tabs>
        <w:rPr>
          <w:noProof w:val="0"/>
          <w:snapToGrid w:val="0"/>
        </w:rPr>
      </w:pPr>
      <w:r w:rsidRPr="00AA5DA2">
        <w:rPr>
          <w:noProof w:val="0"/>
          <w:snapToGrid w:val="0"/>
        </w:rPr>
        <w:tab/>
        <w:t>id-E-RABs-ToBeModified-ModReqItem,</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id-E-RABs-ToBeReleased-ModReqItem,</w:t>
      </w:r>
    </w:p>
    <w:p w:rsidR="00E66BB6" w:rsidRPr="00AA5DA2" w:rsidRDefault="00E66BB6" w:rsidP="00E66BB6">
      <w:pPr>
        <w:pStyle w:val="PL"/>
        <w:tabs>
          <w:tab w:val="left" w:pos="11100"/>
        </w:tabs>
        <w:rPr>
          <w:noProof w:val="0"/>
          <w:snapToGrid w:val="0"/>
        </w:rPr>
      </w:pPr>
      <w:r w:rsidRPr="00AA5DA2">
        <w:rPr>
          <w:noProof w:val="0"/>
          <w:snapToGrid w:val="0"/>
        </w:rPr>
        <w:tab/>
        <w:t>id-E-RABs-Admitted-ToBeAdded-ModAckList,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id-E-RABs-Admitted-ToBeModified-ModAckList,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id-E-RABs-Admitted-ToBeReleased-ModAckList,</w:t>
      </w:r>
    </w:p>
    <w:p w:rsidR="00E66BB6" w:rsidRPr="00AA5DA2" w:rsidRDefault="00E66BB6" w:rsidP="00E66BB6">
      <w:pPr>
        <w:pStyle w:val="PL"/>
        <w:tabs>
          <w:tab w:val="left" w:pos="11100"/>
        </w:tabs>
        <w:rPr>
          <w:noProof w:val="0"/>
          <w:snapToGrid w:val="0"/>
        </w:rPr>
      </w:pPr>
      <w:r w:rsidRPr="00AA5DA2">
        <w:rPr>
          <w:noProof w:val="0"/>
          <w:snapToGrid w:val="0"/>
        </w:rPr>
        <w:tab/>
        <w:t>id-E-RABs-Admitted-ToBeAdded-ModAckItem,</w:t>
      </w:r>
    </w:p>
    <w:p w:rsidR="00E66BB6" w:rsidRPr="00AA5DA2" w:rsidRDefault="00E66BB6" w:rsidP="00E66BB6">
      <w:pPr>
        <w:pStyle w:val="PL"/>
        <w:tabs>
          <w:tab w:val="left" w:pos="11100"/>
        </w:tabs>
        <w:rPr>
          <w:noProof w:val="0"/>
          <w:snapToGrid w:val="0"/>
        </w:rPr>
      </w:pPr>
      <w:r w:rsidRPr="00AA5DA2">
        <w:rPr>
          <w:noProof w:val="0"/>
          <w:snapToGrid w:val="0"/>
        </w:rPr>
        <w:tab/>
        <w:t>id-E-RABs-Admitted-ToBeModified-ModAckItem,</w:t>
      </w:r>
    </w:p>
    <w:p w:rsidR="00E66BB6" w:rsidRPr="00AA5DA2" w:rsidRDefault="00E66BB6" w:rsidP="00E66BB6">
      <w:pPr>
        <w:pStyle w:val="PL"/>
        <w:tabs>
          <w:tab w:val="left" w:pos="11100"/>
        </w:tabs>
        <w:rPr>
          <w:noProof w:val="0"/>
          <w:snapToGrid w:val="0"/>
        </w:rPr>
      </w:pPr>
      <w:r w:rsidRPr="00AA5DA2">
        <w:rPr>
          <w:noProof w:val="0"/>
          <w:snapToGrid w:val="0"/>
        </w:rPr>
        <w:tab/>
        <w:t>id-E-RABs-Admitted-ToBeReleased-ModAckItem,</w:t>
      </w:r>
    </w:p>
    <w:p w:rsidR="00E66BB6" w:rsidRPr="00AA5DA2" w:rsidRDefault="00E66BB6" w:rsidP="00E66BB6">
      <w:pPr>
        <w:pStyle w:val="PL"/>
        <w:tabs>
          <w:tab w:val="left" w:pos="11100"/>
        </w:tabs>
        <w:rPr>
          <w:noProof w:val="0"/>
          <w:snapToGrid w:val="0"/>
        </w:rPr>
      </w:pPr>
      <w:r w:rsidRPr="00AA5DA2">
        <w:rPr>
          <w:noProof w:val="0"/>
          <w:snapToGrid w:val="0"/>
        </w:rPr>
        <w:tab/>
        <w:t>id-SCGChangeIndication,</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id-E-RABs-ToBeReleased-ModReqd,</w:t>
      </w:r>
    </w:p>
    <w:p w:rsidR="00E66BB6" w:rsidRPr="00AA5DA2" w:rsidRDefault="00E66BB6" w:rsidP="00E66BB6">
      <w:pPr>
        <w:pStyle w:val="PL"/>
        <w:tabs>
          <w:tab w:val="left" w:pos="11100"/>
        </w:tabs>
        <w:rPr>
          <w:noProof w:val="0"/>
          <w:snapToGrid w:val="0"/>
        </w:rPr>
      </w:pPr>
      <w:r w:rsidRPr="00AA5DA2">
        <w:rPr>
          <w:noProof w:val="0"/>
          <w:snapToGrid w:val="0"/>
        </w:rPr>
        <w:tab/>
        <w:t>id-E-RABs-ToBeReleased-ModReqdItem,</w:t>
      </w:r>
    </w:p>
    <w:p w:rsidR="00E66BB6" w:rsidRPr="00AA5DA2" w:rsidRDefault="00E66BB6" w:rsidP="00E66BB6">
      <w:pPr>
        <w:pStyle w:val="PL"/>
        <w:tabs>
          <w:tab w:val="left" w:pos="11100"/>
        </w:tabs>
        <w:rPr>
          <w:noProof w:val="0"/>
          <w:snapToGrid w:val="0"/>
        </w:rPr>
      </w:pPr>
      <w:r w:rsidRPr="00AA5DA2">
        <w:rPr>
          <w:noProof w:val="0"/>
          <w:snapToGrid w:val="0"/>
        </w:rPr>
        <w:tab/>
        <w:t>id-E-RABs-ToBeReleased-List-RelReq,</w:t>
      </w:r>
    </w:p>
    <w:p w:rsidR="00E66BB6" w:rsidRPr="00AA5DA2" w:rsidRDefault="00E66BB6" w:rsidP="00E66BB6">
      <w:pPr>
        <w:pStyle w:val="PL"/>
        <w:tabs>
          <w:tab w:val="left" w:pos="11100"/>
        </w:tabs>
        <w:rPr>
          <w:noProof w:val="0"/>
          <w:snapToGrid w:val="0"/>
        </w:rPr>
      </w:pPr>
      <w:r w:rsidRPr="00AA5DA2">
        <w:rPr>
          <w:noProof w:val="0"/>
          <w:snapToGrid w:val="0"/>
        </w:rPr>
        <w:tab/>
        <w:t>id-E-RABs-ToBeReleased-RelReqItem,</w:t>
      </w:r>
    </w:p>
    <w:p w:rsidR="00E66BB6" w:rsidRPr="00AA5DA2" w:rsidRDefault="00E66BB6" w:rsidP="00E66BB6">
      <w:pPr>
        <w:pStyle w:val="PL"/>
        <w:tabs>
          <w:tab w:val="left" w:pos="11100"/>
        </w:tabs>
        <w:rPr>
          <w:noProof w:val="0"/>
          <w:snapToGrid w:val="0"/>
        </w:rPr>
      </w:pPr>
      <w:r w:rsidRPr="00AA5DA2">
        <w:rPr>
          <w:noProof w:val="0"/>
          <w:snapToGrid w:val="0"/>
        </w:rPr>
        <w:tab/>
        <w:t>id-E-RABs-ToBeReleased-List-RelConf,</w:t>
      </w:r>
    </w:p>
    <w:p w:rsidR="00E66BB6" w:rsidRPr="00AA5DA2" w:rsidRDefault="00E66BB6" w:rsidP="00E66BB6">
      <w:pPr>
        <w:pStyle w:val="PL"/>
        <w:tabs>
          <w:tab w:val="left" w:pos="11100"/>
        </w:tabs>
        <w:rPr>
          <w:noProof w:val="0"/>
          <w:snapToGrid w:val="0"/>
        </w:rPr>
      </w:pPr>
      <w:r w:rsidRPr="00AA5DA2">
        <w:rPr>
          <w:noProof w:val="0"/>
          <w:snapToGrid w:val="0"/>
        </w:rPr>
        <w:tab/>
        <w:t>id-E-RABs-ToBeReleased-RelConfItem,</w:t>
      </w:r>
    </w:p>
    <w:p w:rsidR="00E66BB6" w:rsidRPr="00AA5DA2" w:rsidRDefault="00E66BB6" w:rsidP="00E66BB6">
      <w:pPr>
        <w:pStyle w:val="PL"/>
        <w:tabs>
          <w:tab w:val="left" w:pos="11100"/>
        </w:tabs>
        <w:rPr>
          <w:noProof w:val="0"/>
          <w:snapToGrid w:val="0"/>
        </w:rPr>
      </w:pPr>
      <w:r w:rsidRPr="00AA5DA2">
        <w:rPr>
          <w:noProof w:val="0"/>
          <w:snapToGrid w:val="0"/>
        </w:rPr>
        <w:tab/>
        <w:t>id-E-RABs-SubjectToCounterCheck-List,</w:t>
      </w:r>
    </w:p>
    <w:p w:rsidR="00E66BB6" w:rsidRPr="00AA5DA2" w:rsidRDefault="00E66BB6" w:rsidP="00E66BB6">
      <w:pPr>
        <w:pStyle w:val="PL"/>
        <w:tabs>
          <w:tab w:val="left" w:pos="11100"/>
        </w:tabs>
        <w:rPr>
          <w:noProof w:val="0"/>
          <w:snapToGrid w:val="0"/>
        </w:rPr>
      </w:pPr>
      <w:r w:rsidRPr="00AA5DA2">
        <w:rPr>
          <w:noProof w:val="0"/>
          <w:snapToGrid w:val="0"/>
        </w:rPr>
        <w:tab/>
        <w:t>id-E-RABs-SubjectToCounterCheckItem,</w:t>
      </w:r>
    </w:p>
    <w:p w:rsidR="00E66BB6" w:rsidRPr="00AA5DA2" w:rsidRDefault="00E66BB6" w:rsidP="00E66BB6">
      <w:pPr>
        <w:pStyle w:val="PL"/>
        <w:tabs>
          <w:tab w:val="left" w:pos="11100"/>
        </w:tabs>
        <w:rPr>
          <w:noProof w:val="0"/>
          <w:snapToGrid w:val="0"/>
        </w:rPr>
      </w:pPr>
      <w:r w:rsidRPr="00AA5DA2">
        <w:rPr>
          <w:noProof w:val="0"/>
          <w:snapToGrid w:val="0"/>
        </w:rPr>
        <w:tab/>
        <w:t>id-CoMPInformation,</w:t>
      </w:r>
    </w:p>
    <w:p w:rsidR="00E66BB6" w:rsidRPr="00AA5DA2" w:rsidRDefault="00E66BB6" w:rsidP="00E66BB6">
      <w:pPr>
        <w:pStyle w:val="PL"/>
        <w:tabs>
          <w:tab w:val="left" w:pos="11100"/>
        </w:tabs>
        <w:rPr>
          <w:noProof w:val="0"/>
          <w:snapToGrid w:val="0"/>
        </w:rPr>
      </w:pPr>
      <w:r w:rsidRPr="00AA5DA2">
        <w:rPr>
          <w:noProof w:val="0"/>
          <w:snapToGrid w:val="0"/>
        </w:rPr>
        <w:tab/>
        <w:t>id-ReportingPeriodicityRSRPMR,</w:t>
      </w:r>
    </w:p>
    <w:p w:rsidR="00E66BB6" w:rsidRPr="00AA5DA2" w:rsidRDefault="00E66BB6" w:rsidP="00E66BB6">
      <w:pPr>
        <w:pStyle w:val="PL"/>
        <w:tabs>
          <w:tab w:val="left" w:pos="11100"/>
        </w:tabs>
        <w:rPr>
          <w:noProof w:val="0"/>
          <w:snapToGrid w:val="0"/>
        </w:rPr>
      </w:pPr>
      <w:r w:rsidRPr="00AA5DA2">
        <w:rPr>
          <w:noProof w:val="0"/>
          <w:snapToGrid w:val="0"/>
        </w:rPr>
        <w:tab/>
        <w:t>id-RSRPMRList,</w:t>
      </w:r>
    </w:p>
    <w:p w:rsidR="00E66BB6" w:rsidRPr="00AA5DA2" w:rsidRDefault="00E66BB6" w:rsidP="00E66BB6">
      <w:pPr>
        <w:pStyle w:val="PL"/>
        <w:tabs>
          <w:tab w:val="left" w:pos="11100"/>
        </w:tabs>
        <w:rPr>
          <w:noProof w:val="0"/>
          <w:snapToGrid w:val="0"/>
        </w:rPr>
      </w:pPr>
      <w:r w:rsidRPr="00AA5DA2">
        <w:rPr>
          <w:noProof w:val="0"/>
          <w:snapToGrid w:val="0"/>
        </w:rPr>
        <w:tab/>
        <w:t>id-UE-RLF-Report-Container-for-extended-bands,</w:t>
      </w:r>
    </w:p>
    <w:p w:rsidR="00E66BB6" w:rsidRPr="00AA5DA2" w:rsidRDefault="00E66BB6" w:rsidP="00E66BB6">
      <w:pPr>
        <w:pStyle w:val="PL"/>
        <w:tabs>
          <w:tab w:val="left" w:pos="11100"/>
        </w:tabs>
        <w:rPr>
          <w:noProof w:val="0"/>
          <w:snapToGrid w:val="0"/>
        </w:rPr>
      </w:pPr>
      <w:r w:rsidRPr="00AA5DA2">
        <w:rPr>
          <w:noProof w:val="0"/>
          <w:snapToGrid w:val="0"/>
        </w:rPr>
        <w:tab/>
        <w:t>id-ProSeAuthorized,</w:t>
      </w:r>
    </w:p>
    <w:p w:rsidR="00E66BB6" w:rsidRPr="00AA5DA2" w:rsidRDefault="00E66BB6" w:rsidP="00E66BB6">
      <w:pPr>
        <w:pStyle w:val="PL"/>
        <w:tabs>
          <w:tab w:val="left" w:pos="11100"/>
        </w:tabs>
        <w:rPr>
          <w:noProof w:val="0"/>
          <w:snapToGrid w:val="0"/>
        </w:rPr>
      </w:pPr>
      <w:r w:rsidRPr="00AA5DA2">
        <w:rPr>
          <w:noProof w:val="0"/>
          <w:snapToGrid w:val="0"/>
        </w:rPr>
        <w:tab/>
        <w:t>id-CoverageModificationList,</w:t>
      </w:r>
    </w:p>
    <w:p w:rsidR="00E66BB6" w:rsidRPr="00AA5DA2" w:rsidRDefault="00E66BB6" w:rsidP="00E66BB6">
      <w:pPr>
        <w:pStyle w:val="PL"/>
        <w:tabs>
          <w:tab w:val="left" w:pos="11100"/>
        </w:tabs>
        <w:rPr>
          <w:noProof w:val="0"/>
          <w:snapToGrid w:val="0"/>
        </w:rPr>
      </w:pPr>
      <w:r w:rsidRPr="00AA5DA2">
        <w:rPr>
          <w:noProof w:val="0"/>
          <w:snapToGrid w:val="0"/>
        </w:rPr>
        <w:tab/>
        <w:t>id-ReportingPeriodicityCSIR,</w:t>
      </w:r>
    </w:p>
    <w:p w:rsidR="00E66BB6" w:rsidRPr="00AA5DA2" w:rsidRDefault="00E66BB6" w:rsidP="00E66BB6">
      <w:pPr>
        <w:pStyle w:val="PL"/>
        <w:tabs>
          <w:tab w:val="left" w:pos="11100"/>
        </w:tabs>
        <w:rPr>
          <w:noProof w:val="0"/>
          <w:snapToGrid w:val="0"/>
        </w:rPr>
      </w:pPr>
      <w:r w:rsidRPr="00AA5DA2">
        <w:rPr>
          <w:noProof w:val="0"/>
          <w:snapToGrid w:val="0"/>
        </w:rPr>
        <w:tab/>
        <w:t>id-CSIReportList,</w:t>
      </w:r>
    </w:p>
    <w:p w:rsidR="00E66BB6" w:rsidRPr="00AA5DA2" w:rsidRDefault="00E66BB6" w:rsidP="00E66BB6">
      <w:pPr>
        <w:pStyle w:val="PL"/>
        <w:tabs>
          <w:tab w:val="left" w:pos="11100"/>
        </w:tabs>
        <w:rPr>
          <w:noProof w:val="0"/>
          <w:snapToGrid w:val="0"/>
        </w:rPr>
      </w:pPr>
      <w:r w:rsidRPr="00AA5DA2">
        <w:rPr>
          <w:noProof w:val="0"/>
          <w:snapToGrid w:val="0"/>
        </w:rPr>
        <w:tab/>
        <w:t>id-ReceiveStatusOfULPDCPSDUsPDCP-SNlength18,</w:t>
      </w:r>
    </w:p>
    <w:p w:rsidR="00E66BB6" w:rsidRPr="00AA5DA2" w:rsidRDefault="00E66BB6" w:rsidP="00E66BB6">
      <w:pPr>
        <w:pStyle w:val="PL"/>
        <w:tabs>
          <w:tab w:val="left" w:pos="11100"/>
        </w:tabs>
        <w:rPr>
          <w:noProof w:val="0"/>
          <w:snapToGrid w:val="0"/>
        </w:rPr>
      </w:pPr>
      <w:r w:rsidRPr="00AA5DA2">
        <w:rPr>
          <w:noProof w:val="0"/>
          <w:snapToGrid w:val="0"/>
        </w:rPr>
        <w:tab/>
        <w:t>id-ULCOUNTValuePDCP-SNlength18,</w:t>
      </w:r>
    </w:p>
    <w:p w:rsidR="00E66BB6" w:rsidRPr="00AA5DA2" w:rsidRDefault="00E66BB6" w:rsidP="00E66BB6">
      <w:pPr>
        <w:pStyle w:val="PL"/>
        <w:tabs>
          <w:tab w:val="left" w:pos="11100"/>
        </w:tabs>
        <w:rPr>
          <w:noProof w:val="0"/>
          <w:snapToGrid w:val="0"/>
        </w:rPr>
      </w:pPr>
      <w:r w:rsidRPr="00AA5DA2">
        <w:rPr>
          <w:noProof w:val="0"/>
          <w:snapToGrid w:val="0"/>
        </w:rPr>
        <w:tab/>
        <w:t>id-DLCOUNTValuePDCP-SNlength18,</w:t>
      </w:r>
    </w:p>
    <w:p w:rsidR="00E66BB6" w:rsidRPr="00AA5DA2" w:rsidRDefault="00E66BB6" w:rsidP="00E66BB6">
      <w:pPr>
        <w:pStyle w:val="PL"/>
        <w:tabs>
          <w:tab w:val="left" w:pos="11100"/>
        </w:tabs>
        <w:rPr>
          <w:noProof w:val="0"/>
          <w:snapToGrid w:val="0"/>
        </w:rPr>
      </w:pPr>
      <w:r w:rsidRPr="00AA5DA2">
        <w:rPr>
          <w:noProof w:val="0"/>
          <w:snapToGrid w:val="0"/>
        </w:rPr>
        <w:tab/>
        <w:t>id-LHN-ID,</w:t>
      </w:r>
    </w:p>
    <w:p w:rsidR="00E66BB6" w:rsidRPr="00AA5DA2" w:rsidRDefault="00E66BB6" w:rsidP="00E66BB6">
      <w:pPr>
        <w:pStyle w:val="PL"/>
        <w:tabs>
          <w:tab w:val="left" w:pos="11100"/>
        </w:tabs>
        <w:rPr>
          <w:noProof w:val="0"/>
          <w:snapToGrid w:val="0"/>
        </w:rPr>
      </w:pPr>
      <w:r w:rsidRPr="00AA5DA2">
        <w:rPr>
          <w:noProof w:val="0"/>
          <w:snapToGrid w:val="0"/>
        </w:rPr>
        <w:tab/>
        <w:t>id-Correlation-ID,</w:t>
      </w:r>
    </w:p>
    <w:p w:rsidR="00E66BB6" w:rsidRPr="00AA5DA2" w:rsidRDefault="00E66BB6" w:rsidP="00E66BB6">
      <w:pPr>
        <w:pStyle w:val="PL"/>
        <w:tabs>
          <w:tab w:val="left" w:pos="11100"/>
        </w:tabs>
        <w:rPr>
          <w:noProof w:val="0"/>
          <w:snapToGrid w:val="0"/>
        </w:rPr>
      </w:pPr>
      <w:r w:rsidRPr="00AA5DA2">
        <w:rPr>
          <w:noProof w:val="0"/>
          <w:snapToGrid w:val="0"/>
        </w:rPr>
        <w:tab/>
        <w:t>id-SIPTO-Correlation-ID,</w:t>
      </w:r>
    </w:p>
    <w:p w:rsidR="00E66BB6" w:rsidRPr="00AA5DA2" w:rsidRDefault="00E66BB6" w:rsidP="00E66BB6">
      <w:pPr>
        <w:pStyle w:val="PL"/>
        <w:tabs>
          <w:tab w:val="left" w:pos="11100"/>
        </w:tabs>
        <w:rPr>
          <w:noProof w:val="0"/>
          <w:snapToGrid w:val="0"/>
        </w:rPr>
      </w:pPr>
      <w:r w:rsidRPr="00AA5DA2">
        <w:rPr>
          <w:noProof w:val="0"/>
          <w:snapToGrid w:val="0"/>
        </w:rPr>
        <w:tab/>
        <w:t>id-UE-ContextReferenceAtSeNB,</w:t>
      </w:r>
    </w:p>
    <w:p w:rsidR="00E66BB6" w:rsidRPr="00AA5DA2" w:rsidRDefault="00E66BB6" w:rsidP="00E66BB6">
      <w:pPr>
        <w:pStyle w:val="PL"/>
        <w:tabs>
          <w:tab w:val="left" w:pos="11100"/>
        </w:tabs>
        <w:rPr>
          <w:noProof w:val="0"/>
          <w:snapToGrid w:val="0"/>
        </w:rPr>
      </w:pPr>
      <w:r w:rsidRPr="00AA5DA2">
        <w:rPr>
          <w:noProof w:val="0"/>
          <w:snapToGrid w:val="0"/>
        </w:rPr>
        <w:tab/>
        <w:t>id-UE-ContextReferenceAtWT,</w:t>
      </w:r>
    </w:p>
    <w:p w:rsidR="00E66BB6" w:rsidRPr="00AA5DA2" w:rsidRDefault="00E66BB6" w:rsidP="00E66BB6">
      <w:pPr>
        <w:pStyle w:val="PL"/>
        <w:tabs>
          <w:tab w:val="left" w:pos="11100"/>
        </w:tabs>
        <w:rPr>
          <w:noProof w:val="0"/>
          <w:snapToGrid w:val="0"/>
        </w:rPr>
      </w:pPr>
      <w:r w:rsidRPr="00AA5DA2">
        <w:rPr>
          <w:noProof w:val="0"/>
          <w:snapToGrid w:val="0"/>
        </w:rPr>
        <w:tab/>
        <w:t>id-UE-ContextKeptIndicator,</w:t>
      </w:r>
    </w:p>
    <w:p w:rsidR="00E66BB6" w:rsidRPr="00AA5DA2" w:rsidRDefault="00E66BB6" w:rsidP="00E66BB6">
      <w:pPr>
        <w:pStyle w:val="PL"/>
        <w:tabs>
          <w:tab w:val="left" w:pos="11100"/>
        </w:tabs>
        <w:rPr>
          <w:noProof w:val="0"/>
          <w:snapToGrid w:val="0"/>
        </w:rPr>
      </w:pPr>
      <w:r w:rsidRPr="00AA5DA2">
        <w:rPr>
          <w:noProof w:val="0"/>
          <w:snapToGrid w:val="0"/>
        </w:rPr>
        <w:tab/>
        <w:t>id-UEs-ToBeReset,</w:t>
      </w:r>
    </w:p>
    <w:p w:rsidR="00E66BB6" w:rsidRPr="00AA5DA2" w:rsidRDefault="00E66BB6" w:rsidP="00E66BB6">
      <w:pPr>
        <w:pStyle w:val="PL"/>
        <w:tabs>
          <w:tab w:val="left" w:pos="11100"/>
        </w:tabs>
        <w:rPr>
          <w:noProof w:val="0"/>
          <w:snapToGrid w:val="0"/>
        </w:rPr>
      </w:pPr>
      <w:r w:rsidRPr="00AA5DA2">
        <w:rPr>
          <w:noProof w:val="0"/>
          <w:snapToGrid w:val="0"/>
        </w:rPr>
        <w:tab/>
        <w:t>id-UEs-Admitted-ToBeReset,</w:t>
      </w:r>
    </w:p>
    <w:p w:rsidR="00E66BB6" w:rsidRPr="00AA5DA2" w:rsidRDefault="00E66BB6" w:rsidP="00E66BB6">
      <w:pPr>
        <w:pStyle w:val="PL"/>
        <w:tabs>
          <w:tab w:val="left" w:pos="11100"/>
        </w:tabs>
        <w:rPr>
          <w:noProof w:val="0"/>
          <w:snapToGrid w:val="0"/>
        </w:rPr>
      </w:pPr>
      <w:r w:rsidRPr="00AA5DA2">
        <w:rPr>
          <w:noProof w:val="0"/>
          <w:snapToGrid w:val="0"/>
        </w:rPr>
        <w:tab/>
        <w:t>id-WT-UE-ContextKeptIndicator,</w:t>
      </w:r>
    </w:p>
    <w:p w:rsidR="00E66BB6" w:rsidRPr="00AA5DA2" w:rsidRDefault="00E66BB6" w:rsidP="00E66BB6">
      <w:pPr>
        <w:pStyle w:val="PL"/>
        <w:tabs>
          <w:tab w:val="left" w:pos="11100"/>
        </w:tabs>
        <w:rPr>
          <w:noProof w:val="0"/>
          <w:snapToGrid w:val="0"/>
        </w:rPr>
      </w:pPr>
      <w:r w:rsidRPr="00AA5DA2">
        <w:rPr>
          <w:noProof w:val="0"/>
          <w:snapToGrid w:val="0"/>
        </w:rPr>
        <w:tab/>
        <w:t>id-New-eNB-UE-X2AP-ID-Extension,</w:t>
      </w:r>
    </w:p>
    <w:p w:rsidR="00E66BB6" w:rsidRPr="00AA5DA2" w:rsidRDefault="00E66BB6" w:rsidP="00E66BB6">
      <w:pPr>
        <w:pStyle w:val="PL"/>
        <w:tabs>
          <w:tab w:val="left" w:pos="11100"/>
        </w:tabs>
        <w:rPr>
          <w:noProof w:val="0"/>
          <w:snapToGrid w:val="0"/>
        </w:rPr>
      </w:pPr>
      <w:r w:rsidRPr="00AA5DA2">
        <w:rPr>
          <w:noProof w:val="0"/>
          <w:snapToGrid w:val="0"/>
        </w:rPr>
        <w:tab/>
        <w:t>id-Old-eNB-UE-X2AP-ID-Extension,</w:t>
      </w:r>
    </w:p>
    <w:p w:rsidR="00E66BB6" w:rsidRPr="00AA5DA2" w:rsidRDefault="00E66BB6" w:rsidP="00E66BB6">
      <w:pPr>
        <w:pStyle w:val="PL"/>
        <w:tabs>
          <w:tab w:val="left" w:pos="11100"/>
        </w:tabs>
        <w:rPr>
          <w:noProof w:val="0"/>
          <w:snapToGrid w:val="0"/>
        </w:rPr>
      </w:pPr>
      <w:r w:rsidRPr="00AA5DA2">
        <w:rPr>
          <w:noProof w:val="0"/>
          <w:snapToGrid w:val="0"/>
        </w:rPr>
        <w:tab/>
        <w:t>id-MeNB-UE-X2AP-ID-Extension,</w:t>
      </w:r>
    </w:p>
    <w:p w:rsidR="00E66BB6" w:rsidRPr="00AA5DA2" w:rsidRDefault="00E66BB6" w:rsidP="00E66BB6">
      <w:pPr>
        <w:pStyle w:val="PL"/>
        <w:tabs>
          <w:tab w:val="left" w:pos="11100"/>
        </w:tabs>
        <w:rPr>
          <w:noProof w:val="0"/>
          <w:snapToGrid w:val="0"/>
        </w:rPr>
      </w:pPr>
      <w:r w:rsidRPr="00AA5DA2">
        <w:rPr>
          <w:noProof w:val="0"/>
          <w:snapToGrid w:val="0"/>
        </w:rPr>
        <w:tab/>
        <w:t>id-SeNB-UE-X2AP-ID-Extension,</w:t>
      </w:r>
    </w:p>
    <w:p w:rsidR="00E66BB6" w:rsidRPr="00AA5DA2" w:rsidRDefault="00E66BB6" w:rsidP="00E66BB6">
      <w:pPr>
        <w:pStyle w:val="PL"/>
        <w:tabs>
          <w:tab w:val="left" w:pos="11100"/>
        </w:tabs>
        <w:rPr>
          <w:noProof w:val="0"/>
          <w:snapToGrid w:val="0"/>
        </w:rPr>
      </w:pPr>
      <w:r w:rsidRPr="00AA5DA2">
        <w:rPr>
          <w:noProof w:val="0"/>
          <w:snapToGrid w:val="0"/>
        </w:rPr>
        <w:tab/>
        <w:t>id-SIPTO-BearerDeactivationIndication,</w:t>
      </w:r>
    </w:p>
    <w:p w:rsidR="00E66BB6" w:rsidRPr="00AA5DA2" w:rsidRDefault="00E66BB6" w:rsidP="00E66BB6">
      <w:pPr>
        <w:pStyle w:val="PL"/>
        <w:tabs>
          <w:tab w:val="left" w:pos="11100"/>
        </w:tabs>
        <w:rPr>
          <w:noProof w:val="0"/>
          <w:snapToGrid w:val="0"/>
        </w:rPr>
      </w:pPr>
      <w:r w:rsidRPr="00AA5DA2">
        <w:rPr>
          <w:noProof w:val="0"/>
          <w:snapToGrid w:val="0"/>
        </w:rPr>
        <w:tab/>
        <w:t>id-Tunnel-Information-for-BBF,</w:t>
      </w:r>
    </w:p>
    <w:p w:rsidR="00E66BB6" w:rsidRPr="00AA5DA2" w:rsidRDefault="00E66BB6" w:rsidP="00E66BB6">
      <w:pPr>
        <w:pStyle w:val="PL"/>
        <w:tabs>
          <w:tab w:val="left" w:pos="11100"/>
        </w:tabs>
      </w:pPr>
      <w:r w:rsidRPr="00AA5DA2">
        <w:tab/>
        <w:t>id-SIPTO-L-GW-TransportLayerAddress,</w:t>
      </w:r>
    </w:p>
    <w:p w:rsidR="00E66BB6" w:rsidRPr="00AA5DA2" w:rsidRDefault="00E66BB6" w:rsidP="00E66BB6">
      <w:pPr>
        <w:pStyle w:val="PL"/>
        <w:tabs>
          <w:tab w:val="left" w:pos="11100"/>
        </w:tabs>
      </w:pPr>
      <w:r w:rsidRPr="00AA5DA2">
        <w:tab/>
        <w:t>id-GW-TransportLayerAddress,</w:t>
      </w:r>
    </w:p>
    <w:p w:rsidR="00E66BB6" w:rsidRPr="00AA5DA2" w:rsidRDefault="00E66BB6" w:rsidP="00E66BB6">
      <w:pPr>
        <w:pStyle w:val="PL"/>
        <w:tabs>
          <w:tab w:val="left" w:pos="11100"/>
        </w:tabs>
      </w:pPr>
      <w:r w:rsidRPr="00AA5DA2">
        <w:tab/>
        <w:t>id-X2RemovalThreshold,</w:t>
      </w:r>
    </w:p>
    <w:p w:rsidR="00E66BB6" w:rsidRPr="00AA5DA2" w:rsidRDefault="00E66BB6" w:rsidP="00E66BB6">
      <w:pPr>
        <w:pStyle w:val="PL"/>
        <w:tabs>
          <w:tab w:val="left" w:pos="11100"/>
        </w:tabs>
      </w:pPr>
      <w:r w:rsidRPr="00AA5DA2">
        <w:tab/>
        <w:t>id-CellReportingIndicator,</w:t>
      </w:r>
    </w:p>
    <w:p w:rsidR="00E66BB6" w:rsidRPr="00AA5DA2" w:rsidRDefault="00E66BB6" w:rsidP="00E66BB6">
      <w:pPr>
        <w:pStyle w:val="PL"/>
        <w:tabs>
          <w:tab w:val="left" w:pos="11100"/>
        </w:tabs>
      </w:pPr>
      <w:r w:rsidRPr="00AA5DA2">
        <w:tab/>
        <w:t>id-V2XServicesAuthorized,</w:t>
      </w:r>
    </w:p>
    <w:p w:rsidR="00E66BB6" w:rsidRPr="00AA5DA2" w:rsidRDefault="00E66BB6" w:rsidP="00E66BB6">
      <w:pPr>
        <w:pStyle w:val="PL"/>
        <w:tabs>
          <w:tab w:val="left" w:pos="11100"/>
        </w:tabs>
      </w:pPr>
      <w:r w:rsidRPr="00AA5DA2">
        <w:tab/>
        <w:t>id-resumeID,</w:t>
      </w:r>
    </w:p>
    <w:p w:rsidR="00E66BB6" w:rsidRPr="00AA5DA2" w:rsidRDefault="00E66BB6" w:rsidP="00E66BB6">
      <w:pPr>
        <w:pStyle w:val="PL"/>
        <w:tabs>
          <w:tab w:val="left" w:pos="11100"/>
        </w:tabs>
      </w:pPr>
      <w:r w:rsidRPr="00AA5DA2">
        <w:tab/>
        <w:t>id-UE-ContextInformationRetrieve,</w:t>
      </w:r>
    </w:p>
    <w:p w:rsidR="00E66BB6" w:rsidRPr="00AA5DA2" w:rsidRDefault="00E66BB6" w:rsidP="00E66BB6">
      <w:pPr>
        <w:pStyle w:val="PL"/>
        <w:tabs>
          <w:tab w:val="left" w:pos="11100"/>
        </w:tabs>
      </w:pPr>
      <w:r w:rsidRPr="00AA5DA2">
        <w:tab/>
        <w:t>id-E-RABs-ToBeSetupRetrieve-Item,</w:t>
      </w:r>
    </w:p>
    <w:p w:rsidR="00E66BB6" w:rsidRPr="00AA5DA2" w:rsidRDefault="00E66BB6" w:rsidP="00E66BB6">
      <w:pPr>
        <w:pStyle w:val="PL"/>
        <w:tabs>
          <w:tab w:val="left" w:pos="11100"/>
        </w:tabs>
        <w:rPr>
          <w:lang w:eastAsia="zh-CN"/>
        </w:rPr>
      </w:pPr>
      <w:r w:rsidRPr="00AA5DA2">
        <w:tab/>
        <w:t>id-NewEUTRANCellIdentifier,</w:t>
      </w:r>
    </w:p>
    <w:p w:rsidR="00E66BB6" w:rsidRPr="00AA5DA2" w:rsidRDefault="00E66BB6" w:rsidP="00E66BB6">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rsidR="00E66BB6" w:rsidRPr="00AA5DA2" w:rsidRDefault="00E66BB6" w:rsidP="00E66BB6">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rsidR="00E66BB6" w:rsidRPr="00AA5DA2" w:rsidRDefault="00E66BB6" w:rsidP="00E66BB6">
      <w:pPr>
        <w:pStyle w:val="PL"/>
        <w:tabs>
          <w:tab w:val="left" w:pos="11100"/>
        </w:tabs>
        <w:rPr>
          <w:noProof w:val="0"/>
        </w:rPr>
      </w:pPr>
      <w:r w:rsidRPr="00AA5DA2">
        <w:rPr>
          <w:noProof w:val="0"/>
          <w:snapToGrid w:val="0"/>
        </w:rPr>
        <w:tab/>
        <w:t>id-</w:t>
      </w:r>
      <w:r w:rsidRPr="00AA5DA2">
        <w:rPr>
          <w:noProof w:val="0"/>
        </w:rPr>
        <w:t>uL-GTPtunnelEndpoint,</w:t>
      </w:r>
    </w:p>
    <w:p w:rsidR="00E66BB6" w:rsidRPr="00AA5DA2" w:rsidRDefault="00E66BB6" w:rsidP="00E66BB6">
      <w:pPr>
        <w:pStyle w:val="PL"/>
        <w:tabs>
          <w:tab w:val="left" w:pos="11100"/>
        </w:tabs>
      </w:pPr>
      <w:r w:rsidRPr="00AA5DA2">
        <w:tab/>
        <w:t>id-SgNBSecurityKey,</w:t>
      </w:r>
    </w:p>
    <w:p w:rsidR="00E66BB6" w:rsidRPr="00AA5DA2" w:rsidRDefault="00E66BB6" w:rsidP="00E66BB6">
      <w:pPr>
        <w:pStyle w:val="PL"/>
        <w:tabs>
          <w:tab w:val="left" w:pos="11100"/>
        </w:tabs>
      </w:pPr>
      <w:r w:rsidRPr="00AA5DA2">
        <w:tab/>
        <w:t>id-SgNBUEAggregateMaximumBitRate,</w:t>
      </w:r>
    </w:p>
    <w:p w:rsidR="00E66BB6" w:rsidRPr="00AA5DA2" w:rsidRDefault="00E66BB6" w:rsidP="00E66BB6">
      <w:pPr>
        <w:pStyle w:val="PL"/>
        <w:tabs>
          <w:tab w:val="left" w:pos="11100"/>
        </w:tabs>
      </w:pPr>
      <w:r w:rsidRPr="00AA5DA2">
        <w:tab/>
        <w:t>id-E-RABs-ToBeAdded-SgNBAddReqList,</w:t>
      </w:r>
    </w:p>
    <w:p w:rsidR="00E66BB6" w:rsidRPr="00AA5DA2" w:rsidRDefault="00E66BB6" w:rsidP="00E66BB6">
      <w:pPr>
        <w:pStyle w:val="PL"/>
        <w:tabs>
          <w:tab w:val="left" w:pos="11100"/>
        </w:tabs>
      </w:pPr>
      <w:r w:rsidRPr="00AA5DA2">
        <w:tab/>
        <w:t>id-MeNBtoSgNBContainer,</w:t>
      </w:r>
    </w:p>
    <w:p w:rsidR="00E66BB6" w:rsidRPr="00AA5DA2" w:rsidRDefault="00E66BB6" w:rsidP="00E66BB6">
      <w:pPr>
        <w:pStyle w:val="PL"/>
        <w:tabs>
          <w:tab w:val="left" w:pos="11100"/>
        </w:tabs>
      </w:pPr>
      <w:r w:rsidRPr="00AA5DA2">
        <w:tab/>
        <w:t>id-SgNB-UE-X2AP-ID,</w:t>
      </w:r>
    </w:p>
    <w:p w:rsidR="00E66BB6" w:rsidRPr="00AA5DA2" w:rsidRDefault="00E66BB6" w:rsidP="00E66BB6">
      <w:pPr>
        <w:pStyle w:val="PL"/>
        <w:tabs>
          <w:tab w:val="left" w:pos="11100"/>
        </w:tabs>
      </w:pPr>
      <w:r w:rsidRPr="00AA5DA2">
        <w:tab/>
        <w:t>id-RequestedSplitSRBs,</w:t>
      </w:r>
    </w:p>
    <w:p w:rsidR="00E66BB6" w:rsidRPr="00AA5DA2" w:rsidRDefault="00E66BB6" w:rsidP="00E66BB6">
      <w:pPr>
        <w:pStyle w:val="PL"/>
        <w:tabs>
          <w:tab w:val="left" w:pos="11100"/>
        </w:tabs>
      </w:pPr>
      <w:r w:rsidRPr="00AA5DA2">
        <w:tab/>
        <w:t>id-E-RABs-ToBeAdded-SgNBAddReq-Item,</w:t>
      </w:r>
    </w:p>
    <w:p w:rsidR="00E66BB6" w:rsidRPr="00AA5DA2" w:rsidRDefault="00E66BB6" w:rsidP="00E66BB6">
      <w:pPr>
        <w:pStyle w:val="PL"/>
        <w:tabs>
          <w:tab w:val="left" w:pos="11100"/>
        </w:tabs>
      </w:pPr>
      <w:r w:rsidRPr="00AA5DA2">
        <w:tab/>
        <w:t>id-E-RABs-Admitted-ToBeAdded-SgNBAddReqAckList,</w:t>
      </w:r>
    </w:p>
    <w:p w:rsidR="00E66BB6" w:rsidRPr="00AA5DA2" w:rsidRDefault="00E66BB6" w:rsidP="00E66BB6">
      <w:pPr>
        <w:pStyle w:val="PL"/>
        <w:tabs>
          <w:tab w:val="left" w:pos="11100"/>
        </w:tabs>
      </w:pPr>
      <w:r w:rsidRPr="00AA5DA2">
        <w:tab/>
        <w:t>id-SgNBtoMeNBContainer,</w:t>
      </w:r>
    </w:p>
    <w:p w:rsidR="00E66BB6" w:rsidRPr="00AA5DA2" w:rsidRDefault="00E66BB6" w:rsidP="00E66BB6">
      <w:pPr>
        <w:pStyle w:val="PL"/>
        <w:tabs>
          <w:tab w:val="left" w:pos="11100"/>
        </w:tabs>
      </w:pPr>
      <w:r w:rsidRPr="00AA5DA2">
        <w:tab/>
        <w:t>id-AdmittedSplitSRBs,</w:t>
      </w:r>
    </w:p>
    <w:p w:rsidR="00E66BB6" w:rsidRPr="00AA5DA2" w:rsidRDefault="00E66BB6" w:rsidP="00E66BB6">
      <w:pPr>
        <w:pStyle w:val="PL"/>
        <w:tabs>
          <w:tab w:val="left" w:pos="11100"/>
        </w:tabs>
      </w:pPr>
      <w:r w:rsidRPr="00AA5DA2">
        <w:tab/>
        <w:t>id-E-RABs-Admitted-ToBeAdded-SgNBAddReqAck-Item,</w:t>
      </w:r>
    </w:p>
    <w:p w:rsidR="00E66BB6" w:rsidRPr="00AA5DA2" w:rsidRDefault="00E66BB6" w:rsidP="00E66BB6">
      <w:pPr>
        <w:pStyle w:val="PL"/>
        <w:tabs>
          <w:tab w:val="left" w:pos="11100"/>
        </w:tabs>
      </w:pPr>
      <w:r w:rsidRPr="00AA5DA2">
        <w:tab/>
        <w:t>id-ResponseInformationSgNBReconfComp,</w:t>
      </w:r>
    </w:p>
    <w:p w:rsidR="00E66BB6" w:rsidRPr="00AA5DA2" w:rsidRDefault="00E66BB6" w:rsidP="00E66BB6">
      <w:pPr>
        <w:pStyle w:val="PL"/>
        <w:tabs>
          <w:tab w:val="left" w:pos="11100"/>
        </w:tabs>
      </w:pPr>
      <w:r w:rsidRPr="00AA5DA2">
        <w:tab/>
        <w:t>id-UE-ContextInformation-SgNBModReq,</w:t>
      </w:r>
    </w:p>
    <w:p w:rsidR="00E66BB6" w:rsidRPr="00AA5DA2" w:rsidRDefault="00E66BB6" w:rsidP="00E66BB6">
      <w:pPr>
        <w:pStyle w:val="PL"/>
        <w:tabs>
          <w:tab w:val="left" w:pos="11100"/>
        </w:tabs>
      </w:pPr>
      <w:r w:rsidRPr="00AA5DA2">
        <w:tab/>
        <w:t>id-E-RABs-ToBeAdded-SgNBModReq-Item,</w:t>
      </w:r>
    </w:p>
    <w:p w:rsidR="00E66BB6" w:rsidRPr="00AA5DA2" w:rsidRDefault="00E66BB6" w:rsidP="00E66BB6">
      <w:pPr>
        <w:pStyle w:val="PL"/>
        <w:tabs>
          <w:tab w:val="left" w:pos="11100"/>
        </w:tabs>
      </w:pPr>
      <w:r w:rsidRPr="00AA5DA2">
        <w:tab/>
        <w:t>id-E-RABs-ToBeModified-SgNBModReq-Item,</w:t>
      </w:r>
    </w:p>
    <w:p w:rsidR="00E66BB6" w:rsidRPr="00AA5DA2" w:rsidRDefault="00E66BB6" w:rsidP="00E66BB6">
      <w:pPr>
        <w:pStyle w:val="PL"/>
        <w:tabs>
          <w:tab w:val="left" w:pos="11100"/>
        </w:tabs>
      </w:pPr>
      <w:r w:rsidRPr="00AA5DA2">
        <w:tab/>
        <w:t>id-E-RABs-ToBeReleased-SgNBModReq-Item,</w:t>
      </w:r>
    </w:p>
    <w:p w:rsidR="00E66BB6" w:rsidRPr="00AA5DA2" w:rsidRDefault="00E66BB6" w:rsidP="00E66BB6">
      <w:pPr>
        <w:pStyle w:val="PL"/>
        <w:tabs>
          <w:tab w:val="left" w:pos="11100"/>
        </w:tabs>
      </w:pPr>
      <w:r w:rsidRPr="00AA5DA2">
        <w:tab/>
        <w:t>id-E-RABs-Admitted-ToBeAdded-SgNBModAckList,</w:t>
      </w:r>
    </w:p>
    <w:p w:rsidR="00E66BB6" w:rsidRPr="00AA5DA2" w:rsidRDefault="00E66BB6" w:rsidP="00E66BB6">
      <w:pPr>
        <w:pStyle w:val="PL"/>
        <w:tabs>
          <w:tab w:val="left" w:pos="11100"/>
        </w:tabs>
      </w:pPr>
      <w:r w:rsidRPr="00AA5DA2">
        <w:tab/>
        <w:t>id-E-RABs-Admitted-ToBeModified-SgNBModAckList,</w:t>
      </w:r>
    </w:p>
    <w:p w:rsidR="00E66BB6" w:rsidRPr="00AA5DA2" w:rsidRDefault="00E66BB6" w:rsidP="00E66BB6">
      <w:pPr>
        <w:pStyle w:val="PL"/>
        <w:tabs>
          <w:tab w:val="left" w:pos="11100"/>
        </w:tabs>
      </w:pPr>
      <w:r w:rsidRPr="00AA5DA2">
        <w:tab/>
        <w:t>id-E-RABs-Admitted-ToBeReleased-SgNBModAckList,</w:t>
      </w:r>
    </w:p>
    <w:p w:rsidR="00E66BB6" w:rsidRPr="00AA5DA2" w:rsidRDefault="00E66BB6" w:rsidP="00E66BB6">
      <w:pPr>
        <w:pStyle w:val="PL"/>
        <w:tabs>
          <w:tab w:val="left" w:pos="11100"/>
        </w:tabs>
      </w:pPr>
      <w:r w:rsidRPr="00AA5DA2">
        <w:tab/>
        <w:t>id-E-RABs-Admitted-ToBeAdded-SgNBModAck-Item,</w:t>
      </w:r>
    </w:p>
    <w:p w:rsidR="00E66BB6" w:rsidRPr="00AA5DA2" w:rsidRDefault="00E66BB6" w:rsidP="00E66BB6">
      <w:pPr>
        <w:pStyle w:val="PL"/>
        <w:tabs>
          <w:tab w:val="left" w:pos="11100"/>
        </w:tabs>
      </w:pPr>
      <w:r w:rsidRPr="00AA5DA2">
        <w:tab/>
        <w:t>id-E-RABs-Admitted-ToBeModified-SgNBModAck-Item,</w:t>
      </w:r>
    </w:p>
    <w:p w:rsidR="00E66BB6" w:rsidRPr="00AA5DA2" w:rsidRDefault="00E66BB6" w:rsidP="00E66BB6">
      <w:pPr>
        <w:pStyle w:val="PL"/>
        <w:tabs>
          <w:tab w:val="left" w:pos="11100"/>
        </w:tabs>
      </w:pPr>
      <w:r w:rsidRPr="00AA5DA2">
        <w:tab/>
        <w:t>id-E-RABs-Admitted-ToBeReleased-SgNBModAck-Item,</w:t>
      </w:r>
    </w:p>
    <w:p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ToBeReleased-SgNBRelReqAckList,</w:t>
      </w:r>
    </w:p>
    <w:p w:rsidR="00E66BB6" w:rsidRPr="00AA5DA2" w:rsidRDefault="00E66BB6" w:rsidP="00E66BB6">
      <w:pPr>
        <w:pStyle w:val="PL"/>
        <w:tabs>
          <w:tab w:val="left" w:pos="11100"/>
        </w:tabs>
      </w:pPr>
      <w:r w:rsidRPr="00AA5DA2">
        <w:tab/>
        <w:t>id-E-RABs-</w:t>
      </w:r>
      <w:r w:rsidRPr="00AA5DA2">
        <w:rPr>
          <w:rFonts w:eastAsia="DengXian"/>
          <w:snapToGrid w:val="0"/>
          <w:lang w:eastAsia="zh-CN"/>
        </w:rPr>
        <w:t>Admitted-</w:t>
      </w:r>
      <w:r w:rsidRPr="00AA5DA2">
        <w:t>ToBeReleased-SgNBRelReqAck-Item,</w:t>
      </w:r>
    </w:p>
    <w:p w:rsidR="00E66BB6" w:rsidRPr="00AA5DA2" w:rsidRDefault="00E66BB6" w:rsidP="00E66BB6">
      <w:pPr>
        <w:pStyle w:val="PL"/>
        <w:tabs>
          <w:tab w:val="left" w:pos="11100"/>
        </w:tabs>
      </w:pPr>
      <w:r w:rsidRPr="00AA5DA2">
        <w:tab/>
        <w:t>id-E-RABs-ToBeReleased-SgNBModReqdList,</w:t>
      </w:r>
    </w:p>
    <w:p w:rsidR="00E66BB6" w:rsidRPr="00AA5DA2" w:rsidRDefault="00E66BB6" w:rsidP="00E66BB6">
      <w:pPr>
        <w:pStyle w:val="PL"/>
        <w:tabs>
          <w:tab w:val="left" w:pos="11100"/>
        </w:tabs>
      </w:pPr>
      <w:r w:rsidRPr="00AA5DA2">
        <w:tab/>
        <w:t>id-E-RABs-ToBeModified-SgNBModReqdList,</w:t>
      </w:r>
    </w:p>
    <w:p w:rsidR="00E66BB6" w:rsidRPr="00AA5DA2" w:rsidRDefault="00E66BB6" w:rsidP="00E66BB6">
      <w:pPr>
        <w:pStyle w:val="PL"/>
        <w:tabs>
          <w:tab w:val="left" w:pos="11100"/>
        </w:tabs>
      </w:pPr>
      <w:r w:rsidRPr="00AA5DA2">
        <w:tab/>
        <w:t>id-E-RABs-ToBeReleased-SgNBModReqd-Item,</w:t>
      </w:r>
    </w:p>
    <w:p w:rsidR="00E66BB6" w:rsidRPr="00AA5DA2" w:rsidRDefault="00E66BB6" w:rsidP="00E66BB6">
      <w:pPr>
        <w:pStyle w:val="PL"/>
        <w:tabs>
          <w:tab w:val="left" w:pos="11100"/>
        </w:tabs>
      </w:pPr>
      <w:r w:rsidRPr="00AA5DA2">
        <w:tab/>
        <w:t>id-E-RABs-ToBeModified-SgNBModReqd-Item,</w:t>
      </w:r>
    </w:p>
    <w:p w:rsidR="00E66BB6" w:rsidRPr="00AA5DA2" w:rsidRDefault="00E66BB6" w:rsidP="00E66BB6">
      <w:pPr>
        <w:pStyle w:val="PL"/>
        <w:tabs>
          <w:tab w:val="left" w:pos="11100"/>
        </w:tabs>
      </w:pPr>
      <w:r w:rsidRPr="00AA5DA2">
        <w:tab/>
        <w:t>id-E-RABs-ToBeReleased-SgNBChaConfList,</w:t>
      </w:r>
    </w:p>
    <w:p w:rsidR="00E66BB6" w:rsidRPr="00AA5DA2" w:rsidRDefault="00E66BB6" w:rsidP="00E66BB6">
      <w:pPr>
        <w:pStyle w:val="PL"/>
        <w:tabs>
          <w:tab w:val="left" w:pos="11100"/>
        </w:tabs>
      </w:pPr>
      <w:r w:rsidRPr="00AA5DA2">
        <w:tab/>
        <w:t>id-E-RABs-ToBeReleased-SgNBChaConf-Item,</w:t>
      </w:r>
    </w:p>
    <w:p w:rsidR="00E66BB6" w:rsidRPr="00AA5DA2" w:rsidRDefault="00E66BB6" w:rsidP="00E66BB6">
      <w:pPr>
        <w:pStyle w:val="PL"/>
        <w:tabs>
          <w:tab w:val="left" w:pos="11100"/>
        </w:tabs>
      </w:pPr>
      <w:r w:rsidRPr="00AA5DA2">
        <w:tab/>
        <w:t>id-E-RABs-ToBeReleased-SgNBRelReqList,</w:t>
      </w:r>
    </w:p>
    <w:p w:rsidR="00E66BB6" w:rsidRPr="00AA5DA2" w:rsidRDefault="00E66BB6" w:rsidP="00E66BB6">
      <w:pPr>
        <w:pStyle w:val="PL"/>
        <w:tabs>
          <w:tab w:val="left" w:pos="11100"/>
        </w:tabs>
      </w:pPr>
      <w:r w:rsidRPr="00AA5DA2">
        <w:tab/>
        <w:t>id-E-RABs-ToBeReleased-SgNBRelReq-Item,</w:t>
      </w:r>
    </w:p>
    <w:p w:rsidR="00E66BB6" w:rsidRPr="00AA5DA2" w:rsidRDefault="00E66BB6" w:rsidP="00E66BB6">
      <w:pPr>
        <w:pStyle w:val="PL"/>
        <w:tabs>
          <w:tab w:val="left" w:pos="11100"/>
        </w:tabs>
      </w:pPr>
      <w:r w:rsidRPr="00AA5DA2">
        <w:tab/>
        <w:t>id-E-RABs-ToBeReleased-SgNBRelConfList,</w:t>
      </w:r>
    </w:p>
    <w:p w:rsidR="00E66BB6" w:rsidRPr="00AA5DA2" w:rsidRDefault="00E66BB6" w:rsidP="00E66BB6">
      <w:pPr>
        <w:pStyle w:val="PL"/>
        <w:tabs>
          <w:tab w:val="left" w:pos="11100"/>
        </w:tabs>
      </w:pPr>
      <w:r w:rsidRPr="00AA5DA2">
        <w:tab/>
        <w:t>id-E-RABs-ToBeReleased-SgNBRelConf-Item,</w:t>
      </w:r>
    </w:p>
    <w:p w:rsidR="00E66BB6" w:rsidRPr="00AA5DA2" w:rsidRDefault="00E66BB6" w:rsidP="00E66BB6">
      <w:pPr>
        <w:pStyle w:val="PL"/>
        <w:tabs>
          <w:tab w:val="left" w:pos="11100"/>
        </w:tabs>
      </w:pPr>
      <w:r w:rsidRPr="00AA5DA2">
        <w:tab/>
        <w:t>id-E-RABs-ToBeReleased-SgNBRelReqdList,</w:t>
      </w:r>
    </w:p>
    <w:p w:rsidR="00E66BB6" w:rsidRPr="00AA5DA2" w:rsidRDefault="00E66BB6" w:rsidP="00E66BB6">
      <w:pPr>
        <w:pStyle w:val="PL"/>
        <w:tabs>
          <w:tab w:val="left" w:pos="11100"/>
        </w:tabs>
      </w:pPr>
      <w:r w:rsidRPr="00AA5DA2">
        <w:tab/>
        <w:t>id-E-RABs-ToBeReleased-SgNBRelReqd-Item,</w:t>
      </w:r>
    </w:p>
    <w:p w:rsidR="00E66BB6" w:rsidRPr="00AA5DA2" w:rsidRDefault="00E66BB6" w:rsidP="00E66BB6">
      <w:pPr>
        <w:pStyle w:val="PL"/>
        <w:tabs>
          <w:tab w:val="left" w:pos="11100"/>
        </w:tabs>
      </w:pPr>
      <w:r w:rsidRPr="00AA5DA2">
        <w:tab/>
        <w:t>id-E-RABs-SubjectToSgNBCounterCheck-List,</w:t>
      </w:r>
    </w:p>
    <w:p w:rsidR="00E66BB6" w:rsidRPr="00AA5DA2" w:rsidRDefault="00E66BB6" w:rsidP="00E66BB6">
      <w:pPr>
        <w:pStyle w:val="PL"/>
        <w:tabs>
          <w:tab w:val="left" w:pos="11100"/>
        </w:tabs>
      </w:pPr>
      <w:r w:rsidRPr="00AA5DA2">
        <w:tab/>
        <w:t>id-E-RABs-SubjectToSgNBCounterCheck-Item,</w:t>
      </w:r>
    </w:p>
    <w:p w:rsidR="00E66BB6" w:rsidRPr="00AA5DA2" w:rsidRDefault="00E66BB6" w:rsidP="00E66BB6">
      <w:pPr>
        <w:pStyle w:val="PL"/>
        <w:tabs>
          <w:tab w:val="left" w:pos="11100"/>
        </w:tabs>
      </w:pPr>
      <w:r w:rsidRPr="00AA5DA2">
        <w:tab/>
        <w:t>id-Target-SgNB-ID,</w:t>
      </w:r>
    </w:p>
    <w:p w:rsidR="00E66BB6" w:rsidRPr="00AA5DA2" w:rsidRDefault="00E66BB6" w:rsidP="00E66BB6">
      <w:pPr>
        <w:pStyle w:val="PL"/>
        <w:tabs>
          <w:tab w:val="left" w:pos="11100"/>
        </w:tabs>
      </w:pPr>
      <w:r w:rsidRPr="00AA5DA2">
        <w:tab/>
        <w:t>id-RRCContainer,</w:t>
      </w:r>
    </w:p>
    <w:p w:rsidR="00E66BB6" w:rsidRPr="00AA5DA2" w:rsidRDefault="00E66BB6" w:rsidP="00E66BB6">
      <w:pPr>
        <w:pStyle w:val="PL"/>
        <w:tabs>
          <w:tab w:val="left" w:pos="11100"/>
        </w:tabs>
      </w:pPr>
      <w:r w:rsidRPr="00AA5DA2">
        <w:tab/>
        <w:t>id-SRBType,</w:t>
      </w:r>
    </w:p>
    <w:p w:rsidR="00E66BB6" w:rsidRPr="00AA5DA2" w:rsidRDefault="00E66BB6" w:rsidP="00E66BB6">
      <w:pPr>
        <w:pStyle w:val="PL"/>
        <w:tabs>
          <w:tab w:val="left" w:pos="11100"/>
        </w:tabs>
      </w:pPr>
      <w:r w:rsidRPr="00AA5DA2">
        <w:tab/>
        <w:t>id-HandoverRestrictionList,</w:t>
      </w:r>
    </w:p>
    <w:p w:rsidR="00E66BB6" w:rsidRPr="00AA5DA2" w:rsidRDefault="00E66BB6" w:rsidP="00E66BB6">
      <w:pPr>
        <w:pStyle w:val="PL"/>
        <w:tabs>
          <w:tab w:val="left" w:pos="11100"/>
        </w:tabs>
      </w:pPr>
      <w:r w:rsidRPr="00AA5DA2">
        <w:tab/>
        <w:t>id-SCGConfigurationQuery,</w:t>
      </w:r>
    </w:p>
    <w:p w:rsidR="00E66BB6" w:rsidRPr="00AA5DA2" w:rsidRDefault="00E66BB6" w:rsidP="00E66BB6">
      <w:pPr>
        <w:pStyle w:val="PL"/>
        <w:tabs>
          <w:tab w:val="left" w:pos="11100"/>
        </w:tabs>
      </w:pPr>
      <w:r w:rsidRPr="00AA5DA2">
        <w:tab/>
        <w:t>id-SplitSRB,</w:t>
      </w:r>
    </w:p>
    <w:p w:rsidR="00E66BB6" w:rsidRPr="00AA5DA2" w:rsidRDefault="00E66BB6" w:rsidP="00E66BB6">
      <w:pPr>
        <w:pStyle w:val="PL"/>
        <w:tabs>
          <w:tab w:val="left" w:pos="11100"/>
        </w:tabs>
      </w:pPr>
      <w:r w:rsidRPr="00AA5DA2">
        <w:tab/>
        <w:t>id-NRUeReport,</w:t>
      </w:r>
    </w:p>
    <w:p w:rsidR="00E66BB6" w:rsidRPr="00AA5DA2" w:rsidRDefault="00E66BB6" w:rsidP="00E66BB6">
      <w:pPr>
        <w:pStyle w:val="PL"/>
        <w:tabs>
          <w:tab w:val="left" w:pos="11100"/>
        </w:tabs>
      </w:pPr>
      <w:r w:rsidRPr="00AA5DA2">
        <w:tab/>
        <w:t>id-InitiatingNodeType-EndcX2Setup,</w:t>
      </w:r>
    </w:p>
    <w:p w:rsidR="00E66BB6" w:rsidRPr="00AA5DA2" w:rsidRDefault="00E66BB6" w:rsidP="00E66BB6">
      <w:pPr>
        <w:pStyle w:val="PL"/>
        <w:tabs>
          <w:tab w:val="left" w:pos="11100"/>
        </w:tabs>
      </w:pPr>
      <w:r w:rsidRPr="00AA5DA2">
        <w:tab/>
        <w:t>id-InitiatingNodeType-EndcConfigUpdate,</w:t>
      </w:r>
    </w:p>
    <w:p w:rsidR="00E66BB6" w:rsidRPr="00AA5DA2" w:rsidRDefault="00E66BB6" w:rsidP="00E66BB6">
      <w:pPr>
        <w:pStyle w:val="PL"/>
        <w:tabs>
          <w:tab w:val="left" w:pos="11100"/>
        </w:tabs>
      </w:pPr>
      <w:r w:rsidRPr="00AA5DA2">
        <w:tab/>
        <w:t>id-RespondingNodeType-EndcX2Setup,</w:t>
      </w:r>
    </w:p>
    <w:p w:rsidR="00E66BB6" w:rsidRPr="00AA5DA2" w:rsidRDefault="00E66BB6" w:rsidP="00E66BB6">
      <w:pPr>
        <w:pStyle w:val="PL"/>
        <w:tabs>
          <w:tab w:val="left" w:pos="11100"/>
        </w:tabs>
      </w:pPr>
      <w:r w:rsidRPr="00AA5DA2">
        <w:tab/>
        <w:t>id-RespondingNodeType-EndcConfigUpdate,</w:t>
      </w:r>
    </w:p>
    <w:p w:rsidR="00E66BB6" w:rsidRPr="00AA5DA2" w:rsidRDefault="00E66BB6" w:rsidP="00E66BB6">
      <w:pPr>
        <w:pStyle w:val="PL"/>
        <w:tabs>
          <w:tab w:val="left" w:pos="11100"/>
        </w:tabs>
      </w:pPr>
      <w:r w:rsidRPr="00AA5DA2">
        <w:tab/>
        <w:t>id-NRUESecurityCapabilities,</w:t>
      </w:r>
    </w:p>
    <w:p w:rsidR="00E66BB6" w:rsidRPr="00AA5DA2" w:rsidRDefault="00E66BB6" w:rsidP="00E66BB6">
      <w:pPr>
        <w:pStyle w:val="PL"/>
        <w:tabs>
          <w:tab w:val="left" w:pos="11100"/>
        </w:tabs>
      </w:pPr>
      <w:r w:rsidRPr="00AA5DA2">
        <w:tab/>
        <w:t>id-PDCPChangeIndication,</w:t>
      </w:r>
    </w:p>
    <w:p w:rsidR="00E66BB6" w:rsidRPr="00AA5DA2" w:rsidRDefault="00E66BB6" w:rsidP="00E66BB6">
      <w:pPr>
        <w:pStyle w:val="PL"/>
        <w:tabs>
          <w:tab w:val="left" w:pos="11100"/>
        </w:tabs>
      </w:pPr>
      <w:r w:rsidRPr="00AA5DA2">
        <w:tab/>
        <w:t>id-ServedEUTRAcellsENDCX2ManagementList,</w:t>
      </w:r>
    </w:p>
    <w:p w:rsidR="00E66BB6" w:rsidRPr="00AA5DA2" w:rsidRDefault="00E66BB6" w:rsidP="00E66BB6">
      <w:pPr>
        <w:pStyle w:val="PL"/>
        <w:tabs>
          <w:tab w:val="left" w:pos="11100"/>
        </w:tabs>
      </w:pPr>
      <w:r w:rsidRPr="00AA5DA2">
        <w:tab/>
        <w:t>id-ServedEUTRAcellsToModifyListENDCConfUpd,</w:t>
      </w:r>
    </w:p>
    <w:p w:rsidR="00E66BB6" w:rsidRPr="00AA5DA2" w:rsidRDefault="00E66BB6" w:rsidP="00E66BB6">
      <w:pPr>
        <w:pStyle w:val="PL"/>
        <w:tabs>
          <w:tab w:val="left" w:pos="11100"/>
        </w:tabs>
      </w:pPr>
      <w:r w:rsidRPr="00AA5DA2">
        <w:tab/>
        <w:t>id-ServedEUTRAcellsToDeleteListENDCConfUpd,</w:t>
      </w:r>
    </w:p>
    <w:p w:rsidR="00E66BB6" w:rsidRPr="00AA5DA2" w:rsidRDefault="00E66BB6" w:rsidP="00E66BB6">
      <w:pPr>
        <w:pStyle w:val="PL"/>
        <w:tabs>
          <w:tab w:val="left" w:pos="11100"/>
        </w:tabs>
      </w:pPr>
      <w:r w:rsidRPr="00AA5DA2">
        <w:tab/>
        <w:t>id-ServedNRcellsToModifyListENDCConfUpd,</w:t>
      </w:r>
    </w:p>
    <w:p w:rsidR="00E66BB6" w:rsidRPr="00AA5DA2" w:rsidRDefault="00E66BB6" w:rsidP="00E66BB6">
      <w:pPr>
        <w:pStyle w:val="PL"/>
        <w:tabs>
          <w:tab w:val="left" w:pos="11100"/>
        </w:tabs>
      </w:pPr>
      <w:r w:rsidRPr="00AA5DA2">
        <w:tab/>
        <w:t>id-ServedNRcellsToDeleteListENDCConfUpd,</w:t>
      </w:r>
    </w:p>
    <w:p w:rsidR="00E66BB6" w:rsidRPr="00AA5DA2" w:rsidRDefault="00E66BB6" w:rsidP="00E66BB6">
      <w:pPr>
        <w:pStyle w:val="PL"/>
        <w:tabs>
          <w:tab w:val="left" w:pos="11100"/>
        </w:tabs>
      </w:pPr>
      <w:r w:rsidRPr="00AA5DA2">
        <w:tab/>
        <w:t>id-CellAssistanceInformation,</w:t>
      </w:r>
    </w:p>
    <w:p w:rsidR="00E66BB6" w:rsidRPr="00AA5DA2" w:rsidRDefault="00E66BB6" w:rsidP="00E66BB6">
      <w:pPr>
        <w:pStyle w:val="PL"/>
        <w:tabs>
          <w:tab w:val="left" w:pos="11100"/>
        </w:tabs>
      </w:pPr>
      <w:r w:rsidRPr="00AA5DA2">
        <w:tab/>
        <w:t>id-Globalen-gNB-ID,</w:t>
      </w:r>
    </w:p>
    <w:p w:rsidR="00E66BB6" w:rsidRPr="00AA5DA2" w:rsidRDefault="00E66BB6" w:rsidP="00E66BB6">
      <w:pPr>
        <w:pStyle w:val="PL"/>
        <w:tabs>
          <w:tab w:val="left" w:pos="11100"/>
        </w:tabs>
      </w:pPr>
      <w:r w:rsidRPr="00AA5DA2">
        <w:tab/>
        <w:t>id-ServedNRcellsENDCX2ManagementList,</w:t>
      </w:r>
    </w:p>
    <w:p w:rsidR="00E66BB6" w:rsidRPr="00AA5DA2" w:rsidRDefault="00E66BB6" w:rsidP="00E66BB6">
      <w:pPr>
        <w:pStyle w:val="PL"/>
        <w:tabs>
          <w:tab w:val="left" w:pos="11100"/>
        </w:tabs>
      </w:pPr>
      <w:r w:rsidRPr="00AA5DA2">
        <w:tab/>
        <w:t>id-Old-SgNB-UE-X2AP-ID,</w:t>
      </w:r>
    </w:p>
    <w:p w:rsidR="00E66BB6" w:rsidRPr="00AA5DA2" w:rsidRDefault="00E66BB6" w:rsidP="00E66BB6">
      <w:pPr>
        <w:pStyle w:val="PL"/>
        <w:tabs>
          <w:tab w:val="left" w:pos="11100"/>
        </w:tabs>
      </w:pPr>
      <w:r w:rsidRPr="00AA5DA2">
        <w:tab/>
        <w:t>id-UE-ContextReferenceAtSgNB,</w:t>
      </w:r>
    </w:p>
    <w:p w:rsidR="00E66BB6" w:rsidRPr="00AA5DA2" w:rsidRDefault="00E66BB6" w:rsidP="00E66BB6">
      <w:pPr>
        <w:pStyle w:val="PL"/>
        <w:tabs>
          <w:tab w:val="left" w:pos="11100"/>
        </w:tabs>
      </w:pPr>
      <w:r w:rsidRPr="00AA5DA2">
        <w:tab/>
        <w:t>id-SecondaryRATUsageReportList,</w:t>
      </w:r>
    </w:p>
    <w:p w:rsidR="00E66BB6" w:rsidRPr="00AA5DA2" w:rsidRDefault="00E66BB6" w:rsidP="00E66BB6">
      <w:pPr>
        <w:pStyle w:val="PL"/>
        <w:tabs>
          <w:tab w:val="left" w:pos="11100"/>
        </w:tabs>
      </w:pPr>
      <w:r w:rsidRPr="00AA5DA2">
        <w:tab/>
        <w:t>id-ActivationID,</w:t>
      </w:r>
    </w:p>
    <w:p w:rsidR="00E66BB6" w:rsidRPr="00AA5DA2" w:rsidRDefault="00E66BB6" w:rsidP="00E66BB6">
      <w:pPr>
        <w:pStyle w:val="PL"/>
        <w:tabs>
          <w:tab w:val="left" w:pos="11100"/>
        </w:tabs>
      </w:pPr>
      <w:r w:rsidRPr="00AA5DA2">
        <w:tab/>
        <w:t>id-ServedNRCellsToActivate,</w:t>
      </w:r>
    </w:p>
    <w:p w:rsidR="00E66BB6" w:rsidRPr="00AA5DA2" w:rsidRDefault="00E66BB6" w:rsidP="00E66BB6">
      <w:pPr>
        <w:pStyle w:val="PL"/>
        <w:tabs>
          <w:tab w:val="left" w:pos="11100"/>
        </w:tabs>
      </w:pPr>
      <w:r w:rsidRPr="00AA5DA2">
        <w:tab/>
        <w:t>id-ActivatedNRCellList,</w:t>
      </w:r>
    </w:p>
    <w:p w:rsidR="00E66BB6" w:rsidRPr="00AA5DA2" w:rsidRDefault="00E66BB6" w:rsidP="00E66BB6">
      <w:pPr>
        <w:pStyle w:val="PL"/>
        <w:tabs>
          <w:tab w:val="left" w:pos="11100"/>
        </w:tabs>
      </w:pPr>
      <w:r w:rsidRPr="00AA5DA2">
        <w:tab/>
        <w:t>id-MeNBResourceCoordinationInformation,</w:t>
      </w:r>
    </w:p>
    <w:p w:rsidR="00E66BB6" w:rsidRPr="00AA5DA2" w:rsidRDefault="00E66BB6" w:rsidP="00E66BB6">
      <w:pPr>
        <w:pStyle w:val="PL"/>
        <w:tabs>
          <w:tab w:val="left" w:pos="11100"/>
        </w:tabs>
      </w:pPr>
      <w:r w:rsidRPr="00AA5DA2">
        <w:tab/>
        <w:t>id-SgNBResourceCoordinationInformation,</w:t>
      </w:r>
    </w:p>
    <w:p w:rsidR="00E66BB6" w:rsidRPr="00AA5DA2" w:rsidRDefault="00E66BB6" w:rsidP="00E66BB6">
      <w:pPr>
        <w:pStyle w:val="PL"/>
        <w:tabs>
          <w:tab w:val="left" w:pos="11100"/>
        </w:tabs>
        <w:rPr>
          <w:noProof w:val="0"/>
          <w:snapToGrid w:val="0"/>
        </w:rPr>
      </w:pPr>
      <w:r w:rsidRPr="00AA5DA2">
        <w:rPr>
          <w:noProof w:val="0"/>
        </w:rPr>
        <w:tab/>
      </w:r>
      <w:r w:rsidRPr="00AA5DA2">
        <w:rPr>
          <w:noProof w:val="0"/>
          <w:snapToGrid w:val="0"/>
        </w:rPr>
        <w:t>id-UEAppLayerMeasConfig,</w:t>
      </w:r>
    </w:p>
    <w:p w:rsidR="00E66BB6" w:rsidRPr="00AA5DA2" w:rsidRDefault="00E66BB6" w:rsidP="00E66BB6">
      <w:pPr>
        <w:pStyle w:val="PL"/>
        <w:rPr>
          <w:noProof w:val="0"/>
          <w:snapToGrid w:val="0"/>
        </w:rPr>
      </w:pPr>
      <w:r w:rsidRPr="00AA5DA2">
        <w:rPr>
          <w:noProof w:val="0"/>
          <w:snapToGrid w:val="0"/>
        </w:rPr>
        <w:tab/>
        <w:t>id-SelectedPLMN,</w:t>
      </w:r>
    </w:p>
    <w:p w:rsidR="00E66BB6" w:rsidRPr="00AA5DA2" w:rsidRDefault="00E66BB6" w:rsidP="00E66BB6">
      <w:pPr>
        <w:pStyle w:val="PL"/>
        <w:rPr>
          <w:snapToGrid w:val="0"/>
          <w:lang w:eastAsia="zh-CN"/>
        </w:rPr>
      </w:pPr>
      <w:r w:rsidRPr="00AA5DA2">
        <w:rPr>
          <w:snapToGrid w:val="0"/>
        </w:rPr>
        <w:tab/>
        <w:t>id-SubscriberProfileIDforRFP</w:t>
      </w:r>
      <w:r w:rsidRPr="00AA5DA2">
        <w:rPr>
          <w:snapToGrid w:val="0"/>
          <w:lang w:eastAsia="zh-CN"/>
        </w:rPr>
        <w:t>,</w:t>
      </w:r>
    </w:p>
    <w:p w:rsidR="00E66BB6" w:rsidRPr="00AA5DA2" w:rsidRDefault="00E66BB6" w:rsidP="00E66BB6">
      <w:pPr>
        <w:pStyle w:val="PL"/>
        <w:tabs>
          <w:tab w:val="left" w:pos="11100"/>
        </w:tabs>
      </w:pPr>
      <w:r w:rsidRPr="00AA5DA2">
        <w:tab/>
        <w:t>id-InitiatingNodeType-EutranrCellResourceCoordination,</w:t>
      </w:r>
    </w:p>
    <w:p w:rsidR="00E66BB6" w:rsidRPr="00AA5DA2" w:rsidRDefault="00E66BB6" w:rsidP="00E66BB6">
      <w:pPr>
        <w:pStyle w:val="PL"/>
        <w:tabs>
          <w:tab w:val="left" w:pos="11100"/>
        </w:tabs>
      </w:pPr>
      <w:r w:rsidRPr="00AA5DA2">
        <w:tab/>
        <w:t>id-RespondingNodeType-EutranrCellResourceCoordination,</w:t>
      </w:r>
    </w:p>
    <w:p w:rsidR="00E66BB6" w:rsidRPr="00AA5DA2" w:rsidRDefault="00E66BB6" w:rsidP="00E66BB6">
      <w:pPr>
        <w:pStyle w:val="PL"/>
        <w:tabs>
          <w:tab w:val="left" w:pos="11100"/>
        </w:tabs>
      </w:pPr>
      <w:r w:rsidRPr="00AA5DA2">
        <w:tab/>
        <w:t>id-DataTrafficResourceIndication,</w:t>
      </w:r>
    </w:p>
    <w:p w:rsidR="00E66BB6" w:rsidRPr="00AA5DA2" w:rsidRDefault="00E66BB6" w:rsidP="00E66BB6">
      <w:pPr>
        <w:pStyle w:val="PL"/>
        <w:tabs>
          <w:tab w:val="left" w:pos="11100"/>
        </w:tabs>
      </w:pPr>
      <w:r w:rsidRPr="00AA5DA2">
        <w:tab/>
        <w:t>id-SpectrumSharingGroupID,</w:t>
      </w:r>
    </w:p>
    <w:p w:rsidR="00E66BB6" w:rsidRPr="00AA5DA2" w:rsidRDefault="00E66BB6" w:rsidP="00E66BB6">
      <w:pPr>
        <w:pStyle w:val="PL"/>
        <w:tabs>
          <w:tab w:val="left" w:pos="11100"/>
        </w:tabs>
      </w:pPr>
      <w:r w:rsidRPr="00AA5DA2">
        <w:tab/>
        <w:t>id-ListofEUTRACellsinEUTRACoordinationReq,</w:t>
      </w:r>
    </w:p>
    <w:p w:rsidR="00E66BB6" w:rsidRPr="00AA5DA2" w:rsidRDefault="00E66BB6" w:rsidP="00E66BB6">
      <w:pPr>
        <w:pStyle w:val="PL"/>
        <w:tabs>
          <w:tab w:val="left" w:pos="11100"/>
        </w:tabs>
      </w:pPr>
      <w:r w:rsidRPr="00AA5DA2">
        <w:tab/>
        <w:t>id-ListofEUTRACellsinEUTRACoordinationResp,</w:t>
      </w:r>
    </w:p>
    <w:p w:rsidR="00E66BB6" w:rsidRPr="00AA5DA2" w:rsidRDefault="00E66BB6" w:rsidP="00E66BB6">
      <w:pPr>
        <w:pStyle w:val="PL"/>
        <w:tabs>
          <w:tab w:val="left" w:pos="11100"/>
        </w:tabs>
      </w:pPr>
      <w:r w:rsidRPr="00AA5DA2">
        <w:tab/>
        <w:t>id-ListofEUTRACellsinNRCoordinationReq,</w:t>
      </w:r>
    </w:p>
    <w:p w:rsidR="00E66BB6" w:rsidRPr="00AA5DA2" w:rsidRDefault="00E66BB6" w:rsidP="00E66BB6">
      <w:pPr>
        <w:pStyle w:val="PL"/>
        <w:tabs>
          <w:tab w:val="left" w:pos="11100"/>
        </w:tabs>
      </w:pPr>
      <w:r w:rsidRPr="00AA5DA2">
        <w:tab/>
        <w:t>id-ListofNRCellsinNRCoordinationReq,</w:t>
      </w:r>
    </w:p>
    <w:p w:rsidR="00E66BB6" w:rsidRPr="00AA5DA2" w:rsidRDefault="00E66BB6" w:rsidP="00E66BB6">
      <w:pPr>
        <w:pStyle w:val="PL"/>
      </w:pPr>
      <w:r w:rsidRPr="00AA5DA2">
        <w:tab/>
        <w:t>id-ListofNRCellsinNRCoordinationResp,</w:t>
      </w:r>
    </w:p>
    <w:p w:rsidR="00E66BB6" w:rsidRPr="00AA5DA2" w:rsidRDefault="00E66BB6" w:rsidP="00E66BB6">
      <w:pPr>
        <w:pStyle w:val="PL"/>
      </w:pPr>
      <w:r w:rsidRPr="00AA5DA2">
        <w:tab/>
        <w:t>id-RRCConfigIndication,</w:t>
      </w:r>
    </w:p>
    <w:p w:rsidR="00E66BB6" w:rsidRPr="00AA5DA2" w:rsidRDefault="00E66BB6" w:rsidP="00E66BB6">
      <w:pPr>
        <w:pStyle w:val="PL"/>
      </w:pPr>
      <w:r w:rsidRPr="00AA5DA2">
        <w:tab/>
        <w:t>id-SGNB-Addition-Trigger-Ind,</w:t>
      </w:r>
    </w:p>
    <w:p w:rsidR="00E66BB6" w:rsidRPr="00AA5DA2" w:rsidRDefault="00E66BB6" w:rsidP="00E66BB6">
      <w:pPr>
        <w:pStyle w:val="PL"/>
        <w:tabs>
          <w:tab w:val="left" w:pos="11100"/>
        </w:tabs>
        <w:rPr>
          <w:noProof w:val="0"/>
          <w:snapToGrid w:val="0"/>
        </w:rPr>
      </w:pPr>
      <w:r w:rsidRPr="00AA5DA2">
        <w:tab/>
        <w:t>id-RequestedSplitSRBsrelease,</w:t>
      </w:r>
    </w:p>
    <w:p w:rsidR="00E66BB6" w:rsidRPr="00AA5DA2" w:rsidRDefault="00E66BB6" w:rsidP="00E66BB6">
      <w:pPr>
        <w:pStyle w:val="PL"/>
      </w:pPr>
      <w:r w:rsidRPr="00AA5DA2">
        <w:tab/>
        <w:t>id-AdmittedSplitSRBsrelease,</w:t>
      </w:r>
    </w:p>
    <w:p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id-E-RABs-AdmittedToBeModified-SgNBModConfList,</w:t>
      </w:r>
    </w:p>
    <w:p w:rsidR="00E66BB6" w:rsidRPr="00AA5DA2" w:rsidRDefault="00E66BB6" w:rsidP="00E66BB6">
      <w:pPr>
        <w:pStyle w:val="PL"/>
        <w:rPr>
          <w:noProof w:val="0"/>
          <w:snapToGrid w:val="0"/>
          <w:lang w:eastAsia="zh-CN"/>
        </w:rPr>
      </w:pPr>
      <w:r w:rsidRPr="00AA5DA2">
        <w:rPr>
          <w:noProof w:val="0"/>
          <w:snapToGrid w:val="0"/>
          <w:lang w:eastAsia="zh-CN"/>
        </w:rPr>
        <w:tab/>
        <w:t>id-E-RABs-AdmittedToBeModified-SgNBModConf-Item,</w:t>
      </w:r>
    </w:p>
    <w:p w:rsidR="00E66BB6" w:rsidRPr="00AA5DA2" w:rsidRDefault="00E66BB6" w:rsidP="00E66BB6">
      <w:pPr>
        <w:pStyle w:val="PL"/>
        <w:rPr>
          <w:noProof w:val="0"/>
          <w:snapToGrid w:val="0"/>
          <w:lang w:eastAsia="zh-CN"/>
        </w:rPr>
      </w:pPr>
      <w:r w:rsidRPr="00AA5DA2">
        <w:rPr>
          <w:noProof w:val="0"/>
          <w:snapToGrid w:val="0"/>
          <w:lang w:eastAsia="zh-CN"/>
        </w:rPr>
        <w:tab/>
        <w:t>id-UEContextLevelUserPlaneActivity,</w:t>
      </w:r>
    </w:p>
    <w:p w:rsidR="00E66BB6" w:rsidRPr="00AA5DA2" w:rsidRDefault="00E66BB6" w:rsidP="00E66BB6">
      <w:pPr>
        <w:pStyle w:val="PL"/>
        <w:rPr>
          <w:noProof w:val="0"/>
          <w:snapToGrid w:val="0"/>
          <w:lang w:eastAsia="zh-CN"/>
        </w:rPr>
      </w:pPr>
      <w:r w:rsidRPr="00AA5DA2">
        <w:rPr>
          <w:noProof w:val="0"/>
          <w:snapToGrid w:val="0"/>
          <w:lang w:eastAsia="zh-CN"/>
        </w:rPr>
        <w:tab/>
        <w:t>id-ERABActivityNotifyItemList,</w:t>
      </w:r>
    </w:p>
    <w:p w:rsidR="00E66BB6" w:rsidRPr="00AA5DA2" w:rsidRDefault="00E66BB6" w:rsidP="00E66BB6">
      <w:pPr>
        <w:pStyle w:val="PL"/>
        <w:rPr>
          <w:noProof w:val="0"/>
          <w:snapToGrid w:val="0"/>
          <w:lang w:eastAsia="zh-CN"/>
        </w:rPr>
      </w:pPr>
      <w:r w:rsidRPr="00AA5DA2">
        <w:rPr>
          <w:noProof w:val="0"/>
          <w:snapToGrid w:val="0"/>
          <w:lang w:eastAsia="zh-CN"/>
        </w:rPr>
        <w:tab/>
        <w:t>id-MeNBCell-ID,</w:t>
      </w:r>
    </w:p>
    <w:p w:rsidR="00E66BB6" w:rsidRPr="00AA5DA2" w:rsidRDefault="00E66BB6" w:rsidP="00E66BB6">
      <w:pPr>
        <w:pStyle w:val="PL"/>
        <w:rPr>
          <w:noProof w:val="0"/>
          <w:snapToGrid w:val="0"/>
          <w:lang w:eastAsia="zh-CN"/>
        </w:rPr>
      </w:pPr>
      <w:r w:rsidRPr="00AA5DA2">
        <w:rPr>
          <w:noProof w:val="0"/>
          <w:snapToGrid w:val="0"/>
          <w:lang w:eastAsia="zh-CN"/>
        </w:rPr>
        <w:tab/>
        <w:t>id-InitiatingNodeType-EndcX2Removal,</w:t>
      </w:r>
    </w:p>
    <w:p w:rsidR="00E66BB6" w:rsidRPr="00AA5DA2" w:rsidRDefault="00E66BB6" w:rsidP="00E66BB6">
      <w:pPr>
        <w:pStyle w:val="PL"/>
        <w:rPr>
          <w:noProof w:val="0"/>
          <w:snapToGrid w:val="0"/>
          <w:lang w:eastAsia="zh-CN"/>
        </w:rPr>
      </w:pPr>
      <w:r w:rsidRPr="00AA5DA2">
        <w:rPr>
          <w:noProof w:val="0"/>
          <w:snapToGrid w:val="0"/>
          <w:lang w:eastAsia="zh-CN"/>
        </w:rPr>
        <w:tab/>
        <w:t>id-RespondingNodeType-EndcX2Removal,</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rsidR="00E66BB6" w:rsidRPr="00AA5DA2" w:rsidRDefault="00E66BB6" w:rsidP="00E66BB6">
      <w:pPr>
        <w:pStyle w:val="PL"/>
        <w:rPr>
          <w:noProof w:val="0"/>
          <w:snapToGrid w:val="0"/>
          <w:lang w:eastAsia="zh-CN"/>
        </w:rPr>
      </w:pPr>
      <w:r w:rsidRPr="00AA5DA2">
        <w:rPr>
          <w:noProof w:val="0"/>
          <w:snapToGrid w:val="0"/>
          <w:lang w:eastAsia="zh-CN"/>
        </w:rPr>
        <w:tab/>
        <w:t>id-dL-Forwarding,</w:t>
      </w:r>
    </w:p>
    <w:p w:rsidR="00E66BB6" w:rsidRPr="00AA5DA2" w:rsidRDefault="00E66BB6" w:rsidP="00E66BB6">
      <w:pPr>
        <w:pStyle w:val="PL"/>
        <w:rPr>
          <w:noProof w:val="0"/>
          <w:snapToGrid w:val="0"/>
          <w:lang w:eastAsia="zh-CN"/>
        </w:rPr>
      </w:pPr>
      <w:r w:rsidRPr="00AA5DA2">
        <w:rPr>
          <w:noProof w:val="0"/>
          <w:snapToGrid w:val="0"/>
          <w:lang w:eastAsia="zh-CN"/>
        </w:rPr>
        <w:tab/>
        <w:t>id-E-RABs-DataForwardingAddress-List,</w:t>
      </w:r>
    </w:p>
    <w:p w:rsidR="00E66BB6" w:rsidRPr="00AA5DA2" w:rsidRDefault="00E66BB6" w:rsidP="00E66BB6">
      <w:pPr>
        <w:pStyle w:val="PL"/>
        <w:rPr>
          <w:noProof w:val="0"/>
          <w:snapToGrid w:val="0"/>
          <w:lang w:eastAsia="zh-CN"/>
        </w:rPr>
      </w:pPr>
      <w:r w:rsidRPr="00AA5DA2">
        <w:rPr>
          <w:noProof w:val="0"/>
          <w:snapToGrid w:val="0"/>
          <w:lang w:eastAsia="zh-CN"/>
        </w:rPr>
        <w:tab/>
        <w:t>id-E-RABs-DataForwardingAddress-Item,</w:t>
      </w:r>
    </w:p>
    <w:p w:rsidR="00E66BB6" w:rsidRPr="00AA5DA2" w:rsidRDefault="00E66BB6" w:rsidP="00E66BB6">
      <w:pPr>
        <w:pStyle w:val="PL"/>
        <w:rPr>
          <w:noProof w:val="0"/>
          <w:snapToGrid w:val="0"/>
          <w:lang w:eastAsia="zh-CN"/>
        </w:rPr>
      </w:pPr>
      <w:r w:rsidRPr="00AA5DA2">
        <w:rPr>
          <w:noProof w:val="0"/>
          <w:snapToGrid w:val="0"/>
          <w:lang w:eastAsia="zh-CN"/>
        </w:rPr>
        <w:tab/>
        <w:t>id-Subscription-Based-UE-DifferentiationInfo,</w:t>
      </w:r>
    </w:p>
    <w:p w:rsidR="00E66BB6" w:rsidRPr="00AA5DA2" w:rsidRDefault="00E66BB6" w:rsidP="00E66BB6">
      <w:pPr>
        <w:pStyle w:val="PL"/>
        <w:rPr>
          <w:noProof w:val="0"/>
          <w:snapToGrid w:val="0"/>
          <w:lang w:eastAsia="zh-CN"/>
        </w:rPr>
      </w:pPr>
      <w:r w:rsidRPr="00AA5DA2">
        <w:rPr>
          <w:noProof w:val="0"/>
          <w:snapToGrid w:val="0"/>
          <w:lang w:eastAsia="zh-CN"/>
        </w:rPr>
        <w:tab/>
        <w:t>id-RLCMode-transferred,</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rsidR="00E66BB6" w:rsidRPr="00AA5DA2" w:rsidRDefault="00E66BB6" w:rsidP="00E66BB6">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rsidR="00E66BB6" w:rsidRPr="00AA5DA2" w:rsidRDefault="00E66BB6" w:rsidP="00E66BB6">
      <w:pPr>
        <w:pStyle w:val="PL"/>
        <w:rPr>
          <w:noProof w:val="0"/>
          <w:snapToGrid w:val="0"/>
          <w:lang w:eastAsia="zh-CN"/>
        </w:rPr>
      </w:pPr>
      <w:r w:rsidRPr="00AA5DA2">
        <w:rPr>
          <w:noProof w:val="0"/>
          <w:snapToGrid w:val="0"/>
          <w:lang w:eastAsia="zh-CN"/>
        </w:rPr>
        <w:tab/>
        <w:t>id-GNBOverloadInformation,</w:t>
      </w:r>
    </w:p>
    <w:p w:rsidR="00E66BB6" w:rsidRPr="00AA5DA2" w:rsidRDefault="00E66BB6" w:rsidP="00E66BB6">
      <w:pPr>
        <w:pStyle w:val="PL"/>
        <w:rPr>
          <w:noProof w:val="0"/>
          <w:snapToGrid w:val="0"/>
          <w:lang w:eastAsia="zh-CN"/>
        </w:rPr>
      </w:pPr>
      <w:r w:rsidRPr="00AA5DA2">
        <w:rPr>
          <w:noProof w:val="0"/>
          <w:snapToGrid w:val="0"/>
          <w:lang w:eastAsia="zh-CN"/>
        </w:rPr>
        <w:tab/>
        <w:t>id-new-drb-ID-req,</w:t>
      </w:r>
    </w:p>
    <w:p w:rsidR="00E66BB6" w:rsidRPr="00AA5DA2" w:rsidRDefault="00E66BB6" w:rsidP="00E66BB6">
      <w:pPr>
        <w:pStyle w:val="PL"/>
        <w:rPr>
          <w:noProof w:val="0"/>
          <w:snapToGrid w:val="0"/>
          <w:lang w:eastAsia="zh-CN"/>
        </w:rPr>
      </w:pPr>
      <w:r w:rsidRPr="00AA5DA2">
        <w:rPr>
          <w:noProof w:val="0"/>
          <w:snapToGrid w:val="0"/>
          <w:lang w:eastAsia="zh-CN"/>
        </w:rPr>
        <w:tab/>
        <w:t>id-NRNeighbourInfoToModify,</w:t>
      </w:r>
    </w:p>
    <w:p w:rsidR="00E66BB6" w:rsidRPr="00AA5DA2" w:rsidRDefault="00E66BB6" w:rsidP="00E66BB6">
      <w:pPr>
        <w:pStyle w:val="PL"/>
        <w:tabs>
          <w:tab w:val="left" w:pos="11100"/>
        </w:tabs>
      </w:pPr>
      <w:r w:rsidRPr="00AA5DA2">
        <w:tab/>
        <w:t>id-DesiredActNotificationLevel,</w:t>
      </w:r>
    </w:p>
    <w:p w:rsidR="00E66BB6" w:rsidRPr="00AA5DA2" w:rsidRDefault="00E66BB6" w:rsidP="00E66BB6">
      <w:pPr>
        <w:pStyle w:val="PL"/>
        <w:tabs>
          <w:tab w:val="left" w:pos="11100"/>
        </w:tabs>
      </w:pPr>
      <w:r w:rsidRPr="00AA5DA2">
        <w:tab/>
        <w:t>id-LocationInformationSgNB,</w:t>
      </w:r>
    </w:p>
    <w:p w:rsidR="00E66BB6" w:rsidRPr="00AA5DA2" w:rsidRDefault="00E66BB6" w:rsidP="00E66BB6">
      <w:pPr>
        <w:pStyle w:val="PL"/>
        <w:tabs>
          <w:tab w:val="left" w:pos="11100"/>
        </w:tabs>
      </w:pPr>
      <w:r w:rsidRPr="00AA5DA2">
        <w:tab/>
        <w:t>id-LocationInformationSgNBReporting,</w:t>
      </w:r>
    </w:p>
    <w:p w:rsidR="00E66BB6" w:rsidRPr="00AA5DA2" w:rsidRDefault="00E66BB6" w:rsidP="00E66BB6">
      <w:pPr>
        <w:pStyle w:val="PL"/>
        <w:tabs>
          <w:tab w:val="left" w:pos="11100"/>
        </w:tabs>
      </w:pPr>
      <w:r w:rsidRPr="00AA5DA2">
        <w:tab/>
        <w:t>id-endcSONConfigurationTransfer,</w:t>
      </w:r>
    </w:p>
    <w:p w:rsidR="00E66BB6" w:rsidRDefault="00E66BB6" w:rsidP="00E66BB6">
      <w:pPr>
        <w:pStyle w:val="PL"/>
        <w:tabs>
          <w:tab w:val="left" w:pos="11100"/>
        </w:tabs>
        <w:rPr>
          <w:ins w:id="795" w:author="Ericsson User" w:date="2019-05-03T20:22:00Z"/>
        </w:rPr>
      </w:pPr>
      <w:r w:rsidRPr="00AA5DA2">
        <w:tab/>
        <w:t>id-EUTRANTraceID,</w:t>
      </w:r>
    </w:p>
    <w:p w:rsidR="00146E97" w:rsidRPr="00F24A4B" w:rsidRDefault="00146E97" w:rsidP="00F24A4B">
      <w:pPr>
        <w:pStyle w:val="PL"/>
        <w:rPr>
          <w:ins w:id="796" w:author="Ericsson User" w:date="2019-05-03T20:55:00Z"/>
        </w:rPr>
      </w:pPr>
      <w:ins w:id="797" w:author="Ericsson User" w:date="2019-05-03T20:22:00Z">
        <w:r>
          <w:tab/>
        </w:r>
        <w:r>
          <w:rPr>
            <w:snapToGrid w:val="0"/>
          </w:rPr>
          <w:t>id-</w:t>
        </w:r>
      </w:ins>
      <w:ins w:id="798" w:author="Ericsson User 104 r3" w:date="2019-05-16T15:40:00Z">
        <w:r w:rsidR="00CD0303">
          <w:rPr>
            <w:rFonts w:eastAsia="DengXian"/>
          </w:rPr>
          <w:t>InterfaceInstanceIndication</w:t>
        </w:r>
      </w:ins>
      <w:ins w:id="799" w:author="Ericsson User" w:date="2019-05-03T20:22:00Z">
        <w:r>
          <w:rPr>
            <w:snapToGrid w:val="0"/>
          </w:rPr>
          <w:t>,</w:t>
        </w:r>
      </w:ins>
    </w:p>
    <w:p w:rsidR="00F24A4B" w:rsidRPr="00F24A4B" w:rsidRDefault="00F24A4B" w:rsidP="00F24A4B">
      <w:pPr>
        <w:pStyle w:val="PL"/>
      </w:pPr>
      <w:ins w:id="800" w:author="Ericsson User" w:date="2019-05-03T20:55:00Z">
        <w:r w:rsidRPr="00F24A4B">
          <w:tab/>
          <w:t>id-BPLMN-ID-Info-NR,</w:t>
        </w:r>
      </w:ins>
    </w:p>
    <w:p w:rsidR="00E66BB6" w:rsidRPr="00F24A4B" w:rsidRDefault="00E66BB6" w:rsidP="00F24A4B">
      <w:pPr>
        <w:pStyle w:val="PL"/>
      </w:pPr>
    </w:p>
    <w:p w:rsidR="00E66BB6" w:rsidRPr="00AA5DA2" w:rsidRDefault="00E66BB6" w:rsidP="00E66BB6">
      <w:pPr>
        <w:pStyle w:val="PL"/>
      </w:pPr>
    </w:p>
    <w:p w:rsidR="00E66BB6" w:rsidRPr="00AA5DA2" w:rsidRDefault="00E66BB6" w:rsidP="00E66BB6">
      <w:pPr>
        <w:pStyle w:val="PL"/>
        <w:rPr>
          <w:noProof w:val="0"/>
        </w:rPr>
      </w:pPr>
      <w:r w:rsidRPr="00AA5DA2">
        <w:rPr>
          <w:noProof w:val="0"/>
          <w:szCs w:val="16"/>
        </w:rPr>
        <w:tab/>
        <w:t>maxCellineNB,</w:t>
      </w:r>
    </w:p>
    <w:p w:rsidR="00E66BB6" w:rsidRPr="00AA5DA2" w:rsidRDefault="00E66BB6" w:rsidP="00E66BB6">
      <w:pPr>
        <w:pStyle w:val="PL"/>
        <w:rPr>
          <w:noProof w:val="0"/>
        </w:rPr>
      </w:pPr>
      <w:r w:rsidRPr="00AA5DA2">
        <w:rPr>
          <w:noProof w:val="0"/>
        </w:rPr>
        <w:tab/>
        <w:t>maxnoofBearers,</w:t>
      </w:r>
    </w:p>
    <w:p w:rsidR="00E66BB6" w:rsidRPr="00AA5DA2" w:rsidRDefault="00E66BB6" w:rsidP="00E66BB6">
      <w:pPr>
        <w:pStyle w:val="PL"/>
        <w:rPr>
          <w:noProof w:val="0"/>
        </w:rPr>
      </w:pPr>
      <w:r w:rsidRPr="00AA5DA2">
        <w:rPr>
          <w:noProof w:val="0"/>
        </w:rPr>
        <w:tab/>
      </w:r>
      <w:r w:rsidRPr="00AA5DA2">
        <w:rPr>
          <w:noProof w:val="0"/>
          <w:szCs w:val="16"/>
        </w:rPr>
        <w:t>maxnoofPDCP-SN,</w:t>
      </w:r>
    </w:p>
    <w:p w:rsidR="00E66BB6" w:rsidRPr="00AA5DA2" w:rsidRDefault="00E66BB6" w:rsidP="00E66BB6">
      <w:pPr>
        <w:pStyle w:val="PL"/>
        <w:rPr>
          <w:noProof w:val="0"/>
        </w:rPr>
      </w:pPr>
      <w:r w:rsidRPr="00AA5DA2">
        <w:rPr>
          <w:noProof w:val="0"/>
        </w:rPr>
        <w:tab/>
        <w:t>maxFailedMeasObjects,</w:t>
      </w:r>
    </w:p>
    <w:p w:rsidR="00E66BB6" w:rsidRPr="00AA5DA2" w:rsidRDefault="00E66BB6" w:rsidP="00E66BB6">
      <w:pPr>
        <w:pStyle w:val="PL"/>
        <w:rPr>
          <w:noProof w:val="0"/>
        </w:rPr>
      </w:pPr>
      <w:r w:rsidRPr="00AA5DA2">
        <w:rPr>
          <w:noProof w:val="0"/>
        </w:rPr>
        <w:tab/>
        <w:t>maxnoofCellIDforMDT,</w:t>
      </w:r>
    </w:p>
    <w:p w:rsidR="00E66BB6" w:rsidRPr="00AA5DA2" w:rsidRDefault="00E66BB6" w:rsidP="00E66BB6">
      <w:pPr>
        <w:pStyle w:val="PL"/>
        <w:rPr>
          <w:noProof w:val="0"/>
        </w:rPr>
      </w:pPr>
      <w:r w:rsidRPr="00AA5DA2">
        <w:rPr>
          <w:noProof w:val="0"/>
        </w:rPr>
        <w:tab/>
        <w:t>maxnoofTAforMDT,</w:t>
      </w:r>
    </w:p>
    <w:p w:rsidR="00E66BB6" w:rsidRPr="00AA5DA2" w:rsidRDefault="00E66BB6" w:rsidP="00E66BB6">
      <w:pPr>
        <w:pStyle w:val="PL"/>
        <w:rPr>
          <w:rFonts w:eastAsia="DengXian"/>
          <w:lang w:eastAsia="zh-CN"/>
        </w:rPr>
      </w:pPr>
      <w:r w:rsidRPr="00AA5DA2">
        <w:rPr>
          <w:rFonts w:eastAsia="DengXian"/>
          <w:lang w:eastAsia="zh-CN"/>
        </w:rPr>
        <w:tab/>
        <w:t>maxofNRNeighbours,</w:t>
      </w:r>
    </w:p>
    <w:p w:rsidR="00E66BB6" w:rsidRPr="00AA5DA2" w:rsidRDefault="00E66BB6" w:rsidP="00E66BB6">
      <w:pPr>
        <w:pStyle w:val="PL"/>
        <w:rPr>
          <w:rFonts w:eastAsia="DengXian"/>
          <w:lang w:eastAsia="zh-CN"/>
        </w:rPr>
      </w:pPr>
      <w:r w:rsidRPr="00AA5DA2">
        <w:rPr>
          <w:rFonts w:eastAsia="DengXian"/>
          <w:lang w:eastAsia="zh-CN"/>
        </w:rPr>
        <w:tab/>
        <w:t>maxCellinengNB,</w:t>
      </w:r>
    </w:p>
    <w:p w:rsidR="00E66BB6" w:rsidRPr="00AA5DA2" w:rsidRDefault="00E66BB6" w:rsidP="00E66BB6">
      <w:pPr>
        <w:pStyle w:val="PL"/>
        <w:rPr>
          <w:noProof w:val="0"/>
        </w:rPr>
      </w:pPr>
      <w:r w:rsidRPr="00AA5DA2">
        <w:rPr>
          <w:noProof w:val="0"/>
        </w:rPr>
        <w:tab/>
        <w:t>maxnoofCellIDforQMC,</w:t>
      </w:r>
    </w:p>
    <w:p w:rsidR="00E66BB6" w:rsidRPr="00AA5DA2" w:rsidRDefault="00E66BB6" w:rsidP="00E66BB6">
      <w:pPr>
        <w:pStyle w:val="PL"/>
        <w:rPr>
          <w:noProof w:val="0"/>
        </w:rPr>
      </w:pPr>
      <w:r w:rsidRPr="00AA5DA2">
        <w:rPr>
          <w:noProof w:val="0"/>
        </w:rPr>
        <w:tab/>
        <w:t>maxnoofTAforQMC,</w:t>
      </w:r>
    </w:p>
    <w:p w:rsidR="00E66BB6" w:rsidRPr="00AA5DA2" w:rsidRDefault="00E66BB6" w:rsidP="00E66BB6">
      <w:pPr>
        <w:pStyle w:val="PL"/>
        <w:tabs>
          <w:tab w:val="left" w:pos="11100"/>
        </w:tabs>
        <w:rPr>
          <w:noProof w:val="0"/>
        </w:rPr>
      </w:pPr>
      <w:r w:rsidRPr="00AA5DA2">
        <w:rPr>
          <w:noProof w:val="0"/>
        </w:rPr>
        <w:tab/>
        <w:t>maxnoofPLMNforQMC,</w:t>
      </w:r>
    </w:p>
    <w:p w:rsidR="00E66BB6" w:rsidRPr="00AA5DA2" w:rsidRDefault="00E66BB6" w:rsidP="00E66BB6">
      <w:pPr>
        <w:pStyle w:val="PL"/>
        <w:tabs>
          <w:tab w:val="left" w:pos="11100"/>
        </w:tabs>
        <w:rPr>
          <w:noProof w:val="0"/>
        </w:rPr>
      </w:pPr>
      <w:r w:rsidRPr="00AA5DA2">
        <w:rPr>
          <w:noProof w:val="0"/>
        </w:rPr>
        <w:tab/>
        <w:t>maxnoofProtectedResourcePatterns,</w:t>
      </w:r>
    </w:p>
    <w:p w:rsidR="00E66BB6" w:rsidRPr="00AA5DA2" w:rsidRDefault="00E66BB6" w:rsidP="00E66BB6">
      <w:pPr>
        <w:pStyle w:val="PL"/>
        <w:tabs>
          <w:tab w:val="left" w:pos="11100"/>
        </w:tabs>
        <w:rPr>
          <w:noProof w:val="0"/>
        </w:rPr>
      </w:pPr>
      <w:r w:rsidRPr="00AA5DA2">
        <w:rPr>
          <w:noProof w:val="0"/>
        </w:rPr>
        <w:tab/>
        <w:t>maxnoNRcellsSpectrumSharingWithE-UTRA,</w:t>
      </w:r>
    </w:p>
    <w:p w:rsidR="00E66BB6" w:rsidRPr="00AA5DA2" w:rsidRDefault="00E66BB6" w:rsidP="00E66BB6">
      <w:pPr>
        <w:pStyle w:val="PL"/>
        <w:tabs>
          <w:tab w:val="left" w:pos="11100"/>
        </w:tabs>
        <w:rPr>
          <w:noProof w:val="0"/>
        </w:rPr>
      </w:pPr>
      <w:r w:rsidRPr="00AA5DA2">
        <w:rPr>
          <w:noProof w:val="0"/>
        </w:rPr>
        <w:tab/>
        <w:t>maxnoofNrCellBands</w:t>
      </w:r>
    </w:p>
    <w:p w:rsidR="00E66BB6" w:rsidRPr="00AA5DA2" w:rsidRDefault="00E66BB6" w:rsidP="00E66BB6">
      <w:pPr>
        <w:pStyle w:val="PL"/>
        <w:tabs>
          <w:tab w:val="left" w:pos="11100"/>
        </w:tabs>
        <w:rPr>
          <w:noProof w:val="0"/>
        </w:rPr>
      </w:pPr>
    </w:p>
    <w:p w:rsidR="00E66BB6" w:rsidRPr="00AA5DA2" w:rsidRDefault="00E66BB6" w:rsidP="00E66BB6">
      <w:pPr>
        <w:pStyle w:val="PL"/>
        <w:spacing w:line="0" w:lineRule="atLeast"/>
        <w:rPr>
          <w:noProof w:val="0"/>
          <w:snapToGrid w:val="0"/>
        </w:rPr>
      </w:pPr>
      <w:r w:rsidRPr="00AA5DA2">
        <w:rPr>
          <w:noProof w:val="0"/>
          <w:snapToGrid w:val="0"/>
        </w:rPr>
        <w:t>FROM X2AP-Constants;</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rFonts w:eastAsia="SimSun"/>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SimSun"/>
          <w:noProof w:val="0"/>
          <w:snapToGrid w:val="0"/>
          <w:lang w:eastAsia="zh-CN"/>
        </w:rPr>
        <w:t>|</w:t>
      </w:r>
    </w:p>
    <w:p w:rsidR="00E66BB6" w:rsidRPr="00AA5DA2" w:rsidRDefault="00E66BB6" w:rsidP="00E66BB6">
      <w:pPr>
        <w:pStyle w:val="PL"/>
        <w:spacing w:line="0" w:lineRule="atLeast"/>
        <w:ind w:left="384" w:hanging="384"/>
        <w:rPr>
          <w:noProof w:val="0"/>
          <w:snapToGrid w:val="0"/>
          <w:lang w:eastAsia="zh-CN"/>
        </w:rPr>
      </w:pPr>
      <w:r w:rsidRPr="00AA5DA2">
        <w:rPr>
          <w:rFonts w:eastAsia="SimSun"/>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rFonts w:eastAsia="SimSun"/>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rsidR="00E66BB6" w:rsidRPr="00AA5DA2" w:rsidRDefault="00E66BB6" w:rsidP="00E66BB6">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rsidR="00E66BB6" w:rsidRPr="00AA5DA2" w:rsidRDefault="00E66BB6" w:rsidP="00E66BB6">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801" w:name="_Hlk499782814"/>
      <w:r w:rsidRPr="00AA5DA2">
        <w:rPr>
          <w:rFonts w:eastAsia="DengXian" w:cs="Courier New"/>
          <w:snapToGrid w:val="0"/>
        </w:rPr>
        <w:t>|</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bookmarkEnd w:id="801"/>
      <w:r w:rsidRPr="00AA5DA2">
        <w:rPr>
          <w:rFonts w:eastAsia="DengXian"/>
          <w:snapToGrid w:val="0"/>
          <w:lang w:eastAsia="zh-CN"/>
        </w:rPr>
        <w:t>|</w:t>
      </w:r>
    </w:p>
    <w:p w:rsidR="00E66BB6" w:rsidRPr="00AA5DA2" w:rsidRDefault="00E66BB6" w:rsidP="00E66BB6">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snapToGrid w:val="0"/>
        </w:rPr>
        <w:t>|</w:t>
      </w:r>
    </w:p>
    <w:p w:rsidR="00E66BB6" w:rsidRPr="00AA5DA2" w:rsidRDefault="00E66BB6" w:rsidP="00E66BB6">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rsidR="00E66BB6" w:rsidRPr="00AA5DA2" w:rsidRDefault="00E66BB6" w:rsidP="00E66BB6">
      <w:pPr>
        <w:pStyle w:val="PL"/>
        <w:rPr>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UE-ContextInformation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UESecurityCapabilities,</w:t>
      </w:r>
    </w:p>
    <w:p w:rsidR="00E66BB6" w:rsidRPr="00AA5DA2" w:rsidRDefault="00E66BB6" w:rsidP="00E66BB6">
      <w:pPr>
        <w:pStyle w:val="PL"/>
        <w:spacing w:line="0" w:lineRule="atLeast"/>
        <w:rPr>
          <w:noProof w:val="0"/>
          <w:snapToGrid w:val="0"/>
        </w:rPr>
      </w:pPr>
      <w:r w:rsidRPr="00AA5DA2">
        <w:rPr>
          <w:noProof w:val="0"/>
          <w:snapToGrid w:val="0"/>
        </w:rPr>
        <w:tab/>
        <w:t>aS-SecurityInformation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AS-SecurityInformation,</w:t>
      </w:r>
    </w:p>
    <w:p w:rsidR="00E66BB6" w:rsidRPr="00AA5DA2" w:rsidRDefault="00E66BB6" w:rsidP="00E66BB6">
      <w:pPr>
        <w:pStyle w:val="PL"/>
        <w:spacing w:line="0" w:lineRule="atLeast"/>
        <w:rPr>
          <w:noProof w:val="0"/>
          <w:snapToGrid w:val="0"/>
        </w:rPr>
      </w:pPr>
      <w:r w:rsidRPr="00AA5DA2">
        <w:rPr>
          <w:noProof w:val="0"/>
          <w:snapToGrid w:val="0"/>
        </w:rPr>
        <w:tab/>
        <w:t>uE</w:t>
      </w:r>
      <w:r w:rsidRPr="00AA5DA2">
        <w:rPr>
          <w:noProof w:val="0"/>
        </w:rPr>
        <w:t>aggregateMaximumBitRate</w:t>
      </w:r>
      <w:r w:rsidRPr="00AA5DA2">
        <w:rPr>
          <w:noProof w:val="0"/>
          <w:snapToGrid w:val="0"/>
        </w:rPr>
        <w:tab/>
      </w:r>
      <w:r w:rsidRPr="00AA5DA2">
        <w:rPr>
          <w:noProof w:val="0"/>
          <w:snapToGrid w:val="0"/>
        </w:rPr>
        <w:tab/>
      </w:r>
      <w:r w:rsidRPr="00AA5DA2">
        <w:rPr>
          <w:noProof w:val="0"/>
          <w:snapToGrid w:val="0"/>
        </w:rPr>
        <w:tab/>
        <w:t>UE</w:t>
      </w:r>
      <w:r w:rsidRPr="00AA5DA2">
        <w:rPr>
          <w:noProof w:val="0"/>
        </w:rPr>
        <w:t>AggregateMaximumBitRate</w:t>
      </w:r>
      <w:r w:rsidRPr="00AA5DA2">
        <w:rPr>
          <w:noProof w:val="0"/>
          <w:snapToGrid w:val="0"/>
        </w:rPr>
        <w:t>,</w:t>
      </w:r>
    </w:p>
    <w:p w:rsidR="00E66BB6" w:rsidRPr="00AA5DA2" w:rsidRDefault="00E66BB6" w:rsidP="00E66BB6">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rsidR="00E66BB6" w:rsidRPr="00AA5DA2" w:rsidRDefault="00E66BB6" w:rsidP="00E66BB6">
      <w:pPr>
        <w:pStyle w:val="PL"/>
        <w:spacing w:line="0" w:lineRule="atLeast"/>
        <w:rPr>
          <w:noProof w:val="0"/>
          <w:snapToGrid w:val="0"/>
        </w:rPr>
      </w:pPr>
      <w:r w:rsidRPr="00AA5DA2">
        <w:rPr>
          <w:noProof w:val="0"/>
        </w:rPr>
        <w:tab/>
        <w:t>e-RABs-ToBeSetup-List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E-RABs-ToBeSetup-List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rRC-Context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HandoverRestrictionList</w:t>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locationReportingInformation</w:t>
      </w:r>
      <w:r w:rsidRPr="00AA5DA2">
        <w:rPr>
          <w:noProof w:val="0"/>
          <w:snapToGrid w:val="0"/>
        </w:rPr>
        <w:tab/>
      </w:r>
      <w:r w:rsidRPr="00AA5DA2">
        <w:rPr>
          <w:noProof w:val="0"/>
          <w:snapToGrid w:val="0"/>
        </w:rPr>
        <w:tab/>
        <w:t>LocationReportingInformation</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UE-ContextInformation-ExtIEs X2AP-PROTOCOL-EXTENSION ::= {</w:t>
      </w:r>
    </w:p>
    <w:p w:rsidR="00E66BB6" w:rsidRPr="00AA5DA2" w:rsidRDefault="00E66BB6" w:rsidP="00E66BB6">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E66BB6" w:rsidRPr="00AA5DA2" w:rsidRDefault="00E66BB6" w:rsidP="00E66BB6">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E66BB6" w:rsidRPr="00AA5DA2" w:rsidRDefault="00E66BB6" w:rsidP="00E66BB6">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r w:rsidRPr="00AA5DA2">
        <w:rPr>
          <w:noProof w:val="0"/>
        </w:rPr>
        <w:t xml:space="preserve">ProtocolIE-Single-Container </w:t>
      </w:r>
      <w:r w:rsidRPr="00AA5DA2">
        <w:rPr>
          <w:noProof w:val="0"/>
          <w:snapToGrid w:val="0"/>
        </w:rPr>
        <w:t>{ {</w:t>
      </w:r>
      <w:r w:rsidRPr="00AA5DA2">
        <w:rPr>
          <w:noProof w:val="0"/>
        </w:rPr>
        <w:t>E-RABs-ToBeSetup-ItemIEs</w:t>
      </w: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E-RABs-ToBeSetup-ItemIEs</w:t>
      </w:r>
      <w:r w:rsidRPr="00AA5DA2">
        <w:rPr>
          <w:noProof w:val="0"/>
          <w:snapToGrid w:val="0"/>
        </w:rPr>
        <w:t xml:space="preserve"> </w:t>
      </w:r>
      <w:r w:rsidRPr="00AA5DA2">
        <w:rPr>
          <w:noProof w:val="0"/>
          <w:snapToGrid w:val="0"/>
        </w:rPr>
        <w:tab/>
        <w:t>X2AP-PROTOCOL-IES ::= {</w:t>
      </w:r>
    </w:p>
    <w:p w:rsidR="00E66BB6" w:rsidRPr="00AA5DA2" w:rsidRDefault="00E66BB6" w:rsidP="00E66BB6">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-ToBeSetup-Item</w:t>
      </w:r>
      <w:r w:rsidRPr="00AA5DA2">
        <w:rPr>
          <w:noProof w:val="0"/>
          <w:snapToGrid w:val="0"/>
        </w:rPr>
        <w:tab/>
        <w:t xml:space="preserve"> CRITICALITY ignore </w:t>
      </w:r>
      <w:r w:rsidRPr="00AA5DA2">
        <w:rPr>
          <w:noProof w:val="0"/>
          <w:snapToGrid w:val="0"/>
        </w:rPr>
        <w:tab/>
        <w:t xml:space="preserve">TYPE </w:t>
      </w:r>
      <w:r w:rsidRPr="00AA5DA2">
        <w:rPr>
          <w:noProof w:val="0"/>
        </w:rPr>
        <w:t>E-RABs-ToBeSetup-Item</w:t>
      </w:r>
      <w:r w:rsidRPr="00AA5DA2">
        <w:rPr>
          <w:noProof w:val="0"/>
          <w:snapToGrid w:val="0"/>
        </w:rPr>
        <w:t xml:space="preserve"> </w:t>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rPr>
        <w:t>E-RABs-ToBeSetup-Item</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t>E-RAB-Level-QoS-Parameters,</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bCs/>
          <w:noProof w:val="0"/>
        </w:rPr>
        <w:t>E-RABs-ToBeSetup-Item</w:t>
      </w:r>
      <w:r w:rsidRPr="00AA5DA2">
        <w:rPr>
          <w:noProof w:val="0"/>
          <w:snapToGrid w:val="0"/>
        </w:rPr>
        <w:t>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bCs/>
          <w:noProof w:val="0"/>
        </w:rPr>
        <w:t>E-RABs-ToBeSetup-Item</w:t>
      </w:r>
      <w:r w:rsidRPr="00AA5DA2">
        <w:rPr>
          <w:noProof w:val="0"/>
          <w:snapToGrid w:val="0"/>
        </w:rPr>
        <w:t>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ID id-BearerType</w:t>
      </w:r>
      <w:r w:rsidRPr="00AA5DA2">
        <w:rPr>
          <w:noProof w:val="0"/>
          <w:snapToGrid w:val="0"/>
        </w:rPr>
        <w:tab/>
      </w:r>
      <w:r w:rsidRPr="00AA5DA2">
        <w:rPr>
          <w:noProof w:val="0"/>
          <w:snapToGrid w:val="0"/>
        </w:rPr>
        <w:tab/>
        <w:t>CRITICALITY reject</w:t>
      </w:r>
      <w:r w:rsidRPr="00AA5DA2">
        <w:rPr>
          <w:noProof w:val="0"/>
          <w:snapToGrid w:val="0"/>
        </w:rPr>
        <w:tab/>
        <w:t>EXTENSION BearerType</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MobilityInformation ::= BIT STRING (SIZE(32))</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UE-ContextReferenceAtSeNB ::= SEQUENCE {</w:t>
      </w:r>
    </w:p>
    <w:p w:rsidR="00E66BB6" w:rsidRPr="00AA5DA2" w:rsidRDefault="00E66BB6" w:rsidP="00E66BB6">
      <w:pPr>
        <w:pStyle w:val="PL"/>
        <w:spacing w:line="0" w:lineRule="atLeast"/>
        <w:rPr>
          <w:noProof w:val="0"/>
          <w:snapToGrid w:val="0"/>
        </w:rPr>
      </w:pPr>
      <w:r w:rsidRPr="00AA5DA2">
        <w:rPr>
          <w:noProof w:val="0"/>
          <w:snapToGrid w:val="0"/>
        </w:rPr>
        <w:tab/>
        <w:t>source-GlobalSeNB-ID</w:t>
      </w:r>
      <w:r w:rsidRPr="00AA5DA2">
        <w:rPr>
          <w:noProof w:val="0"/>
          <w:snapToGrid w:val="0"/>
        </w:rPr>
        <w:tab/>
      </w:r>
      <w:r w:rsidRPr="00AA5DA2">
        <w:rPr>
          <w:noProof w:val="0"/>
          <w:snapToGrid w:val="0"/>
        </w:rPr>
        <w:tab/>
        <w:t>GlobalENB-ID,</w:t>
      </w:r>
    </w:p>
    <w:p w:rsidR="00E66BB6" w:rsidRPr="00AA5DA2" w:rsidRDefault="00E66BB6" w:rsidP="00E66BB6">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rsidR="00E66BB6" w:rsidRPr="00AA5DA2" w:rsidRDefault="00E66BB6" w:rsidP="00E66BB6">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{UE-ContextReferenceAtSeNB-ItemExtIEs}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UE-ContextReferenceAtSeNB-ItemExtIEs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UE-ContextReferenceAtWT ::= SEQUENCE {</w:t>
      </w:r>
    </w:p>
    <w:p w:rsidR="00E66BB6" w:rsidRPr="00AA5DA2" w:rsidRDefault="00E66BB6" w:rsidP="00E66BB6">
      <w:pPr>
        <w:pStyle w:val="PL"/>
        <w:spacing w:line="0" w:lineRule="atLeast"/>
        <w:rPr>
          <w:noProof w:val="0"/>
          <w:snapToGrid w:val="0"/>
        </w:rPr>
      </w:pPr>
      <w:r w:rsidRPr="00AA5DA2">
        <w:rPr>
          <w:noProof w:val="0"/>
          <w:snapToGrid w:val="0"/>
        </w:rPr>
        <w:tab/>
        <w: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rsidR="00E66BB6" w:rsidRPr="00AA5DA2" w:rsidRDefault="00E66BB6" w:rsidP="00E66BB6">
      <w:pPr>
        <w:pStyle w:val="PL"/>
        <w:spacing w:line="0" w:lineRule="atLeast"/>
        <w:rPr>
          <w:noProof w:val="0"/>
          <w:snapToGrid w:val="0"/>
        </w:rPr>
      </w:pPr>
      <w:r w:rsidRPr="00AA5DA2">
        <w:rPr>
          <w:noProof w:val="0"/>
          <w:snapToGrid w:val="0"/>
        </w:rPr>
        <w:tab/>
        <w:t>wT-UE-XwAP-ID</w:t>
      </w:r>
      <w:r w:rsidRPr="00AA5DA2">
        <w:rPr>
          <w:noProof w:val="0"/>
          <w:snapToGrid w:val="0"/>
        </w:rPr>
        <w:tab/>
      </w:r>
      <w:r w:rsidRPr="00AA5DA2">
        <w:rPr>
          <w:noProof w:val="0"/>
          <w:snapToGrid w:val="0"/>
        </w:rPr>
        <w:tab/>
      </w:r>
      <w:r w:rsidRPr="00AA5DA2">
        <w:rPr>
          <w:noProof w:val="0"/>
          <w:snapToGrid w:val="0"/>
        </w:rPr>
        <w:tab/>
        <w:t>WT-UE-XwAP-ID,</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{UE-ContextReferenceAtWT-ItemExtIEs}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UE-ContextReferenceAtWT-ItemExtIEs</w:t>
      </w:r>
      <w:r w:rsidRPr="00AA5DA2">
        <w:rPr>
          <w:noProof w:val="0"/>
          <w:snapToGrid w:val="0"/>
        </w:rPr>
        <w:tab/>
        <w:t>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source-GlobalSgNB-ID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GlobalGNB-ID,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PMingLiU" w:cs="Courier New"/>
          <w:snapToGrid w:val="0"/>
          <w:lang w:eastAsia="zh-CN"/>
        </w:rPr>
        <w:t>SgNB-UE-X2AP-ID</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{UE-ContextReferenceAtSgNB-ItemExtIEs}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UE-ContextReferenceAtSgNB-ItemExtIEs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REQUEST ACKNOWLEDGE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HandoverRequestAcknowledge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 ID id-TargeteNBtoSource-eNBTransparentContainer</w:t>
      </w:r>
      <w:r w:rsidRPr="00AA5DA2">
        <w:rPr>
          <w:noProof w:val="0"/>
          <w:snapToGrid w:val="0"/>
        </w:rPr>
        <w:tab/>
        <w:t>CRITICALITY ignore</w:t>
      </w:r>
      <w:r w:rsidRPr="00AA5DA2">
        <w:rPr>
          <w:noProof w:val="0"/>
          <w:snapToGrid w:val="0"/>
        </w:rPr>
        <w:tab/>
        <w:t>TYPE TargeteNBtoSource-eNBTransparentContainer</w:t>
      </w:r>
      <w:r w:rsidRPr="00AA5DA2">
        <w:rPr>
          <w:noProof w:val="0"/>
          <w:snapToGrid w:val="0"/>
        </w:rPr>
        <w:tab/>
        <w:t>PRESENCE mandatory}|</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rsidR="00E66BB6" w:rsidRPr="00AA5DA2" w:rsidRDefault="00E66BB6" w:rsidP="00E66BB6">
      <w:pPr>
        <w:pStyle w:val="PL"/>
        <w:tabs>
          <w:tab w:val="left" w:pos="12060"/>
        </w:tabs>
        <w:spacing w:line="0" w:lineRule="atLeast"/>
        <w:rPr>
          <w:noProof w:val="0"/>
          <w:snapToGrid w:val="0"/>
        </w:rPr>
      </w:pPr>
      <w:r w:rsidRPr="00AA5DA2">
        <w:rPr>
          <w:noProof w:val="0"/>
          <w:snapToGrid w:val="0"/>
        </w:rPr>
        <w:tab/>
        <w:t>{ ID id-WT-UE-ContextKeptIndicator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UE-ContextKeptIndicator</w:t>
      </w:r>
      <w:r w:rsidRPr="00AA5DA2">
        <w:rPr>
          <w:noProof w:val="0"/>
          <w:snapToGrid w:val="0"/>
        </w:rPr>
        <w:tab/>
        <w:t>PRESENCE optional},</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9216"/>
          <w:tab w:val="left" w:pos="1206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OF ProtocolIE-Single-Container { {</w:t>
      </w:r>
      <w:bookmarkStart w:id="802" w:name="OLE_LINK2"/>
      <w:r w:rsidRPr="00AA5DA2">
        <w:rPr>
          <w:noProof w:val="0"/>
          <w:snapToGrid w:val="0"/>
        </w:rPr>
        <w:t>E-RABs-Admitted-Item</w:t>
      </w:r>
      <w:bookmarkEnd w:id="802"/>
      <w:r w:rsidRPr="00AA5DA2">
        <w:rPr>
          <w:noProof w:val="0"/>
          <w:snapToGrid w:val="0"/>
        </w:rPr>
        <w:t>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E-RABs-Admitted-ItemIEs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w:t>
      </w:r>
      <w:r w:rsidRPr="00AA5DA2">
        <w:rPr>
          <w:noProof w:val="0"/>
        </w:rPr>
        <w:t>-ID</w:t>
      </w:r>
      <w:r w:rsidRPr="00AA5DA2">
        <w:rPr>
          <w:noProof w:val="0"/>
          <w:snapToGrid w:val="0"/>
        </w:rPr>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{E-RABs-Admitted-Item-ExtIEs} }</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E-RABs-Admitted-Item-ExtIEs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PREPARATION FAILURE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HandoverPreparationFailure-IEs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REPORT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 ::= SEQUENCE {</w:t>
      </w:r>
    </w:p>
    <w:p w:rsidR="00E66BB6" w:rsidRPr="00AA5DA2" w:rsidRDefault="00E66BB6" w:rsidP="00E66BB6">
      <w:pPr>
        <w:pStyle w:val="PL"/>
      </w:pPr>
      <w:r w:rsidRPr="00AA5DA2">
        <w:tab/>
        <w:t>protocolIEs</w:t>
      </w:r>
      <w:r w:rsidRPr="00AA5DA2">
        <w:tab/>
      </w:r>
      <w:r w:rsidRPr="00AA5DA2">
        <w:tab/>
        <w:t>ProtocolIE-Container</w:t>
      </w:r>
      <w:r w:rsidRPr="00AA5DA2">
        <w:tab/>
        <w:t>{{HandoverReport-IEs}},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HandoverReport-IEs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HandoverReportType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id-SourceCellECGI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id-FailureCellECGI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conditional} </w:t>
      </w:r>
      <w:r w:rsidRPr="00AA5DA2">
        <w:rPr>
          <w:noProof w:val="0"/>
        </w:rPr>
        <w:t xml:space="preserve">-- The IE shall be present if the </w:t>
      </w:r>
      <w:r w:rsidRPr="00AA5DA2">
        <w:rPr>
          <w:i/>
          <w:noProof w:val="0"/>
        </w:rPr>
        <w:t>Handover Report Type</w:t>
      </w:r>
      <w:r w:rsidRPr="00AA5DA2">
        <w:rPr>
          <w:noProof w:val="0"/>
        </w:rPr>
        <w:t xml:space="preserve"> IE is set to “HO to Wrong Cell” -- |</w:t>
      </w:r>
    </w:p>
    <w:p w:rsidR="00E66BB6" w:rsidRPr="00AA5DA2" w:rsidRDefault="00E66BB6" w:rsidP="00E66BB6">
      <w:pPr>
        <w:pStyle w:val="PL"/>
        <w:spacing w:line="0" w:lineRule="atLeast"/>
        <w:rPr>
          <w:noProof w:val="0"/>
        </w:rPr>
      </w:pPr>
      <w:r w:rsidRPr="00AA5DA2">
        <w:rPr>
          <w:noProof w:val="0"/>
        </w:rPr>
        <w:tab/>
        <w:t>{ ID id-TargetCellInUTRAN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TargetCellInUTRAN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conditional} -- The IE shall be present if the Handover Report Type IE is set to "InterRAT ping-pong" --|</w:t>
      </w:r>
    </w:p>
    <w:p w:rsidR="00E66BB6" w:rsidRPr="00AA5DA2" w:rsidRDefault="00E66BB6" w:rsidP="00E66BB6">
      <w:pPr>
        <w:pStyle w:val="PL"/>
        <w:spacing w:line="0" w:lineRule="atLeast"/>
        <w:rPr>
          <w:noProof w:val="0"/>
        </w:rPr>
      </w:pPr>
      <w:r w:rsidRPr="00AA5DA2">
        <w:rPr>
          <w:noProof w:val="0"/>
        </w:rPr>
        <w:tab/>
        <w:t>{ ID id-SourceCellCRNTI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CRNTI</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rPr>
      </w:pPr>
      <w:r w:rsidRPr="00AA5DA2">
        <w:rPr>
          <w:noProof w:val="0"/>
        </w:rPr>
        <w:tab/>
        <w:t>{ ID id-MobilityInformation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MobilityInformation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rPr>
      </w:pPr>
      <w:r w:rsidRPr="00AA5DA2">
        <w:rPr>
          <w:noProof w:val="0"/>
        </w:rPr>
        <w:tab/>
        <w:t>{ ID id-UE-RLF-Report-Container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CRITICALITY ignore</w:t>
      </w:r>
      <w:r w:rsidRPr="00AA5DA2">
        <w:rPr>
          <w:noProof w:val="0"/>
        </w:rPr>
        <w:tab/>
        <w:t>TYPE UE-RLF-Report-Container</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PRESENCE optional}|</w:t>
      </w:r>
    </w:p>
    <w:p w:rsidR="00E66BB6" w:rsidRPr="00AA5DA2" w:rsidRDefault="00E66BB6" w:rsidP="00E66BB6">
      <w:pPr>
        <w:pStyle w:val="PL"/>
        <w:spacing w:line="0" w:lineRule="atLeast"/>
        <w:rPr>
          <w:noProof w:val="0"/>
          <w:snapToGrid w:val="0"/>
        </w:rPr>
      </w:pPr>
      <w:r w:rsidRPr="00AA5DA2">
        <w:rPr>
          <w:noProof w:val="0"/>
        </w:rPr>
        <w:tab/>
        <w:t>{ ID id-UE-RLF-Report-Container-for-extended-bands</w:t>
      </w:r>
      <w:r w:rsidRPr="00AA5DA2">
        <w:rPr>
          <w:noProof w:val="0"/>
        </w:rPr>
        <w:tab/>
        <w:t>CRITICALITY ignore</w:t>
      </w:r>
      <w:r w:rsidRPr="00AA5DA2">
        <w:rPr>
          <w:noProof w:val="0"/>
        </w:rPr>
        <w:tab/>
        <w:t>TYPE UE-RLF-Report-Container-for-extended-bands</w:t>
      </w:r>
      <w:r w:rsidRPr="00AA5DA2">
        <w:rPr>
          <w:noProof w:val="0"/>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SN STATUS TRANSFER</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{{SNStatusTransfer-IEs}},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SNStatusTransfer-IEs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id-E-RABs-SubjectToStatusTransfer-List</w:t>
      </w:r>
      <w:r w:rsidRPr="00AA5DA2">
        <w:rPr>
          <w:noProof w:val="0"/>
          <w:snapToGrid w:val="0"/>
        </w:rPr>
        <w:tab/>
      </w:r>
      <w:r w:rsidRPr="00AA5DA2">
        <w:rPr>
          <w:noProof w:val="0"/>
          <w:snapToGrid w:val="0"/>
        </w:rPr>
        <w:tab/>
        <w:t>CRITICALITY ignore</w:t>
      </w:r>
      <w:r w:rsidRPr="00AA5DA2">
        <w:rPr>
          <w:noProof w:val="0"/>
          <w:snapToGrid w:val="0"/>
        </w:rPr>
        <w:tab/>
        <w:t>TYPE E-RABs-SubjectToStatusTransfer-List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cs="Courier New"/>
          <w:snapToGrid w:val="0"/>
          <w:lang w:eastAsia="zh-CN"/>
        </w:rPr>
      </w:pPr>
      <w:r w:rsidRPr="00AA5DA2">
        <w:rPr>
          <w:snapToGrid w:val="0"/>
        </w:rPr>
        <w:tab/>
        <w:t>{ ID id-New-eNB-UE-X2AP-ID-Extension</w:t>
      </w:r>
      <w:r w:rsidRPr="00AA5DA2">
        <w:rPr>
          <w:snapToGrid w:val="0"/>
        </w:rPr>
        <w:tab/>
      </w:r>
      <w:r w:rsidRPr="00AA5DA2">
        <w:rPr>
          <w:snapToGrid w:val="0"/>
        </w:rPr>
        <w:tab/>
      </w:r>
      <w:r w:rsidRPr="00AA5DA2">
        <w:rPr>
          <w:snapToGrid w:val="0"/>
        </w:rPr>
        <w:tab/>
        <w:t>CRITICALITY reject</w:t>
      </w:r>
      <w:r w:rsidRPr="00AA5DA2">
        <w:rPr>
          <w:snapToGrid w:val="0"/>
        </w:rPr>
        <w:tab/>
        <w:t>TYPE 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cs="Courier New"/>
          <w:snapToGrid w:val="0"/>
          <w:lang w:eastAsia="zh-CN"/>
        </w:rPr>
        <w:t>|</w:t>
      </w:r>
    </w:p>
    <w:p w:rsidR="00E66BB6" w:rsidRPr="00AA5DA2" w:rsidRDefault="00E66BB6" w:rsidP="00E66BB6">
      <w:pPr>
        <w:pStyle w:val="PL"/>
        <w:spacing w:line="0" w:lineRule="atLeast"/>
        <w:rPr>
          <w:noProof w:val="0"/>
          <w:snapToGrid w:val="0"/>
        </w:rPr>
      </w:pPr>
      <w:r w:rsidRPr="00AA5DA2">
        <w:rPr>
          <w:rFonts w:eastAsia="PMingLiU" w:cs="Courier New"/>
          <w:snapToGrid w:val="0"/>
          <w:lang w:eastAsia="zh-TW"/>
        </w:rPr>
        <w:tab/>
      </w:r>
      <w:r w:rsidRPr="00AA5DA2">
        <w:rPr>
          <w:rFonts w:eastAsia="PMingLiU" w:cs="Courier New"/>
          <w:snapToGrid w:val="0"/>
          <w:lang w:eastAsia="zh-CN"/>
        </w:rPr>
        <w:t>{ ID id-</w:t>
      </w:r>
      <w:r w:rsidRPr="00AA5DA2">
        <w:rPr>
          <w:rFonts w:eastAsia="PMingLiU" w:cs="Courier New"/>
          <w:snapToGrid w:val="0"/>
          <w:lang w:eastAsia="zh-TW"/>
        </w:rPr>
        <w:t>SgNB</w:t>
      </w:r>
      <w:r w:rsidRPr="00AA5DA2">
        <w:rPr>
          <w:rFonts w:eastAsia="PMingLiU" w:cs="Courier New"/>
          <w:snapToGrid w:val="0"/>
          <w:lang w:eastAsia="zh-CN"/>
        </w:rPr>
        <w:t>-UE-X2AP-ID</w:t>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TW"/>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 xml:space="preserve">CRITICALITY </w:t>
      </w:r>
      <w:r w:rsidRPr="00AA5DA2">
        <w:rPr>
          <w:rFonts w:eastAsia="PMingLiU" w:cs="Courier New"/>
          <w:snapToGrid w:val="0"/>
          <w:lang w:eastAsia="zh-TW"/>
        </w:rPr>
        <w:t>ignore</w:t>
      </w:r>
      <w:r w:rsidRPr="00AA5DA2">
        <w:rPr>
          <w:rFonts w:eastAsia="PMingLiU" w:cs="Courier New"/>
          <w:snapToGrid w:val="0"/>
          <w:lang w:eastAsia="zh-CN"/>
        </w:rPr>
        <w:tab/>
        <w:t>TYPE SgNB-UE-X2AP-ID</w:t>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r>
      <w:r w:rsidRPr="00AA5DA2">
        <w:rPr>
          <w:rFonts w:eastAsia="PMingLiU" w:cs="Courier New"/>
          <w:snapToGrid w:val="0"/>
          <w:lang w:eastAsia="zh-CN"/>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E-RABs-SubjectToStatusTransfer-List</w:t>
      </w:r>
      <w:r w:rsidRPr="00AA5DA2">
        <w:rPr>
          <w:noProof w:val="0"/>
          <w:snapToGrid w:val="0"/>
        </w:rPr>
        <w:tab/>
        <w:t>::= SEQUENCE (SIZE (1..</w:t>
      </w:r>
      <w:r w:rsidRPr="00AA5DA2">
        <w:rPr>
          <w:noProof w:val="0"/>
          <w:szCs w:val="16"/>
        </w:rPr>
        <w:t>maxnoofBearers</w:t>
      </w:r>
      <w:r w:rsidRPr="00AA5DA2">
        <w:rPr>
          <w:noProof w:val="0"/>
          <w:snapToGrid w:val="0"/>
        </w:rPr>
        <w:t>)) OF ProtocolIE-Single-Container { {E-RABs-SubjectToStatusTransfer-ItemIEs}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id-E-RABs-SubjectToStatusTransfer-Item</w:t>
      </w:r>
      <w:r w:rsidRPr="00AA5DA2">
        <w:rPr>
          <w:noProof w:val="0"/>
          <w:snapToGrid w:val="0"/>
        </w:rPr>
        <w:tab/>
        <w:t>CRITICALITY ignore</w:t>
      </w:r>
      <w:r w:rsidRPr="00AA5DA2">
        <w:rPr>
          <w:noProof w:val="0"/>
          <w:snapToGrid w:val="0"/>
        </w:rPr>
        <w:tab/>
        <w:t xml:space="preserve">TYPE E-RABs-SubjectToStatusTransfer-Item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 ::= SEQUENCE {</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r>
    </w:p>
    <w:p w:rsidR="00E66BB6" w:rsidRPr="00AA5DA2" w:rsidRDefault="00E66BB6" w:rsidP="00E66BB6">
      <w:pPr>
        <w:pStyle w:val="PL"/>
        <w:spacing w:line="0" w:lineRule="atLeast"/>
        <w:rPr>
          <w:noProof w:val="0"/>
        </w:rPr>
      </w:pP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ReceiveStatusofULPDCPSDUs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rPr>
      </w:pPr>
      <w:r w:rsidRPr="00AA5DA2">
        <w:rPr>
          <w:noProof w:val="0"/>
          <w:snapToGrid w:val="0"/>
        </w:rPr>
        <w:tab/>
        <w:t>uL-</w:t>
      </w:r>
      <w:r w:rsidRPr="00AA5DA2">
        <w:rPr>
          <w:noProof w:val="0"/>
        </w:rPr>
        <w:t>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rsidR="00E66BB6" w:rsidRPr="00AA5DA2" w:rsidRDefault="00E66BB6" w:rsidP="00E66BB6">
      <w:pPr>
        <w:pStyle w:val="PL"/>
        <w:spacing w:line="0" w:lineRule="atLeast"/>
        <w:rPr>
          <w:noProof w:val="0"/>
        </w:rPr>
      </w:pPr>
      <w:r w:rsidRPr="00AA5DA2">
        <w:rPr>
          <w:noProof w:val="0"/>
          <w:snapToGrid w:val="0"/>
        </w:rPr>
        <w:tab/>
      </w:r>
      <w:r w:rsidRPr="00AA5DA2">
        <w:rPr>
          <w:noProof w:val="0"/>
        </w:rPr>
        <w:t>dL-COUNTvalue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COUNTvalue</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{E-RABs-SubjectToStatusTransfer-ItemExtIEs}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E-RABs-SubjectToStatusTransfer-ItemExtIEs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ID id-ReceiveStatusOfULPDCPSDUsExtended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ReceiveStatusOfULPDCPSDUsExtended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id-ULCOUNTValueExtended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id-DLCOUNTValueExtended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COUNTValueExtended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id-ReceiveStatusOfULPDCPSDUsPDCP-SNlength18</w:t>
      </w:r>
      <w:r w:rsidRPr="00AA5DA2">
        <w:rPr>
          <w:noProof w:val="0"/>
          <w:snapToGrid w:val="0"/>
        </w:rPr>
        <w:tab/>
        <w:t>CRITICALITY ignore</w:t>
      </w:r>
      <w:r w:rsidRPr="00AA5DA2">
        <w:rPr>
          <w:noProof w:val="0"/>
          <w:snapToGrid w:val="0"/>
        </w:rPr>
        <w:tab/>
        <w:t>EXTENSION ReceiveStatusOfULPDCPSDUsPDCP-SNlength18</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id-ULCOUNTValuePDCP-SNlength18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id-DLCOUNTValuePDCP-SNlength18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COUNTvaluePDCP-SNlength18</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UE CONTEXT RELEASE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{{UEContextRelease-IEs}},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UEContextRelease-IEs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id-SIPTO-BearerDeactivationIndication</w:t>
      </w:r>
      <w:r w:rsidRPr="00AA5DA2">
        <w:rPr>
          <w:noProof w:val="0"/>
          <w:snapToGrid w:val="0"/>
        </w:rPr>
        <w:tab/>
        <w:t>CRITICALITY ignore</w:t>
      </w:r>
      <w:r w:rsidRPr="00AA5DA2">
        <w:rPr>
          <w:noProof w:val="0"/>
          <w:snapToGrid w:val="0"/>
        </w:rPr>
        <w:tab/>
        <w:t>TYPE SIPTOBearerDeactivationIndication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HANDOVER CANCEL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{{HandoverCancel-IEs}},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HandoverCancel-IEs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ERROR INDICATION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{{ErrorIndication-IEs}},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ErrorIndication-IEs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03"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04"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05"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ins w:id="806"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ins w:id="807"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E66BB6" w:rsidRPr="00AA5DA2" w:rsidRDefault="00E66BB6" w:rsidP="00E66BB6">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r>
      <w:ins w:id="808"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p>
    <w:p w:rsidR="00146E97" w:rsidRDefault="00E66BB6" w:rsidP="00E66BB6">
      <w:pPr>
        <w:pStyle w:val="PL"/>
        <w:spacing w:line="0" w:lineRule="atLeast"/>
        <w:rPr>
          <w:ins w:id="809" w:author="Ericsson User" w:date="2019-05-03T20:21:00Z"/>
          <w:noProof w:val="0"/>
          <w:snapToGrid w:val="0"/>
        </w:rPr>
      </w:pPr>
      <w:r w:rsidRPr="00AA5DA2">
        <w:rPr>
          <w:noProof w:val="0"/>
          <w:snapToGrid w:val="0"/>
        </w:rPr>
        <w:tab/>
        <w:t>{ ID id-Old-SgNB-UE-X2AP-ID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ins w:id="810" w:author="Ericsson User 104 r3" w:date="2019-05-16T15:41:00Z">
        <w:r w:rsidR="00CD0303">
          <w:rPr>
            <w:noProof w:val="0"/>
            <w:snapToGrid w:val="0"/>
          </w:rPr>
          <w:tab/>
        </w:r>
        <w:r w:rsidR="00CD0303">
          <w:rPr>
            <w:noProof w:val="0"/>
            <w:snapToGrid w:val="0"/>
          </w:rPr>
          <w:tab/>
        </w:r>
      </w:ins>
      <w:r w:rsidRPr="00AA5DA2">
        <w:rPr>
          <w:noProof w:val="0"/>
          <w:snapToGrid w:val="0"/>
        </w:rPr>
        <w:t>PRESENCE optional}</w:t>
      </w:r>
      <w:ins w:id="811" w:author="Ericsson User" w:date="2019-05-03T20:21:00Z">
        <w:r w:rsidR="00146E97">
          <w:rPr>
            <w:noProof w:val="0"/>
            <w:snapToGrid w:val="0"/>
          </w:rPr>
          <w:t>|</w:t>
        </w:r>
      </w:ins>
    </w:p>
    <w:p w:rsidR="00E66BB6" w:rsidRPr="00AA5DA2" w:rsidRDefault="00146E97" w:rsidP="00E66BB6">
      <w:pPr>
        <w:pStyle w:val="PL"/>
        <w:spacing w:line="0" w:lineRule="atLeast"/>
        <w:rPr>
          <w:noProof w:val="0"/>
          <w:snapToGrid w:val="0"/>
        </w:rPr>
      </w:pPr>
      <w:ins w:id="812" w:author="Ericsson User" w:date="2019-05-03T20:21:00Z">
        <w:r>
          <w:rPr>
            <w:noProof w:val="0"/>
            <w:snapToGrid w:val="0"/>
          </w:rPr>
          <w:tab/>
          <w:t>{ ID id-</w:t>
        </w:r>
      </w:ins>
      <w:ins w:id="813" w:author="Ericsson User 104 r3" w:date="2019-05-16T15:41:00Z">
        <w:r w:rsidR="00CD0303">
          <w:rPr>
            <w:rFonts w:eastAsia="DengXian"/>
          </w:rPr>
          <w:t>InterfaceInstanceIndication</w:t>
        </w:r>
      </w:ins>
      <w:ins w:id="814" w:author="Ericsson User" w:date="2019-05-03T20:21:00Z">
        <w:r>
          <w:rPr>
            <w:noProof w:val="0"/>
            <w:snapToGrid w:val="0"/>
          </w:rPr>
          <w:tab/>
        </w:r>
        <w:r>
          <w:rPr>
            <w:noProof w:val="0"/>
            <w:snapToGrid w:val="0"/>
          </w:rPr>
          <w:tab/>
        </w:r>
        <w:r>
          <w:rPr>
            <w:noProof w:val="0"/>
            <w:snapToGrid w:val="0"/>
          </w:rPr>
          <w:tab/>
          <w:t xml:space="preserve">CRITICALITY reject </w:t>
        </w:r>
      </w:ins>
      <w:ins w:id="815" w:author="Ericsson User" w:date="2019-05-03T20:23:00Z">
        <w:r>
          <w:rPr>
            <w:noProof w:val="0"/>
            <w:snapToGrid w:val="0"/>
          </w:rPr>
          <w:tab/>
        </w:r>
      </w:ins>
      <w:ins w:id="816" w:author="Ericsson User" w:date="2019-05-03T20:21:00Z">
        <w:r>
          <w:rPr>
            <w:noProof w:val="0"/>
            <w:snapToGrid w:val="0"/>
          </w:rPr>
          <w:t>TYPE</w:t>
        </w:r>
      </w:ins>
      <w:ins w:id="817" w:author="Ericsson User" w:date="2019-05-03T20:22:00Z">
        <w:r>
          <w:rPr>
            <w:noProof w:val="0"/>
            <w:snapToGrid w:val="0"/>
          </w:rPr>
          <w:t xml:space="preserve"> </w:t>
        </w:r>
      </w:ins>
      <w:ins w:id="818" w:author="Ericsson User 104 r3" w:date="2019-05-16T15:41:00Z">
        <w:r w:rsidR="00CD0303">
          <w:rPr>
            <w:rFonts w:eastAsia="DengXian"/>
          </w:rPr>
          <w:t>InterfaceInstanceIndication</w:t>
        </w:r>
      </w:ins>
      <w:ins w:id="819" w:author="Ericsson User" w:date="2019-05-03T20:22:00Z">
        <w:r>
          <w:rPr>
            <w:noProof w:val="0"/>
            <w:snapToGrid w:val="0"/>
          </w:rPr>
          <w:tab/>
        </w:r>
      </w:ins>
      <w:ins w:id="820" w:author="Ericsson User 104 r3" w:date="2019-05-16T15:49:00Z">
        <w:r w:rsidR="00CD0303">
          <w:rPr>
            <w:noProof w:val="0"/>
            <w:snapToGrid w:val="0"/>
          </w:rPr>
          <w:tab/>
        </w:r>
      </w:ins>
      <w:ins w:id="821" w:author="Ericsson User" w:date="2019-05-03T20:22:00Z">
        <w:r>
          <w:rPr>
            <w:noProof w:val="0"/>
            <w:snapToGrid w:val="0"/>
          </w:rPr>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rPr>
          <w:rFonts w:eastAsia="SimSun"/>
          <w:noProof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ResetRequest</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ResetRequest</w:t>
      </w:r>
      <w:r w:rsidRPr="00AA5DA2">
        <w:rPr>
          <w:noProof w:val="0"/>
          <w:snapToGrid w:val="0"/>
        </w:rPr>
        <w:t>-IEs X2AP-PROTOCOL-IES ::= {</w:t>
      </w:r>
    </w:p>
    <w:p w:rsidR="00CD0303" w:rsidRDefault="00E66BB6" w:rsidP="00CD0303">
      <w:pPr>
        <w:pStyle w:val="PL"/>
        <w:spacing w:line="0" w:lineRule="atLeast"/>
        <w:rPr>
          <w:ins w:id="822" w:author="Ericsson User 104 r3" w:date="2019-05-16T15:42:00Z"/>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23" w:author="Ericsson User 104 r3" w:date="2019-05-16T15:42:00Z">
        <w:r w:rsidR="00CD0303">
          <w:rPr>
            <w:noProof w:val="0"/>
            <w:snapToGrid w:val="0"/>
          </w:rPr>
          <w:tab/>
        </w:r>
        <w:r w:rsidR="00CD0303">
          <w:rPr>
            <w:noProof w:val="0"/>
            <w:snapToGrid w:val="0"/>
          </w:rPr>
          <w:tab/>
        </w:r>
        <w:r w:rsidR="00CD0303">
          <w:rPr>
            <w:noProof w:val="0"/>
            <w:snapToGrid w:val="0"/>
          </w:rPr>
          <w:tab/>
        </w:r>
      </w:ins>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ins w:id="824" w:author="Ericsson User 104 r3" w:date="2019-05-16T15:42:00Z">
        <w:r w:rsidR="00CD0303">
          <w:rPr>
            <w:noProof w:val="0"/>
            <w:snapToGrid w:val="0"/>
          </w:rPr>
          <w:tab/>
        </w:r>
        <w:r w:rsidR="00CD0303">
          <w:rPr>
            <w:noProof w:val="0"/>
            <w:snapToGrid w:val="0"/>
          </w:rPr>
          <w:tab/>
        </w:r>
        <w:r w:rsidR="00CD0303">
          <w:rPr>
            <w:noProof w:val="0"/>
            <w:snapToGrid w:val="0"/>
          </w:rPr>
          <w:tab/>
        </w:r>
      </w:ins>
      <w:r w:rsidRPr="00AA5DA2">
        <w:rPr>
          <w:noProof w:val="0"/>
          <w:snapToGrid w:val="0"/>
        </w:rPr>
        <w:t>PRESENCE mandatory}</w:t>
      </w:r>
      <w:ins w:id="825" w:author="Ericsson User 104 r3" w:date="2019-05-16T15:42:00Z">
        <w:r w:rsidR="00CD0303">
          <w:rPr>
            <w:noProof w:val="0"/>
            <w:snapToGrid w:val="0"/>
          </w:rPr>
          <w:t>|</w:t>
        </w:r>
      </w:ins>
    </w:p>
    <w:p w:rsidR="00E66BB6" w:rsidRPr="00AA5DA2" w:rsidRDefault="00CD0303" w:rsidP="00146E97">
      <w:pPr>
        <w:pStyle w:val="PL"/>
        <w:rPr>
          <w:noProof w:val="0"/>
          <w:snapToGrid w:val="0"/>
        </w:rPr>
      </w:pPr>
      <w:ins w:id="826" w:author="Ericsson User 104 r3" w:date="2019-05-16T15:42: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lang w:eastAsia="zh-CN"/>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RESET 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ResetResponse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ResetResponse</w:t>
      </w:r>
      <w:r w:rsidRPr="00AA5DA2">
        <w:rPr>
          <w:noProof w:val="0"/>
          <w:snapToGrid w:val="0"/>
        </w:rPr>
        <w:t>-IEs X2AP-PROTOCOL-IES ::= {</w:t>
      </w:r>
    </w:p>
    <w:p w:rsidR="00CD0303" w:rsidRDefault="00E66BB6" w:rsidP="00CD0303">
      <w:pPr>
        <w:pStyle w:val="PL"/>
        <w:spacing w:line="0" w:lineRule="atLeast"/>
        <w:rPr>
          <w:ins w:id="827" w:author="Ericsson User 104 r3" w:date="2019-05-16T15:42:00Z"/>
          <w:noProof w:val="0"/>
          <w:snapToGrid w:val="0"/>
        </w:rPr>
      </w:pPr>
      <w:r w:rsidRPr="00AA5DA2">
        <w:rPr>
          <w:noProof w:val="0"/>
          <w:snapToGrid w:val="0"/>
        </w:rPr>
        <w:tab/>
        <w:t>{ ID id-CriticalityDiagnostics</w:t>
      </w:r>
      <w:r w:rsidRPr="00AA5DA2">
        <w:rPr>
          <w:noProof w:val="0"/>
          <w:snapToGrid w:val="0"/>
        </w:rPr>
        <w:tab/>
      </w:r>
      <w:ins w:id="828" w:author="Ericsson User 104 r3" w:date="2019-05-16T15:42:00Z">
        <w:r w:rsidR="00CD0303">
          <w:rPr>
            <w:noProof w:val="0"/>
            <w:snapToGrid w:val="0"/>
          </w:rPr>
          <w:tab/>
        </w:r>
        <w:r w:rsidR="00CD0303">
          <w:rPr>
            <w:noProof w:val="0"/>
            <w:snapToGrid w:val="0"/>
          </w:rPr>
          <w:tab/>
        </w:r>
      </w:ins>
      <w:r w:rsidRPr="00AA5DA2">
        <w:rPr>
          <w:noProof w:val="0"/>
          <w:snapToGrid w:val="0"/>
        </w:rPr>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 }</w:t>
      </w:r>
      <w:ins w:id="829" w:author="Ericsson User 104 r3" w:date="2019-05-16T15:42:00Z">
        <w:r w:rsidR="00CD0303">
          <w:rPr>
            <w:noProof w:val="0"/>
            <w:snapToGrid w:val="0"/>
          </w:rPr>
          <w:t>|</w:t>
        </w:r>
      </w:ins>
    </w:p>
    <w:p w:rsidR="00E66BB6" w:rsidRPr="00AA5DA2" w:rsidRDefault="00CD0303" w:rsidP="00146E97">
      <w:pPr>
        <w:pStyle w:val="PL"/>
        <w:spacing w:line="0" w:lineRule="atLeast"/>
        <w:rPr>
          <w:noProof w:val="0"/>
          <w:snapToGrid w:val="0"/>
        </w:rPr>
      </w:pPr>
      <w:ins w:id="830" w:author="Ericsson User 104 r3" w:date="2019-05-16T15:42: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r w:rsidR="00E66BB6"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X2SetupResponse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{{X2SetupResponse-IEs}},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X2SetupResponse-IEs X2AP-PROTOCOL-IES ::= {</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id-GlobalENB-ID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GlobalENB-ID</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tabs>
          <w:tab w:val="left" w:pos="9180"/>
          <w:tab w:val="left" w:pos="9540"/>
        </w:tabs>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t>PRESENCE optional}|</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 ID id-LHN-ID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LHN-ID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8832"/>
          <w:tab w:val="clear" w:pos="9216"/>
          <w:tab w:val="left" w:pos="9180"/>
          <w:tab w:val="left" w:pos="954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SETUP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{{X2SetupFailure-IEs}},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X2SetupFailure-IEs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LOAD INFORMATION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LoadInformation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{{LoadInformation-IEs}},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LoadInformation-IEs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CellInformation-List</w:t>
      </w:r>
      <w:r w:rsidRPr="00AA5DA2">
        <w:rPr>
          <w:noProof w:val="0"/>
          <w:snapToGrid w:val="0"/>
        </w:rPr>
        <w:tab/>
      </w:r>
      <w:r w:rsidRPr="00AA5DA2">
        <w:rPr>
          <w:noProof w:val="0"/>
          <w:snapToGrid w:val="0"/>
        </w:rPr>
        <w:tab/>
        <w:t>PRESENCE mandatory}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CellInformation-List ::= SEQUENCE (SIZE (1..</w:t>
      </w:r>
      <w:r w:rsidRPr="00AA5DA2">
        <w:rPr>
          <w:noProof w:val="0"/>
          <w:szCs w:val="16"/>
        </w:rPr>
        <w:t>maxCellineNB</w:t>
      </w:r>
      <w:r w:rsidRPr="00AA5DA2">
        <w:rPr>
          <w:noProof w:val="0"/>
          <w:snapToGrid w:val="0"/>
        </w:rPr>
        <w:t>)) OF ProtocolIE-Single-Container { {CellInformation-ItemIEs}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id-CellInformation-Item</w:t>
      </w:r>
      <w:r w:rsidRPr="00AA5DA2">
        <w:rPr>
          <w:noProof w:val="0"/>
          <w:snapToGrid w:val="0"/>
        </w:rPr>
        <w:tab/>
        <w:t>CRITICALITY ignore</w:t>
      </w:r>
      <w:r w:rsidRPr="00AA5DA2">
        <w:rPr>
          <w:noProof w:val="0"/>
          <w:snapToGrid w:val="0"/>
        </w:rPr>
        <w:tab/>
        <w:t xml:space="preserve">TYPE CellInformation-Item </w:t>
      </w:r>
      <w:r w:rsidRPr="00AA5DA2">
        <w:rPr>
          <w:noProof w:val="0"/>
          <w:snapToGrid w:val="0"/>
        </w:rPr>
        <w:tab/>
        <w:t>PRESENCE mandatory</w:t>
      </w: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CellInformation-Item ::= SEQUENCE {</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r>
      <w:r w:rsidRPr="00AA5DA2">
        <w:rPr>
          <w:noProof w:val="0"/>
        </w:rPr>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w:t>
      </w:r>
      <w:r w:rsidRPr="00AA5DA2">
        <w:rPr>
          <w:noProof w:val="0"/>
        </w:rPr>
        <w:t>InterferenceOverloadIndication</w:t>
      </w:r>
      <w:r w:rsidRPr="00AA5DA2">
        <w:rPr>
          <w:noProof w:val="0"/>
          <w:snapToGrid w:val="0"/>
        </w:rPr>
        <w:tab/>
      </w:r>
      <w:r w:rsidRPr="00AA5DA2">
        <w:rPr>
          <w:noProof w:val="0"/>
          <w:snapToGrid w:val="0"/>
        </w:rPr>
        <w:tab/>
        <w:t>UL-</w:t>
      </w:r>
      <w:r w:rsidRPr="00AA5DA2">
        <w:rPr>
          <w:noProof w:val="0"/>
        </w:rPr>
        <w:t>InterferenceOverloadIndication</w:t>
      </w:r>
      <w:r w:rsidRPr="00AA5DA2">
        <w:rPr>
          <w:noProof w:val="0"/>
        </w:rPr>
        <w:tab/>
      </w:r>
      <w:r w:rsidRPr="00AA5DA2">
        <w:rPr>
          <w:noProof w:val="0"/>
        </w:rPr>
        <w:tab/>
      </w:r>
      <w:r w:rsidRPr="00AA5DA2">
        <w:rPr>
          <w:noProof w:val="0"/>
          <w:snapToGrid w:val="0"/>
        </w:rPr>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ul-HighInterferenceIndicationInfo</w:t>
      </w:r>
      <w:r w:rsidRPr="00AA5DA2">
        <w:rPr>
          <w:noProof w:val="0"/>
          <w:snapToGrid w:val="0"/>
        </w:rPr>
        <w:tab/>
      </w:r>
      <w:r w:rsidRPr="00AA5DA2">
        <w:rPr>
          <w:noProof w:val="0"/>
          <w:snapToGrid w:val="0"/>
        </w:rPr>
        <w:tab/>
        <w:t>UL-HighInterferenceIndicationInfo</w:t>
      </w:r>
      <w:r w:rsidRPr="00AA5DA2">
        <w:rPr>
          <w:noProof w:val="0"/>
          <w:snapToGrid w:val="0"/>
        </w:rPr>
        <w:tab/>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RelativeNarrowbandTxPower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{CellInformation-Item-ExtIEs} }</w:t>
      </w:r>
      <w:r w:rsidRPr="00AA5DA2">
        <w:rPr>
          <w:noProof w:val="0"/>
          <w:snapToGrid w:val="0"/>
        </w:rPr>
        <w:tab/>
        <w:t>OPTIONAL,</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8064"/>
          <w:tab w:val="clear" w:pos="8448"/>
          <w:tab w:val="clear" w:pos="8832"/>
          <w:tab w:val="clear" w:pos="9216"/>
          <w:tab w:val="left" w:pos="1026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CellInformation-Item-ExtIEs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 ID id-ABSInformation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InvokeIndication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id-IntendedULDLConfiguration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id-ExtendedULInterferenceOverloadInfo</w:t>
      </w:r>
      <w:r w:rsidRPr="00AA5DA2">
        <w:rPr>
          <w:noProof w:val="0"/>
          <w:snapToGrid w:val="0"/>
        </w:rPr>
        <w:tab/>
        <w:t>CRITICALITY ignore</w:t>
      </w:r>
      <w:r w:rsidRPr="00AA5DA2">
        <w:rPr>
          <w:noProof w:val="0"/>
          <w:snapToGrid w:val="0"/>
        </w:rPr>
        <w:tab/>
        <w:t>EXTENSION ExtendedULInterferenceOverloadInfo</w:t>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CoMPInformation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 ID id-DynamicDLTransmissionInformation</w:t>
      </w:r>
      <w:r w:rsidRPr="00AA5DA2">
        <w:rPr>
          <w:noProof w:val="0"/>
          <w:snapToGrid w:val="0"/>
        </w:rPr>
        <w:tab/>
        <w:t>CRITICALITY ignore</w:t>
      </w:r>
      <w:r w:rsidRPr="00AA5DA2">
        <w:rPr>
          <w:noProof w:val="0"/>
          <w:snapToGrid w:val="0"/>
        </w:rPr>
        <w:tab/>
        <w:t>EXTENSION DynamicDLTransmissionInformation</w:t>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id-ServedCellsToAdd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id-ServedCellsToModify</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ServedCellsToModify</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id-ServedCellsToDelete</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Old-ECGIs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id-GUGroupIDToAddList</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id-GUGroupIDToDeleteList</w:t>
      </w:r>
      <w:r w:rsidRPr="00AA5DA2">
        <w:rPr>
          <w:noProof w:val="0"/>
          <w:snapToGrid w:val="0"/>
        </w:rPr>
        <w:tab/>
      </w:r>
      <w:r w:rsidRPr="00AA5DA2">
        <w:rPr>
          <w:noProof w:val="0"/>
          <w:snapToGrid w:val="0"/>
        </w:rPr>
        <w:tab/>
        <w:t>CRITICALITY reject</w:t>
      </w:r>
      <w:r w:rsidRPr="00AA5DA2">
        <w:rPr>
          <w:noProof w:val="0"/>
          <w:snapToGrid w:val="0"/>
        </w:rPr>
        <w:tab/>
        <w:t>TYPE GUGroupIDList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146E97">
      <w:pPr>
        <w:pStyle w:val="PL"/>
        <w:spacing w:line="0" w:lineRule="atLeast"/>
        <w:rPr>
          <w:noProof w:val="0"/>
          <w:snapToGrid w:val="0"/>
        </w:rPr>
      </w:pPr>
      <w:r w:rsidRPr="00AA5DA2">
        <w:rPr>
          <w:noProof w:val="0"/>
          <w:snapToGrid w:val="0"/>
        </w:rPr>
        <w:tab/>
        <w:t>{ ID id-CoverageModificationList</w:t>
      </w:r>
      <w:r w:rsidRPr="00AA5DA2">
        <w:rPr>
          <w:noProof w:val="0"/>
          <w:snapToGrid w:val="0"/>
        </w:rPr>
        <w:tab/>
        <w:t>CRITICALITY reject</w:t>
      </w:r>
      <w:r w:rsidRPr="00AA5DA2">
        <w:rPr>
          <w:noProof w:val="0"/>
          <w:snapToGrid w:val="0"/>
        </w:rPr>
        <w:tab/>
        <w:t>TYPE CoverageModificationList</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ServedCellsToModify::= SEQUENCE (SIZE (1..</w:t>
      </w:r>
      <w:r w:rsidRPr="00AA5DA2">
        <w:rPr>
          <w:noProof w:val="0"/>
          <w:szCs w:val="16"/>
        </w:rPr>
        <w:t>maxCellineNB</w:t>
      </w:r>
      <w:r w:rsidRPr="00AA5DA2">
        <w:rPr>
          <w:noProof w:val="0"/>
          <w:snapToGrid w:val="0"/>
        </w:rPr>
        <w:t>)) OF ServedCellsToModify-Item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ServedCellsToModify-Item::= SEQUENCE {</w:t>
      </w:r>
    </w:p>
    <w:p w:rsidR="00E66BB6" w:rsidRPr="00AA5DA2" w:rsidRDefault="00E66BB6" w:rsidP="00E66BB6">
      <w:pPr>
        <w:pStyle w:val="PL"/>
        <w:spacing w:line="0" w:lineRule="atLeast"/>
        <w:rPr>
          <w:noProof w:val="0"/>
          <w:snapToGrid w:val="0"/>
        </w:rPr>
      </w:pPr>
      <w:r w:rsidRPr="00AA5DA2">
        <w:rPr>
          <w:noProof w:val="0"/>
          <w:snapToGrid w:val="0"/>
        </w:rPr>
        <w:tab/>
        <w:t>old-ecgi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r>
      <w:r w:rsidRPr="00AA5DA2">
        <w:rPr>
          <w:noProof w:val="0"/>
          <w:snapToGrid w:val="0"/>
          <w:lang w:eastAsia="zh-CN"/>
        </w:rPr>
        <w:t>servedCellInfo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ServedCell-Information,</w:t>
      </w:r>
    </w:p>
    <w:p w:rsidR="00E66BB6" w:rsidRPr="00AA5DA2" w:rsidRDefault="00E66BB6" w:rsidP="00E66BB6">
      <w:pPr>
        <w:pStyle w:val="PL"/>
        <w:spacing w:line="0" w:lineRule="atLeast"/>
        <w:rPr>
          <w:noProof w:val="0"/>
          <w:snapToGrid w:val="0"/>
        </w:rPr>
      </w:pPr>
      <w:r w:rsidRPr="00AA5DA2">
        <w:rPr>
          <w:noProof w:val="0"/>
          <w:snapToGrid w:val="0"/>
        </w:rPr>
        <w:tab/>
        <w:t>neighbour-Info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Neighbour-Information</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{ServedCellsToModify-Item-ExtIEs}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ServedCellsToModify-Item-ExtIEs X2AP-PROTOCOL-EXTENSION ::= {</w:t>
      </w:r>
    </w:p>
    <w:p w:rsidR="00E66BB6" w:rsidRPr="00AA5DA2" w:rsidRDefault="00E66BB6" w:rsidP="00E66BB6">
      <w:pPr>
        <w:pStyle w:val="PL"/>
        <w:rPr>
          <w:noProof w:val="0"/>
          <w:snapToGrid w:val="0"/>
        </w:rPr>
      </w:pPr>
      <w:r w:rsidRPr="00AA5DA2">
        <w:rPr>
          <w:noProof w:val="0"/>
          <w:snapToGrid w:val="0"/>
        </w:rPr>
        <w:tab/>
        <w:t>{ ID id-DeactivationIndication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DeactivationIndication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rPr>
          <w:noProof w:val="0"/>
          <w:snapToGrid w:val="0"/>
        </w:rPr>
      </w:pPr>
      <w:r w:rsidRPr="00AA5DA2">
        <w:rPr>
          <w:noProof w:val="0"/>
          <w:snapToGrid w:val="0"/>
        </w:rPr>
        <w:tab/>
        <w:t>{ ID id-NRNeighbourInfoToModify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NRNeighbour-Information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Old-ECGIs::= SEQUENCE (SIZE (1..</w:t>
      </w:r>
      <w:r w:rsidRPr="00AA5DA2">
        <w:rPr>
          <w:noProof w:val="0"/>
          <w:szCs w:val="16"/>
        </w:rPr>
        <w:t>maxCellineNB</w:t>
      </w:r>
      <w:r w:rsidRPr="00AA5DA2">
        <w:rPr>
          <w:noProof w:val="0"/>
          <w:snapToGrid w:val="0"/>
        </w:rPr>
        <w:t>)) OF ECGI</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ENBConfigurationUpdateAcknowledge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{{ENBConfigurationUpdateAcknowledge-IEs}},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ENBConfigurationUpdateAcknowledge-IEs X2AP-PROTOCOL-IES ::= {</w:t>
      </w:r>
    </w:p>
    <w:p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ENB CONFIGURATION UPDATE FAIURE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{{ENBConfigurationUpdateFailure-IEs}},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ENBConfigurationUpdateFailure-IEs X2AP-PROTOCOL-IES ::= {</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TimeToWait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ResourceStatusRequest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{{ResourceStatusRequest-IEs}},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ResourceStatusRequest-IEs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tabs>
          <w:tab w:val="left" w:pos="11100"/>
        </w:tabs>
        <w:rPr>
          <w:noProof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r w:rsidRPr="00AA5DA2">
        <w:rPr>
          <w:noProof w:val="0"/>
        </w:rPr>
        <w:t xml:space="preserve">-- The IE shall be present if the </w:t>
      </w:r>
      <w:r w:rsidRPr="00AA5DA2">
        <w:rPr>
          <w:i/>
          <w:noProof w:val="0"/>
        </w:rPr>
        <w:t>Registration Request</w:t>
      </w:r>
      <w:r w:rsidRPr="00AA5DA2">
        <w:rPr>
          <w:noProof w:val="0"/>
        </w:rPr>
        <w:t xml:space="preserve"> IE is set to “Stop”, “Partial stop” or to “Add”--</w:t>
      </w:r>
    </w:p>
    <w:p w:rsidR="00E66BB6" w:rsidRPr="00AA5DA2" w:rsidRDefault="00E66BB6" w:rsidP="00E66BB6">
      <w:pPr>
        <w:pStyle w:val="PL"/>
        <w:spacing w:line="0" w:lineRule="atLeast"/>
        <w:rPr>
          <w:noProof w:val="0"/>
          <w:snapToGrid w:val="0"/>
        </w:rPr>
      </w:pPr>
      <w:r w:rsidRPr="00AA5DA2">
        <w:rPr>
          <w:noProof w:val="0"/>
          <w:snapToGrid w:val="0"/>
        </w:rPr>
        <w:tab/>
        <w:t>{ ID id-Registration-Request</w:t>
      </w:r>
      <w:r w:rsidRPr="00AA5DA2">
        <w:rPr>
          <w:noProof w:val="0"/>
          <w:snapToGrid w:val="0"/>
        </w:rPr>
        <w:tab/>
      </w:r>
      <w:r w:rsidRPr="00AA5DA2">
        <w:rPr>
          <w:noProof w:val="0"/>
          <w:snapToGrid w:val="0"/>
        </w:rPr>
        <w:tab/>
        <w:t>CRITICALITY reject</w:t>
      </w:r>
      <w:r w:rsidRPr="00AA5DA2">
        <w:rPr>
          <w:noProof w:val="0"/>
          <w:snapToGrid w:val="0"/>
        </w:rPr>
        <w:tab/>
        <w:t>TYPE Registration-Request</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id-ReportCharacteristics</w:t>
      </w:r>
      <w:r w:rsidRPr="00AA5DA2">
        <w:rPr>
          <w:noProof w:val="0"/>
          <w:snapToGrid w:val="0"/>
        </w:rPr>
        <w:tab/>
      </w:r>
      <w:r w:rsidRPr="00AA5DA2">
        <w:rPr>
          <w:noProof w:val="0"/>
          <w:snapToGrid w:val="0"/>
        </w:rPr>
        <w:tab/>
        <w:t>CRITICALITY reject</w:t>
      </w:r>
      <w:r w:rsidRPr="00AA5DA2">
        <w:rPr>
          <w:noProof w:val="0"/>
          <w:snapToGrid w:val="0"/>
        </w:rPr>
        <w:tab/>
        <w:t>TYPE ReportCharacteristics</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id-CellToReport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CellToReport-List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id-ReportingPeriodicity</w:t>
      </w:r>
      <w:r w:rsidRPr="00AA5DA2">
        <w:rPr>
          <w:noProof w:val="0"/>
          <w:snapToGrid w:val="0"/>
        </w:rPr>
        <w:tab/>
      </w:r>
      <w:r w:rsidRPr="00AA5DA2">
        <w:rPr>
          <w:noProof w:val="0"/>
          <w:snapToGrid w:val="0"/>
        </w:rPr>
        <w:tab/>
        <w:t>CRITICALITY ignore</w:t>
      </w:r>
      <w:r w:rsidRPr="00AA5DA2">
        <w:rPr>
          <w:noProof w:val="0"/>
          <w:snapToGrid w:val="0"/>
        </w:rPr>
        <w:tab/>
        <w:t>TYPE ReportingPeriodicity</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id-PartialSuccessIndicator</w:t>
      </w:r>
      <w:r w:rsidRPr="00AA5DA2">
        <w:rPr>
          <w:noProof w:val="0"/>
          <w:snapToGrid w:val="0"/>
        </w:rPr>
        <w:tab/>
      </w:r>
      <w:r w:rsidRPr="00AA5DA2">
        <w:rPr>
          <w:noProof w:val="0"/>
          <w:snapToGrid w:val="0"/>
        </w:rPr>
        <w:tab/>
        <w:t>CRITICALITY ignore</w:t>
      </w:r>
      <w:r w:rsidRPr="00AA5DA2">
        <w:rPr>
          <w:noProof w:val="0"/>
          <w:snapToGrid w:val="0"/>
        </w:rPr>
        <w:tab/>
        <w:t>TYPE PartialSuccessIndicator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id-ReportingPeriodicityRSRPMR</w:t>
      </w:r>
      <w:r w:rsidRPr="00AA5DA2">
        <w:rPr>
          <w:noProof w:val="0"/>
          <w:snapToGrid w:val="0"/>
        </w:rPr>
        <w:tab/>
        <w:t>CRITICALITY ignore</w:t>
      </w:r>
      <w:r w:rsidRPr="00AA5DA2">
        <w:rPr>
          <w:noProof w:val="0"/>
          <w:snapToGrid w:val="0"/>
        </w:rPr>
        <w:tab/>
        <w:t>TYPE ReportingPeriodicityRSRPMR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id-ReportingPeriodicityCSIR</w:t>
      </w:r>
      <w:r w:rsidRPr="00AA5DA2">
        <w:rPr>
          <w:noProof w:val="0"/>
          <w:snapToGrid w:val="0"/>
        </w:rPr>
        <w:tab/>
        <w:t>CRITICALITY ignore</w:t>
      </w:r>
      <w:r w:rsidRPr="00AA5DA2">
        <w:rPr>
          <w:noProof w:val="0"/>
          <w:snapToGrid w:val="0"/>
        </w:rPr>
        <w:tab/>
        <w:t>TYPE ReportingPeriodicityCSIR</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xml:space="preserve">CellToReport-List </w:t>
      </w:r>
      <w:r w:rsidRPr="00AA5DA2">
        <w:rPr>
          <w:noProof w:val="0"/>
          <w:snapToGrid w:val="0"/>
        </w:rPr>
        <w:tab/>
      </w:r>
      <w:r w:rsidRPr="00AA5DA2">
        <w:rPr>
          <w:noProof w:val="0"/>
          <w:snapToGrid w:val="0"/>
        </w:rPr>
        <w:tab/>
        <w:t>::= SEQUENCE (SIZE (1..</w:t>
      </w:r>
      <w:r w:rsidRPr="00AA5DA2">
        <w:rPr>
          <w:noProof w:val="0"/>
          <w:szCs w:val="16"/>
        </w:rPr>
        <w:t>maxCellineNB</w:t>
      </w:r>
      <w:r w:rsidRPr="00AA5DA2">
        <w:rPr>
          <w:noProof w:val="0"/>
          <w:snapToGrid w:val="0"/>
        </w:rPr>
        <w:t>)) OF ProtocolIE-Single-Container { {CellToReport-ItemIEs}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id-CellToReport-Item</w:t>
      </w:r>
      <w:r w:rsidRPr="00AA5DA2">
        <w:rPr>
          <w:noProof w:val="0"/>
          <w:snapToGrid w:val="0"/>
        </w:rPr>
        <w:tab/>
        <w:t>CRITICALITY ignore</w:t>
      </w:r>
      <w:r w:rsidRPr="00AA5DA2">
        <w:rPr>
          <w:noProof w:val="0"/>
          <w:snapToGrid w:val="0"/>
        </w:rPr>
        <w:tab/>
        <w:t xml:space="preserve">TYPE CellToReport-Item </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 ::= SEQUENCE {</w:t>
      </w:r>
    </w:p>
    <w:p w:rsidR="00E66BB6" w:rsidRPr="00AA5DA2" w:rsidRDefault="00E66BB6" w:rsidP="00E66BB6">
      <w:pPr>
        <w:pStyle w:val="PL"/>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{CellToReport-Item-ExtIEs}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CellToReport-Item-ExtIEs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ReportingPeriodicity ::= ENUMERATED {</w:t>
      </w:r>
    </w:p>
    <w:p w:rsidR="00E66BB6" w:rsidRPr="00AA5DA2" w:rsidRDefault="00E66BB6" w:rsidP="00E66BB6">
      <w:pPr>
        <w:pStyle w:val="PL"/>
        <w:spacing w:line="0" w:lineRule="atLeast"/>
        <w:rPr>
          <w:noProof w:val="0"/>
          <w:snapToGrid w:val="0"/>
        </w:rPr>
      </w:pPr>
      <w:r w:rsidRPr="00AA5DA2">
        <w:rPr>
          <w:noProof w:val="0"/>
          <w:snapToGrid w:val="0"/>
        </w:rPr>
        <w:tab/>
        <w:t>one-thousand-ms,</w:t>
      </w:r>
    </w:p>
    <w:p w:rsidR="00E66BB6" w:rsidRPr="00AA5DA2" w:rsidRDefault="00E66BB6" w:rsidP="00E66BB6">
      <w:pPr>
        <w:pStyle w:val="PL"/>
        <w:spacing w:line="0" w:lineRule="atLeast"/>
        <w:rPr>
          <w:noProof w:val="0"/>
          <w:snapToGrid w:val="0"/>
        </w:rPr>
      </w:pPr>
      <w:r w:rsidRPr="00AA5DA2">
        <w:rPr>
          <w:noProof w:val="0"/>
          <w:snapToGrid w:val="0"/>
        </w:rPr>
        <w:tab/>
        <w:t>two-thousand-ms,</w:t>
      </w:r>
    </w:p>
    <w:p w:rsidR="00E66BB6" w:rsidRPr="00AA5DA2" w:rsidRDefault="00E66BB6" w:rsidP="00E66BB6">
      <w:pPr>
        <w:pStyle w:val="PL"/>
        <w:spacing w:line="0" w:lineRule="atLeast"/>
        <w:rPr>
          <w:noProof w:val="0"/>
          <w:snapToGrid w:val="0"/>
        </w:rPr>
      </w:pPr>
      <w:r w:rsidRPr="00AA5DA2">
        <w:rPr>
          <w:noProof w:val="0"/>
          <w:snapToGrid w:val="0"/>
        </w:rPr>
        <w:tab/>
        <w:t>five-thousand-ms,</w:t>
      </w:r>
    </w:p>
    <w:p w:rsidR="00E66BB6" w:rsidRPr="00AA5DA2" w:rsidRDefault="00E66BB6" w:rsidP="00E66BB6">
      <w:pPr>
        <w:pStyle w:val="PL"/>
        <w:spacing w:line="0" w:lineRule="atLeast"/>
        <w:rPr>
          <w:noProof w:val="0"/>
          <w:snapToGrid w:val="0"/>
        </w:rPr>
      </w:pPr>
      <w:r w:rsidRPr="00AA5DA2">
        <w:rPr>
          <w:noProof w:val="0"/>
          <w:snapToGrid w:val="0"/>
        </w:rPr>
        <w:tab/>
        <w:t>ten-thousand-ms,</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rPr>
      </w:pPr>
    </w:p>
    <w:p w:rsidR="00E66BB6" w:rsidRPr="00AA5DA2" w:rsidRDefault="00E66BB6" w:rsidP="00E66BB6">
      <w:pPr>
        <w:pStyle w:val="PL"/>
        <w:spacing w:line="0" w:lineRule="atLeast"/>
        <w:rPr>
          <w:noProof w:val="0"/>
          <w:snapToGrid w:val="0"/>
        </w:rPr>
      </w:pPr>
      <w:r w:rsidRPr="00AA5DA2">
        <w:rPr>
          <w:noProof w:val="0"/>
          <w:snapToGrid w:val="0"/>
        </w:rPr>
        <w:t>PartialSuccessIndicator ::= ENUMERATED {</w:t>
      </w:r>
    </w:p>
    <w:p w:rsidR="00E66BB6" w:rsidRPr="00AA5DA2" w:rsidRDefault="00E66BB6" w:rsidP="00E66BB6">
      <w:pPr>
        <w:pStyle w:val="PL"/>
        <w:spacing w:line="0" w:lineRule="atLeast"/>
        <w:rPr>
          <w:noProof w:val="0"/>
          <w:snapToGrid w:val="0"/>
        </w:rPr>
      </w:pPr>
      <w:r w:rsidRPr="00AA5DA2">
        <w:rPr>
          <w:noProof w:val="0"/>
          <w:snapToGrid w:val="0"/>
        </w:rPr>
        <w:tab/>
        <w:t>partial-success-allowed,</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RESOURCE STATUS </w:t>
      </w:r>
      <w:r w:rsidRPr="00AA5DA2">
        <w:rPr>
          <w:noProof w:val="0"/>
          <w:snapToGrid w:val="0"/>
          <w:lang w:eastAsia="zh-CN"/>
        </w:rPr>
        <w:t>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w:t>
      </w:r>
      <w:r w:rsidRPr="00AA5DA2">
        <w:rPr>
          <w:noProof w:val="0"/>
          <w:snapToGrid w:val="0"/>
          <w:lang w:eastAsia="zh-CN"/>
        </w:rPr>
        <w:t>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w:t>
      </w:r>
      <w:r w:rsidRPr="00AA5DA2">
        <w:rPr>
          <w:noProof w:val="0"/>
          <w:snapToGrid w:val="0"/>
          <w:lang w:eastAsia="zh-CN"/>
        </w:rPr>
        <w:t>Response</w:t>
      </w:r>
      <w:r w:rsidRPr="00AA5DA2">
        <w:rPr>
          <w:noProof w:val="0"/>
          <w:snapToGrid w:val="0"/>
        </w:rPr>
        <w: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id-MeasurementInitiationResult-List</w:t>
      </w:r>
      <w:r w:rsidRPr="00AA5DA2">
        <w:rPr>
          <w:noProof w:val="0"/>
          <w:snapToGrid w:val="0"/>
        </w:rPr>
        <w:tab/>
        <w:t>CRITICALITY ignore</w:t>
      </w:r>
      <w:r w:rsidRPr="00AA5DA2">
        <w:rPr>
          <w:noProof w:val="0"/>
          <w:snapToGrid w:val="0"/>
        </w:rPr>
        <w:tab/>
        <w:t>TYPE MeasurementInitiationResult-List</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MeasurementInitiationResult-List ::= SEQUENCE (SIZE (1..maxCellineNB)) OF ProtocolIE-Single-Container { {MeasurementInitiationResult-ItemIEs}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id-MeasurementInitiationResult-Item</w:t>
      </w:r>
      <w:r w:rsidRPr="00AA5DA2">
        <w:rPr>
          <w:noProof w:val="0"/>
          <w:snapToGrid w:val="0"/>
        </w:rPr>
        <w:tab/>
        <w:t>CRITICALITY ignore</w:t>
      </w:r>
      <w:r w:rsidRPr="00AA5DA2">
        <w:rPr>
          <w:noProof w:val="0"/>
          <w:snapToGrid w:val="0"/>
        </w:rPr>
        <w:tab/>
        <w:t>TYPE MeasurementInitiationResult-Item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 ::= SEQUENCE {</w:t>
      </w:r>
    </w:p>
    <w:p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{MeasurementInitiationResult-Item-ExtIEs}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MeasurementInitiationResult-Item-ExtIEs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MeasurementFailureCause-List ::= SEQUENCE (SIZE (1..maxFailedMeasObjects)) OF ProtocolIE-Single-Container { {MeasurementFailureCause-ItemIEs}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id-MeasurementFailureCause-Item</w:t>
      </w:r>
      <w:r w:rsidRPr="00AA5DA2">
        <w:rPr>
          <w:noProof w:val="0"/>
          <w:snapToGrid w:val="0"/>
        </w:rPr>
        <w:tab/>
        <w:t>CRITICALITY ignore</w:t>
      </w:r>
      <w:r w:rsidRPr="00AA5DA2">
        <w:rPr>
          <w:noProof w:val="0"/>
          <w:snapToGrid w:val="0"/>
        </w:rPr>
        <w:tab/>
        <w:t>TYPE MeasurementFailureCause-Item</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 ::= SEQUENCE {</w:t>
      </w:r>
    </w:p>
    <w:p w:rsidR="00E66BB6" w:rsidRPr="00AA5DA2" w:rsidRDefault="00E66BB6" w:rsidP="00E66BB6">
      <w:pPr>
        <w:pStyle w:val="PL"/>
        <w:spacing w:line="0" w:lineRule="atLeast"/>
        <w:rPr>
          <w:noProof w:val="0"/>
          <w:snapToGrid w:val="0"/>
        </w:rPr>
      </w:pPr>
      <w:r w:rsidRPr="00AA5DA2">
        <w:rPr>
          <w:noProof w:val="0"/>
          <w:snapToGrid w:val="0"/>
        </w:rPr>
        <w:tab/>
        <w:t>measurementFailedReportCharacteristics</w:t>
      </w:r>
      <w:r w:rsidRPr="00AA5DA2">
        <w:rPr>
          <w:noProof w:val="0"/>
          <w:snapToGrid w:val="0"/>
        </w:rPr>
        <w:tab/>
      </w:r>
      <w:r w:rsidRPr="00AA5DA2">
        <w:rPr>
          <w:noProof w:val="0"/>
          <w:snapToGrid w:val="0"/>
        </w:rPr>
        <w:tab/>
      </w:r>
      <w:r w:rsidRPr="00AA5DA2">
        <w:rPr>
          <w:noProof w:val="0"/>
          <w:snapToGrid w:val="0"/>
        </w:rPr>
        <w:tab/>
        <w:t>ReportCharacteristics,</w:t>
      </w:r>
    </w:p>
    <w:p w:rsidR="00E66BB6" w:rsidRPr="00AA5DA2" w:rsidRDefault="00E66BB6" w:rsidP="00E66BB6">
      <w:pPr>
        <w:pStyle w:val="PL"/>
        <w:spacing w:line="0" w:lineRule="atLeast"/>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{MeasurementFailureCause-Item-ExtIEs}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MeasurementFailureCause-Item-ExtIEs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FAILURE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ResourceStatusFailure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ResourceStatusFailure-IEs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id-CompleteFailureCauseInformation-List</w:t>
      </w:r>
      <w:r w:rsidRPr="00AA5DA2">
        <w:rPr>
          <w:noProof w:val="0"/>
          <w:snapToGrid w:val="0"/>
        </w:rPr>
        <w:tab/>
        <w:t>CRITICALITY ignore</w:t>
      </w:r>
      <w:r w:rsidRPr="00AA5DA2">
        <w:rPr>
          <w:noProof w:val="0"/>
          <w:snapToGrid w:val="0"/>
        </w:rPr>
        <w:tab/>
        <w:t>TYPE CompleteFailureCauseInformation-List</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CompleteFailureCauseInformation-List ::= SEQUENCE (SIZE (1..maxCellineNB)) OF ProtocolIE-Single-Container { {CompleteFailureCauseInformation-ItemIEs}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id-CompleteFailureCauseInformation-Item</w:t>
      </w:r>
      <w:r w:rsidRPr="00AA5DA2">
        <w:rPr>
          <w:noProof w:val="0"/>
          <w:snapToGrid w:val="0"/>
        </w:rPr>
        <w:tab/>
        <w:t>CRITICALITY ignore</w:t>
      </w:r>
      <w:r w:rsidRPr="00AA5DA2">
        <w:rPr>
          <w:noProof w:val="0"/>
          <w:snapToGrid w:val="0"/>
        </w:rPr>
        <w:tab/>
        <w:t>TYPE CompleteFailureCauseInformation-Item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 ::= SEQUENCE {</w:t>
      </w:r>
    </w:p>
    <w:p w:rsidR="00E66BB6" w:rsidRPr="00AA5DA2" w:rsidRDefault="00E66BB6" w:rsidP="00E66BB6">
      <w:pPr>
        <w:pStyle w:val="PL"/>
        <w:spacing w:line="0" w:lineRule="atLeast"/>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measurementFailureCause-List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MeasurementFailureCause-List,</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{CompleteFailureCauseInformation-Item-ExtIEs} }</w:t>
      </w:r>
      <w:r w:rsidRPr="00AA5DA2">
        <w:rPr>
          <w:noProof w:val="0"/>
          <w:snapToGrid w:val="0"/>
        </w:rPr>
        <w:tab/>
        <w:t>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CompleteFailureCauseInformation-Item-ExtIEs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RESOURCE STATUS UPDATE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ResourceStatusUpdate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{{ResourceStatusUpdate-IEs}},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ResourceStatusUpdate-IEs X2AP-PROTOCOL-IES ::= {</w:t>
      </w:r>
    </w:p>
    <w:p w:rsidR="00E66BB6" w:rsidRPr="00AA5DA2" w:rsidRDefault="00E66BB6" w:rsidP="00E66BB6">
      <w:pPr>
        <w:pStyle w:val="PL"/>
        <w:spacing w:line="0" w:lineRule="atLeast"/>
        <w:rPr>
          <w:noProof w:val="0"/>
          <w:snapToGrid w:val="0"/>
        </w:rPr>
      </w:pPr>
      <w:r w:rsidRPr="00AA5DA2">
        <w:rPr>
          <w:noProof w:val="0"/>
          <w:snapToGrid w:val="0"/>
        </w:rPr>
        <w:tab/>
        <w:t>{ ID id-ENB1-Measurement-ID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id-ENB2-Measurement-ID</w:t>
      </w:r>
      <w:r w:rsidRPr="00AA5DA2">
        <w:rPr>
          <w:noProof w:val="0"/>
          <w:snapToGrid w:val="0"/>
        </w:rPr>
        <w:tab/>
      </w:r>
      <w:r w:rsidRPr="00AA5DA2">
        <w:rPr>
          <w:noProof w:val="0"/>
          <w:snapToGrid w:val="0"/>
        </w:rPr>
        <w:tab/>
        <w:t>CRITICALITY reject</w:t>
      </w:r>
      <w:r w:rsidRPr="00AA5DA2">
        <w:rPr>
          <w:noProof w:val="0"/>
          <w:snapToGrid w:val="0"/>
        </w:rPr>
        <w:tab/>
        <w:t>TYPE Measurement-ID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id-CellMeasurementResult</w:t>
      </w:r>
      <w:r w:rsidRPr="00AA5DA2">
        <w:rPr>
          <w:noProof w:val="0"/>
          <w:snapToGrid w:val="0"/>
        </w:rPr>
        <w:tab/>
        <w:t>CRITICALITY ignore</w:t>
      </w:r>
      <w:r w:rsidRPr="00AA5DA2">
        <w:rPr>
          <w:noProof w:val="0"/>
          <w:snapToGrid w:val="0"/>
        </w:rPr>
        <w:tab/>
        <w:t>TYPE CellMeasurementResult-List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CellMeasurementResult-List ::= SEQUENCE (SIZE (1..</w:t>
      </w:r>
      <w:r w:rsidRPr="00AA5DA2">
        <w:rPr>
          <w:noProof w:val="0"/>
          <w:szCs w:val="16"/>
        </w:rPr>
        <w:t>maxCellineNB</w:t>
      </w:r>
      <w:r w:rsidRPr="00AA5DA2">
        <w:rPr>
          <w:noProof w:val="0"/>
          <w:snapToGrid w:val="0"/>
        </w:rPr>
        <w:t>)) OF ProtocolIE-Single-Container { {CellMeasurementResult-ItemIEs}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CellMeasurementResult-ItemIEs X2AP-PROTOCOL-IES ::= {</w:t>
      </w:r>
    </w:p>
    <w:p w:rsidR="00E66BB6" w:rsidRPr="00AA5DA2" w:rsidRDefault="00E66BB6" w:rsidP="00E66BB6">
      <w:pPr>
        <w:pStyle w:val="PL"/>
        <w:spacing w:line="0" w:lineRule="atLeast"/>
        <w:rPr>
          <w:noProof w:val="0"/>
          <w:snapToGrid w:val="0"/>
        </w:rPr>
      </w:pPr>
      <w:r w:rsidRPr="00AA5DA2">
        <w:rPr>
          <w:noProof w:val="0"/>
          <w:snapToGrid w:val="0"/>
        </w:rPr>
        <w:tab/>
        <w:t>{ ID id-CellMeasurementResult-Item</w:t>
      </w:r>
      <w:r w:rsidRPr="00AA5DA2">
        <w:rPr>
          <w:noProof w:val="0"/>
          <w:snapToGrid w:val="0"/>
        </w:rPr>
        <w:tab/>
        <w:t>CRITICALITY ignore</w:t>
      </w:r>
      <w:r w:rsidRPr="00AA5DA2">
        <w:rPr>
          <w:noProof w:val="0"/>
          <w:snapToGrid w:val="0"/>
        </w:rPr>
        <w:tab/>
        <w:t>TYPE CellMeasurementResult-Item</w:t>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CellMeasurementResult-Item ::= SEQUENCE {</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c</w:t>
      </w:r>
      <w:r w:rsidRPr="00AA5DA2">
        <w:rPr>
          <w:noProof w:val="0"/>
        </w:rPr>
        <w:t>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hWLoadIndicator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HWLoadIndicator</w:t>
      </w:r>
      <w:r w:rsidRPr="00AA5DA2">
        <w:rPr>
          <w:noProof w:val="0"/>
          <w:snapToGrid w:val="0"/>
        </w:rPr>
        <w:tab/>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s1TNLLoadIndicator</w:t>
      </w:r>
      <w:r w:rsidRPr="00AA5DA2">
        <w:rPr>
          <w:noProof w:val="0"/>
          <w:snapToGrid w:val="0"/>
        </w:rPr>
        <w:tab/>
      </w:r>
      <w:r w:rsidRPr="00AA5DA2">
        <w:rPr>
          <w:noProof w:val="0"/>
          <w:snapToGrid w:val="0"/>
        </w:rPr>
        <w:tab/>
      </w:r>
      <w:r w:rsidRPr="00AA5DA2">
        <w:rPr>
          <w:noProof w:val="0"/>
          <w:snapToGrid w:val="0"/>
        </w:rPr>
        <w:tab/>
        <w:t>S1TNLLoadIndicator</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radioResourceStatus</w:t>
      </w:r>
      <w:r w:rsidRPr="00AA5DA2">
        <w:rPr>
          <w:noProof w:val="0"/>
          <w:snapToGrid w:val="0"/>
        </w:rPr>
        <w:tab/>
      </w:r>
      <w:r w:rsidRPr="00AA5DA2">
        <w:rPr>
          <w:noProof w:val="0"/>
          <w:snapToGrid w:val="0"/>
        </w:rPr>
        <w:tab/>
      </w:r>
      <w:r w:rsidRPr="00AA5DA2">
        <w:rPr>
          <w:noProof w:val="0"/>
          <w:snapToGrid w:val="0"/>
        </w:rPr>
        <w:tab/>
        <w:t>RadioResourceStatus</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{CellMeasurementResult-Item-ExtIEs} }</w:t>
      </w:r>
      <w:r w:rsidRPr="00AA5DA2">
        <w:rPr>
          <w:noProof w:val="0"/>
          <w:snapToGrid w:val="0"/>
        </w:rPr>
        <w:tab/>
        <w:t>OPTIONAL,</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ab/>
        <w:t>...</w:t>
      </w:r>
    </w:p>
    <w:p w:rsidR="00E66BB6" w:rsidRPr="00AA5DA2" w:rsidRDefault="00E66BB6" w:rsidP="00E66BB6">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CellMeasurementResult-Item-ExtIEs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 xml:space="preserve">{ ID </w:t>
      </w:r>
      <w:r w:rsidRPr="00AA5DA2">
        <w:rPr>
          <w:noProof w:val="0"/>
        </w:rPr>
        <w:t>id-</w:t>
      </w:r>
      <w:r w:rsidRPr="00AA5DA2">
        <w:rPr>
          <w:noProof w:val="0"/>
          <w:snapToGrid w:val="0"/>
        </w:rPr>
        <w:t>CompositeAvailableCapacityGroup</w:t>
      </w:r>
      <w:r w:rsidRPr="00AA5DA2">
        <w:rPr>
          <w:noProof w:val="0"/>
          <w:snapToGrid w:val="0"/>
        </w:rPr>
        <w:tab/>
        <w:t>CRITICALITY ignore</w:t>
      </w:r>
      <w:r w:rsidRPr="00AA5DA2">
        <w:rPr>
          <w:noProof w:val="0"/>
          <w:snapToGrid w:val="0"/>
          <w:lang w:eastAsia="zh-CN"/>
        </w:rPr>
        <w:tab/>
      </w:r>
      <w:r w:rsidRPr="00AA5DA2">
        <w:rPr>
          <w:noProof w:val="0"/>
          <w:snapToGrid w:val="0"/>
        </w:rPr>
        <w:t>EXTENSION CompositeAvailableCapacityGroup</w:t>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ABS-Status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RSRPMRList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CSIReportList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id-CellReportingIndicator</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CellReportingIndicator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PRIVATE MESSAGE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PrivateMessage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privateIEs</w:t>
      </w:r>
      <w:r w:rsidRPr="00AA5DA2">
        <w:rPr>
          <w:rFonts w:cs="Courier New"/>
          <w:noProof w:val="0"/>
          <w:snapToGrid w:val="0"/>
        </w:rPr>
        <w:tab/>
      </w:r>
      <w:r w:rsidRPr="00AA5DA2">
        <w:rPr>
          <w:rFonts w:cs="Courier New"/>
          <w:noProof w:val="0"/>
          <w:snapToGrid w:val="0"/>
        </w:rPr>
        <w:tab/>
        <w:t>PrivateIE-Container</w:t>
      </w:r>
      <w:r w:rsidRPr="00AA5DA2">
        <w:rPr>
          <w:rFonts w:cs="Courier New"/>
          <w:noProof w:val="0"/>
          <w:snapToGrid w:val="0"/>
        </w:rPr>
        <w:tab/>
        <w:t>{{PrivateMessage-IEs}},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noProof w:val="0"/>
          <w:snapToGrid w:val="0"/>
        </w:rPr>
      </w:pPr>
      <w:r w:rsidRPr="00AA5DA2">
        <w:rPr>
          <w:rFonts w:cs="Courier New"/>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PrivateMessage-IEs X2AP-PRIVATE-IES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REQUEST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MobilityChangeRequest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{{MobilityChangeRequest-IEs}},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MobilityChangeRequest-IEs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id-ENB1-Mobility-Parameters</w:t>
      </w:r>
      <w:r w:rsidRPr="00AA5DA2">
        <w:rPr>
          <w:snapToGrid w:val="0"/>
        </w:rPr>
        <w:tab/>
      </w:r>
      <w:r w:rsidRPr="00AA5DA2">
        <w:rPr>
          <w:snapToGrid w:val="0"/>
        </w:rPr>
        <w:tab/>
      </w:r>
      <w:r w:rsidRPr="00AA5DA2">
        <w:rPr>
          <w:snapToGrid w:val="0"/>
        </w:rPr>
        <w:tab/>
        <w:t>CRITICALITY ignore</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id-ENB2-Proposed-Mobility-Parameters</w:t>
      </w:r>
      <w:r w:rsidRPr="00AA5DA2">
        <w:rPr>
          <w:snapToGrid w:val="0"/>
        </w:rPr>
        <w:tab/>
        <w:t>CRITICALITY reject</w:t>
      </w:r>
      <w:r w:rsidRPr="00AA5DA2">
        <w:rPr>
          <w:snapToGrid w:val="0"/>
        </w:rPr>
        <w:tab/>
        <w:t>TYPE MobilityParametersInformation</w:t>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ACKNOWLEDGE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MobilityChangeAcknowledge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{{MobilityChangeAcknowledge-IEs}},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MobilityChangeAcknowledge-IEs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t>CRITICALITY reject</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id-CriticalityDiagnostics</w:t>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outlineLvl w:val="3"/>
        <w:rPr>
          <w:snapToGrid w:val="0"/>
        </w:rPr>
      </w:pPr>
      <w:r w:rsidRPr="00AA5DA2">
        <w:rPr>
          <w:snapToGrid w:val="0"/>
        </w:rPr>
        <w:t>-- MOBILITY CHANGE FAILURE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MobilityChangeFailure ::= SEQUENCE {</w:t>
      </w:r>
    </w:p>
    <w:p w:rsidR="00E66BB6" w:rsidRPr="00AA5DA2" w:rsidRDefault="00E66BB6" w:rsidP="00E66BB6">
      <w:pPr>
        <w:pStyle w:val="PL"/>
        <w:rPr>
          <w:snapToGrid w:val="0"/>
        </w:rPr>
      </w:pPr>
      <w:r w:rsidRPr="00AA5DA2">
        <w:rPr>
          <w:snapToGrid w:val="0"/>
        </w:rPr>
        <w:tab/>
        <w:t>protocolIEs</w:t>
      </w:r>
      <w:r w:rsidRPr="00AA5DA2">
        <w:rPr>
          <w:snapToGrid w:val="0"/>
        </w:rPr>
        <w:tab/>
      </w:r>
      <w:r w:rsidRPr="00AA5DA2">
        <w:rPr>
          <w:snapToGrid w:val="0"/>
        </w:rPr>
        <w:tab/>
        <w:t>ProtocolIE-Container</w:t>
      </w:r>
      <w:r w:rsidRPr="00AA5DA2">
        <w:rPr>
          <w:snapToGrid w:val="0"/>
        </w:rPr>
        <w:tab/>
        <w:t>{{MobilityChangeFailure-IEs}},</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MobilityChangeFailure-IEs X2AP-PROTOCOL-IES ::= {</w:t>
      </w:r>
    </w:p>
    <w:p w:rsidR="00E66BB6" w:rsidRPr="00AA5DA2" w:rsidRDefault="00E66BB6" w:rsidP="00E66BB6">
      <w:pPr>
        <w:pStyle w:val="PL"/>
        <w:rPr>
          <w:snapToGrid w:val="0"/>
        </w:rPr>
      </w:pPr>
      <w:r w:rsidRPr="00AA5DA2">
        <w:rPr>
          <w:snapToGrid w:val="0"/>
        </w:rPr>
        <w:tab/>
        <w:t>{ ID 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E66BB6" w:rsidRPr="00AA5DA2" w:rsidRDefault="00E66BB6" w:rsidP="00E66BB6">
      <w:pPr>
        <w:pStyle w:val="PL"/>
        <w:rPr>
          <w:snapToGrid w:val="0"/>
        </w:rPr>
      </w:pPr>
      <w:r w:rsidRPr="00AA5DA2">
        <w:rPr>
          <w:snapToGrid w:val="0"/>
        </w:rPr>
        <w:tab/>
        <w:t>{ ID 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rFonts w:eastAsia="SimSun"/>
          <w:snapToGrid w:val="0"/>
          <w:lang w:eastAsia="zh-CN"/>
        </w:rPr>
        <w:t>ignore</w:t>
      </w:r>
      <w:r w:rsidRPr="00AA5DA2">
        <w:rPr>
          <w:snapToGrid w:val="0"/>
        </w:rPr>
        <w:tab/>
        <w:t>TYPE 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rFonts w:eastAsia="SimSun"/>
          <w:snapToGrid w:val="0"/>
          <w:lang w:eastAsia="zh-CN"/>
        </w:rPr>
        <w:t>mandatory</w:t>
      </w:r>
      <w:r w:rsidRPr="00AA5DA2">
        <w:rPr>
          <w:snapToGrid w:val="0"/>
        </w:rPr>
        <w:t>}|</w:t>
      </w:r>
    </w:p>
    <w:p w:rsidR="00E66BB6" w:rsidRPr="00AA5DA2" w:rsidRDefault="00E66BB6" w:rsidP="00E66BB6">
      <w:pPr>
        <w:pStyle w:val="PL"/>
        <w:rPr>
          <w:snapToGrid w:val="0"/>
        </w:rPr>
      </w:pPr>
      <w:r w:rsidRPr="00AA5DA2">
        <w:rPr>
          <w:snapToGrid w:val="0"/>
        </w:rPr>
        <w:tab/>
        <w:t>{ ID 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mandatory}|</w:t>
      </w:r>
    </w:p>
    <w:p w:rsidR="00E66BB6" w:rsidRPr="00AA5DA2" w:rsidRDefault="00E66BB6" w:rsidP="00E66BB6">
      <w:pPr>
        <w:pStyle w:val="PL"/>
        <w:rPr>
          <w:snapToGrid w:val="0"/>
        </w:rPr>
      </w:pPr>
      <w:r w:rsidRPr="00AA5DA2">
        <w:rPr>
          <w:snapToGrid w:val="0"/>
        </w:rPr>
        <w:tab/>
        <w:t>{ ID id-ENB2-Mobility-Parameters-Modification-Range</w:t>
      </w:r>
      <w:r w:rsidRPr="00AA5DA2">
        <w:rPr>
          <w:snapToGrid w:val="0"/>
        </w:rPr>
        <w:tab/>
      </w:r>
      <w:r w:rsidRPr="00AA5DA2">
        <w:rPr>
          <w:snapToGrid w:val="0"/>
        </w:rPr>
        <w:tab/>
        <w:t>CRITICALITY ignore</w:t>
      </w:r>
      <w:r w:rsidRPr="00AA5DA2">
        <w:rPr>
          <w:snapToGrid w:val="0"/>
        </w:rPr>
        <w:tab/>
        <w:t>TYPE MobilityParametersModificationRange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rPr>
      </w:pPr>
      <w:r w:rsidRPr="00AA5DA2">
        <w:rPr>
          <w:noProof w:val="0"/>
          <w:snapToGrid w:val="0"/>
        </w:rPr>
        <w:t>-- RADIO LINK FAILURE INDICATION</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{{RLFIndication-IEs}},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RLFIndication-IEs X2AP-PROTOCOL-IES ::= {</w:t>
      </w:r>
    </w:p>
    <w:p w:rsidR="00E66BB6" w:rsidRPr="00AA5DA2" w:rsidRDefault="00E66BB6" w:rsidP="00E66BB6">
      <w:pPr>
        <w:pStyle w:val="PL"/>
        <w:spacing w:line="0" w:lineRule="atLeast"/>
        <w:rPr>
          <w:noProof w:val="0"/>
          <w:snapToGrid w:val="0"/>
        </w:rPr>
      </w:pPr>
      <w:r w:rsidRPr="00AA5DA2">
        <w:rPr>
          <w:noProof w:val="0"/>
          <w:snapToGrid w:val="0"/>
        </w:rPr>
        <w:tab/>
        <w:t>{ ID id-FailureCellPCI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id-Re-establish</w:t>
      </w:r>
      <w:smartTag w:uri="urn:schemas-microsoft-com:office:smarttags" w:element="PersonName">
        <w:r w:rsidRPr="00AA5DA2">
          <w:rPr>
            <w:noProof w:val="0"/>
            <w:snapToGrid w:val="0"/>
          </w:rPr>
          <w:t>me</w:t>
        </w:r>
      </w:smartTag>
      <w:r w:rsidRPr="00AA5DA2">
        <w:rPr>
          <w:noProof w:val="0"/>
          <w:snapToGrid w:val="0"/>
        </w:rPr>
        <w:t>ntCellECGI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id-FailureCellCRNTI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CRNTI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 ID id-ShortMAC-I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ShortMAC-I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lang w:eastAsia="zh-CN"/>
        </w:rPr>
      </w:pPr>
      <w:r w:rsidRPr="00AA5DA2">
        <w:rPr>
          <w:noProof w:val="0"/>
          <w:snapToGrid w:val="0"/>
        </w:rPr>
        <w:tab/>
        <w:t>{ ID id-UE-RLF-Report-Container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UE-RLF-Report-Container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spacing w:line="0" w:lineRule="atLeast"/>
        <w:rPr>
          <w:snapToGrid w:val="0"/>
        </w:rPr>
      </w:pPr>
      <w:r w:rsidRPr="00AA5DA2">
        <w:rPr>
          <w:snapToGrid w:val="0"/>
          <w:lang w:eastAsia="zh-CN"/>
        </w:rPr>
        <w:tab/>
      </w:r>
      <w:r w:rsidRPr="00AA5DA2">
        <w:rPr>
          <w:snapToGrid w:val="0"/>
        </w:rPr>
        <w:t>{</w:t>
      </w:r>
      <w:r w:rsidRPr="00AA5DA2">
        <w:rPr>
          <w:snapToGrid w:val="0"/>
          <w:lang w:eastAsia="zh-CN"/>
        </w:rPr>
        <w:t xml:space="preserve"> </w:t>
      </w:r>
      <w:r w:rsidRPr="00AA5DA2">
        <w:rPr>
          <w:snapToGrid w:val="0"/>
        </w:rPr>
        <w:t>ID 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CRITICALITY </w:t>
      </w:r>
      <w:r w:rsidRPr="00AA5DA2">
        <w:rPr>
          <w:snapToGrid w:val="0"/>
          <w:lang w:eastAsia="zh-CN"/>
        </w:rPr>
        <w:t>reject</w:t>
      </w:r>
      <w:r w:rsidRPr="00AA5DA2">
        <w:rPr>
          <w:snapToGrid w:val="0"/>
        </w:rPr>
        <w:tab/>
        <w:t xml:space="preserve">TYPE </w:t>
      </w:r>
      <w:r w:rsidRPr="00AA5DA2">
        <w:rPr>
          <w:snapToGrid w:val="0"/>
          <w:lang w:eastAsia="zh-CN"/>
        </w:rPr>
        <w:t>RRCConnSetup</w:t>
      </w:r>
      <w:r w:rsidRPr="00AA5DA2">
        <w:rPr>
          <w:snapToGrid w:val="0"/>
        </w:rPr>
        <w:t>Indicator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PRESENCE</w:t>
      </w:r>
      <w:r w:rsidRPr="00AA5DA2">
        <w:rPr>
          <w:snapToGrid w:val="0"/>
          <w:lang w:eastAsia="zh-CN"/>
        </w:rPr>
        <w:t xml:space="preserve"> </w:t>
      </w:r>
      <w:r w:rsidRPr="00AA5DA2">
        <w:rPr>
          <w:snapToGrid w:val="0"/>
        </w:rPr>
        <w:t>optional}|</w:t>
      </w:r>
    </w:p>
    <w:p w:rsidR="00E66BB6" w:rsidRPr="00AA5DA2" w:rsidRDefault="00E66BB6" w:rsidP="00E66BB6">
      <w:pPr>
        <w:pStyle w:val="PL"/>
        <w:spacing w:line="0" w:lineRule="atLeast"/>
        <w:rPr>
          <w:snapToGrid w:val="0"/>
        </w:rPr>
      </w:pPr>
      <w:r w:rsidRPr="00AA5DA2">
        <w:rPr>
          <w:snapToGrid w:val="0"/>
        </w:rPr>
        <w:tab/>
        <w:t>{ ID 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spacing w:line="0" w:lineRule="atLeast"/>
        <w:rPr>
          <w:noProof w:val="0"/>
          <w:snapToGrid w:val="0"/>
        </w:rPr>
      </w:pPr>
      <w:r w:rsidRPr="00AA5DA2">
        <w:rPr>
          <w:snapToGrid w:val="0"/>
        </w:rPr>
        <w:tab/>
        <w:t>{ ID id-UE-RLF-Report-Container-for-extended-bands</w:t>
      </w:r>
      <w:r w:rsidRPr="00AA5DA2">
        <w:rPr>
          <w:snapToGrid w:val="0"/>
        </w:rPr>
        <w:tab/>
        <w:t>CRITICALITY ignore</w:t>
      </w:r>
      <w:r w:rsidRPr="00AA5DA2">
        <w:rPr>
          <w:snapToGrid w:val="0"/>
        </w:rPr>
        <w:tab/>
        <w:t>TYPE UE-RLF-Report-Container-for-extended-bands</w:t>
      </w:r>
      <w:r w:rsidRPr="00AA5DA2">
        <w:rPr>
          <w:snapToGrid w:val="0"/>
        </w:rPr>
        <w:tab/>
      </w:r>
      <w:r w:rsidRPr="00AA5DA2">
        <w:rPr>
          <w:snapToGrid w:val="0"/>
        </w:rPr>
        <w:tab/>
        <w:t>PRESENCE optional}</w:t>
      </w: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REQUEST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rFonts w:eastAsia="SimSun"/>
          <w:noProof w:val="0"/>
          <w:lang w:eastAsia="zh-CN"/>
        </w:rPr>
      </w:pPr>
    </w:p>
    <w:p w:rsidR="00E66BB6" w:rsidRPr="00AA5DA2" w:rsidRDefault="00E66BB6" w:rsidP="00E66BB6">
      <w:pPr>
        <w:pStyle w:val="PL"/>
        <w:spacing w:line="0" w:lineRule="atLeast"/>
        <w:rPr>
          <w:noProof w:val="0"/>
          <w:snapToGrid w:val="0"/>
        </w:rPr>
      </w:pPr>
      <w:r w:rsidRPr="00AA5DA2">
        <w:rPr>
          <w:rFonts w:eastAsia="SimSun"/>
          <w:noProof w:val="0"/>
          <w:lang w:eastAsia="zh-CN"/>
        </w:rPr>
        <w:t>CellActivation</w:t>
      </w:r>
      <w:r w:rsidRPr="00AA5DA2">
        <w:rPr>
          <w:noProof w:val="0"/>
          <w:snapToGrid w:val="0"/>
          <w:lang w:eastAsia="zh-CN"/>
        </w:rPr>
        <w:t>Request</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CellActivationRequest</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CellActivationRequest</w:t>
      </w:r>
      <w:r w:rsidRPr="00AA5DA2">
        <w:rPr>
          <w:noProof w:val="0"/>
          <w:snapToGrid w:val="0"/>
        </w:rPr>
        <w:t>-IEs X2AP-PROTOCOL-IES ::= {</w:t>
      </w:r>
    </w:p>
    <w:p w:rsidR="00E66BB6" w:rsidRPr="00AA5DA2" w:rsidRDefault="00E66BB6" w:rsidP="00146E97">
      <w:pPr>
        <w:pStyle w:val="PL"/>
        <w:spacing w:line="0" w:lineRule="atLeast"/>
        <w:rPr>
          <w:noProof w:val="0"/>
          <w:snapToGrid w:val="0"/>
        </w:rPr>
      </w:pPr>
      <w:r w:rsidRPr="00AA5DA2">
        <w:rPr>
          <w:noProof w:val="0"/>
          <w:snapToGrid w:val="0"/>
        </w:rPr>
        <w:tab/>
        <w:t xml:space="preserve">{ ID id-ServedCellsToActivate </w:t>
      </w:r>
      <w:r w:rsidRPr="00AA5DA2">
        <w:rPr>
          <w:noProof w:val="0"/>
          <w:snapToGrid w:val="0"/>
        </w:rPr>
        <w:tab/>
        <w:t>CRITICALITY reject</w:t>
      </w:r>
      <w:r w:rsidRPr="00AA5DA2">
        <w:rPr>
          <w:noProof w:val="0"/>
          <w:snapToGrid w:val="0"/>
        </w:rPr>
        <w:tab/>
        <w:t>TYPE ServedCellsToActivate</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lang w:eastAsia="zh-CN"/>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ServedCellsToActivate::= SEQUENCE (SIZE (1..</w:t>
      </w:r>
      <w:r w:rsidRPr="00AA5DA2">
        <w:rPr>
          <w:noProof w:val="0"/>
          <w:szCs w:val="16"/>
        </w:rPr>
        <w:t>maxCellineNB</w:t>
      </w:r>
      <w:r w:rsidRPr="00AA5DA2">
        <w:rPr>
          <w:noProof w:val="0"/>
          <w:snapToGrid w:val="0"/>
        </w:rPr>
        <w:t>)) OF ServedCellsToActivate-Item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ServedCellsToActivate-Item::= SEQUENCE {</w:t>
      </w:r>
    </w:p>
    <w:p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{ServedCellsToActivate-Item-ExtIEs}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ServedCellsToActivate-Item-ExtIEs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outlineLvl w:val="3"/>
        <w:rPr>
          <w:noProof w:val="0"/>
          <w:snapToGrid w:val="0"/>
          <w:lang w:eastAsia="zh-CN"/>
        </w:rPr>
      </w:pPr>
      <w:r w:rsidRPr="00AA5DA2">
        <w:rPr>
          <w:noProof w:val="0"/>
          <w:snapToGrid w:val="0"/>
        </w:rPr>
        <w:t xml:space="preserve">-- </w:t>
      </w:r>
      <w:r w:rsidRPr="00AA5DA2">
        <w:rPr>
          <w:noProof w:val="0"/>
          <w:snapToGrid w:val="0"/>
          <w:lang w:eastAsia="zh-CN"/>
        </w:rPr>
        <w:t>CELL ACTIVATION RESPONSE</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 **************************************************************</w:t>
      </w:r>
    </w:p>
    <w:p w:rsidR="00E66BB6" w:rsidRPr="00AA5DA2" w:rsidRDefault="00E66BB6" w:rsidP="00E66BB6">
      <w:pPr>
        <w:pStyle w:val="PL"/>
        <w:spacing w:line="0" w:lineRule="atLeast"/>
        <w:rPr>
          <w:noProof w:val="0"/>
          <w:snapToGrid w:val="0"/>
          <w:lang w:eastAsia="zh-CN"/>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 xml:space="preserv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noProof w:val="0"/>
          <w:snapToGrid w:val="0"/>
          <w:lang w:eastAsia="zh-CN"/>
        </w:rPr>
        <w:t>CellActivationResponse</w:t>
      </w:r>
      <w:r w:rsidRPr="00AA5DA2">
        <w:rPr>
          <w:noProof w:val="0"/>
          <w:snapToGrid w:val="0"/>
        </w:rPr>
        <w:t>-IEs}},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lang w:eastAsia="zh-CN"/>
        </w:rPr>
        <w:t>CellActivationResponse</w:t>
      </w:r>
      <w:r w:rsidRPr="00AA5DA2">
        <w:rPr>
          <w:noProof w:val="0"/>
          <w:snapToGrid w:val="0"/>
        </w:rPr>
        <w:t>-IEs X2AP-PROTOCOL-IES ::= {</w:t>
      </w:r>
    </w:p>
    <w:p w:rsidR="00E66BB6" w:rsidRPr="00AA5DA2" w:rsidRDefault="00E66BB6" w:rsidP="00E66BB6">
      <w:pPr>
        <w:pStyle w:val="PL"/>
        <w:spacing w:line="0" w:lineRule="atLeast"/>
        <w:rPr>
          <w:noProof w:val="0"/>
          <w:snapToGrid w:val="0"/>
        </w:rPr>
      </w:pPr>
      <w:r w:rsidRPr="00AA5DA2">
        <w:rPr>
          <w:noProof w:val="0"/>
          <w:snapToGrid w:val="0"/>
        </w:rPr>
        <w:tab/>
        <w:t>{ ID id-ActivatedCellList</w:t>
      </w:r>
      <w:r w:rsidRPr="00AA5DA2">
        <w:rPr>
          <w:noProof w:val="0"/>
          <w:snapToGrid w:val="0"/>
        </w:rPr>
        <w:tab/>
      </w:r>
      <w:r w:rsidRPr="00AA5DA2">
        <w:rPr>
          <w:noProof w:val="0"/>
          <w:snapToGrid w:val="0"/>
        </w:rPr>
        <w:tab/>
        <w:t>CRITICALITY ignore</w:t>
      </w:r>
      <w:r w:rsidRPr="00AA5DA2">
        <w:rPr>
          <w:noProof w:val="0"/>
          <w:snapToGrid w:val="0"/>
        </w:rPr>
        <w:tab/>
        <w:t>TYPE ActivatedCellList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146E97">
      <w:pPr>
        <w:pStyle w:val="PL"/>
        <w:spacing w:line="0" w:lineRule="atLeast"/>
        <w:rPr>
          <w:noProof w:val="0"/>
          <w:snapToGrid w:val="0"/>
        </w:rPr>
      </w:pPr>
      <w:r w:rsidRPr="00AA5DA2">
        <w:rPr>
          <w:noProof w:val="0"/>
          <w:snapToGrid w:val="0"/>
        </w:rPr>
        <w:tab/>
        <w:t>{ ID id-CriticalityDiagnostics</w:t>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ActivatedCellList ::= SEQUENCE (SIZE (1..</w:t>
      </w:r>
      <w:r w:rsidRPr="00AA5DA2">
        <w:rPr>
          <w:noProof w:val="0"/>
          <w:szCs w:val="16"/>
        </w:rPr>
        <w:t>maxCellineNB</w:t>
      </w:r>
      <w:r w:rsidRPr="00AA5DA2">
        <w:rPr>
          <w:noProof w:val="0"/>
          <w:snapToGrid w:val="0"/>
        </w:rPr>
        <w:t>)) OF ActivatedCellList-Item</w:t>
      </w:r>
    </w:p>
    <w:p w:rsidR="00E66BB6" w:rsidRPr="00AA5DA2" w:rsidRDefault="00E66BB6" w:rsidP="00E66BB6">
      <w:pPr>
        <w:pStyle w:val="PL"/>
        <w:spacing w:line="0" w:lineRule="atLeast"/>
        <w:rPr>
          <w:noProof w:val="0"/>
          <w:snapToGrid w:val="0"/>
        </w:rPr>
      </w:pPr>
      <w:r w:rsidRPr="00AA5DA2">
        <w:rPr>
          <w:noProof w:val="0"/>
          <w:snapToGrid w:val="0"/>
        </w:rPr>
        <w:t xml:space="preserve"> </w:t>
      </w:r>
    </w:p>
    <w:p w:rsidR="00E66BB6" w:rsidRPr="00AA5DA2" w:rsidRDefault="00E66BB6" w:rsidP="00E66BB6">
      <w:pPr>
        <w:pStyle w:val="PL"/>
        <w:spacing w:line="0" w:lineRule="atLeast"/>
        <w:rPr>
          <w:noProof w:val="0"/>
          <w:snapToGrid w:val="0"/>
        </w:rPr>
      </w:pPr>
      <w:r w:rsidRPr="00AA5DA2">
        <w:rPr>
          <w:noProof w:val="0"/>
          <w:snapToGrid w:val="0"/>
        </w:rPr>
        <w:t>ActivatedCellList-Item::= SEQUENCE {</w:t>
      </w:r>
    </w:p>
    <w:p w:rsidR="00E66BB6" w:rsidRPr="00AA5DA2" w:rsidRDefault="00E66BB6" w:rsidP="00E66BB6">
      <w:pPr>
        <w:pStyle w:val="PL"/>
        <w:spacing w:line="0" w:lineRule="atLeast"/>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{ActivatedCellList-Item-ExtIEs} } OPTIONAL,</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noProof w:val="0"/>
          <w:snapToGrid w:val="0"/>
        </w:rPr>
        <w:t>ActivatedCellList-Item-ExtIEs X2AP-PROTOCOL-EXTENSION ::=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r w:rsidRPr="00AA5DA2">
        <w:rPr>
          <w:rFonts w:eastAsia="SimSun" w:cs="Courier New"/>
          <w:noProof w:val="0"/>
          <w:snapToGrid w:val="0"/>
          <w:lang w:eastAsia="zh-CN"/>
        </w:rPr>
        <w:t>CELL</w:t>
      </w:r>
      <w:r w:rsidRPr="00AA5DA2">
        <w:rPr>
          <w:rFonts w:cs="Courier New"/>
          <w:noProof w:val="0"/>
          <w:snapToGrid w:val="0"/>
        </w:rPr>
        <w:t xml:space="preserve"> </w:t>
      </w:r>
      <w:r w:rsidRPr="00AA5DA2">
        <w:rPr>
          <w:rFonts w:eastAsia="SimSun" w:cs="Courier New"/>
          <w:noProof w:val="0"/>
          <w:snapToGrid w:val="0"/>
          <w:lang w:eastAsia="zh-CN"/>
        </w:rPr>
        <w:t>ACTIVATION</w:t>
      </w:r>
      <w:r w:rsidRPr="00AA5DA2">
        <w:rPr>
          <w:rFonts w:cs="Courier New"/>
          <w:noProof w:val="0"/>
          <w:snapToGrid w:val="0"/>
        </w:rPr>
        <w:t xml:space="preserve">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 ::= SEQUENCE {</w:t>
      </w:r>
    </w:p>
    <w:p w:rsidR="00E66BB6" w:rsidRPr="00AA5DA2" w:rsidRDefault="00E66BB6" w:rsidP="00E66BB6">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w:t>
      </w:r>
      <w:r w:rsidRPr="00AA5DA2">
        <w:rPr>
          <w:rFonts w:eastAsia="SimSun"/>
          <w:noProof w:val="0"/>
          <w:snapToGrid w:val="0"/>
          <w:lang w:eastAsia="zh-CN"/>
        </w:rPr>
        <w:t>CellActivation</w:t>
      </w:r>
      <w:r w:rsidRPr="00AA5DA2">
        <w:rPr>
          <w:noProof w:val="0"/>
          <w:snapToGrid w:val="0"/>
        </w:rPr>
        <w:t>Failure-IEs}},</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noProof w:val="0"/>
          <w:snapToGrid w:val="0"/>
        </w:rPr>
      </w:pPr>
    </w:p>
    <w:p w:rsidR="00E66BB6" w:rsidRPr="00AA5DA2" w:rsidRDefault="00E66BB6" w:rsidP="00E66BB6">
      <w:pPr>
        <w:pStyle w:val="PL"/>
        <w:spacing w:line="0" w:lineRule="atLeast"/>
        <w:rPr>
          <w:noProof w:val="0"/>
          <w:snapToGrid w:val="0"/>
        </w:rPr>
      </w:pPr>
      <w:r w:rsidRPr="00AA5DA2">
        <w:rPr>
          <w:rFonts w:eastAsia="SimSun"/>
          <w:noProof w:val="0"/>
          <w:snapToGrid w:val="0"/>
          <w:lang w:eastAsia="zh-CN"/>
        </w:rPr>
        <w:t>CellActivation</w:t>
      </w:r>
      <w:r w:rsidRPr="00AA5DA2">
        <w:rPr>
          <w:noProof w:val="0"/>
          <w:snapToGrid w:val="0"/>
        </w:rPr>
        <w:t>Failure-IEs X2AP-PROTOCOL-IES ::= {</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 }|</w:t>
      </w:r>
    </w:p>
    <w:p w:rsidR="00E66BB6" w:rsidRPr="00AA5DA2" w:rsidRDefault="00E66BB6" w:rsidP="00146E97">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noProof w:val="0"/>
          <w:snapToGrid w:val="0"/>
        </w:rPr>
      </w:pPr>
      <w:r w:rsidRPr="00AA5DA2">
        <w:rPr>
          <w:noProof w:val="0"/>
          <w:snapToGrid w:val="0"/>
        </w:rPr>
        <w:tab/>
        <w:t>...</w:t>
      </w:r>
    </w:p>
    <w:p w:rsidR="00E66BB6" w:rsidRPr="00AA5DA2" w:rsidRDefault="00E66BB6" w:rsidP="00E66BB6">
      <w:pPr>
        <w:pStyle w:val="PL"/>
        <w:spacing w:line="0" w:lineRule="atLeast"/>
        <w:rPr>
          <w:noProof w:val="0"/>
          <w:snapToGrid w:val="0"/>
        </w:rPr>
      </w:pPr>
      <w:r w:rsidRPr="00AA5DA2">
        <w:rPr>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RELEASE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{{X2Release-IEs}},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X2Release-IEs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X2AP MESSAGE TRANSFER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{{X2APMessageTransfer-IEs}},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X2APMessageTransfer-IEs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id-RNL-Header</w:t>
      </w:r>
      <w:r w:rsidRPr="00AA5DA2">
        <w:rPr>
          <w:rFonts w:cs="Courier New"/>
          <w:noProof w:val="0"/>
          <w:snapToGrid w:val="0"/>
        </w:rPr>
        <w:tab/>
        <w:t>CRITICALITY reject</w:t>
      </w:r>
      <w:r w:rsidRPr="00AA5DA2">
        <w:rPr>
          <w:rFonts w:cs="Courier New"/>
          <w:noProof w:val="0"/>
          <w:snapToGrid w:val="0"/>
        </w:rPr>
        <w:tab/>
        <w:t>TYPE RNL-Header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id-x2APMessage</w:t>
      </w:r>
      <w:r w:rsidRPr="00AA5DA2">
        <w:rPr>
          <w:rFonts w:cs="Courier New"/>
          <w:noProof w:val="0"/>
          <w:snapToGrid w:val="0"/>
        </w:rPr>
        <w:tab/>
        <w:t>CRITICALITY reject</w:t>
      </w:r>
      <w:r w:rsidRPr="00AA5DA2">
        <w:rPr>
          <w:rFonts w:cs="Courier New"/>
          <w:noProof w:val="0"/>
          <w:snapToGrid w:val="0"/>
        </w:rPr>
        <w:tab/>
        <w:t>TYPE X2AP-Message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source-GlobalENB-ID</w:t>
      </w:r>
      <w:r w:rsidRPr="00AA5DA2">
        <w:rPr>
          <w:rFonts w:cs="Courier New"/>
          <w:noProof w:val="0"/>
          <w:snapToGrid w:val="0"/>
        </w:rPr>
        <w:tab/>
        <w:t>GlobalENB-ID,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target-GlobalENB-ID</w:t>
      </w:r>
      <w:r w:rsidRPr="00AA5DA2">
        <w:rPr>
          <w:rFonts w:cs="Courier New"/>
          <w:noProof w:val="0"/>
          <w:snapToGrid w:val="0"/>
        </w:rPr>
        <w:tab/>
        <w:t>GlobalENB-ID</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{RNL-Header-Item-ExtIEs}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RNL-Header-Item-ExtIEs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X2AP-Message ::= OCTET STRING</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id-SeNBUEAggregateMaximumBitRate</w:t>
      </w:r>
      <w:r w:rsidRPr="00AA5DA2">
        <w:rPr>
          <w:rFonts w:cs="Courier New"/>
          <w:noProof w:val="0"/>
          <w:snapToGrid w:val="0"/>
        </w:rPr>
        <w:tab/>
        <w:t>CRITICALITY reject</w:t>
      </w:r>
      <w:r w:rsidRPr="00AA5DA2">
        <w:rPr>
          <w:rFonts w:cs="Courier New"/>
          <w:noProof w:val="0"/>
          <w:snapToGrid w:val="0"/>
        </w:rPr>
        <w:tab/>
        <w:t>TYPE 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 ::= SEQUENCE (SIZE(1..maxnoofBearers)) OF ProtocolIE-Single-Container { {E-RABs-ToBeAdded-ItemIEs}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id-E-RABs-ToBeAdded-Item</w:t>
      </w:r>
      <w:r w:rsidRPr="00AA5DA2">
        <w:rPr>
          <w:rFonts w:cs="Courier New"/>
          <w:noProof w:val="0"/>
          <w:snapToGrid w:val="0"/>
        </w:rPr>
        <w:tab/>
        <w:t>CRITICALITY reject</w:t>
      </w:r>
      <w:r w:rsidRPr="00AA5DA2">
        <w:rPr>
          <w:rFonts w:cs="Courier New"/>
          <w:noProof w:val="0"/>
          <w:snapToGrid w:val="0"/>
        </w:rPr>
        <w:tab/>
        <w:t>TYPE E-RABs-ToBeAdded-Item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{{SeNBAdditionRequestAcknowledge-IEs}},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SeNBAdditionRequestAcknowledge-IEs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E-RABs-Admitted-ToBeAdded-List</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id-GW-TransportLayerAddress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id-SIPTO-L-GW-TransportLayerAddress</w:t>
      </w:r>
      <w:r w:rsidRPr="00AA5DA2">
        <w:rPr>
          <w:rFonts w:cs="Courier New"/>
          <w:noProof w:val="0"/>
          <w:snapToGrid w:val="0"/>
        </w:rPr>
        <w:tab/>
        <w:t>CRITICALITY ignore</w:t>
      </w:r>
      <w:r w:rsidRPr="00AA5DA2">
        <w:rPr>
          <w:rFonts w:cs="Courier New"/>
          <w:noProof w:val="0"/>
          <w:snapToGrid w:val="0"/>
        </w:rPr>
        <w:tab/>
        <w:t>TYPE TransportLayerAddress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id-Tunnel-Information-for-BBF</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TunnelInformation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E-RABs-Admitted-ToBeAdded-List ::= SEQUENCE (SIZE (1..maxnoofBearers)) OF ProtocolIE-Single-Container { {E-RABs-Admitted-ToBeAdded-ItemIEs}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id-E-RABs-Admitted-ToBeAdded-Item</w:t>
      </w:r>
      <w:r w:rsidRPr="00AA5DA2">
        <w:rPr>
          <w:rFonts w:cs="Courier New"/>
          <w:noProof w:val="0"/>
          <w:snapToGrid w:val="0"/>
        </w:rPr>
        <w:tab/>
        <w:t>CRITICALITY ignore</w:t>
      </w:r>
      <w:r w:rsidRPr="00AA5DA2">
        <w:rPr>
          <w:rFonts w:cs="Courier New"/>
          <w:noProof w:val="0"/>
          <w:snapToGrid w:val="0"/>
        </w:rPr>
        <w:tab/>
        <w:t xml:space="preserve">TYPE E-RABs-Admitted-ToBeAdded-Item </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ADDITION REQUEST REJECT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{{SeNBAdditionRequestReject-IEs}},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SeNBAdditionRequestReject-IEs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RECONFIGURATION COMPLETE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{{SeNBReconfigurationComplete-IEs}},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SeNBReconfigurationComplete-IEs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id-ResponseInformationSeNBReconfComp</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ResponseInformationSeNBReconfComp</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success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ResponseInformationSeNBReconfComp-SuccessItem,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reject-by-MeNB</w:t>
      </w:r>
      <w:r w:rsidRPr="00AA5DA2">
        <w:rPr>
          <w:rFonts w:cs="Courier New"/>
          <w:noProof w:val="0"/>
          <w:snapToGrid w:val="0"/>
        </w:rPr>
        <w:tab/>
      </w:r>
      <w:r w:rsidRPr="00AA5DA2">
        <w:rPr>
          <w:rFonts w:cs="Courier New"/>
          <w:noProof w:val="0"/>
          <w:snapToGrid w:val="0"/>
        </w:rPr>
        <w:tab/>
        <w:t>ResponseInformationSeNBReconfComp-RejectByMeNBItem,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{ResponseInformationSeNBReconfComp-SuccessItemExtIEs}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ResponseInformationSeNBReconfComp-SuccessItemExtIEs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{ResponseInformationSeNBReconfComp-RejectByMeNBItemExtIEs}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ResponseInformationSeNBReconfComp-RejectByMeNBItemExtIEs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SeNBModificationRequest-IEs}},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id-UE-ContextInformationSeNBModReq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UE-ContextInformationSeNBModReq</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SeNBSecurityKey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seNBUEAggregateMaximumBitRate</w:t>
      </w: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e-RABs-ToBeAdded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E-RABs-ToBeAdded-List-ModReq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e-RABs-ToBeModified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E-RABs-ToBeModified-List-ModReq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e-RABs-ToBeReleased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E-RABs-ToBeReleased-List-ModReq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{UE-ContextInformationSeNBModReqExtIEs} }</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UE-ContextInformationSeNBModReqExtIEs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E-RABs-ToBeAdded-List-ModReq ::= SEQUENCE (SIZE(1..maxnoofBearers)) OF ProtocolIE-Single-Container { {E-RABs-ToBeAdded-ModReqItemIEs}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id-E-RABs-ToBeAdded-ModReqItem</w:t>
      </w:r>
      <w:r w:rsidRPr="00AA5DA2">
        <w:rPr>
          <w:rFonts w:cs="Courier New"/>
          <w:noProof w:val="0"/>
          <w:snapToGrid w:val="0"/>
        </w:rPr>
        <w:tab/>
        <w:t>CRITICALITY ignore</w:t>
      </w:r>
      <w:r w:rsidRPr="00AA5DA2">
        <w:rPr>
          <w:rFonts w:cs="Courier New"/>
          <w:noProof w:val="0"/>
          <w:snapToGrid w:val="0"/>
        </w:rPr>
        <w:tab/>
        <w:t>TYPE E-RABs-ToBeAdded-ModReqItem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E-RABs-ToBeAdded-ModReqItem-Split-BearerExtIEs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E-RABs-ToBeModified-List-ModReq ::= SEQUENCE (SIZE(1..maxnoofBearers)) OF ProtocolIE-Single-Container { {E-RABs-ToBeModified-ModReqItemIEs}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id-E-RABs-ToBeModified-ModReqItem</w:t>
      </w:r>
      <w:r w:rsidRPr="00AA5DA2">
        <w:rPr>
          <w:rFonts w:cs="Courier New"/>
          <w:noProof w:val="0"/>
          <w:snapToGrid w:val="0"/>
        </w:rPr>
        <w:tab/>
        <w:t>CRITICALITY ignore</w:t>
      </w:r>
      <w:r w:rsidRPr="00AA5DA2">
        <w:rPr>
          <w:rFonts w:cs="Courier New"/>
          <w:noProof w:val="0"/>
          <w:snapToGrid w:val="0"/>
        </w:rPr>
        <w:tab/>
        <w:t>TYPE E-RABs-ToBeModified-ModReqItem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E-RABs-ToBeModified-ModReqItem-SCG-Bearer,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E-RABs-ToBeModified-ModReqItem-Split-Bearer,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E-RABs-ToBeModified-ModReqItem-Split-BearerExtIEs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E-RABs-ToBeReleased-List-ModReq ::= SEQUENCE (SIZE(1..maxnoofBearers)) OF ProtocolIE-Single-Container { {E-RABs-ToBeReleased-ModReqItemIEs}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id-E-RABs-ToBeReleased-ModReqItem</w:t>
      </w:r>
      <w:r w:rsidRPr="00AA5DA2">
        <w:rPr>
          <w:rFonts w:cs="Courier New"/>
          <w:noProof w:val="0"/>
          <w:snapToGrid w:val="0"/>
        </w:rPr>
        <w:tab/>
        <w:t>CRITICALITY ignore</w:t>
      </w:r>
      <w:r w:rsidRPr="00AA5DA2">
        <w:rPr>
          <w:rFonts w:cs="Courier New"/>
          <w:noProof w:val="0"/>
          <w:snapToGrid w:val="0"/>
        </w:rPr>
        <w:tab/>
        <w:t>TYPE E-RABs-ToBeReleased-ModReqItem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E-RABs-ToBeReleased-ModReqItem-SCG-Bearer,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E-RABs-ToBeReleased-ModReqItem-Split-Bearer,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E-RAB-ID,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ACKNOWLEDGE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{{SeNBModificationRequestAcknowledge-IEs}},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SeNBModificationRequestAcknowledge-IEs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E-RABs-Admitted-ToBeAdded-ModAckList</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E-RABs-Admitted-ToBeModified-ModAckList</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id-E-RABs-Admitted-ToBeReleased-ModAckList</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E-RABs-Admitted-ToBeReleased-ModAckList</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id-E-RABs-NotAdmitted-List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E-RABs-Admitted-ToBeAdded-ModAckList ::= SEQUENCE (SIZE (1..maxnoofBearers)) OF ProtocolIE-Single-Container { {E-RABs-Admitted-ToBeAdded-ModAckItemIEs}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id-E-RABs-Admitted-ToBeAdded-ModAckItem</w:t>
      </w:r>
      <w:r w:rsidRPr="00AA5DA2">
        <w:rPr>
          <w:rFonts w:cs="Courier New"/>
          <w:noProof w:val="0"/>
          <w:snapToGrid w:val="0"/>
        </w:rPr>
        <w:tab/>
        <w:t>CRITICALITY ignore</w:t>
      </w:r>
      <w:r w:rsidRPr="00AA5DA2">
        <w:rPr>
          <w:rFonts w:cs="Courier New"/>
          <w:noProof w:val="0"/>
          <w:snapToGrid w:val="0"/>
        </w:rPr>
        <w:tab/>
        <w:t>TYPE E-RABs-Admitted-ToBeAdded-ModAckItem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E-RABs-Admitted-ToBeAdded-ModAckItem-SCG-Bearer,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E-RABs-Admitted-ToBeAdded-ModAckItem-Split-Bearer,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{E-RABs-Admitted-ToBeAdded-ModAckItem-Split-BearerExtIEs}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E-RABs-Admitted-ToBeAdded-ModAckItem-Split-BearerExtIEs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E-RABs-Admitted-ToBeModified-ModAckList ::= SEQUENCE (SIZE (1..maxnoofBearers)) OF ProtocolIE-Single-Container { {E-RABs-Admitted-ToBeModified-ModAckItemIEs}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id-E-RABs-Admitted-ToBeModified-ModAckItem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E-RABs-Admitted-ToBeModified-ModAckItem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E-RABs-Admitted-ToBeModified-ModAckItem-SCG-Bearer,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E-RABs-Admitted-ToBeModified-ModAckItem-Split-Bearer,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s1-DL-GTPtunnelEndpoint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{E-RABs-Admitted-ToBeModified-ModAckItem-Split-BearerExtIEs}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E-RABs-Admitted-ToBeModified-ModAckItem-Split-BearerExtIEs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E-RABs-Admitted-ToBeReleased-ModAckList ::= SEQUENCE (SIZE (1..maxnoofBearers)) OF ProtocolIE-Single-Container { {E-RABs-Admitted-ToBeReleased-ModAckItemIEs}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id-E-RABs-Admitted-ToBeReleased-ModAckItem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E-RABs-Admitted-ToReleased-ModAckItem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E-RABs-Admitted-ToReleased-ModAckItem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E-RABs-Admitted-ToBeReleased-ModAckItem-SCG-Bearer,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E-RABs-Admitted-ToBeReleased-ModAckItem-Split-Bearer,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{E-RABs-Admitted-ToBeReleased-ModAckItem-SCG-BearerExtIEs} }</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{E-RABs-Admitted-ToBeReleased-ModAckItem-Split-BearerExtIEs}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E-RABs-Admitted-ToBeReleased-ModAckItem-Split-BearerExtIEs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REQUEST REJECT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{{SeNBModificationRequestReject-IEs}},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SeNBModificationRequestReject-IEs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REQUIRED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{{SeNBModificationRequired-IEs}},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SeNBModificationRequired-IEs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E-RABs-ToBeReleased-ModReqd</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SeNBtoMeNBContainer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 ::= SEQUENCE (SIZE (1..maxnoofBearers)) OF ProtocolIE-Single-Container { {E-RABs-ToBeReleased-ModReqdItemIEs}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id-E-RABs-ToBeReleased-ModReqdItem</w:t>
      </w:r>
      <w:r w:rsidRPr="00AA5DA2">
        <w:rPr>
          <w:rFonts w:cs="Courier New"/>
          <w:noProof w:val="0"/>
          <w:snapToGrid w:val="0"/>
        </w:rPr>
        <w:tab/>
        <w:t xml:space="preserve"> CRITICALITY ignore</w:t>
      </w:r>
      <w:r w:rsidRPr="00AA5DA2">
        <w:rPr>
          <w:rFonts w:cs="Courier New"/>
          <w:noProof w:val="0"/>
          <w:snapToGrid w:val="0"/>
        </w:rPr>
        <w:tab/>
      </w:r>
      <w:r w:rsidRPr="00AA5DA2">
        <w:rPr>
          <w:rFonts w:cs="Courier New"/>
          <w:noProof w:val="0"/>
          <w:snapToGrid w:val="0"/>
        </w:rPr>
        <w:tab/>
        <w:t>TYPE E-RABs-ToBeReleased-ModReqdItem</w:t>
      </w:r>
      <w:r w:rsidRPr="00AA5DA2">
        <w:rPr>
          <w:rFonts w:cs="Courier New"/>
          <w:noProof w:val="0"/>
          <w:snapToGrid w:val="0"/>
        </w:rPr>
        <w:tab/>
        <w:t>PRESENCE mandatory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Cause,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{E-RABs-ToBeReleased-ModReqdItemExtIEs}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E-RABs-ToBeReleased-ModReqdItemExtIEs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CONFIRM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{{SeNBModificationConfirm-IEs}},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SeNBModificationConfirm-IEs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MODIFICATION REFUSE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{{SeNBModificationRefuse-IEs}},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SeNBModificationRefuse-IEs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{{SeNBReleaseRequest-IEs}},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id-E-RABs-ToBeReleased-List-RelReq</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E-RABs-ToBeReleased-List-RelReq</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UE-ContextKeptIndicator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 xml:space="preserve">TYPE </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E-RABs-ToBeReleased-List-RelReq ::= SEQUENCE (SIZE(1..maxnoofBearers)) OF ProtocolIE-Single-Container { {E-RABs-ToBeReleased-RelReqItemIEs}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id-E-RABs-ToBeReleased-RelReqItem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E-RABs-ToBeReleased-RelReqItem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E-RABs-ToBeReleased-RelReqItem-SCG-Bearer,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E-RABs-ToBeReleased-RelReqItem-Split-Bearer,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{E-RABs-ToBeReleased-RelReqItem-Split-BearerExtIEs}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E-RABs-ToBeReleased-RelReqItem-Split-BearerExtIEs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REQUIRED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{{SeNBReleaseRequired-IEs}},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SeNBReleaseRequired-IEs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RELEASE CONFIRM</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{{SeNBReleaseConfirm-IEs}},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SeNBReleaseConfirm-IEs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id-E-RABs-ToBeReleased-List-RelConf</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E-RABs-ToBeReleased-List-RelConf</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E-RABs-ToBeReleased-List-RelConf ::= SEQUENCE (SIZE(1..maxnoofBearers)) OF ProtocolIE-Single-Container { {E-RABs-ToBeReleased-RelConfItemIEs}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id-E-RABs-ToBeReleased-RelConfItem</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r>
      <w:r w:rsidRPr="00AA5DA2">
        <w:rPr>
          <w:rFonts w:cs="Courier New"/>
          <w:noProof w:val="0"/>
          <w:snapToGrid w:val="0"/>
        </w:rPr>
        <w:tab/>
        <w:t>TYPE E-RABs-ToBeReleased-RelConfItem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 ::= CHOICE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E-RABs-ToBeReleased-RelConfItem-SCG-Bearer,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E-RABs-ToBeReleased-RelConfItem-Split-Bearer,</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{E-RABs-ToBeReleased-RelConfItem-SCG-BearerExtIEs}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E-RABs-ToBeReleased-RelConfItem-SCG-BearerExtIEs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{E-RABs-ToBeReleased-RelConfItem-Split-BearerExtIEs}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E-RABs-ToBeReleased-RelConfItem-Split-BearerExtIEs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SENB COUNTER CHECK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{{SeNBCounterCheckRequest-IEs}},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SeNBCounterCheckRequest-IEs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CRITICALITY </w:t>
      </w:r>
      <w:r w:rsidRPr="00AA5DA2">
        <w:rPr>
          <w:rFonts w:eastAsia="DengXian"/>
          <w:snapToGrid w:val="0"/>
          <w:lang w:eastAsia="zh-CN"/>
        </w:rPr>
        <w:t>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id-E-RABs-SubjectToCounterCheck-List</w:t>
      </w:r>
      <w:r w:rsidRPr="00AA5DA2">
        <w:rPr>
          <w:rFonts w:cs="Courier New"/>
          <w:noProof w:val="0"/>
          <w:snapToGrid w:val="0"/>
        </w:rPr>
        <w:tab/>
        <w:t>CRITICALITY ignore</w:t>
      </w:r>
      <w:r w:rsidRPr="00AA5DA2">
        <w:rPr>
          <w:rFonts w:cs="Courier New"/>
          <w:noProof w:val="0"/>
          <w:snapToGrid w:val="0"/>
        </w:rPr>
        <w:tab/>
        <w:t>TYPE E-RABs-SubjectToCounterCheck-List</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E-RABs-SubjectToCounterCheck-List ::= SEQUENCE (SIZE(1..maxnoofBearers)) OF ProtocolIE-Single-Container { {E-RABs-SubjectToCounterCheckItemIEs}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id-E-RABs-SubjectToCounterCheckItem</w:t>
      </w:r>
      <w:r w:rsidRPr="00AA5DA2">
        <w:rPr>
          <w:rFonts w:cs="Courier New"/>
          <w:noProof w:val="0"/>
          <w:snapToGrid w:val="0"/>
        </w:rPr>
        <w:tab/>
        <w:t>CRITICALITY ignore</w:t>
      </w:r>
      <w:r w:rsidRPr="00AA5DA2">
        <w:rPr>
          <w:rFonts w:cs="Courier New"/>
          <w:noProof w:val="0"/>
          <w:snapToGrid w:val="0"/>
        </w:rPr>
        <w:tab/>
        <w:t>TYPE E-RABs-SubjectToCounterCheckItem</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dL-Count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INTEGER (0..4294967295),</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{E-RABs-SubjectToCounterCheckItemExtIEs}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E-RABs-SubjectToCounterCheckItemExtIEs X2AP-PROTOCOL-EXTENSION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id-X2RemovalThreshold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X2BenefitValue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{{X2RemovalResponse-IEs}},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X2RemovalResponse-IEs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X2 REMOVAL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{{X2RemovalFailure-IEs}},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X2RemovalFailure-IEs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146E97">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REQUEST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RetrieveUEContextRequest-IEs}},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RetrieveUEContextRequest-IEs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ResumeID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ShortMAC-I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id-NewEUTRANCellIdentifier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EUTRANCellIdentifier</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CRNTI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{ID id-FailureCellPCI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PCI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RESPONSE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RetrieveUEContextResponse-IEs}},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RetrieveUEContextResponse-IEs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id-GUMMEI-ID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GUMMEI</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id-UE-ContextInformationRetrieve</w:t>
      </w:r>
      <w:r w:rsidRPr="00AA5DA2">
        <w:rPr>
          <w:rFonts w:cs="Courier New"/>
          <w:noProof w:val="0"/>
          <w:snapToGrid w:val="0"/>
        </w:rPr>
        <w:tab/>
        <w:t>CRITICALITY reject</w:t>
      </w:r>
      <w:r w:rsidRPr="00AA5DA2">
        <w:rPr>
          <w:rFonts w:cs="Courier New"/>
          <w:noProof w:val="0"/>
          <w:snapToGrid w:val="0"/>
        </w:rPr>
        <w:tab/>
        <w:t>TYPE UE-ContextInformationRetrieve</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SRVCCOperationPossible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Masked-IMEISV</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ProSeAuthorized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eastAsia="SimSun"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r w:rsidRPr="00AA5DA2">
        <w:rPr>
          <w:rFonts w:eastAsia="SimSun" w:cs="Courier New"/>
          <w:noProof w:val="0"/>
          <w:snapToGrid w:val="0"/>
        </w:rPr>
        <w:t>|</w:t>
      </w:r>
    </w:p>
    <w:p w:rsidR="00E66BB6" w:rsidRPr="00AA5DA2" w:rsidRDefault="00E66BB6" w:rsidP="00E66BB6">
      <w:pPr>
        <w:pStyle w:val="PL"/>
        <w:spacing w:line="0" w:lineRule="atLeast"/>
        <w:rPr>
          <w:noProof w:val="0"/>
          <w:snapToGrid w:val="0"/>
        </w:rPr>
      </w:pPr>
      <w:r w:rsidRPr="00AA5DA2">
        <w:rPr>
          <w:noProof w:val="0"/>
          <w:snapToGrid w:val="0"/>
        </w:rPr>
        <w:tab/>
        <w:t>{ ID id-V2XServicesAuthorized</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id-AerialUEsubscriptionInformation</w:t>
      </w:r>
      <w:r w:rsidRPr="00AA5DA2">
        <w:rPr>
          <w:noProof w:val="0"/>
          <w:snapToGrid w:val="0"/>
        </w:rPr>
        <w:tab/>
        <w:t>CRITICALITY ignore</w:t>
      </w:r>
      <w:r w:rsidRPr="00AA5DA2">
        <w:rPr>
          <w:noProof w:val="0"/>
          <w:snapToGrid w:val="0"/>
        </w:rPr>
        <w:tab/>
        <w:t>TYPE AerialUEsubscriptionInformation</w:t>
      </w:r>
      <w:r w:rsidRPr="00AA5DA2">
        <w:rPr>
          <w:noProof w:val="0"/>
          <w:snapToGrid w:val="0"/>
        </w:rPr>
        <w:tab/>
        <w:t>PRESENCE optional}|</w:t>
      </w:r>
    </w:p>
    <w:p w:rsidR="00E66BB6" w:rsidRPr="00AA5DA2" w:rsidRDefault="00E66BB6" w:rsidP="00E66BB6">
      <w:pPr>
        <w:pStyle w:val="PL"/>
        <w:spacing w:line="0" w:lineRule="atLeast"/>
        <w:rPr>
          <w:noProof w:val="0"/>
          <w:snapToGrid w:val="0"/>
        </w:rPr>
      </w:pPr>
      <w:r w:rsidRPr="00AA5DA2">
        <w:rPr>
          <w:noProof w:val="0"/>
          <w:snapToGrid w:val="0"/>
        </w:rPr>
        <w:tab/>
        <w:t>{ ID id-Subscription-Based-UE-DifferentiationInfo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Subscription-Based-UE-DifferentiationInfo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UE-ContextInformationRetrieve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mME-UE-S1AP-ID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UE-S1AP-ID,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aS-SecurityInformation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AS-SecurityInformation,</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UEAggregateMaximumBitRate,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SubscriberProfileIDforRFP</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e-RABs-ToBeSetup-ListRetrieve</w:t>
      </w:r>
      <w:r w:rsidRPr="00AA5DA2">
        <w:rPr>
          <w:rFonts w:cs="Courier New"/>
          <w:noProof w:val="0"/>
          <w:snapToGrid w:val="0"/>
        </w:rPr>
        <w:tab/>
      </w:r>
      <w:r w:rsidRPr="00AA5DA2">
        <w:rPr>
          <w:rFonts w:cs="Courier New"/>
          <w:noProof w:val="0"/>
          <w:snapToGrid w:val="0"/>
        </w:rPr>
        <w:tab/>
        <w:t>E-RABs-ToBeSetup-ListRetrieve,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rRC-Context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RRC-Context,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HandoverRestrictionList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locationReportingInformation</w:t>
      </w:r>
      <w:r w:rsidRPr="00AA5DA2">
        <w:rPr>
          <w:rFonts w:cs="Courier New"/>
          <w:noProof w:val="0"/>
          <w:snapToGrid w:val="0"/>
        </w:rPr>
        <w:tab/>
      </w:r>
      <w:r w:rsidRPr="00AA5DA2">
        <w:rPr>
          <w:rFonts w:cs="Courier New"/>
          <w:noProof w:val="0"/>
          <w:snapToGrid w:val="0"/>
        </w:rPr>
        <w:tab/>
        <w:t>LocationReportingInformation</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managBasedMDTallowed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ManagementBasedMDTallowed</w:t>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managBasedMDTPLMNList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MDTPLMNList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{UE-ContextInformationRetrieve-ExtIEs}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lang w:eastAsia="zh-CN"/>
        </w:rPr>
      </w:pPr>
      <w:r w:rsidRPr="00AA5DA2">
        <w:rPr>
          <w:rFonts w:cs="Courier New"/>
          <w:noProof w:val="0"/>
          <w:snapToGrid w:val="0"/>
        </w:rPr>
        <w:t>UE-ContextInformationRetrieve-ExtIEs X2AP-PROTOCOL-EXTENSION ::= {</w:t>
      </w:r>
    </w:p>
    <w:p w:rsidR="00E66BB6" w:rsidRPr="00AA5DA2" w:rsidRDefault="00E66BB6" w:rsidP="00E66BB6">
      <w:pPr>
        <w:pStyle w:val="PL"/>
        <w:spacing w:line="0" w:lineRule="atLeast"/>
        <w:rPr>
          <w:rFonts w:cs="Courier New"/>
          <w:noProof w:val="0"/>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E-RABs-ToBeSetup-ListRetrieve ::= SEQUENCE (SIZE(1..maxnoofBearers)) OF ProtocolIE-Single-Container { {E-RABs-ToBeSetupRetrieve-ItemIEs}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E-RABs-ToBeSetupRetrieve-ItemIEs</w:t>
      </w:r>
      <w:r w:rsidRPr="00AA5DA2">
        <w:rPr>
          <w:rFonts w:cs="Courier New"/>
          <w:noProof w:val="0"/>
          <w:snapToGrid w:val="0"/>
        </w:rPr>
        <w:tab/>
        <w:t>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id-E-RABs-ToBeSetupRetrieve-Item</w:t>
      </w:r>
      <w:r w:rsidRPr="00AA5DA2">
        <w:rPr>
          <w:rFonts w:cs="Courier New"/>
          <w:noProof w:val="0"/>
          <w:snapToGrid w:val="0"/>
        </w:rPr>
        <w:tab/>
        <w:t>CRITICALITY ignore</w:t>
      </w:r>
      <w:r w:rsidRPr="00AA5DA2">
        <w:rPr>
          <w:rFonts w:cs="Courier New"/>
          <w:noProof w:val="0"/>
          <w:snapToGrid w:val="0"/>
        </w:rPr>
        <w:tab/>
        <w:t>TYPE E-RABs-ToBeSetupRetrieve-Item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bearerType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BearerType</w:t>
      </w:r>
      <w:r w:rsidRPr="00AA5DA2">
        <w:rPr>
          <w:rFonts w:cs="Courier New"/>
          <w:noProof w:val="0"/>
          <w:snapToGrid w:val="0"/>
        </w:rPr>
        <w:tab/>
        <w:t>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{E-RABs-ToBeSetupRetrieve-ItemExtIEs}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E-RABs-ToBeSetupRetrieve-ItemExtIEs X2AP-PROTOCOL-EXTENSION ::= {</w:t>
      </w:r>
    </w:p>
    <w:p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w:t>
      </w:r>
      <w:r w:rsidRPr="00AA5DA2">
        <w:rPr>
          <w:noProof w:val="0"/>
        </w:rPr>
        <w:t>uL-GTPtunnelEndpoint</w:t>
      </w:r>
      <w:r w:rsidRPr="00AA5DA2">
        <w:rPr>
          <w:noProof w:val="0"/>
          <w:snapToGrid w:val="0"/>
        </w:rPr>
        <w:tab/>
      </w:r>
      <w:r w:rsidRPr="00AA5DA2">
        <w:rPr>
          <w:noProof w:val="0"/>
          <w:snapToGrid w:val="0"/>
        </w:rPr>
        <w:tab/>
        <w:t>CRITICALITY reject</w:t>
      </w:r>
      <w:r w:rsidRPr="00AA5DA2">
        <w:rPr>
          <w:noProof w:val="0"/>
          <w:snapToGrid w:val="0"/>
        </w:rPr>
        <w:tab/>
        <w:t xml:space="preserve">EXTENSION </w:t>
      </w:r>
      <w:r w:rsidRPr="00AA5DA2">
        <w:rPr>
          <w:noProof w:val="0"/>
        </w:rPr>
        <w:t>GTPtunnelEndpoint</w:t>
      </w:r>
      <w:r w:rsidRPr="00AA5DA2">
        <w:rPr>
          <w:noProof w:val="0"/>
          <w:snapToGrid w:val="0"/>
        </w:rPr>
        <w:tab/>
      </w:r>
      <w:r w:rsidRPr="00AA5DA2">
        <w:rPr>
          <w:noProof w:val="0"/>
          <w:snapToGrid w:val="0"/>
        </w:rPr>
        <w:tab/>
        <w:t>PRESENCE mandatory}|</w:t>
      </w:r>
    </w:p>
    <w:p w:rsidR="00E66BB6" w:rsidRPr="00AA5DA2" w:rsidRDefault="00E66BB6" w:rsidP="00E66BB6">
      <w:pPr>
        <w:pStyle w:val="PL"/>
        <w:spacing w:line="0" w:lineRule="atLeast"/>
        <w:rPr>
          <w:noProof w:val="0"/>
          <w:snapToGrid w:val="0"/>
        </w:rPr>
      </w:pPr>
      <w:r w:rsidRPr="00AA5DA2">
        <w:rPr>
          <w:rFonts w:cs="Courier New"/>
          <w:noProof w:val="0"/>
          <w:snapToGrid w:val="0"/>
        </w:rPr>
        <w:tab/>
        <w:t>{</w:t>
      </w:r>
      <w:r w:rsidRPr="00AA5DA2">
        <w:rPr>
          <w:noProof w:val="0"/>
          <w:snapToGrid w:val="0"/>
        </w:rPr>
        <w:t xml:space="preserve"> ID id-d</w:t>
      </w:r>
      <w:r w:rsidRPr="00AA5DA2">
        <w:rPr>
          <w:noProof w:val="0"/>
        </w:rPr>
        <w:t>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DL-Forwarding</w:t>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RETRIEVE UE CONTEXT FAILURE</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RetrieveUEContextFailure-IEs}},</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RetrieveUEContextFailure-IEs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t>PRESENCE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snapToGrid w:val="0"/>
        </w:rPr>
      </w:pPr>
      <w:r w:rsidRPr="00AA5DA2">
        <w:rPr>
          <w:snapToGrid w:val="0"/>
        </w:rPr>
        <w:t>SgNBAdditionRequest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 {{SgNBAdditionRequest-IEs}},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noProof w:val="0"/>
          <w:snapToGrid w:val="0"/>
        </w:rPr>
      </w:pPr>
      <w:r w:rsidRPr="00AA5DA2">
        <w:rPr>
          <w:noProof w:val="0"/>
          <w:snapToGrid w:val="0"/>
        </w:rPr>
        <w:t>SgNBAdditionRequest-IEs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31" w:name="_Hlk498464357"/>
      <w:r w:rsidRPr="00AA5DA2">
        <w:rPr>
          <w:rFonts w:eastAsia="DengXian"/>
          <w:snapToGrid w:val="0"/>
          <w:lang w:eastAsia="zh-CN"/>
        </w:rPr>
        <w:t>MeNB-UE-X2AP-ID</w:t>
      </w:r>
      <w:bookmarkEnd w:id="831"/>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32" w:name="_Hlk498464365"/>
      <w:r w:rsidRPr="00AA5DA2">
        <w:rPr>
          <w:rFonts w:eastAsia="DengXian"/>
          <w:snapToGrid w:val="0"/>
          <w:lang w:eastAsia="zh-CN"/>
        </w:rPr>
        <w:t>NRUESecurityCapabilities</w:t>
      </w:r>
      <w:bookmarkEnd w:id="832"/>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bookmarkStart w:id="833" w:name="_Hlk498464376"/>
      <w:r w:rsidRPr="00AA5DA2">
        <w:rPr>
          <w:rFonts w:eastAsia="DengXian"/>
          <w:snapToGrid w:val="0"/>
          <w:lang w:eastAsia="zh-CN"/>
        </w:rPr>
        <w:t>SgNBSecurityKey</w:t>
      </w:r>
      <w:bookmarkEnd w:id="833"/>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id-SelectedPLMN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ExpectedUEBehaviour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MeNBResourceCoordinationInformation</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SGNB-Addition-Trigger-Ind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SubscriberProfileIDforRFP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ECGI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rFonts w:eastAsia="DengXian"/>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LocationInformationSgNBReporting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Masked-IMEISV</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bookmarkStart w:id="834" w:name="_Hlk498464592"/>
      <w:r w:rsidRPr="00AA5DA2">
        <w:rPr>
          <w:noProof w:val="0"/>
          <w:snapToGrid w:val="0"/>
        </w:rPr>
        <w:t>E-RABs-ToBeAdded-SgNBAddReqList ::= SEQUENCE (SIZE(1..maxnoofBearers)) OF ProtocolIE-Single-Container { {E-RABs-ToBeAdded-SgNBAddReq-ItemIEs}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E-RABs-ToBeAdded-SgNBAddReq-ItemIEs</w:t>
      </w:r>
      <w:r w:rsidRPr="00AA5DA2">
        <w:rPr>
          <w:noProof w:val="0"/>
          <w:snapToGrid w:val="0"/>
        </w:rPr>
        <w:tab/>
        <w:t>X2AP-PROTOCOL-IES ::= {</w:t>
      </w:r>
    </w:p>
    <w:p w:rsidR="00E66BB6" w:rsidRPr="00AA5DA2" w:rsidRDefault="00E66BB6" w:rsidP="00E66BB6">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bookmarkEnd w:id="834"/>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bookmarkStart w:id="835" w:name="_Hlk498464540"/>
      <w:r w:rsidRPr="00AA5DA2">
        <w:rPr>
          <w:noProof w:val="0"/>
          <w:snapToGrid w:val="0"/>
        </w:rPr>
        <w:t>E-RABs-ToBeAdded-SgNBAddReq-Item ::= SEQUENCE {</w:t>
      </w:r>
    </w:p>
    <w:p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E66BB6" w:rsidRPr="00AA5DA2" w:rsidRDefault="00E66BB6" w:rsidP="00E66BB6">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E-RABs-ToBeAdded-SgNBAddReq-Item-SgNBPDCPpresent ::= SEQUENCE {</w:t>
      </w:r>
    </w:p>
    <w:p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DengXian"/>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E-RABs-ToBeAdded-SgNBAddReq-Item-SgNBPDCPpresentExtIEs X2AP-PROTOCOL-EXTENSION ::= {</w:t>
      </w:r>
    </w:p>
    <w:p w:rsidR="00E66BB6" w:rsidRPr="00AA5DA2" w:rsidRDefault="00E66BB6" w:rsidP="00E66BB6">
      <w:pPr>
        <w:pStyle w:val="PL"/>
        <w:rPr>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E-RABs-ToBeAdded-SgNBAddReq-Item-SgNBPDCPnotpresent ::= SEQUENCE {</w:t>
      </w:r>
    </w:p>
    <w:p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bookmarkEnd w:id="835"/>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ACKNOWLEDGE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SgNBAdditionRequestAcknowledge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{{SgNBAdditionRequestAcknowledge-IEs}},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SgNBAdditionRequestAcknowledge-IEs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id-E-RABs-Admitted-ToBeAdded-</w:t>
      </w:r>
      <w:r w:rsidRPr="00AA5DA2">
        <w:rPr>
          <w:rFonts w:hint="eastAsia"/>
          <w:noProof w:val="0"/>
          <w:snapToGrid w:val="0"/>
        </w:rPr>
        <w:t>SgNBAdd</w:t>
      </w:r>
      <w:r w:rsidRPr="00AA5DA2">
        <w:rPr>
          <w:noProof w:val="0"/>
          <w:snapToGrid w:val="0"/>
        </w:rPr>
        <w:t>ReqAckList</w:t>
      </w:r>
      <w:r w:rsidRPr="00AA5DA2">
        <w:rPr>
          <w:noProof w:val="0"/>
          <w:snapToGrid w:val="0"/>
        </w:rPr>
        <w:tab/>
        <w:t>CRITICALITY ignore</w:t>
      </w:r>
      <w:r w:rsidRPr="00AA5DA2">
        <w:rPr>
          <w:noProof w:val="0"/>
          <w:snapToGrid w:val="0"/>
        </w:rPr>
        <w:tab/>
        <w:t>TYPE E-RABs-Admitted-ToBeAdded-SgNBAddReqAckList</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id-E-RABs-NotAdmitted-List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SgNBtoMeNBContainer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id-AdmittedSplitSRBs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id-SgNBResourceCoordinationInformation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SgNBResourceCoordinationInformation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id-RRCConfigIndication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RRC-Config-Ind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LocationInformationSgNB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E-RABs-Admitted-ToBeAdded-SgNBAddReqAckList ::= SEQUENCE (SIZE (1..maxnoofBearers)) OF ProtocolIE-Single-Container { {E-RABs-Admitted-ToBeAdded-SgNBAddReqAck-ItemIEs}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E-RABs-Admitted-ToBeAdded-SgNBAddReqAck-ItemIEs X2AP-PROTOCOL-IES ::= {</w:t>
      </w:r>
    </w:p>
    <w:p w:rsidR="00E66BB6" w:rsidRPr="00AA5DA2" w:rsidRDefault="00E66BB6" w:rsidP="00E66BB6">
      <w:pPr>
        <w:pStyle w:val="PL"/>
        <w:rPr>
          <w:noProof w:val="0"/>
          <w:snapToGrid w:val="0"/>
        </w:rPr>
      </w:pPr>
      <w:r w:rsidRPr="00AA5DA2">
        <w:rPr>
          <w:noProof w:val="0"/>
          <w:snapToGrid w:val="0"/>
        </w:rPr>
        <w:tab/>
        <w:t>{ ID id-E-RABs-Admitted-ToBeAdded-SgNBAddReqAck-Item</w:t>
      </w:r>
      <w:r w:rsidRPr="00AA5DA2">
        <w:rPr>
          <w:noProof w:val="0"/>
          <w:snapToGrid w:val="0"/>
        </w:rPr>
        <w:tab/>
        <w:t>CRITICALITY ignore</w:t>
      </w:r>
      <w:r w:rsidRPr="00AA5DA2">
        <w:rPr>
          <w:noProof w:val="0"/>
          <w:snapToGrid w:val="0"/>
        </w:rPr>
        <w:tab/>
        <w:t xml:space="preserve">TYPE E-RABs-Admitted-ToBeAdded-SgNBAddReqAck-Item </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 ::= SEQUENCE {</w:t>
      </w:r>
    </w:p>
    <w:p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E-RABs-Admitted-ToBeAdded-SgNBAddReqAck-Item-SgNBPDCPnotpresent,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{E-RABs-ToBeAdded-SgNBAddReqAck-ItemExtIEs}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E-RABs-ToBeAdded-SgNBAddReqAck-ItemExtIEs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E-RABs-Admitted-ToBeAdded-SgNBAddReqAck-Item-SgNBPDCPpresent ::= SEQUENCE {</w:t>
      </w:r>
    </w:p>
    <w:p w:rsidR="00E66BB6" w:rsidRPr="00AA5DA2" w:rsidRDefault="00E66BB6" w:rsidP="00E66BB6">
      <w:pPr>
        <w:pStyle w:val="PL"/>
        <w:rPr>
          <w:noProof w:val="0"/>
          <w:snapToGrid w:val="0"/>
        </w:rPr>
      </w:pPr>
      <w:r w:rsidRPr="00AA5DA2">
        <w:rPr>
          <w:noProof w:val="0"/>
          <w:snapToGrid w:val="0"/>
        </w:rPr>
        <w:tab/>
        <w:t>s1-DL-GTPtunnelEndpoint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sgNB-UL-GTP-TEIDatPDCP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snapToGrid w:val="0"/>
        </w:rPr>
      </w:pPr>
      <w:r w:rsidRPr="00AA5DA2">
        <w:rPr>
          <w:snapToGrid w:val="0"/>
        </w:rPr>
        <w:t>-- This IE shall be present if MCG resource IE in the EN-DC Resource Configuration IE is set to “present” --</w:t>
      </w:r>
    </w:p>
    <w:p w:rsidR="00E66BB6" w:rsidRPr="00AA5DA2" w:rsidRDefault="00E66BB6" w:rsidP="00E66BB6">
      <w:pPr>
        <w:pStyle w:val="PL"/>
        <w:rPr>
          <w:rFonts w:eastAsia="DengXian"/>
          <w:snapToGrid w:val="0"/>
          <w:lang w:eastAsia="zh-CN"/>
        </w:rPr>
      </w:pPr>
      <w:r w:rsidRPr="00AA5DA2">
        <w:rPr>
          <w:snapToGrid w:val="0"/>
        </w:rPr>
        <w:tab/>
        <w:t>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RLCMode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snapToGrid w:val="0"/>
        </w:rPr>
        <w:t>,</w:t>
      </w:r>
      <w:r w:rsidRPr="00AA5DA2">
        <w:rPr>
          <w:rFonts w:eastAsia="DengXian"/>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is set to “present” --</w:t>
      </w:r>
    </w:p>
    <w:p w:rsidR="00E66BB6" w:rsidRPr="00AA5DA2" w:rsidRDefault="00E66BB6" w:rsidP="00E66BB6">
      <w:pPr>
        <w:pStyle w:val="PL"/>
        <w:rPr>
          <w:snapToGrid w:val="0"/>
        </w:rPr>
      </w:pPr>
      <w:r w:rsidRPr="00AA5DA2">
        <w:rPr>
          <w:snapToGrid w:val="0"/>
        </w:rPr>
        <w:tab/>
        <w:t>dL-Forwarding-GTPtunnelEndpoint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uL-Forwarding-GTPtunnelEndpoint</w:t>
      </w:r>
      <w:r w:rsidRPr="00AA5DA2">
        <w:rPr>
          <w:snapToGrid w:val="0"/>
        </w:rPr>
        <w:tab/>
      </w:r>
      <w:r w:rsidRPr="00AA5DA2">
        <w:rPr>
          <w:snapToGrid w:val="0"/>
        </w:rPr>
        <w:tab/>
      </w:r>
      <w:r w:rsidRPr="00AA5DA2">
        <w:rPr>
          <w:snapToGrid w:val="0"/>
        </w:rPr>
        <w:tab/>
        <w:t>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noProof w:val="0"/>
          <w:snapToGrid w:val="0"/>
        </w:rPr>
      </w:pPr>
      <w:r w:rsidRPr="00AA5DA2">
        <w:rPr>
          <w:noProof w:val="0"/>
          <w:snapToGrid w:val="0"/>
        </w:rPr>
        <w:tab/>
        <w:t>mCG-E-RAB-Level-QoS-Parameters</w:t>
      </w:r>
      <w:r w:rsidRPr="00AA5DA2">
        <w:rPr>
          <w:noProof w:val="0"/>
          <w:snapToGrid w:val="0"/>
        </w:rPr>
        <w:tab/>
      </w:r>
      <w:r w:rsidRPr="00AA5DA2">
        <w:rPr>
          <w:noProof w:val="0"/>
          <w:snapToGrid w:val="0"/>
        </w:rPr>
        <w:tab/>
      </w:r>
      <w:r w:rsidRPr="00AA5DA2">
        <w:rPr>
          <w:noProof w:val="0"/>
          <w:snapToGrid w:val="0"/>
        </w:rPr>
        <w:tab/>
        <w:t>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 IEs in the EN-DC Resource Configuration IE are set to “present” </w:t>
      </w:r>
      <w:r w:rsidRPr="00AA5DA2">
        <w:rPr>
          <w:lang w:eastAsia="zh-CN"/>
        </w:rPr>
        <w:t xml:space="preserve">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noProof w:val="0"/>
          <w:snapToGrid w:val="0"/>
        </w:rPr>
        <w:t xml:space="preserve"> --</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{E-RABs-Admitted-ToBeAdded-SgNBAddReqAck-Item-SgNBPDCPpresentExtIEs} }</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E-RABs-Admitted-ToBeAdded-SgNBAddReqAck-Item-SgNBPDCPnotpresent ::= SEQUENCE {</w:t>
      </w:r>
    </w:p>
    <w:p w:rsidR="00E66BB6" w:rsidRPr="00AA5DA2" w:rsidRDefault="00E66BB6" w:rsidP="00E66BB6">
      <w:pPr>
        <w:pStyle w:val="PL"/>
        <w:rPr>
          <w:noProof w:val="0"/>
          <w:snapToGrid w:val="0"/>
        </w:rPr>
      </w:pPr>
      <w:r w:rsidRPr="00AA5DA2">
        <w:rPr>
          <w:noProof w:val="0"/>
          <w:snapToGrid w:val="0"/>
        </w:rPr>
        <w:tab/>
        <w:t>sgNB-DL-GTP-TEIDatSCG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secondary-sgNB-DL-GTP-TEIDatSCG</w:t>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{E-RABs-Admitted-ToBeAdded-SgNBAddReqAck-Item-SgNBPDCPnotpresentExtIEs} }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E-RABs-Admitted-ToBeAdded-SgNBAddReqAck-Item-SgNBPDCPnotpresentExtIEs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ADDITION REQUEST REJECT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SgNBAdditionRequestReject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{{SgNBAdditionRequestReject-IEs}},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SgNBAdditionRequestReject-IEs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RECONFIGURATION COMPLETE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SgNBReconfigurationComplete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{{SgNBReconfigurationComplete-IEs}},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SgNBReconfigurationComplete-IEs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id-ResponseInformationSgNBReconfComp</w:t>
      </w:r>
      <w:r w:rsidRPr="00AA5DA2">
        <w:rPr>
          <w:noProof w:val="0"/>
          <w:snapToGrid w:val="0"/>
        </w:rPr>
        <w:tab/>
      </w:r>
      <w:r w:rsidRPr="00AA5DA2">
        <w:rPr>
          <w:noProof w:val="0"/>
          <w:snapToGrid w:val="0"/>
        </w:rPr>
        <w:tab/>
        <w:t>CRITICALITY ignore</w:t>
      </w:r>
      <w:r w:rsidRPr="00AA5DA2">
        <w:rPr>
          <w:noProof w:val="0"/>
          <w:snapToGrid w:val="0"/>
        </w:rPr>
        <w:tab/>
        <w:t>TYPE ResponseInformationSgNBReconfComp</w:t>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 ::= CHOICE {</w:t>
      </w:r>
    </w:p>
    <w:p w:rsidR="00E66BB6" w:rsidRPr="00AA5DA2" w:rsidRDefault="00E66BB6" w:rsidP="00E66BB6">
      <w:pPr>
        <w:pStyle w:val="PL"/>
        <w:rPr>
          <w:noProof w:val="0"/>
          <w:snapToGrid w:val="0"/>
        </w:rPr>
      </w:pPr>
      <w:r w:rsidRPr="00AA5DA2">
        <w:rPr>
          <w:noProof w:val="0"/>
          <w:snapToGrid w:val="0"/>
        </w:rPr>
        <w:tab/>
        <w:t>success-SgNBReconfComp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ResponseInformationSgNBReconfComp-SuccessItem,</w:t>
      </w:r>
    </w:p>
    <w:p w:rsidR="00E66BB6" w:rsidRPr="00AA5DA2" w:rsidRDefault="00E66BB6" w:rsidP="00E66BB6">
      <w:pPr>
        <w:pStyle w:val="PL"/>
        <w:rPr>
          <w:noProof w:val="0"/>
          <w:snapToGrid w:val="0"/>
        </w:rPr>
      </w:pPr>
      <w:r w:rsidRPr="00AA5DA2">
        <w:rPr>
          <w:noProof w:val="0"/>
          <w:snapToGrid w:val="0"/>
        </w:rPr>
        <w:tab/>
        <w:t>reject-by-MeNB-SgNBReconfComp</w:t>
      </w:r>
      <w:r w:rsidRPr="00AA5DA2">
        <w:rPr>
          <w:noProof w:val="0"/>
          <w:snapToGrid w:val="0"/>
        </w:rPr>
        <w:tab/>
      </w:r>
      <w:r w:rsidRPr="00AA5DA2">
        <w:rPr>
          <w:noProof w:val="0"/>
          <w:snapToGrid w:val="0"/>
        </w:rPr>
        <w:tab/>
        <w:t>ResponseInformationSgNBReconfComp-RejectByMeNBItem,</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ResponseInformationSgNBReconfComp-SuccessItem ::= SEQUENCE {</w:t>
      </w:r>
    </w:p>
    <w:p w:rsidR="00E66BB6" w:rsidRPr="00AA5DA2" w:rsidRDefault="00E66BB6" w:rsidP="00E66BB6">
      <w:pPr>
        <w:pStyle w:val="PL"/>
        <w:rPr>
          <w:noProof w:val="0"/>
          <w:snapToGrid w:val="0"/>
        </w:rPr>
      </w:pPr>
      <w:r w:rsidRPr="00AA5DA2">
        <w:rPr>
          <w:noProof w:val="0"/>
          <w:snapToGrid w:val="0"/>
        </w:rPr>
        <w:tab/>
        <w:t>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{ResponseInformationSgNBReconfComp-SuccessItemExtIEs}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ResponseInformationSgNBReconfComp-SuccessItemExtIEs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ResponseInformationSgNBReconfComp-RejectByMeNBItem ::= SEQUENCE {</w:t>
      </w:r>
    </w:p>
    <w:p w:rsidR="00E66BB6" w:rsidRPr="00AA5DA2" w:rsidRDefault="00E66BB6" w:rsidP="00E66BB6">
      <w:pPr>
        <w:pStyle w:val="PL"/>
        <w:rPr>
          <w:noProof w:val="0"/>
          <w:snapToGrid w:val="0"/>
        </w:rPr>
      </w:pPr>
      <w:r w:rsidRPr="00AA5DA2">
        <w:rPr>
          <w:noProof w:val="0"/>
          <w:snapToGrid w:val="0"/>
        </w:rPr>
        <w:tab/>
        <w:t>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Cause,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{ResponseInformationSgNBReconfComp-RejectByMeNBItemExtIEs}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ResponseInformationSgNBReconfComp-RejectByMeNBItemExtIEs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SgNBModificationRequest ::= SEQUENCE {</w:t>
      </w:r>
    </w:p>
    <w:p w:rsidR="00E66BB6" w:rsidRPr="00AA5DA2" w:rsidRDefault="00E66BB6" w:rsidP="00E66BB6">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SgNBModificationRequest-IEs X2AP-PROTOCOL-IES ::= {</w:t>
      </w:r>
    </w:p>
    <w:p w:rsidR="00E66BB6" w:rsidRPr="00AA5DA2" w:rsidRDefault="00E66BB6" w:rsidP="00E66BB6">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UE-ContextInformation-SgNBModReq ::= SEQUENCE {</w:t>
      </w:r>
    </w:p>
    <w:p w:rsidR="00E66BB6" w:rsidRPr="00AA5DA2" w:rsidRDefault="00E66BB6" w:rsidP="00E66BB6">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UE-ContextInformationSgNBModReqExtIEs X2AP-PROTOCOL-EXTENSION ::= {</w:t>
      </w:r>
    </w:p>
    <w:p w:rsidR="00E66BB6" w:rsidRPr="00AA5DA2" w:rsidRDefault="00E66BB6" w:rsidP="00E66BB6">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E-RABs-ToBeAdded-SgNBModReq-List ::= SEQUENCE (SIZE(1..maxnoofBearers)) OF ProtocolIE-Single-Container { {E-RABs-ToBeAdded-SgNBModReq-ItemIEs}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E-RABs-ToBeAdded-SgNBModReq-ItemIEs X2AP-PROTOCOL-IES ::= {</w:t>
      </w:r>
    </w:p>
    <w:p w:rsidR="00E66BB6" w:rsidRPr="00AA5DA2" w:rsidRDefault="00E66BB6" w:rsidP="00E66BB6">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 ::= SEQUENCE {</w:t>
      </w:r>
    </w:p>
    <w:p w:rsidR="00E66BB6" w:rsidRPr="00AA5DA2" w:rsidRDefault="00E66BB6" w:rsidP="00E66BB6">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E66BB6" w:rsidRPr="00AA5DA2" w:rsidRDefault="00E66BB6" w:rsidP="00E66BB6">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E66BB6" w:rsidRPr="00AA5DA2" w:rsidRDefault="00E66BB6" w:rsidP="00E66BB6">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E66BB6" w:rsidRPr="00AA5DA2" w:rsidRDefault="00E66BB6" w:rsidP="00E66BB6">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E-RABs-ToBeAdded-SgNBModReq-Item-SgNBPDCPpresent ::= SEQUENCE {</w:t>
      </w:r>
    </w:p>
    <w:p w:rsidR="00E66BB6" w:rsidRPr="00AA5DA2" w:rsidRDefault="00E66BB6" w:rsidP="00E66BB6">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DengXian"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DengXian" w:cs="Courier New"/>
          <w:snapToGrid w:val="0"/>
          <w:lang w:eastAsia="zh-CN"/>
        </w:rPr>
        <w:t xml:space="preserve">and GBR QoS Information IE is present in Full E-RAB Level QoS Parameters IE </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IE in the EN-DC Resource Configuration IE is set to “present” --</w:t>
      </w:r>
    </w:p>
    <w:p w:rsidR="00E66BB6" w:rsidRPr="00AA5DA2" w:rsidRDefault="00E66BB6" w:rsidP="00E66BB6">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E-RABs-ToBeAdded-SgNBModReq-Item-SgNBPDCPpresentExtIEs X2AP-PROTOCOL-EXTENSION ::= {</w:t>
      </w:r>
    </w:p>
    <w:p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E-RABs-ToBeAdded-SgNBModReq-Item-SgNBPDCPnotpresent ::= SEQUENCE {</w:t>
      </w:r>
    </w:p>
    <w:p w:rsidR="00E66BB6" w:rsidRPr="00AA5DA2" w:rsidRDefault="00E66BB6" w:rsidP="00E66BB6">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E66BB6" w:rsidRPr="00AA5DA2" w:rsidRDefault="00E66BB6" w:rsidP="00E66BB6">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E66BB6" w:rsidRPr="00AA5DA2" w:rsidRDefault="00E66BB6" w:rsidP="00E66BB6">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E66BB6" w:rsidRPr="00AA5DA2" w:rsidRDefault="00E66BB6" w:rsidP="00E66BB6">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MCG resource and SCG resources IEs in the EN-DC Resource Configuration IE are set to “present”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E-RABs-ToBeAdded-SgNBModReq-Item-SgNBPDCPnotpresentExtIEs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E-RABs-ToBeModified-SgNBModReq-ItemIEs X2AP-PROTOCOL-IES ::= {</w:t>
      </w:r>
    </w:p>
    <w:p w:rsidR="00E66BB6" w:rsidRPr="00AA5DA2" w:rsidRDefault="00E66BB6" w:rsidP="00E66BB6">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E-RABs-ToBeModified-SgNBModReq-Item-SgNBPDCPnotpresent,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{E-RABs-ToBeModified-SgNBModReq-ItemExtIEs}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full-E-RAB-Level-QoS-Parameters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max-MN-admit-E-RAB-Level-QoS-Parameters</w:t>
      </w:r>
      <w:r w:rsidRPr="00AA5DA2">
        <w:rPr>
          <w:rFonts w:eastAsia="DengXian"/>
          <w:snapToGrid w:val="0"/>
          <w:lang w:eastAsia="zh-CN"/>
        </w:rPr>
        <w:tab/>
        <w:t>GBR-QosInformation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meNB-DL-GTP-TEIDatMCG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E-RABs-ToBeModified-SgNBModReq-Item-SgNBPDCPpresentExtIEs X2AP-PROTOCOL-EXTENSION ::= {</w:t>
      </w:r>
    </w:p>
    <w:p w:rsidR="00E66BB6" w:rsidRPr="00AA5DA2" w:rsidRDefault="00E66BB6" w:rsidP="00E66BB6">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DengXian"/>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requested-SCG-E-RAB-Level-QoS-Parameters</w:t>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{E-RABs-ToBeModified-SgNBModReq-Item-SgNBPDCPnotpresentExtIEs}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snapToGrid w:val="0"/>
          <w:lang w:eastAsia="zh-CN"/>
        </w:rPr>
        <w:t>|</w:t>
      </w:r>
    </w:p>
    <w:p w:rsidR="00E66BB6" w:rsidRPr="00AA5DA2" w:rsidRDefault="00E66BB6" w:rsidP="00E66BB6">
      <w:pPr>
        <w:pStyle w:val="PL"/>
        <w:rPr>
          <w:noProof w:val="0"/>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E-RABs-ToBeReleased-SgNBModReq-List ::= SEQUENCE (SIZE(1..maxnoofBearers)) OF ProtocolIE-Single-Container { {E-RABs-ToBeReleased-SgNBModReq-ItemIEs}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id-E-RABs-ToBeReleased-SgNBModReq-Item</w:t>
      </w:r>
      <w:r w:rsidRPr="00AA5DA2">
        <w:rPr>
          <w:rFonts w:eastAsia="DengXian"/>
          <w:snapToGrid w:val="0"/>
          <w:lang w:eastAsia="zh-CN"/>
        </w:rPr>
        <w:tab/>
        <w:t>CRITICALITY ignore</w:t>
      </w:r>
      <w:r w:rsidRPr="00AA5DA2">
        <w:rPr>
          <w:rFonts w:eastAsia="DengXian"/>
          <w:snapToGrid w:val="0"/>
          <w:lang w:eastAsia="zh-CN"/>
        </w:rPr>
        <w:tab/>
        <w:t>TYPE E-RABs-ToBeReleased-SgNBModReq-Item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E-RABs-ToBeReleased-SgNBModReq-Item-SgNBPDCPnotpresent,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{E-RABs-ToBeReleased-SgNBModReq-ItemExtIEs}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{E-RABs-ToBeReleased-SgNBModReq-Item-SgNBPDCPnotpresentExtIEs}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E-RABs-ToBeReleased-SgNBModReq-Item-SgNBPDCPnotpresentExtIEs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ACKNOWLEDGE</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{{SgNBModificationRequestAcknowledge-IEs}},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SgNBModificationRequestAcknowledge-IEs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id-E-RABs-Admitted-ToBeAdded-SgNBModAckList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id-E-RABs-Admitted-ToBeModified-SgNBModAckList</w:t>
      </w:r>
      <w:r w:rsidRPr="00AA5DA2">
        <w:rPr>
          <w:rFonts w:eastAsia="DengXian"/>
          <w:snapToGrid w:val="0"/>
          <w:lang w:eastAsia="zh-CN"/>
        </w:rPr>
        <w:tab/>
        <w:t>CRITICALITY ignore</w:t>
      </w:r>
      <w:r w:rsidRPr="00AA5DA2">
        <w:rPr>
          <w:rFonts w:eastAsia="DengXian"/>
          <w:snapToGrid w:val="0"/>
          <w:lang w:eastAsia="zh-CN"/>
        </w:rPr>
        <w:tab/>
        <w:t>TYPE E-RABs-Admitted-ToBeModified-SgNBModAckList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id-E-RABs-Admitted-ToBeReleased-SgNBModAckList</w:t>
      </w:r>
      <w:r w:rsidRPr="00AA5DA2">
        <w:rPr>
          <w:rFonts w:eastAsia="DengXian"/>
          <w:snapToGrid w:val="0"/>
          <w:lang w:eastAsia="zh-CN"/>
        </w:rPr>
        <w:tab/>
        <w:t>CRITICALITY ignore</w:t>
      </w:r>
      <w:r w:rsidRPr="00AA5DA2">
        <w:rPr>
          <w:rFonts w:eastAsia="DengXian"/>
          <w:snapToGrid w:val="0"/>
          <w:lang w:eastAsia="zh-CN"/>
        </w:rPr>
        <w:tab/>
        <w:t>TYPE E-RABs-Admitted-ToBeReleased-SgNBModAckList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id-E-RABs-NotAdmitted-List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lang w:eastAsia="ja-JP"/>
        </w:rPr>
        <w:t>SgNBResourceCoordinationInformation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id-AdmittedSplitSRBsrelease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id-RRCConfigIndication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RRC-Config-Ind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LocationInformationSgNB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E-RABs-Admitted-ToBeAdded-SgNBModAckList ::= SEQUENCE (SIZE (1..maxnoofBearers)) OF ProtocolIE-Single-Container { {E-RABs-Admitted-ToBeAdded-SgNBModAck-ItemIEs}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id-E-RABs-Admitted-ToBeAdded-SgNBModAck-Item </w:t>
      </w:r>
      <w:r w:rsidRPr="00AA5DA2">
        <w:rPr>
          <w:rFonts w:eastAsia="DengXian"/>
          <w:snapToGrid w:val="0"/>
          <w:lang w:eastAsia="zh-CN"/>
        </w:rPr>
        <w:tab/>
        <w:t>CRITICALITY ignore</w:t>
      </w:r>
      <w:r w:rsidRPr="00AA5DA2">
        <w:rPr>
          <w:rFonts w:eastAsia="DengXian"/>
          <w:snapToGrid w:val="0"/>
          <w:lang w:eastAsia="zh-CN"/>
        </w:rPr>
        <w:tab/>
        <w:t>TYPE E-RABs-Admitted-ToBeAdded-SgNBModAck-Item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bookmarkStart w:id="836" w:name="OLE_LINK7"/>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E-RABs-Admitted-ToBeAdded-SgNBModAck-Item-SgNBPDCPpresent,</w:t>
      </w:r>
    </w:p>
    <w:bookmarkEnd w:id="836"/>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E-RABs-Admitted-ToBeAdded-SgNBModAck-Item-SgNBPDCPnotpresent,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IE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OPTIONAL, </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 This IE shall be present if </w:t>
      </w:r>
      <w:r w:rsidRPr="00AA5DA2">
        <w:rPr>
          <w:rFonts w:eastAsia="DengXian" w:cs="Courier New"/>
          <w:i/>
          <w:snapToGrid w:val="0"/>
          <w:lang w:eastAsia="zh-CN"/>
        </w:rPr>
        <w:t xml:space="preserve">MCG </w:t>
      </w:r>
      <w:r w:rsidRPr="00AA5DA2">
        <w:rPr>
          <w:rFonts w:eastAsia="DengXian" w:cs="Courier New"/>
          <w:snapToGrid w:val="0"/>
          <w:lang w:eastAsia="zh-CN"/>
        </w:rPr>
        <w:t xml:space="preserve">resource IE in the </w:t>
      </w:r>
      <w:r w:rsidRPr="00AA5DA2">
        <w:rPr>
          <w:rFonts w:eastAsia="DengXian" w:cs="Courier New"/>
          <w:i/>
          <w:snapToGrid w:val="0"/>
          <w:lang w:eastAsia="zh-CN"/>
        </w:rPr>
        <w:t>EN-DC Resource Configuration</w:t>
      </w:r>
      <w:r w:rsidRPr="00AA5DA2">
        <w:rPr>
          <w:rFonts w:eastAsia="DengXian" w:cs="Courier New"/>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uL-Forwarding-GTPtunnelEndpoint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MCG resource</w:t>
      </w:r>
      <w:r w:rsidRPr="00AA5DA2">
        <w:rPr>
          <w:rFonts w:eastAsia="DengXian"/>
          <w:snapToGrid w:val="0"/>
          <w:lang w:eastAsia="zh-CN"/>
        </w:rPr>
        <w:t xml:space="preserve"> and </w:t>
      </w:r>
      <w:r w:rsidRPr="00AA5DA2">
        <w:rPr>
          <w:rFonts w:eastAsia="DengXian"/>
          <w:i/>
          <w:snapToGrid w:val="0"/>
          <w:lang w:eastAsia="zh-CN"/>
        </w:rPr>
        <w:t>SCG resource</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w:t>
      </w:r>
      <w:r w:rsidRPr="00AA5DA2">
        <w:rPr>
          <w:lang w:eastAsia="zh-CN"/>
        </w:rPr>
        <w:t xml:space="preserve"> and </w:t>
      </w:r>
      <w:r w:rsidRPr="00AA5DA2">
        <w:rPr>
          <w:lang w:eastAsia="ja-JP"/>
        </w:rPr>
        <w:t>the</w:t>
      </w:r>
      <w:r w:rsidRPr="00AA5DA2">
        <w:rPr>
          <w:i/>
          <w:iCs/>
          <w:lang w:eastAsia="ja-JP"/>
        </w:rPr>
        <w:t xml:space="preserve"> </w:t>
      </w:r>
      <w:r w:rsidRPr="00AA5DA2">
        <w:rPr>
          <w:rFonts w:cs="Arial"/>
          <w:i/>
          <w:lang w:eastAsia="ja-JP"/>
        </w:rPr>
        <w:t>GBR QoS Information</w:t>
      </w:r>
      <w:r w:rsidRPr="00AA5DA2">
        <w:rPr>
          <w:rFonts w:cs="Arial"/>
          <w:lang w:eastAsia="ja-JP"/>
        </w:rPr>
        <w:t xml:space="preserve"> IE is present</w:t>
      </w:r>
      <w:r w:rsidRPr="00AA5DA2">
        <w:rPr>
          <w:lang w:eastAsia="ja-JP"/>
        </w:rPr>
        <w:t xml:space="preserve"> in the </w:t>
      </w:r>
      <w:r w:rsidRPr="00AA5DA2">
        <w:rPr>
          <w:rFonts w:cs="Arial"/>
          <w:i/>
          <w:lang w:eastAsia="ja-JP"/>
        </w:rPr>
        <w:t>Requested MCG E-RAB Level QoS Parameters</w:t>
      </w:r>
      <w:r w:rsidRPr="00AA5DA2">
        <w:rPr>
          <w:rFonts w:cs="Arial"/>
          <w:lang w:eastAsia="ja-JP"/>
        </w:rPr>
        <w:t xml:space="preserve"> IE</w:t>
      </w:r>
      <w:r w:rsidRPr="00AA5DA2">
        <w:rPr>
          <w:rFonts w:eastAsia="DengXian"/>
          <w:snapToGrid w:val="0"/>
          <w:lang w:eastAsia="zh-CN"/>
        </w:rPr>
        <w:t xml:space="preserv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 This IE shall be present if </w:t>
      </w:r>
      <w:r w:rsidRPr="00AA5DA2">
        <w:rPr>
          <w:rFonts w:eastAsia="DengXian"/>
          <w:i/>
          <w:snapToGrid w:val="0"/>
          <w:lang w:eastAsia="zh-CN"/>
        </w:rPr>
        <w:t xml:space="preserve">MCG </w:t>
      </w:r>
      <w:r w:rsidRPr="00AA5DA2">
        <w:rPr>
          <w:rFonts w:eastAsia="DengXian"/>
          <w:snapToGrid w:val="0"/>
          <w:lang w:eastAsia="zh-CN"/>
        </w:rPr>
        <w:t xml:space="preserve">resource and </w:t>
      </w:r>
      <w:r w:rsidRPr="00AA5DA2">
        <w:rPr>
          <w:rFonts w:eastAsia="DengXian"/>
          <w:i/>
          <w:snapToGrid w:val="0"/>
          <w:lang w:eastAsia="zh-CN"/>
        </w:rPr>
        <w:t>SCG resources</w:t>
      </w:r>
      <w:r w:rsidRPr="00AA5DA2">
        <w:rPr>
          <w:rFonts w:eastAsia="DengXian"/>
          <w:snapToGrid w:val="0"/>
          <w:lang w:eastAsia="zh-CN"/>
        </w:rPr>
        <w:t xml:space="preserve"> IEs in the </w:t>
      </w:r>
      <w:r w:rsidRPr="00AA5DA2">
        <w:rPr>
          <w:rFonts w:eastAsia="DengXian"/>
          <w:i/>
          <w:snapToGrid w:val="0"/>
          <w:lang w:eastAsia="zh-CN"/>
        </w:rPr>
        <w:t>EN-DC Resource Configuration</w:t>
      </w:r>
      <w:r w:rsidRPr="00AA5DA2">
        <w:rPr>
          <w:rFonts w:eastAsia="DengXian"/>
          <w:snapToGrid w:val="0"/>
          <w:lang w:eastAsia="zh-CN"/>
        </w:rPr>
        <w:t xml:space="preserve"> IE are set to “present”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{E-RABs-Admitted-ToBeAdded-SgNBModAck-Item-SgNBPDCPpresentExtIEs}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{E-RABs-Admitted-ToBeAdded-SgNBModAck-Item-SgNBPDCPnotpresentExtIEs}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E-RABs-Admitted-ToBeAdded-SgNBModAck-Item-SgNBPDCPnotpresentExtIEs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E-RABs-Admitted-ToBeModified-SgNBModAckList ::= SEQUENCE (SIZE (1..maxnoofBearers)) OF ProtocolIE-Single-Container { {E-RABs-Admitted-ToBeModified-SgNBModAck-ItemIEs}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id-E-RABs-Admitted-ToBeModified-SgNBModAck-Item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E-RABs-Admitted-ToBeModified-SgNBModAck-Item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E-RABs-Admitted-ToBeModified-SgNBModAck-Item-SgNBPDCPnotpresent,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{E-RABs-ToBeAdded-SgNBModAck-ItemExtIEs}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E-RABs-ToBeAdded-SgNBModAck-ItemExtIEs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s1-DL-GTPtunnelEndpoint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sgNB-UL-GTP-TEIDatPDCP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E-RAB-Level-QoS-Parameters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ULConfiguration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w:t>
      </w:r>
      <w:r w:rsidRPr="00AA5DA2">
        <w:rPr>
          <w:rFonts w:eastAsia="DengXian" w:hint="eastAsia"/>
          <w:snapToGrid w:val="0"/>
          <w:lang w:eastAsia="zh-CN"/>
        </w:rPr>
        <w:t>uL</w:t>
      </w:r>
      <w:r w:rsidRPr="00AA5DA2">
        <w:rPr>
          <w:rFonts w:eastAsia="DengXian"/>
          <w:snapToGrid w:val="0"/>
          <w:lang w:eastAsia="zh-CN"/>
        </w:rPr>
        <w:t>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PDCPSnLength</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sgNB-DL-GTP-TEIDatSCG</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{E-RABs-Admitted-ToBeModified-SgNBModAck-Item-SgNBPDCPnotpresentExtIEs}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E-RABs-Admitted-ToBeModified-SgNBModAck-Item-SgNBPDCPnotpresentExtIEs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noProof w:val="0"/>
          <w:snapToGrid w:val="0"/>
        </w:rPr>
        <w:t>secondary</w:t>
      </w:r>
      <w:r w:rsidRPr="00AA5DA2">
        <w:rPr>
          <w:rFonts w:hint="eastAsia"/>
          <w:noProof w:val="0"/>
          <w:snapToGrid w:val="0"/>
          <w:lang w:eastAsia="zh-CN"/>
        </w:rPr>
        <w:t>sg</w:t>
      </w:r>
      <w:r w:rsidRPr="00AA5DA2">
        <w:rPr>
          <w:noProof w:val="0"/>
          <w:snapToGrid w:val="0"/>
        </w:rPr>
        <w:t>NB</w:t>
      </w:r>
      <w:r w:rsidRPr="00AA5DA2">
        <w:rPr>
          <w:rFonts w:hint="eastAsia"/>
          <w:noProof w:val="0"/>
          <w:snapToGrid w:val="0"/>
          <w:lang w:eastAsia="zh-CN"/>
        </w:rPr>
        <w:t>D</w:t>
      </w:r>
      <w:r w:rsidRPr="00AA5DA2">
        <w:rPr>
          <w:noProof w:val="0"/>
          <w:snapToGrid w:val="0"/>
        </w:rPr>
        <w:t>LGTPTEIDatPDCP</w:t>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 optional</w:t>
      </w:r>
      <w:r w:rsidRPr="00AA5DA2">
        <w:rPr>
          <w:rFonts w:eastAsia="DengXian" w:hint="eastAsia"/>
          <w:snapToGrid w:val="0"/>
          <w:lang w:eastAsia="zh-CN"/>
        </w:rPr>
        <w:t>}</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E-RABs-Admitted-ToBeReleased-SgNBModAckList ::= SEQUENCE (SIZE (1..maxnoofBearers)) OF ProtocolIE-Single-Container { {E-RABs-Admitted-ToBeReleased-SgNBModAck-ItemIEs}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id-E-RABs-Admitted-ToBeReleased-SgNBModAck-Item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E-RABs-Admitted-ToReleased-SgNBModAck-Item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E-RABs-Admitted-ToReleased-SgNBModAck-Item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E-RABs-Admitted-ToBeReleased-SgNBModAck-Item-SgNBPDCPnotpresent,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{E-RABs-ToBeReleased-SgNBModAck-ItemExtIEs}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E-RABs-ToBeReleased-SgNBModAck-ItemExtIEs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{E-RABs-Admitted-ToBeReleased-SgNBModAck-Item-SgNBPDCPpresentExtIEs}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{E-RABs-Admitted-ToBeReleased-SgNBModAck-Item-SgNBPDCPnotpresentExtIEs}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E-RABs-Admitted-ToBeReleased-SgNBModAck-Item-SgNBPDCPnotpresentExtIEs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REQUEST REJECT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{{SgNBModificationRequestReject-IEs}},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SgNBModificationRequestReject-IEs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REQUIRED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{{SgNBModificationRequired-IEs}},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SgNBModificationRequired-IEs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PDCPChangeIndication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SgNBtoMeNBContainer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E-RABs-ToBeModified-SgNBModReqdList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 xml:space="preserve">TYPE </w:t>
      </w:r>
      <w:r w:rsidRPr="00AA5DA2">
        <w:rPr>
          <w:rFonts w:eastAsia="DengXian"/>
          <w:lang w:eastAsia="ja-JP"/>
        </w:rPr>
        <w:t>SgNBResourceCoordinationInformation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id-RRCConfigIndication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RRC-Config-Ind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LocationInformationSgNB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E-RABs-ToBeReleased-SgNBModReqdList ::= SEQUENCE (SIZE (1..maxnoofBearers)) OF ProtocolIE-Single-Container { {E-RABs-ToBeReleased-SgNBModReqd-ItemIEs}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Cause,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{E-RABs-ToBeReleased-SgNBModReqd-ItemExtIEs}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E-RABs-ToBeReleased-SgNBModReqd-ItemExtIEs X2AP-PROTOCOL-EXTENSION ::= {</w:t>
      </w:r>
    </w:p>
    <w:p w:rsidR="00E66BB6" w:rsidRPr="00AA5DA2" w:rsidRDefault="00E66BB6" w:rsidP="00E66BB6">
      <w:pPr>
        <w:pStyle w:val="PL"/>
        <w:rPr>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E-RABs-ToBeModified-SgNBModReqdList ::= SEQUENCE (SIZE (1..maxnoofBearers)) OF ProtocolIE-Single-Container { {E-RABs-ToBeModified-SgNBModReqd-ItemIEs}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id-E-RABs-ToBeModified-SgNBModReqd-Item</w:t>
      </w:r>
      <w:r w:rsidRPr="00AA5DA2">
        <w:rPr>
          <w:rFonts w:eastAsia="DengXian" w:cs="Courier New"/>
          <w:snapToGrid w:val="0"/>
          <w:lang w:eastAsia="zh-CN"/>
        </w:rPr>
        <w:tab/>
        <w:t xml:space="preserve"> CRITICALITY ignore</w:t>
      </w:r>
      <w:r w:rsidRPr="00AA5DA2">
        <w:rPr>
          <w:rFonts w:eastAsia="DengXian" w:cs="Courier New"/>
          <w:snapToGrid w:val="0"/>
          <w:lang w:eastAsia="zh-CN"/>
        </w:rPr>
        <w:tab/>
      </w:r>
      <w:r w:rsidRPr="00AA5DA2">
        <w:rPr>
          <w:rFonts w:eastAsia="DengXian" w:cs="Courier New"/>
          <w:snapToGrid w:val="0"/>
          <w:lang w:eastAsia="zh-CN"/>
        </w:rPr>
        <w:tab/>
        <w:t>TYPE E-RABs-ToBeModified-SgNBModReqd-Item</w:t>
      </w:r>
      <w:r w:rsidRPr="00AA5DA2">
        <w:rPr>
          <w:rFonts w:eastAsia="DengXian" w:cs="Courier New"/>
          <w:snapToGrid w:val="0"/>
          <w:lang w:eastAsia="zh-CN"/>
        </w:rPr>
        <w:tab/>
      </w:r>
      <w:r w:rsidRPr="00AA5DA2">
        <w:rPr>
          <w:rFonts w:eastAsia="DengXian" w:cs="Courier New"/>
          <w:snapToGrid w:val="0"/>
          <w:lang w:eastAsia="zh-CN"/>
        </w:rPr>
        <w:tab/>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E-RABs-ToBeModified-SgNBModReqd-Item-SgNBPDCPnotpresent,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requested-MCG-E-RAB-Level-QoS-Parameters</w:t>
      </w:r>
      <w:r w:rsidRPr="00AA5DA2">
        <w:rPr>
          <w:rFonts w:eastAsia="DengXian" w:cs="Courier New"/>
          <w:snapToGrid w:val="0"/>
          <w:lang w:eastAsia="zh-CN"/>
        </w:rPr>
        <w:tab/>
      </w:r>
      <w:r w:rsidRPr="00AA5DA2">
        <w:rPr>
          <w:rFonts w:eastAsia="DengXian" w:cs="Courier New"/>
          <w:snapToGrid w:val="0"/>
          <w:lang w:eastAsia="zh-CN"/>
        </w:rPr>
        <w:tab/>
        <w:t>E-RAB-Level-QoS-Parameters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sgNB-UL-GTP-TEIDatPDCP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s1-DL-GTP-TEIDatSgNB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cs="Courier New" w:hint="eastAsia"/>
          <w:snapToGrid w:val="0"/>
          <w:lang w:eastAsia="zh-CN"/>
        </w:rPr>
        <w:t>uL</w:t>
      </w:r>
      <w:r w:rsidRPr="00AA5DA2">
        <w:rPr>
          <w:rFonts w:eastAsia="DengXian" w:cs="Courier New"/>
          <w:snapToGrid w:val="0"/>
          <w:lang w:eastAsia="zh-CN"/>
        </w:rPr>
        <w:t>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PDCPSnLength</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DengXian" w:cs="Courier New"/>
          <w:snapToGrid w:val="0"/>
          <w:lang w:eastAsia="zh-CN"/>
        </w:rPr>
        <w:t>|</w:t>
      </w:r>
    </w:p>
    <w:p w:rsidR="00E66BB6" w:rsidRPr="00AA5DA2" w:rsidRDefault="00E66BB6" w:rsidP="00E66BB6">
      <w:pPr>
        <w:pStyle w:val="PL"/>
        <w:rPr>
          <w:noProof w:val="0"/>
          <w:snapToGrid w:val="0"/>
          <w:lang w:eastAsia="zh-CN"/>
        </w:rPr>
      </w:pPr>
      <w:r w:rsidRPr="00AA5DA2">
        <w:rPr>
          <w:rFonts w:eastAsia="DengXian" w:cs="Courier New"/>
          <w:snapToGrid w:val="0"/>
          <w:lang w:eastAsia="zh-CN"/>
        </w:rPr>
        <w:tab/>
        <w:t>{ ID id-new-drb-ID-req</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EXTENSION NewDRBIDrequest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E-RABs-ToBeModified-SgNBModReqd-Item-SgNBPDCPnotpresent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sgNB-DL-GTP-TEIDatSCG</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secondary-sgNB-DL-GTP-TEIDatSCG</w:t>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{E-RABs-ToBeModified-SgNBModReqd-Item-SgNBPDCPnotpresentExtIEs} }</w:t>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E-RABs-ToBeModified-SgNBModReqd-Item-SgNBPDCPnotpresentExtIEs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 RLC-Status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ab/>
      </w:r>
      <w:r w:rsidRPr="00AA5DA2">
        <w:rPr>
          <w:rFonts w:eastAsia="DengXian" w:hint="eastAsia"/>
          <w:snapToGrid w:val="0"/>
          <w:lang w:eastAsia="zh-CN"/>
        </w:rPr>
        <w:t>{</w:t>
      </w:r>
      <w:r w:rsidRPr="00AA5DA2">
        <w:rPr>
          <w:rFonts w:eastAsia="DengXian"/>
          <w:snapToGrid w:val="0"/>
          <w:lang w:eastAsia="zh-CN"/>
        </w:rPr>
        <w:t xml:space="preserve"> </w:t>
      </w:r>
      <w:r w:rsidRPr="00AA5DA2">
        <w:rPr>
          <w:rFonts w:eastAsia="DengXian" w:hint="eastAsia"/>
          <w:snapToGrid w:val="0"/>
          <w:lang w:eastAsia="zh-CN"/>
        </w:rPr>
        <w:t>ID id-</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EXTENSION</w:t>
      </w:r>
      <w:r w:rsidRPr="00AA5DA2">
        <w:rPr>
          <w:noProof w:val="0"/>
          <w:snapToGrid w:val="0"/>
        </w:rPr>
        <w:t xml:space="preserve"> </w:t>
      </w:r>
      <w:r w:rsidRPr="00AA5DA2">
        <w:rPr>
          <w:rFonts w:hint="eastAsia"/>
          <w:noProof w:val="0"/>
          <w:snapToGrid w:val="0"/>
          <w:lang w:eastAsia="zh-CN"/>
        </w:rPr>
        <w:t>LCID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PRESENCE</w:t>
      </w:r>
      <w:r w:rsidRPr="00AA5DA2">
        <w:rPr>
          <w:rFonts w:eastAsia="DengXian" w:hint="eastAsia"/>
          <w:snapToGrid w:val="0"/>
          <w:lang w:eastAsia="zh-CN"/>
        </w:rPr>
        <w:t xml:space="preserve"> </w:t>
      </w:r>
      <w:r w:rsidRPr="00AA5DA2">
        <w:rPr>
          <w:rFonts w:eastAsia="DengXian"/>
          <w:snapToGrid w:val="0"/>
          <w:lang w:eastAsia="zh-CN"/>
        </w:rPr>
        <w:t>optional</w:t>
      </w:r>
      <w:r w:rsidRPr="00AA5DA2">
        <w:rPr>
          <w:rFonts w:eastAsia="DengXian" w:hint="eastAsia"/>
          <w:snapToGrid w:val="0"/>
          <w:lang w:eastAsia="zh-CN"/>
        </w:rPr>
        <w:t>}</w:t>
      </w:r>
      <w:r w:rsidRPr="00AA5DA2">
        <w:rPr>
          <w:noProof w:val="0"/>
          <w:snapToGrid w:val="0"/>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CONFIRM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{{SgNBModificationConfirm-IEs}},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SgNBModificationConfirm-IEs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id-E-RABs-AdmittedToBeModified-SgNBModConfList</w:t>
      </w:r>
      <w:r w:rsidRPr="00AA5DA2">
        <w:rPr>
          <w:rFonts w:eastAsia="DengXian" w:cs="Courier New"/>
          <w:snapToGrid w:val="0"/>
          <w:lang w:eastAsia="zh-CN"/>
        </w:rPr>
        <w:tab/>
        <w:t>CRITICALITY ignore</w:t>
      </w:r>
      <w:r w:rsidRPr="00AA5DA2">
        <w:rPr>
          <w:rFonts w:eastAsia="DengXian" w:cs="Courier New"/>
          <w:snapToGrid w:val="0"/>
          <w:lang w:eastAsia="zh-CN"/>
        </w:rPr>
        <w:tab/>
        <w:t>TYPE E-RABs-AdmittedToBeModified-SgNBModConfList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MeNBResourceCoordinationInformation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 xml:space="preserve">E-RABs-AdmittedToBeModified-SgNBModConfList ::= SEQUENCE (SIZE (1..maxnoofBearers)) OF ProtocolIE-Single-Container </w:t>
      </w:r>
    </w:p>
    <w:p w:rsidR="00E66BB6" w:rsidRPr="00AA5DA2" w:rsidRDefault="00E66BB6" w:rsidP="00E66BB6">
      <w:pPr>
        <w:pStyle w:val="PL"/>
        <w:rPr>
          <w:rFonts w:eastAsia="DengXian"/>
          <w:lang w:eastAsia="zh-CN"/>
        </w:rPr>
      </w:pPr>
      <w:r w:rsidRPr="00AA5DA2">
        <w:rPr>
          <w:rFonts w:eastAsia="DengXian"/>
          <w:lang w:eastAsia="zh-CN"/>
        </w:rPr>
        <w:tab/>
        <w:t>{ {E-RABs-AdmittedToBeModified-SgNBModConf-ItemIEs} }</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E-RABs-AdmittedToBeModified-SgNBModConf-ItemIEs X2AP-PROTOCOL-IES ::= {</w:t>
      </w:r>
    </w:p>
    <w:p w:rsidR="00E66BB6" w:rsidRPr="00AA5DA2" w:rsidRDefault="00E66BB6" w:rsidP="00E66BB6">
      <w:pPr>
        <w:pStyle w:val="PL"/>
        <w:rPr>
          <w:rFonts w:eastAsia="DengXian"/>
          <w:lang w:eastAsia="zh-CN"/>
        </w:rPr>
      </w:pPr>
      <w:r w:rsidRPr="00AA5DA2">
        <w:rPr>
          <w:rFonts w:eastAsia="DengXian"/>
          <w:lang w:eastAsia="zh-CN"/>
        </w:rPr>
        <w:t>{ ID id-E-RABs-AdmittedToBeModified-SgNBModConf-Item</w:t>
      </w:r>
      <w:r w:rsidRPr="00AA5DA2">
        <w:rPr>
          <w:rFonts w:eastAsia="DengXian"/>
          <w:lang w:eastAsia="zh-CN"/>
        </w:rPr>
        <w:tab/>
        <w:t xml:space="preserve"> CRITICALITY ignore</w:t>
      </w:r>
      <w:r w:rsidRPr="00AA5DA2">
        <w:rPr>
          <w:rFonts w:eastAsia="DengXian"/>
          <w:lang w:eastAsia="zh-CN"/>
        </w:rPr>
        <w:tab/>
        <w:t>TYPE E-RABs-AdmittedToBeModified-SgNBModConf-Item</w:t>
      </w:r>
      <w:r w:rsidRPr="00AA5DA2">
        <w:rPr>
          <w:rFonts w:eastAsia="DengXian"/>
          <w:lang w:eastAsia="zh-CN"/>
        </w:rPr>
        <w:tab/>
        <w:t xml:space="preserve"> PRESENCE mandatory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 ::= SEQUENCE {</w:t>
      </w:r>
    </w:p>
    <w:p w:rsidR="00E66BB6" w:rsidRPr="00AA5DA2" w:rsidRDefault="00E66BB6" w:rsidP="00E66BB6">
      <w:pPr>
        <w:pStyle w:val="PL"/>
        <w:rPr>
          <w:rFonts w:eastAsia="DengXian"/>
          <w:lang w:eastAsia="zh-CN"/>
        </w:rPr>
      </w:pPr>
      <w:r w:rsidRPr="00AA5DA2">
        <w:rPr>
          <w:rFonts w:eastAsia="DengXian"/>
          <w:lang w:eastAsia="zh-CN"/>
        </w:rPr>
        <w:tab/>
        <w:t>e-RAB-ID</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E-RAB-ID,</w:t>
      </w:r>
    </w:p>
    <w:p w:rsidR="00E66BB6" w:rsidRPr="00AA5DA2" w:rsidRDefault="00E66BB6" w:rsidP="00E66BB6">
      <w:pPr>
        <w:pStyle w:val="PL"/>
        <w:rPr>
          <w:rFonts w:eastAsia="DengXian"/>
          <w:lang w:eastAsia="zh-CN"/>
        </w:rPr>
      </w:pPr>
      <w:r w:rsidRPr="00AA5DA2">
        <w:rPr>
          <w:rFonts w:eastAsia="DengXian"/>
          <w:lang w:eastAsia="zh-CN"/>
        </w:rPr>
        <w:tab/>
        <w:t>en-DC-ResourceConfiguration</w:t>
      </w:r>
      <w:r w:rsidRPr="00AA5DA2">
        <w:rPr>
          <w:rFonts w:eastAsia="DengXian"/>
          <w:lang w:eastAsia="zh-CN"/>
        </w:rPr>
        <w:tab/>
      </w:r>
      <w:r w:rsidRPr="00AA5DA2">
        <w:rPr>
          <w:rFonts w:eastAsia="DengXian"/>
          <w:lang w:eastAsia="zh-CN"/>
        </w:rPr>
        <w:tab/>
      </w:r>
      <w:r w:rsidRPr="00AA5DA2">
        <w:rPr>
          <w:rFonts w:eastAsia="DengXian"/>
          <w:lang w:eastAsia="zh-CN"/>
        </w:rPr>
        <w:tab/>
        <w:t>EN-DC-ResourceConfiguration,</w:t>
      </w:r>
    </w:p>
    <w:p w:rsidR="00E66BB6" w:rsidRPr="00AA5DA2" w:rsidRDefault="00E66BB6" w:rsidP="00E66BB6">
      <w:pPr>
        <w:pStyle w:val="PL"/>
        <w:rPr>
          <w:rFonts w:eastAsia="DengXian"/>
          <w:lang w:eastAsia="zh-CN"/>
        </w:rPr>
      </w:pPr>
      <w:r w:rsidRPr="00AA5DA2">
        <w:rPr>
          <w:rFonts w:eastAsia="DengXian"/>
          <w:lang w:eastAsia="zh-CN"/>
        </w:rPr>
        <w:tab/>
        <w:t>resource-configuration</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CHOICE {</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E-RABs-AdmittedToBeModified-SgNBModConf-Item-SgNBPDCPpresent,</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sgNBPDCPnotpresent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E-RABs-AdmittedToBeModified-SgNBModConf-Item-SgNBPDCPnotpresent,</w:t>
      </w:r>
    </w:p>
    <w:p w:rsidR="00E66BB6" w:rsidRPr="00AA5DA2" w:rsidRDefault="00E66BB6" w:rsidP="00E66BB6">
      <w:pPr>
        <w:pStyle w:val="PL"/>
        <w:rPr>
          <w:rFonts w:eastAsia="DengXian"/>
          <w:lang w:eastAsia="zh-CN"/>
        </w:rPr>
      </w:pPr>
      <w:r w:rsidRPr="00AA5DA2">
        <w:rPr>
          <w:rFonts w:eastAsia="DengXian"/>
          <w:lang w:eastAsia="zh-CN"/>
        </w:rPr>
        <w:tab/>
      </w: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{E-RABs-AdmittedToBeModified-SgNBModConf-ItemExtIEs} }</w:t>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 ::= SEQUENCE {</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{E-RABs-AdmittedToBeModified-SgNBModConf-Item-SgNBPDCPpresentExtIEs} }</w:t>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E-RABs-AdmittedToBeModified-SgNBModConf-Item-SgNBPDCPpresentExtIEs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 ::= SEQUENCE {</w:t>
      </w:r>
    </w:p>
    <w:p w:rsidR="00E66BB6" w:rsidRPr="00AA5DA2" w:rsidRDefault="00E66BB6" w:rsidP="00E66BB6">
      <w:pPr>
        <w:pStyle w:val="PL"/>
        <w:rPr>
          <w:rFonts w:eastAsia="DengXian"/>
          <w:lang w:eastAsia="zh-CN"/>
        </w:rPr>
      </w:pPr>
      <w:r w:rsidRPr="00AA5DA2">
        <w:rPr>
          <w:rFonts w:eastAsia="DengXian"/>
          <w:lang w:eastAsia="zh-CN"/>
        </w:rPr>
        <w:tab/>
        <w:t>secondary-meNB-UL-GTP-TEIDatPDCP</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GTPtunnelEndpoint</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{E-RABs-AdmittedToBeModified-SgNBModConf-Item-SgNBPDCPnotpresentExtIEs} }</w:t>
      </w:r>
      <w:r w:rsidRPr="00AA5DA2">
        <w:rPr>
          <w:rFonts w:eastAsia="DengXian"/>
          <w:lang w:eastAsia="zh-CN"/>
        </w:rPr>
        <w:tab/>
      </w:r>
      <w:r w:rsidRPr="00AA5DA2">
        <w:rPr>
          <w:rFonts w:eastAsia="DengXian"/>
          <w:lang w:eastAsia="zh-CN"/>
        </w:rPr>
        <w:tab/>
        <w:t>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lang w:eastAsia="zh-CN"/>
        </w:rPr>
      </w:pPr>
      <w:r w:rsidRPr="00AA5DA2">
        <w:rPr>
          <w:rFonts w:eastAsia="DengXian"/>
          <w:lang w:eastAsia="zh-CN"/>
        </w:rPr>
        <w:t>E-RABs-AdmittedToBeModified-SgNBModConf-Item-SgNBPDCPnotpresentExtIEs X2AP-PROTOCOL-EXTENSION ::= {</w:t>
      </w:r>
    </w:p>
    <w:p w:rsidR="00E66BB6" w:rsidRPr="00AA5DA2" w:rsidRDefault="00E66BB6" w:rsidP="00E66BB6">
      <w:pPr>
        <w:pStyle w:val="PL"/>
        <w:rPr>
          <w:noProof w:val="0"/>
          <w:snapToGrid w:val="0"/>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lang w:eastAsia="zh-CN"/>
        </w:rPr>
      </w:pPr>
      <w:r w:rsidRPr="00AA5DA2">
        <w:rPr>
          <w:noProof w:val="0"/>
          <w:snapToGrid w:val="0"/>
        </w:rPr>
        <w:tab/>
      </w:r>
      <w:r w:rsidRPr="00AA5DA2">
        <w:rPr>
          <w:rFonts w:eastAsia="DengXian"/>
          <w:snapToGrid w:val="0"/>
          <w:lang w:eastAsia="zh-CN"/>
        </w:rPr>
        <w:t xml:space="preserve">{ </w:t>
      </w:r>
      <w:r w:rsidRPr="00AA5DA2">
        <w:rPr>
          <w:noProof w:val="0"/>
          <w:snapToGrid w:val="0"/>
        </w:rPr>
        <w:t>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MODIFICATION REFUSE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{{SgNBModificationRefuse-IEs}},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SgNBModificationRefuse-IEs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MeNBtoSgNBContainer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id-E-RABs-ToBeReleased-SgNBRelReqList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UE-ContextKeptIndicator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E-RABs-ToBeReleased-SgNBRelReqList ::= SEQUENCE (SIZE(1..maxnoofBearers)) OF ProtocolIE-Single-Container { {E-RABs-ToBeReleased-SgNBRelReq-ItemIEs}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E-RABs-ToBeReleased-SgNBRelReq-Item-SgNBPDCPnotpresent,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{E-RABs-ToBeReleased-SgNBRelReq-Item-SgNBPDCPnotpresentExtIEs}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E-RABs-ToBeReleased-SgNBRelReq-Item-SgNBPDCPnotpresentExtIEs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ACKNOWLEDGE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{{SgNBReleaseRequestAcknowledge-IEs}},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SgNBReleaseRequestAcknowledge-IEs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id-E-RABs-Admitted-ToBeReleased-SgNBRelReqAckList</w:t>
      </w:r>
      <w:r w:rsidRPr="00AA5DA2">
        <w:rPr>
          <w:rFonts w:eastAsia="DengXian"/>
          <w:snapToGrid w:val="0"/>
          <w:lang w:eastAsia="zh-CN"/>
        </w:rPr>
        <w:tab/>
        <w:t>CRITICALITY ignore</w:t>
      </w:r>
      <w:r w:rsidRPr="00AA5DA2">
        <w:rPr>
          <w:rFonts w:eastAsia="DengXian"/>
          <w:snapToGrid w:val="0"/>
          <w:lang w:eastAsia="zh-CN"/>
        </w:rPr>
        <w:tab/>
        <w:t>TYPE E-RABs-Admitted-ToBeReleased-SgNBRelReqAckList</w:t>
      </w:r>
      <w:r w:rsidRPr="00AA5DA2">
        <w:rPr>
          <w:rFonts w:eastAsia="DengXian"/>
          <w:snapToGrid w:val="0"/>
          <w:lang w:eastAsia="zh-CN"/>
        </w:rPr>
        <w:tab/>
        <w:t>PRESENCE optional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 xml:space="preserve">ToBeReleased-SgNBRelReqAckList ::= SEQUENCE (SIZE(1..maxnoofBearers)) OF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ProtocolIE-Single-Container { {E-RABs-</w:t>
      </w:r>
      <w:r w:rsidRPr="00AA5DA2">
        <w:rPr>
          <w:rFonts w:eastAsia="DengXian"/>
          <w:snapToGrid w:val="0"/>
          <w:lang w:eastAsia="zh-CN"/>
        </w:rPr>
        <w:t>Admitted-</w:t>
      </w:r>
      <w:r w:rsidRPr="00AA5DA2">
        <w:rPr>
          <w:rFonts w:eastAsia="DengXian" w:cs="Courier New"/>
          <w:snapToGrid w:val="0"/>
          <w:lang w:eastAsia="zh-CN"/>
        </w:rPr>
        <w:t>ToBeReleased-SgNBRelReqAck-ItemIEs}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id-E-RABs-Admitted-ToBeReleased-SgNBRelReqAck-Item</w:t>
      </w:r>
      <w:r w:rsidRPr="00AA5DA2">
        <w:rPr>
          <w:rFonts w:eastAsia="DengXian" w:cs="Courier New"/>
          <w:snapToGrid w:val="0"/>
          <w:lang w:eastAsia="zh-CN"/>
        </w:rPr>
        <w:tab/>
        <w:t>CRITICALITY ignore</w:t>
      </w:r>
      <w:r w:rsidRPr="00AA5DA2">
        <w:rPr>
          <w:rFonts w:eastAsia="DengXian" w:cs="Courier New"/>
          <w:snapToGrid w:val="0"/>
          <w:lang w:eastAsia="zh-CN"/>
        </w:rPr>
        <w:tab/>
        <w:t>TYPE E-RABs-</w:t>
      </w:r>
      <w:r w:rsidRPr="00AA5DA2">
        <w:rPr>
          <w:rFonts w:eastAsia="DengXian"/>
          <w:snapToGrid w:val="0"/>
          <w:lang w:eastAsia="zh-CN"/>
        </w:rPr>
        <w:t>Admitted-</w:t>
      </w:r>
      <w:r w:rsidRPr="00AA5DA2">
        <w:rPr>
          <w:rFonts w:eastAsia="DengXian" w:cs="Courier New"/>
          <w:snapToGrid w:val="0"/>
          <w:lang w:eastAsia="zh-CN"/>
        </w:rPr>
        <w:t>ToBeReleased-SgNBRelReqAck-Item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w:t>
      </w:r>
      <w:r w:rsidRPr="00AA5DA2">
        <w:rPr>
          <w:rFonts w:eastAsia="DengXian"/>
          <w:snapToGrid w:val="0"/>
          <w:lang w:eastAsia="zh-CN"/>
        </w:rPr>
        <w:t>Admitted-</w:t>
      </w:r>
      <w:r w:rsidRPr="00AA5DA2">
        <w:rPr>
          <w:rFonts w:eastAsia="DengXian" w:cs="Courier New"/>
          <w:snapToGrid w:val="0"/>
          <w:lang w:eastAsia="zh-CN"/>
        </w:rPr>
        <w:t>ToBeReleased-SgNBRelReqAck-ItemExtIEs}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w:t>
      </w:r>
      <w:r w:rsidRPr="00AA5DA2">
        <w:rPr>
          <w:rFonts w:eastAsia="DengXian"/>
          <w:snapToGrid w:val="0"/>
          <w:lang w:eastAsia="zh-CN"/>
        </w:rPr>
        <w:t>Admitted-</w:t>
      </w:r>
      <w:r w:rsidRPr="00AA5DA2">
        <w:rPr>
          <w:rFonts w:eastAsia="DengXian" w:cs="Courier New"/>
          <w:snapToGrid w:val="0"/>
          <w:lang w:eastAsia="zh-CN"/>
        </w:rPr>
        <w:t>ToBeReleased-SgNBRelReqAck-ItemExtIEs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REQUEST REJECT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{{SgNBReleaseRequestReject-IEs}},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SgNBReleaseRequestReject-IEs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ja-JP"/>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REQUIRED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{{SgNBReleaseRequired-IEs}},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SgNBReleaseRequired-IEs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 }|</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 ID id-E-RABs-ToBeReleased-SgNBRelReqdList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E-RABs-ToBeReleased-SgNBRelReqdList ::= SEQUENCE (SIZE(1..maxnoofBearers)) OF ProtocolIE-Single-Container { {E-RABs-ToBeReleased-SgNBRelReqd-ItemIEs}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id-E-RABs-ToBeReleased-SgNBRelReqd-Item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E-RABs-ToBeReleased-SgNBRelReqd-Item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rlc-</w:t>
      </w:r>
      <w:r w:rsidRPr="00AA5DA2">
        <w:rPr>
          <w:snapToGrid w:val="0"/>
        </w:rPr>
        <w:t>Mode-transferred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RLCMode</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{E-RABs-ToBeReleased-SgNBRelReqd-ItemExtIEs}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E-RABs-ToBeReleased-SgNBRelReqd-ItemExtIEs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RELEASE CONFIRM</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{{SgNBReleaseConfirm-IEs}},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SgNBReleaseConfirm-IEs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E-RABs-ToBeReleased-SgNBRelConfList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E-RABs-ToBeReleased-SgNBRelConfList ::= SEQUENCE (SIZE(1..maxnoofBearers)) OF ProtocolIE-Single-Container { {E-RABs-ToBeReleased-SgNBRelConf-ItemIEs}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id-E-RABs-ToBeReleased-SgNBRelConf-Item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r>
      <w:r w:rsidRPr="00AA5DA2">
        <w:rPr>
          <w:rFonts w:eastAsia="DengXian"/>
          <w:snapToGrid w:val="0"/>
          <w:lang w:eastAsia="zh-CN"/>
        </w:rPr>
        <w:tab/>
        <w:t>TYPE E-RABs-ToBeReleased-SgNBRelConf-Item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en-DC-ResourceConfiguration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EN-DC-ResourceConfiguration,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resource-configuration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sgNBPDCPnotpresent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E-RABs-ToBeReleased-SgNBRelConf-Item-SgNBPDCPnotpresent,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GTPtunnelEndpoint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{E-RABs-ToBeReleased-SgNBRelConf-Item-SgNBPDCPpresentExtIEs}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 xml:space="preserve">ProtocolExtensionContainer { {E-RABs-ToBeReleased-SgNBRelConf-Item-SgNBPDCPnotpresentExtIEs} }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E-RABs-ToBeReleased-SgNBRelConf-Item-SgNBPDCPnotpresentExtIEs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COUNTER CHECK REQUEST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{{SgNBCounterCheckRequest-IEs}},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SgNBCounterCheckRequest-IEs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id-E-RABs-SubjectToSgNBCounterCheck-List</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E-RABs-SubjectToSgNBCounterCheck-List</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E-RABs-SubjectToSgNBCounterCheck-List ::= SEQUENCE (SIZE(1..maxnoofBearers)) OF ProtocolIE-Single-Container { {E-RABs-SubjectToSgNBCounterCheck-ItemIEs}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id-E-RABs-SubjectToSgNBCounterCheck-Item</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E-RABs-SubjectToSgNBCounterCheck-Item</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e-RAB-ID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dL-Count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(0..4294967295),</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{E-RABs-SubjectToSgNBCounterCheck-ItemExtIEs}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E-RABs-SubjectToSgNBCounterCheck-ItemExtIEs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REQUIRED</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{{SgNBChangeRequired-IEs}},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SgNBChangeRequired-IEs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hint="eastAsia"/>
          <w:snapToGrid w:val="0"/>
          <w:lang w:eastAsia="zh-CN"/>
        </w:rPr>
        <w:tab/>
      </w:r>
      <w:r w:rsidRPr="00AA5DA2">
        <w:rPr>
          <w:rFonts w:eastAsia="DengXian"/>
          <w:snapToGrid w:val="0"/>
          <w:lang w:eastAsia="zh-CN"/>
        </w:rPr>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CONFIRM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{{SgNBChangeConfirm-IEs}},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SgNBChangeConfirm-IEs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id-E-RABs-ToBeReleased-SgNBChaConfList</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E-RABs-ToBeReleased-SgNBChaConfList</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E-RABs-ToBeReleased-SgNBChaConfList ::= SEQUENCE (SIZE(1..maxnoofBearers)) OF ProtocolIE-Single-Container { {E-RABs-ToBeReleased-SgNBChaConf-ItemIEs}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id-E-RABs-ToBeReleased-SgNBChaConf-Item</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r>
      <w:r w:rsidRPr="00AA5DA2">
        <w:rPr>
          <w:rFonts w:eastAsia="DengXian" w:cs="Courier New"/>
          <w:snapToGrid w:val="0"/>
          <w:lang w:eastAsia="zh-CN"/>
        </w:rPr>
        <w:tab/>
        <w:t>TYPE E-RABs-ToBeReleased-SgNBChaConf-Item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en-DC-ResourceConfiguration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EN-DC-ResourceConfiguration,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resource-configuration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sgNBPDCPnotpresent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E-RABs-ToBeReleased-SgNBChaConf-Item-SgNBPDCPnotpresent,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{E-RABs-ToBeReleased-SgNBChaConf-ItemExtIEs}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dL-GTPtunnelEndpoint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GTPtunnelEndpoint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{E-RABs-ToBeReleased-SgNBChaConf-Item-SgNBPDCPpresentExtIEs}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ProtocolExtensionContainer { {E-RABs-ToBeReleased-SgNBChaConf-Item-SgNBPDCPnotpresentExtIEs} } </w:t>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E-RABs-ToBeReleased-SgNBChaConf-Item-SgNBPDCPnotpresentExtIEs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RRC TRANSFER</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{{RRCTransfer-IEs}},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RRCTransfer-IEs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SplitSRB</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t>NRUeReport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SGNB CHANGE REFUSE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{{SgNBChangeRefuse-IEs}},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SgNBChangeRefuse-IEs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837" w:name="OLE_LINK36"/>
      <w:r w:rsidRPr="00AA5DA2">
        <w:rPr>
          <w:rFonts w:cs="Courier New"/>
          <w:noProof w:val="0"/>
          <w:snapToGrid w:val="0"/>
        </w:rPr>
        <w:t xml:space="preserve">EN-DC </w:t>
      </w:r>
      <w:bookmarkEnd w:id="837"/>
      <w:r w:rsidRPr="00AA5DA2">
        <w:rPr>
          <w:rFonts w:cs="Courier New"/>
          <w:noProof w:val="0"/>
          <w:snapToGrid w:val="0"/>
        </w:rPr>
        <w:t>X2 SETUP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{{ENDCX2SetupRequest-IEs}},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ENDCX2SetupRequest-IEs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xml:space="preserve">{ ID </w:t>
      </w:r>
      <w:bookmarkStart w:id="838" w:name="OLE_LINK45"/>
      <w:r w:rsidRPr="00AA5DA2">
        <w:rPr>
          <w:rFonts w:eastAsia="DengXian"/>
          <w:snapToGrid w:val="0"/>
          <w:lang w:eastAsia="zh-CN"/>
        </w:rPr>
        <w:t>id-</w:t>
      </w:r>
      <w:bookmarkStart w:id="839" w:name="OLE_LINK41"/>
      <w:r w:rsidRPr="00AA5DA2">
        <w:rPr>
          <w:rFonts w:eastAsia="DengXian"/>
          <w:snapToGrid w:val="0"/>
          <w:lang w:eastAsia="zh-CN"/>
        </w:rPr>
        <w:t>InitiatingNodeType</w:t>
      </w:r>
      <w:bookmarkEnd w:id="838"/>
      <w:bookmarkEnd w:id="839"/>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40" w:name="OLE_LINK55"/>
      <w:r w:rsidRPr="00AA5DA2">
        <w:rPr>
          <w:rFonts w:eastAsia="DengXian"/>
          <w:snapToGrid w:val="0"/>
          <w:lang w:eastAsia="zh-CN"/>
        </w:rPr>
        <w:t>InitiatingNodeType-EndcX2Setup</w:t>
      </w:r>
      <w:bookmarkEnd w:id="840"/>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InitiatingNodeType-EndcX2Setup </w:t>
      </w:r>
      <w:bookmarkStart w:id="841" w:name="OLE_LINK71"/>
      <w:r w:rsidRPr="00AA5DA2">
        <w:rPr>
          <w:rFonts w:eastAsia="DengXian"/>
          <w:snapToGrid w:val="0"/>
          <w:lang w:eastAsia="zh-CN"/>
        </w:rPr>
        <w:t>::=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842" w:name="OLE_LINK58"/>
      <w:r w:rsidRPr="00AA5DA2">
        <w:rPr>
          <w:rFonts w:eastAsia="DengXian"/>
          <w:snapToGrid w:val="0"/>
          <w:lang w:eastAsia="zh-CN"/>
        </w:rPr>
        <w:tab/>
        <w:t>ProtocolIE-Container</w:t>
      </w:r>
      <w:r w:rsidRPr="00AA5DA2">
        <w:rPr>
          <w:rFonts w:eastAsia="DengXian"/>
          <w:snapToGrid w:val="0"/>
          <w:lang w:eastAsia="zh-CN"/>
        </w:rPr>
        <w:tab/>
        <w:t>{{En-gNB-ENDCX2SetupReq</w:t>
      </w:r>
      <w:bookmarkEnd w:id="842"/>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841"/>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CD0303" w:rsidRDefault="00E66BB6" w:rsidP="00CD0303">
      <w:pPr>
        <w:pStyle w:val="PL"/>
        <w:spacing w:line="0" w:lineRule="atLeast"/>
        <w:rPr>
          <w:ins w:id="843" w:author="Ericsson User 104 r3" w:date="2019-05-16T15:45:00Z"/>
          <w:noProof w:val="0"/>
          <w:snapToGrid w:val="0"/>
        </w:rPr>
      </w:pPr>
      <w:r w:rsidRPr="00AA5DA2">
        <w:rPr>
          <w:rFonts w:eastAsia="DengXian"/>
          <w:snapToGrid w:val="0"/>
          <w:lang w:eastAsia="zh-CN"/>
        </w:rPr>
        <w:tab/>
        <w:t>{ ID id-ServedEUTRAcellsENDCX2ManagementList</w:t>
      </w:r>
      <w:r w:rsidRPr="00AA5DA2">
        <w:rPr>
          <w:rFonts w:eastAsia="DengXian" w:cs="Courier New"/>
          <w:snapToGrid w:val="0"/>
          <w:szCs w:val="16"/>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ins w:id="844" w:author="Ericsson User 104 r3" w:date="2019-05-16T15:45:00Z">
        <w:r w:rsidR="00CD0303">
          <w:rPr>
            <w:noProof w:val="0"/>
            <w:snapToGrid w:val="0"/>
          </w:rPr>
          <w:t>|</w:t>
        </w:r>
      </w:ins>
    </w:p>
    <w:p w:rsidR="00E66BB6" w:rsidRPr="00AA5DA2" w:rsidRDefault="00CD0303" w:rsidP="00CD0303">
      <w:pPr>
        <w:pStyle w:val="PL"/>
        <w:rPr>
          <w:rFonts w:eastAsia="DengXian"/>
          <w:snapToGrid w:val="0"/>
          <w:lang w:eastAsia="zh-CN"/>
        </w:rPr>
      </w:pPr>
      <w:ins w:id="845"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ServedEUTRAcellsENDCX2ManagementList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ServedEUTRAcellsENDCX2Management</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snapToGrid w:val="0"/>
          <w:szCs w:val="16"/>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ServedEUTRAcellsENDCX2Management</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ServedNRcells</w:t>
      </w:r>
      <w:bookmarkStart w:id="846" w:name="OLE_LINK67"/>
      <w:r w:rsidRPr="00AA5DA2">
        <w:rPr>
          <w:rFonts w:eastAsia="DengXian"/>
          <w:snapToGrid w:val="0"/>
          <w:lang w:eastAsia="zh-CN"/>
        </w:rPr>
        <w:t xml:space="preserve">ENDCX2ManagementList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maxCellinengNB))</w:t>
      </w:r>
      <w:bookmarkEnd w:id="846"/>
      <w:r w:rsidRPr="00AA5DA2">
        <w:rPr>
          <w:rFonts w:eastAsia="DengXian" w:cs="Courier New"/>
          <w:szCs w:val="16"/>
          <w:lang w:eastAsia="zh-CN"/>
        </w:rPr>
        <w:t xml:space="preserve"> OF SEQUENCE {</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servedNRCellInfo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847" w:name="OLE_LINK62"/>
      <w:r w:rsidRPr="00AA5DA2">
        <w:rPr>
          <w:rFonts w:eastAsia="DengXian" w:cs="Courier New"/>
          <w:snapToGrid w:val="0"/>
          <w:szCs w:val="16"/>
          <w:lang w:eastAsia="zh-CN"/>
        </w:rPr>
        <w:t>ServedNRCell</w:t>
      </w:r>
      <w:bookmarkEnd w:id="847"/>
      <w:r w:rsidRPr="00AA5DA2">
        <w:rPr>
          <w:rFonts w:eastAsia="DengXian" w:cs="Courier New"/>
          <w:snapToGrid w:val="0"/>
          <w:szCs w:val="16"/>
          <w:lang w:eastAsia="zh-CN"/>
        </w:rPr>
        <w:t>-Information,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bookmarkStart w:id="848" w:name="OLE_LINK63"/>
      <w:r w:rsidRPr="00AA5DA2">
        <w:rPr>
          <w:rFonts w:eastAsia="DengXian" w:cs="Courier New"/>
          <w:snapToGrid w:val="0"/>
          <w:szCs w:val="16"/>
          <w:lang w:eastAsia="zh-CN"/>
        </w:rPr>
        <w:t>NRNeighbour</w:t>
      </w:r>
      <w:bookmarkEnd w:id="848"/>
      <w:r w:rsidRPr="00AA5DA2">
        <w:rPr>
          <w:rFonts w:eastAsia="DengXian" w:cs="Courier New"/>
          <w:snapToGrid w:val="0"/>
          <w:szCs w:val="16"/>
          <w:lang w:eastAsia="zh-CN"/>
        </w:rPr>
        <w:t>-Information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En-gNBServedCells</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En-gNBServedCells</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broadcastPLMNs</w:t>
      </w:r>
      <w:r w:rsidRPr="00AA5DA2">
        <w:rPr>
          <w:rFonts w:eastAsia="DengXian"/>
          <w:snapToGrid w:val="0"/>
          <w:lang w:eastAsia="zh-CN"/>
        </w:rPr>
        <w:tab/>
      </w:r>
      <w:r w:rsidRPr="00AA5DA2">
        <w:rPr>
          <w:rFonts w:eastAsia="DengXian"/>
          <w:snapToGrid w:val="0"/>
          <w:lang w:eastAsia="zh-CN"/>
        </w:rPr>
        <w:tab/>
        <w:t>BroadcastPLMNs-Item,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nrModeInfo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fdd</w:t>
      </w:r>
      <w:r w:rsidRPr="00AA5DA2">
        <w:rPr>
          <w:rFonts w:eastAsia="DengXian"/>
          <w:snapToGrid w:val="0"/>
          <w:lang w:eastAsia="zh-CN"/>
        </w:rPr>
        <w:tab/>
      </w:r>
      <w:r w:rsidRPr="00AA5DA2">
        <w:rPr>
          <w:rFonts w:eastAsia="DengXian"/>
          <w:snapToGrid w:val="0"/>
          <w:lang w:eastAsia="zh-CN"/>
        </w:rPr>
        <w:tab/>
        <w:t>FDD-InfoServedNRCell-Information,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tdd</w:t>
      </w:r>
      <w:r w:rsidRPr="00AA5DA2">
        <w:rPr>
          <w:rFonts w:eastAsia="DengXian"/>
          <w:snapToGrid w:val="0"/>
          <w:lang w:eastAsia="zh-CN"/>
        </w:rPr>
        <w:tab/>
      </w:r>
      <w:r w:rsidRPr="00AA5DA2">
        <w:rPr>
          <w:rFonts w:eastAsia="DengXian"/>
          <w:snapToGrid w:val="0"/>
          <w:lang w:eastAsia="zh-CN"/>
        </w:rPr>
        <w:tab/>
        <w:t>TDD-InfoServedNRCell-Information,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measurementTimingConfiguration</w:t>
      </w:r>
      <w:r w:rsidRPr="00AA5DA2">
        <w:rPr>
          <w:rFonts w:eastAsia="DengXian"/>
          <w:snapToGrid w:val="0"/>
          <w:lang w:eastAsia="zh-CN"/>
        </w:rPr>
        <w:tab/>
        <w:t>OCTET STRING,</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{ServedNRCell-Information-ExtIEs}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ServedNRCell-Information-ExtIEs X2AP-PROTOCOL-EXTENSION ::= {</w:t>
      </w:r>
    </w:p>
    <w:p w:rsidR="00D33CD2" w:rsidRDefault="00D33CD2" w:rsidP="00D33CD2">
      <w:pPr>
        <w:pStyle w:val="PL"/>
        <w:rPr>
          <w:ins w:id="849" w:author="Ericsson User" w:date="2019-05-03T20:49:00Z"/>
          <w:noProof w:val="0"/>
          <w:snapToGrid w:val="0"/>
          <w:lang w:eastAsia="zh-CN"/>
        </w:rPr>
      </w:pPr>
      <w:ins w:id="850" w:author="Ericsson User" w:date="2019-05-03T20:49:00Z">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ins w:id="851" w:author="Ericsson User" w:date="2019-05-03T20:56:00Z">
        <w:r w:rsidR="00F24A4B">
          <w:rPr>
            <w:noProof w:val="0"/>
            <w:snapToGrid w:val="0"/>
            <w:lang w:eastAsia="zh-CN"/>
          </w:rPr>
          <w:t>g</w:t>
        </w:r>
      </w:ins>
      <w:ins w:id="852" w:author="Ericsson User" w:date="2019-05-03T20:49:00Z">
        <w:r>
          <w:rPr>
            <w:noProof w:val="0"/>
            <w:snapToGrid w:val="0"/>
            <w:lang w:eastAsia="zh-CN"/>
          </w:rPr>
          <w:t xml:space="preserve">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p>
    <w:p w:rsidR="00E66BB6" w:rsidRPr="00AA5DA2" w:rsidRDefault="00E66BB6" w:rsidP="00D33CD2">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FDD-InfoServedNRCell-Information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FDD-InfoServedNRCell-Information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ul-NRFreqInfo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dl-NRFreqInfo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{FDD-InfoNeighbourServedNRCell-Information-ExtIEs} }</w:t>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FDD-InfoNeighbourServedNRCell-Information-ExtIEs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TDD-InfoServedNRCell-Information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nRFreqInfo</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NRFreqInfo,</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nR-TxBW</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NR-TxBW,</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cs="Courier New"/>
          <w:snapToGrid w:val="0"/>
          <w:szCs w:val="16"/>
          <w:lang w:eastAsia="zh-CN"/>
        </w:rPr>
        <w:t>ProtocolExtensionContainer { {</w:t>
      </w:r>
      <w:r w:rsidRPr="00AA5DA2">
        <w:rPr>
          <w:rFonts w:eastAsia="DengXian"/>
          <w:snapToGrid w:val="0"/>
          <w:lang w:eastAsia="zh-CN"/>
        </w:rPr>
        <w:t>TDD-InfoServedNRCell-Information</w:t>
      </w:r>
      <w:r w:rsidRPr="00AA5DA2">
        <w:rPr>
          <w:rFonts w:eastAsia="DengXian" w:cs="Courier New"/>
          <w:snapToGrid w:val="0"/>
          <w:szCs w:val="16"/>
          <w:lang w:eastAsia="zh-CN"/>
        </w:rPr>
        <w:t>-ExtIEs} }</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TDD-InfoServedNRCell-Information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 ::=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nRFreqInfo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NRFreqInfo,</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iE-Extensions</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ProtocolExtensionContainer { {TDD-InfoNeighbourServedNRCell-Information-ExtIEs} }</w:t>
      </w:r>
      <w:r w:rsidRPr="00AA5DA2">
        <w:rPr>
          <w:rFonts w:eastAsia="DengXian" w:cs="Courier New"/>
          <w:szCs w:val="16"/>
          <w:lang w:eastAsia="zh-CN"/>
        </w:rPr>
        <w:tab/>
      </w:r>
      <w:r w:rsidRPr="00AA5DA2">
        <w:rPr>
          <w:rFonts w:eastAsia="DengXian" w:cs="Courier New"/>
          <w:szCs w:val="16"/>
          <w:lang w:eastAsia="zh-CN"/>
        </w:rPr>
        <w:tab/>
        <w:t>OPTIONAL,</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TDD-InfoNeighbourServedNRCell-Information-ExtIEs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szCs w:val="16"/>
          <w:lang w:eastAsia="zh-CN"/>
        </w:rPr>
        <w:t>NRNeighbour</w:t>
      </w:r>
      <w:r w:rsidRPr="00AA5DA2">
        <w:rPr>
          <w:rFonts w:eastAsia="DengXian"/>
          <w:snapToGrid w:val="0"/>
          <w:lang w:eastAsia="zh-CN"/>
        </w:rPr>
        <w:t xml:space="preserve">-Information </w:t>
      </w:r>
      <w:r w:rsidRPr="00AA5DA2">
        <w:rPr>
          <w:rFonts w:eastAsia="DengXian" w:cs="Courier New"/>
          <w:szCs w:val="16"/>
          <w:lang w:eastAsia="zh-CN"/>
        </w:rPr>
        <w:t>::= SEQUENCE (SIZE (1..</w:t>
      </w:r>
      <w:r w:rsidRPr="00AA5DA2">
        <w:rPr>
          <w:rFonts w:eastAsia="DengXian"/>
          <w:szCs w:val="16"/>
          <w:lang w:eastAsia="zh-CN"/>
        </w:rPr>
        <w:t xml:space="preserve"> </w:t>
      </w:r>
      <w:r w:rsidRPr="00AA5DA2">
        <w:rPr>
          <w:rFonts w:eastAsia="DengXian" w:cs="Courier New"/>
          <w:szCs w:val="16"/>
          <w:lang w:eastAsia="zh-CN"/>
        </w:rPr>
        <w:t xml:space="preserve">maxofNRNeighbours))OF </w:t>
      </w:r>
      <w:r w:rsidRPr="00AA5DA2">
        <w:rPr>
          <w:rFonts w:eastAsia="DengXian"/>
          <w:snapToGrid w:val="0"/>
          <w:lang w:eastAsia="zh-CN"/>
        </w:rPr>
        <w:t>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nrpCI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NRPCI,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fiveGS-TAC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FiveGS-TAC</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configured-TAC</w:t>
      </w:r>
      <w:r w:rsidRPr="00AA5DA2">
        <w:rPr>
          <w:rFonts w:eastAsia="DengXian"/>
          <w:snapToGrid w:val="0"/>
          <w:lang w:eastAsia="zh-CN"/>
        </w:rPr>
        <w:tab/>
      </w:r>
      <w:r w:rsidRPr="00AA5DA2">
        <w:rPr>
          <w:rFonts w:eastAsia="DengXian"/>
          <w:snapToGrid w:val="0"/>
          <w:lang w:eastAsia="zh-CN"/>
        </w:rPr>
        <w:tab/>
        <w:t>TAC</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measurementTimingConfiguration</w:t>
      </w:r>
      <w:r w:rsidRPr="00AA5DA2">
        <w:rPr>
          <w:rFonts w:eastAsia="DengXian" w:cs="Courier New"/>
          <w:snapToGrid w:val="0"/>
          <w:szCs w:val="16"/>
          <w:lang w:eastAsia="zh-CN"/>
        </w:rPr>
        <w:tab/>
        <w:t>OCTET STRING,</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nRNeighbourModeInfo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CHOICE {</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fdd</w:t>
      </w:r>
      <w:r w:rsidRPr="00AA5DA2">
        <w:rPr>
          <w:rFonts w:eastAsia="DengXian" w:cs="Courier New"/>
          <w:snapToGrid w:val="0"/>
          <w:szCs w:val="16"/>
          <w:lang w:eastAsia="zh-CN"/>
        </w:rPr>
        <w:tab/>
      </w:r>
      <w:r w:rsidRPr="00AA5DA2">
        <w:rPr>
          <w:rFonts w:eastAsia="DengXian" w:cs="Courier New"/>
          <w:snapToGrid w:val="0"/>
          <w:szCs w:val="16"/>
          <w:lang w:eastAsia="zh-CN"/>
        </w:rPr>
        <w:tab/>
        <w:t>FDD-InfoNeighbourServedNRCell-Information,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tdd</w:t>
      </w:r>
      <w:r w:rsidRPr="00AA5DA2">
        <w:rPr>
          <w:rFonts w:eastAsia="DengXian" w:cs="Courier New"/>
          <w:snapToGrid w:val="0"/>
          <w:szCs w:val="16"/>
          <w:lang w:eastAsia="zh-CN"/>
        </w:rPr>
        <w:tab/>
      </w:r>
      <w:r w:rsidRPr="00AA5DA2">
        <w:rPr>
          <w:rFonts w:eastAsia="DengXian" w:cs="Courier New"/>
          <w:snapToGrid w:val="0"/>
          <w:szCs w:val="16"/>
          <w:lang w:eastAsia="zh-CN"/>
        </w:rPr>
        <w:tab/>
        <w:t>TDD-InfoNeighbourServedNRCell-Information,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{NRNeighbour</w:t>
      </w:r>
      <w:r w:rsidRPr="00AA5DA2">
        <w:rPr>
          <w:rFonts w:eastAsia="DengXian"/>
          <w:snapToGrid w:val="0"/>
          <w:lang w:eastAsia="zh-CN"/>
        </w:rPr>
        <w:t>-Information</w:t>
      </w:r>
      <w:r w:rsidRPr="00AA5DA2">
        <w:rPr>
          <w:rFonts w:eastAsia="DengXian" w:cs="Courier New"/>
          <w:snapToGrid w:val="0"/>
          <w:szCs w:val="16"/>
          <w:lang w:eastAsia="zh-CN"/>
        </w:rPr>
        <w: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NRNeighbour</w:t>
      </w:r>
      <w:r w:rsidRPr="00AA5DA2">
        <w:rPr>
          <w:rFonts w:eastAsia="DengXian"/>
          <w:snapToGrid w:val="0"/>
          <w:lang w:eastAsia="zh-CN"/>
        </w:rPr>
        <w:t>-Information</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lang w:eastAsia="zh-CN"/>
        </w:rPr>
      </w:pPr>
      <w:r w:rsidRPr="00AA5DA2">
        <w:rPr>
          <w:rFonts w:eastAsia="DengXian"/>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CellAssistanceInformation ::= CHOICE {</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p>
    <w:p w:rsidR="00E66BB6" w:rsidRPr="00AA5DA2" w:rsidRDefault="00E66BB6" w:rsidP="00E66BB6">
      <w:pPr>
        <w:pStyle w:val="PL"/>
        <w:rPr>
          <w:snapToGrid w:val="0"/>
          <w:lang w:eastAsia="zh-CN"/>
        </w:rPr>
      </w:pPr>
      <w:r w:rsidRPr="00AA5DA2">
        <w:rPr>
          <w:rFonts w:eastAsia="DengXian"/>
          <w:snapToGrid w:val="0"/>
          <w:lang w:eastAsia="zh-CN"/>
        </w:rPr>
        <w:tab/>
        <w:t>limited-list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Limited-list,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full-list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{allServedNRcells,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Limited-list </w:t>
      </w:r>
      <w:r w:rsidRPr="00AA5DA2">
        <w:rPr>
          <w:rFonts w:eastAsia="DengXian"/>
          <w:snapToGrid w:val="0"/>
          <w:lang w:eastAsia="zh-CN"/>
        </w:rPr>
        <w:tab/>
        <w:t>::= SEQUENCE (SIZE (1..</w:t>
      </w:r>
      <w:r w:rsidRPr="00AA5DA2">
        <w:rPr>
          <w:rFonts w:eastAsia="DengXian"/>
          <w:lang w:eastAsia="zh-CN"/>
        </w:rPr>
        <w:t>maxCellinengNB</w:t>
      </w:r>
      <w:r w:rsidRPr="00AA5DA2">
        <w:rPr>
          <w:rFonts w:eastAsia="DengXian"/>
          <w:snapToGrid w:val="0"/>
          <w:lang w:eastAsia="zh-CN"/>
        </w:rPr>
        <w:t>)) OF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{Limited-list-ExtIEs}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Limited-list-ExtIEs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RESPONSE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53" w:name="OLE_LINK47"/>
      <w:r w:rsidRPr="00AA5DA2">
        <w:rPr>
          <w:rFonts w:eastAsia="DengXian"/>
          <w:snapToGrid w:val="0"/>
          <w:lang w:eastAsia="zh-CN"/>
        </w:rPr>
        <w:t>ENDC</w:t>
      </w:r>
      <w:bookmarkEnd w:id="853"/>
      <w:r w:rsidRPr="00AA5DA2">
        <w:rPr>
          <w:rFonts w:eastAsia="DengXian"/>
          <w:snapToGrid w:val="0"/>
          <w:lang w:eastAsia="zh-CN"/>
        </w:rPr>
        <w:t>X2SetupResponse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{{ENDCX2SetupResponse-IEs}},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ENDCX2SetupResponse-IEs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id-RespondingNodeType-EndcX2Setup</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54" w:name="OLE_LINK68"/>
      <w:r w:rsidRPr="00AA5DA2">
        <w:rPr>
          <w:rFonts w:eastAsia="DengXian"/>
          <w:snapToGrid w:val="0"/>
          <w:lang w:eastAsia="zh-CN"/>
        </w:rPr>
        <w:t>RespondingNodeType</w:t>
      </w:r>
      <w:bookmarkEnd w:id="854"/>
      <w:r w:rsidRPr="00AA5DA2">
        <w:rPr>
          <w:rFonts w:eastAsia="DengXian"/>
          <w:snapToGrid w:val="0"/>
          <w:lang w:eastAsia="zh-CN"/>
        </w:rPr>
        <w:t>-EndcX2Setup</w:t>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RespondingNodeType-EndcX2Setup ::=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{{ENB-ENDCX2SetupReqAckIEs}},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r>
      <w:bookmarkStart w:id="855" w:name="OLE_LINK37"/>
      <w:r w:rsidRPr="00AA5DA2">
        <w:rPr>
          <w:rFonts w:eastAsia="DengXian"/>
          <w:snapToGrid w:val="0"/>
          <w:lang w:eastAsia="zh-CN"/>
        </w:rPr>
        <w:t>ProtocolIE-Container</w:t>
      </w:r>
      <w:r w:rsidRPr="00AA5DA2">
        <w:rPr>
          <w:rFonts w:eastAsia="DengXian"/>
          <w:snapToGrid w:val="0"/>
          <w:lang w:eastAsia="zh-CN"/>
        </w:rPr>
        <w:tab/>
        <w:t>{{En-gNB-ENDCX2SetupReqAck</w:t>
      </w:r>
      <w:bookmarkEnd w:id="855"/>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ENB-ENDCX2SetupReqAckIEs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GlobalENB-ID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CD0303" w:rsidRDefault="00E66BB6" w:rsidP="00CD0303">
      <w:pPr>
        <w:pStyle w:val="PL"/>
        <w:spacing w:line="0" w:lineRule="atLeast"/>
        <w:rPr>
          <w:ins w:id="856" w:author="Ericsson User 104 r3" w:date="2019-05-16T15:45:00Z"/>
          <w:noProof w:val="0"/>
          <w:snapToGrid w:val="0"/>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t>PRESENCE mandatory}</w:t>
      </w:r>
      <w:ins w:id="857" w:author="Ericsson User 104 r3" w:date="2019-05-16T15:45:00Z">
        <w:r w:rsidR="00CD0303">
          <w:rPr>
            <w:noProof w:val="0"/>
            <w:snapToGrid w:val="0"/>
          </w:rPr>
          <w:t>|</w:t>
        </w:r>
      </w:ins>
    </w:p>
    <w:p w:rsidR="00E66BB6" w:rsidRPr="00AA5DA2" w:rsidRDefault="00CD0303" w:rsidP="00CD0303">
      <w:pPr>
        <w:pStyle w:val="PL"/>
        <w:rPr>
          <w:rFonts w:eastAsia="DengXian"/>
          <w:snapToGrid w:val="0"/>
          <w:lang w:eastAsia="zh-CN"/>
        </w:rPr>
      </w:pPr>
      <w:ins w:id="858"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En-gNB-ENDCX2SetupReqAckIEs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GlobalGNB-ID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SETUP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snapToGrid w:val="0"/>
          <w:lang w:eastAsia="zh-CN"/>
        </w:rPr>
      </w:pPr>
      <w:bookmarkStart w:id="859" w:name="OLE_LINK50"/>
    </w:p>
    <w:p w:rsidR="00E66BB6" w:rsidRPr="00AA5DA2" w:rsidRDefault="00E66BB6" w:rsidP="00E66BB6">
      <w:pPr>
        <w:pStyle w:val="PL"/>
        <w:rPr>
          <w:rFonts w:eastAsia="DengXian"/>
          <w:snapToGrid w:val="0"/>
          <w:lang w:eastAsia="zh-CN"/>
        </w:rPr>
      </w:pPr>
      <w:r w:rsidRPr="00AA5DA2">
        <w:rPr>
          <w:rFonts w:eastAsia="DengXian"/>
          <w:snapToGrid w:val="0"/>
          <w:lang w:eastAsia="zh-CN"/>
        </w:rPr>
        <w:t>ENDC</w:t>
      </w:r>
      <w:bookmarkEnd w:id="859"/>
      <w:r w:rsidRPr="00AA5DA2">
        <w:rPr>
          <w:rFonts w:eastAsia="DengXian"/>
          <w:snapToGrid w:val="0"/>
          <w:lang w:eastAsia="zh-CN"/>
        </w:rPr>
        <w:t>X2SetupFailure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{{ENDCX2SetupFailure-IEs}},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ENDCX2SetupFailure-IEs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60"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ins w:id="861"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 |</w:t>
      </w:r>
    </w:p>
    <w:p w:rsidR="00CD0303" w:rsidRDefault="00E66BB6" w:rsidP="00CD0303">
      <w:pPr>
        <w:pStyle w:val="PL"/>
        <w:spacing w:line="0" w:lineRule="atLeast"/>
        <w:rPr>
          <w:ins w:id="862" w:author="Ericsson User 104 r3" w:date="2019-05-16T15:45: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63" w:author="Ericsson User 104 r3" w:date="2019-05-16T15:51:00Z">
        <w:r w:rsidR="00CD0303">
          <w:rPr>
            <w:rFonts w:eastAsia="DengXian"/>
            <w:snapToGrid w:val="0"/>
            <w:lang w:eastAsia="zh-CN"/>
          </w:rPr>
          <w:tab/>
        </w:r>
        <w:r w:rsidR="00CD0303">
          <w:rPr>
            <w:rFonts w:eastAsia="DengXian"/>
            <w:snapToGrid w:val="0"/>
            <w:lang w:eastAsia="zh-CN"/>
          </w:rPr>
          <w:tab/>
        </w:r>
      </w:ins>
      <w:r w:rsidRPr="00AA5DA2">
        <w:rPr>
          <w:rFonts w:eastAsia="DengXian"/>
          <w:snapToGrid w:val="0"/>
          <w:lang w:eastAsia="zh-CN"/>
        </w:rPr>
        <w:t>CRITICALITY ignore</w:t>
      </w:r>
      <w:r w:rsidRPr="00AA5DA2">
        <w:rPr>
          <w:rFonts w:eastAsia="DengXian"/>
          <w:snapToGrid w:val="0"/>
          <w:lang w:eastAsia="zh-CN"/>
        </w:rPr>
        <w:tab/>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rFonts w:eastAsia="DengXian"/>
          <w:snapToGrid w:val="0"/>
          <w:lang w:eastAsia="zh-CN"/>
        </w:rPr>
        <w:tab/>
        <w:t>}</w:t>
      </w:r>
      <w:ins w:id="864" w:author="Ericsson User 104 r3" w:date="2019-05-16T15:45:00Z">
        <w:r w:rsidR="00CD0303">
          <w:rPr>
            <w:rFonts w:eastAsia="DengXian"/>
            <w:snapToGrid w:val="0"/>
            <w:lang w:eastAsia="zh-CN"/>
          </w:rPr>
          <w:t xml:space="preserve"> </w:t>
        </w:r>
        <w:r w:rsidR="00CD0303">
          <w:rPr>
            <w:noProof w:val="0"/>
            <w:snapToGrid w:val="0"/>
          </w:rPr>
          <w:t>|</w:t>
        </w:r>
      </w:ins>
    </w:p>
    <w:p w:rsidR="00E66BB6" w:rsidRPr="00AA5DA2" w:rsidRDefault="00CD0303" w:rsidP="00146E97">
      <w:pPr>
        <w:pStyle w:val="PL"/>
        <w:rPr>
          <w:rFonts w:eastAsia="DengXian"/>
          <w:snapToGrid w:val="0"/>
          <w:lang w:eastAsia="zh-CN"/>
        </w:rPr>
      </w:pPr>
      <w:ins w:id="865"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ins>
      <w:ins w:id="866" w:author="Ericsson User 104 r3" w:date="2019-05-16T15:51:00Z">
        <w:r>
          <w:rPr>
            <w:noProof w:val="0"/>
            <w:snapToGrid w:val="0"/>
          </w:rPr>
          <w:tab/>
        </w:r>
      </w:ins>
      <w:ins w:id="867" w:author="Ericsson User 104 r3" w:date="2019-05-16T15:45:00Z">
        <w:r>
          <w:rPr>
            <w:noProof w:val="0"/>
            <w:snapToGrid w:val="0"/>
          </w:rPr>
          <w:t xml:space="preserve">TYPE </w:t>
        </w:r>
        <w:r>
          <w:rPr>
            <w:rFonts w:eastAsia="DengXian"/>
          </w:rPr>
          <w:t>InterfaceInstanceIndication</w:t>
        </w:r>
        <w:r>
          <w:rPr>
            <w:noProof w:val="0"/>
            <w:snapToGrid w:val="0"/>
          </w:rPr>
          <w:tab/>
        </w:r>
      </w:ins>
      <w:ins w:id="868" w:author="Ericsson User 104 r3" w:date="2019-05-16T15:51:00Z">
        <w:r>
          <w:rPr>
            <w:noProof w:val="0"/>
            <w:snapToGrid w:val="0"/>
          </w:rPr>
          <w:tab/>
        </w:r>
      </w:ins>
      <w:ins w:id="869" w:author="Ericsson User 104 r3" w:date="2019-05-16T15:45:00Z">
        <w:r>
          <w:rPr>
            <w:noProof w:val="0"/>
            <w:snapToGrid w:val="0"/>
          </w:rPr>
          <w:t>PRESENCE optional }</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70" w:name="OLE_LINK51"/>
      <w:r w:rsidRPr="00AA5DA2">
        <w:rPr>
          <w:rFonts w:eastAsia="DengXian"/>
          <w:snapToGrid w:val="0"/>
          <w:lang w:eastAsia="zh-CN"/>
        </w:rPr>
        <w:t>ENDC</w:t>
      </w:r>
      <w:bookmarkEnd w:id="870"/>
      <w:r w:rsidRPr="00AA5DA2">
        <w:rPr>
          <w:rFonts w:eastAsia="DengXian"/>
          <w:snapToGrid w:val="0"/>
          <w:lang w:eastAsia="zh-CN"/>
        </w:rPr>
        <w:t>ConfigurationUpdate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bookmarkStart w:id="871" w:name="OLE_LINK69"/>
      <w:r w:rsidRPr="00AA5DA2">
        <w:rPr>
          <w:rFonts w:eastAsia="DengXian"/>
          <w:snapToGrid w:val="0"/>
          <w:lang w:eastAsia="zh-CN"/>
        </w:rPr>
        <w:t>ENDCConfigurationUpdate</w:t>
      </w:r>
      <w:bookmarkEnd w:id="871"/>
      <w:r w:rsidRPr="00AA5DA2">
        <w:rPr>
          <w:rFonts w:eastAsia="DengXian"/>
          <w:snapToGrid w:val="0"/>
          <w:lang w:eastAsia="zh-CN"/>
        </w:rPr>
        <w:t>-IEs X2AP-PROTOCOL-IES ::= {</w:t>
      </w:r>
    </w:p>
    <w:p w:rsidR="00CD0303" w:rsidRDefault="00E66BB6" w:rsidP="00CD0303">
      <w:pPr>
        <w:pStyle w:val="PL"/>
        <w:spacing w:line="0" w:lineRule="atLeast"/>
        <w:rPr>
          <w:ins w:id="872" w:author="Ericsson User 104 r3" w:date="2019-05-16T15:45:00Z"/>
          <w:noProof w:val="0"/>
          <w:snapToGrid w:val="0"/>
        </w:rPr>
      </w:pPr>
      <w:bookmarkStart w:id="873" w:name="OLE_LINK35"/>
      <w:r w:rsidRPr="00AA5DA2">
        <w:rPr>
          <w:rFonts w:eastAsia="DengXian"/>
          <w:snapToGrid w:val="0"/>
          <w:lang w:eastAsia="zh-CN"/>
        </w:rPr>
        <w:tab/>
        <w:t>{ ID 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 xml:space="preserve">TYPE </w:t>
      </w:r>
      <w:bookmarkStart w:id="874" w:name="OLE_LINK52"/>
      <w:bookmarkStart w:id="875" w:name="OLE_LINK70"/>
      <w:r w:rsidRPr="00AA5DA2">
        <w:rPr>
          <w:rFonts w:eastAsia="DengXian"/>
          <w:snapToGrid w:val="0"/>
          <w:lang w:eastAsia="zh-CN"/>
        </w:rPr>
        <w:t>InitiatingNodeType</w:t>
      </w:r>
      <w:bookmarkEnd w:id="874"/>
      <w:r w:rsidRPr="00AA5DA2">
        <w:rPr>
          <w:rFonts w:eastAsia="DengXian"/>
          <w:snapToGrid w:val="0"/>
          <w:lang w:eastAsia="zh-CN"/>
        </w:rPr>
        <w:t>-EndcConfigUpdate</w:t>
      </w:r>
      <w:bookmarkEnd w:id="875"/>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876" w:author="Ericsson User 104 r3" w:date="2019-05-16T15:45:00Z">
        <w:r w:rsidR="00CD0303">
          <w:rPr>
            <w:noProof w:val="0"/>
            <w:snapToGrid w:val="0"/>
          </w:rPr>
          <w:t>|</w:t>
        </w:r>
      </w:ins>
    </w:p>
    <w:p w:rsidR="00E66BB6" w:rsidRPr="00AA5DA2" w:rsidRDefault="00CD0303" w:rsidP="00146E97">
      <w:pPr>
        <w:pStyle w:val="PL"/>
        <w:rPr>
          <w:rFonts w:eastAsia="DengXian"/>
          <w:snapToGrid w:val="0"/>
          <w:lang w:eastAsia="zh-CN"/>
        </w:rPr>
      </w:pPr>
      <w:ins w:id="877" w:author="Ericsson User 104 r3" w:date="2019-05-16T15:45: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r w:rsidR="00E66BB6" w:rsidRPr="00AA5DA2">
        <w:rPr>
          <w:rFonts w:eastAsia="DengXian"/>
          <w:snapToGrid w:val="0"/>
          <w:lang w:eastAsia="zh-CN"/>
        </w:rPr>
        <w:t>,</w:t>
      </w:r>
    </w:p>
    <w:bookmarkEnd w:id="873"/>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InitiatingNodeType-EndcConfigUpdate::=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init-en-gNB</w:t>
      </w:r>
      <w:r w:rsidRPr="00AA5DA2">
        <w:rPr>
          <w:rFonts w:eastAsia="DengXian"/>
          <w:snapToGrid w:val="0"/>
          <w:lang w:eastAsia="zh-CN"/>
        </w:rPr>
        <w:tab/>
      </w:r>
      <w:r w:rsidRPr="00AA5DA2">
        <w:rPr>
          <w:rFonts w:eastAsia="DengXian"/>
          <w:snapToGrid w:val="0"/>
          <w:lang w:eastAsia="zh-CN"/>
        </w:rPr>
        <w:tab/>
      </w:r>
      <w:bookmarkStart w:id="878" w:name="OLE_LINK72"/>
      <w:r w:rsidRPr="00AA5DA2">
        <w:rPr>
          <w:rFonts w:eastAsia="DengXian"/>
          <w:snapToGrid w:val="0"/>
          <w:lang w:eastAsia="zh-CN"/>
        </w:rPr>
        <w:tab/>
        <w:t>ProtocolIE-Container</w:t>
      </w:r>
      <w:r w:rsidRPr="00AA5DA2">
        <w:rPr>
          <w:rFonts w:eastAsia="DengXian"/>
          <w:snapToGrid w:val="0"/>
          <w:lang w:eastAsia="zh-CN"/>
        </w:rPr>
        <w:tab/>
        <w:t>{{En-</w:t>
      </w:r>
      <w:bookmarkStart w:id="879" w:name="OLE_LINK73"/>
      <w:r w:rsidRPr="00AA5DA2">
        <w:rPr>
          <w:rFonts w:eastAsia="DengXian"/>
          <w:snapToGrid w:val="0"/>
          <w:lang w:eastAsia="zh-CN"/>
        </w:rPr>
        <w:t>gNB-ENDCConfigUpdate</w:t>
      </w:r>
      <w:bookmarkEnd w:id="878"/>
      <w:bookmarkEnd w:id="879"/>
      <w:r w:rsidRPr="00AA5DA2">
        <w:rPr>
          <w:rFonts w:eastAsia="DengXian"/>
          <w:snapToGrid w:val="0"/>
          <w:lang w:eastAsia="zh-CN"/>
        </w:rPr>
        <w:t>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id-ServedEUTRAcellsToModifyListENDCConfUpd</w:t>
      </w:r>
      <w:r w:rsidRPr="00AA5DA2">
        <w:rPr>
          <w:rFonts w:eastAsia="DengXian"/>
          <w:snapToGrid w:val="0"/>
          <w:lang w:eastAsia="zh-CN"/>
        </w:rPr>
        <w:tab/>
        <w:t>CRITICALITY reject</w:t>
      </w:r>
      <w:r w:rsidRPr="00AA5DA2">
        <w:rPr>
          <w:rFonts w:eastAsia="DengXian"/>
          <w:snapToGrid w:val="0"/>
          <w:lang w:eastAsia="zh-CN"/>
        </w:rPr>
        <w:tab/>
        <w:t>TYPE ServedEUTRAcellsToModifyListENDCConfUpd</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id-ServedEUTRAcellsToDeleteListENDCConfUpd</w:t>
      </w:r>
      <w:r w:rsidRPr="00AA5DA2">
        <w:rPr>
          <w:rFonts w:eastAsia="DengXian"/>
          <w:snapToGrid w:val="0"/>
          <w:lang w:eastAsia="zh-CN"/>
        </w:rPr>
        <w:tab/>
        <w:t>CRITICALITY reject</w:t>
      </w:r>
      <w:r w:rsidRPr="00AA5DA2">
        <w:rPr>
          <w:rFonts w:eastAsia="DengXian"/>
          <w:snapToGrid w:val="0"/>
          <w:lang w:eastAsia="zh-CN"/>
        </w:rPr>
        <w:tab/>
        <w:t>TYPE ServedEUTRAcellsToDeleteListENDCConfUpd</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zCs w:val="16"/>
          <w:lang w:eastAsia="zh-CN"/>
        </w:rPr>
      </w:pPr>
      <w:r w:rsidRPr="00AA5DA2">
        <w:rPr>
          <w:rFonts w:eastAsia="DengXian"/>
          <w:snapToGrid w:val="0"/>
          <w:lang w:eastAsia="zh-CN"/>
        </w:rPr>
        <w:t xml:space="preserve">ServedEUTRAcellsToModifyListENDCConfUpd ::= </w:t>
      </w:r>
      <w:r w:rsidRPr="00AA5DA2">
        <w:rPr>
          <w:rFonts w:eastAsia="DengXian" w:cs="Courier New"/>
          <w:szCs w:val="16"/>
          <w:lang w:eastAsia="zh-CN"/>
        </w:rPr>
        <w:t>SEQUENCE (SIZE (1..</w:t>
      </w:r>
      <w:r w:rsidRPr="00AA5DA2">
        <w:rPr>
          <w:rFonts w:eastAsia="DengXian"/>
          <w:szCs w:val="16"/>
          <w:lang w:eastAsia="zh-CN"/>
        </w:rPr>
        <w:t xml:space="preserve"> maxCellineNB</w:t>
      </w:r>
      <w:r w:rsidRPr="00AA5DA2">
        <w:rPr>
          <w:rFonts w:eastAsia="DengXian" w:cs="Courier New"/>
          <w:szCs w:val="16"/>
          <w:lang w:eastAsia="zh-CN"/>
        </w:rPr>
        <w:t>)) OF SEQUENCE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old-ECGI</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ECGI,</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servedEUTRACellInfo</w:t>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r>
      <w:r w:rsidRPr="00AA5DA2">
        <w:rPr>
          <w:rFonts w:eastAsia="DengXian" w:cs="Courier New"/>
          <w:szCs w:val="16"/>
          <w:lang w:eastAsia="zh-CN"/>
        </w:rPr>
        <w:tab/>
        <w:t>ServedCell-Information,</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nrNeighbourInfo</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NRNeighbour-Information</w:t>
      </w:r>
      <w:r w:rsidRPr="00AA5DA2">
        <w:rPr>
          <w:rFonts w:eastAsia="DengXian" w:cs="Courier New"/>
          <w:snapToGrid w:val="0"/>
          <w:szCs w:val="16"/>
          <w:lang w:eastAsia="zh-CN"/>
        </w:rPr>
        <w:tab/>
      </w:r>
      <w:r w:rsidRPr="00AA5DA2">
        <w:rPr>
          <w:rFonts w:eastAsia="DengXian" w:cs="Courier New"/>
          <w:snapToGrid w:val="0"/>
          <w:szCs w:val="16"/>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ServedEUTRAcellsToModifyListENDCConfUpd</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w:t>
      </w:r>
    </w:p>
    <w:p w:rsidR="00E66BB6" w:rsidRPr="00AA5DA2" w:rsidRDefault="00E66BB6" w:rsidP="00E66BB6">
      <w:pPr>
        <w:pStyle w:val="PL"/>
        <w:rPr>
          <w:rFonts w:eastAsia="DengXian"/>
          <w:snapToGrid w:val="0"/>
          <w:szCs w:val="16"/>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ServedEUTRAcellsToModifyListENDCConfUpd</w:t>
      </w:r>
      <w:r w:rsidRPr="00AA5DA2">
        <w:rPr>
          <w:rFonts w:eastAsia="DengXian" w:cs="Courier New"/>
          <w:snapToGrid w:val="0"/>
          <w:szCs w:val="16"/>
          <w:lang w:eastAsia="zh-CN"/>
        </w:rPr>
        <w:t>-ExtIEs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ServedEUTRAcellsToDeleteListENDCConfUpd ::= SEQUENCE (SIZE (1..</w:t>
      </w:r>
      <w:r w:rsidRPr="00AA5DA2">
        <w:rPr>
          <w:rFonts w:eastAsia="DengXian"/>
          <w:szCs w:val="16"/>
          <w:lang w:eastAsia="zh-CN"/>
        </w:rPr>
        <w:t>maxCellineNB</w:t>
      </w:r>
      <w:r w:rsidRPr="00AA5DA2">
        <w:rPr>
          <w:rFonts w:eastAsia="DengXian"/>
          <w:snapToGrid w:val="0"/>
          <w:lang w:eastAsia="zh-CN"/>
        </w:rPr>
        <w:t>)) OF ECGI</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id-ServedNRcellsToModifyListENDCConfUpd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ServedNRcellsToModifyENDCConfUpdList</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id-ServedNRcellsToDeleteListENDCConfUpd</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ServedNRcellsToDeleteENDCConfUpdList</w:t>
      </w:r>
      <w:r w:rsidRPr="00AA5DA2">
        <w:rPr>
          <w:rFonts w:eastAsia="DengXian"/>
          <w:snapToGrid w:val="0"/>
          <w:lang w:eastAsia="zh-CN"/>
        </w:rPr>
        <w:tab/>
      </w:r>
      <w:r w:rsidRPr="00AA5DA2">
        <w:rPr>
          <w:rFonts w:eastAsia="DengXian"/>
          <w:snapToGrid w:val="0"/>
          <w:lang w:eastAsia="zh-CN"/>
        </w:rPr>
        <w:tab/>
        <w:t>PRESENCE optional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ServedNRcellsToModifyENDCConfUpdList ::= SEQUENCE (SIZE (1..</w:t>
      </w:r>
      <w:r w:rsidRPr="00AA5DA2">
        <w:rPr>
          <w:rFonts w:eastAsia="DengXian"/>
          <w:szCs w:val="16"/>
          <w:lang w:eastAsia="zh-CN"/>
        </w:rPr>
        <w:t>maxCellinengNB</w:t>
      </w:r>
      <w:r w:rsidRPr="00AA5DA2">
        <w:rPr>
          <w:rFonts w:eastAsia="DengXian"/>
          <w:snapToGrid w:val="0"/>
          <w:lang w:eastAsia="zh-CN"/>
        </w:rPr>
        <w:t>)) OF ServedNRCellsToModify-Item</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ServedNRCellsToModify-Item::=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old-nrcgi</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NRCGI,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servedNRCellInformation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ServedNRCell-Information,</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NRNeighbour-Information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ab/>
        <w:t>nrD</w:t>
      </w:r>
      <w:r w:rsidRPr="00AA5DA2">
        <w:rPr>
          <w:rFonts w:eastAsia="DengXian" w:cs="Courier New"/>
          <w:snapToGrid w:val="0"/>
          <w:lang w:eastAsia="zh-CN"/>
        </w:rPr>
        <w:t>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DeactivationIndication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ServedNRCellsToModify-Item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szCs w:val="16"/>
          <w:lang w:eastAsia="zh-CN"/>
        </w:rPr>
      </w:pPr>
      <w:r w:rsidRPr="00AA5DA2">
        <w:rPr>
          <w:rFonts w:eastAsia="DengXian"/>
          <w:snapToGrid w:val="0"/>
          <w:lang w:eastAsia="zh-CN"/>
        </w:rPr>
        <w:t>ServedNRCellsToModify-Item-ExtIEs</w:t>
      </w:r>
      <w:r w:rsidRPr="00AA5DA2">
        <w:rPr>
          <w:rFonts w:eastAsia="DengXian" w:cs="Courier New"/>
          <w:snapToGrid w:val="0"/>
          <w:szCs w:val="16"/>
          <w:lang w:eastAsia="zh-CN"/>
        </w:rPr>
        <w:t xml:space="preserve"> X2AP-PROTOCOL-EXTENSION ::= {</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ab/>
        <w:t>...</w:t>
      </w:r>
    </w:p>
    <w:p w:rsidR="00E66BB6" w:rsidRPr="00AA5DA2" w:rsidRDefault="00E66BB6" w:rsidP="00E66BB6">
      <w:pPr>
        <w:pStyle w:val="PL"/>
        <w:rPr>
          <w:rFonts w:eastAsia="DengXian" w:cs="Courier New"/>
          <w:szCs w:val="16"/>
          <w:lang w:eastAsia="zh-CN"/>
        </w:rPr>
      </w:pPr>
      <w:r w:rsidRPr="00AA5DA2">
        <w:rPr>
          <w:rFonts w:eastAsia="DengXian" w:cs="Courier New"/>
          <w:szCs w:val="16"/>
          <w:lang w:eastAsia="zh-CN"/>
        </w:rPr>
        <w:t>}</w:t>
      </w:r>
    </w:p>
    <w:p w:rsidR="00E66BB6" w:rsidRPr="00AA5DA2" w:rsidRDefault="00E66BB6" w:rsidP="00E66BB6">
      <w:pPr>
        <w:pStyle w:val="PL"/>
        <w:rPr>
          <w:rFonts w:eastAsia="DengXian" w:cs="Courier New"/>
          <w:szCs w:val="16"/>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ServedNRcellsToDeleteENDCConfUpdList</w:t>
      </w:r>
      <w:r w:rsidRPr="00AA5DA2">
        <w:rPr>
          <w:rFonts w:eastAsia="DengXian" w:cs="Courier New"/>
          <w:szCs w:val="16"/>
          <w:lang w:eastAsia="zh-CN"/>
        </w:rPr>
        <w:t xml:space="preserve"> </w:t>
      </w:r>
      <w:r w:rsidRPr="00AA5DA2">
        <w:rPr>
          <w:rFonts w:eastAsia="DengXian"/>
          <w:snapToGrid w:val="0"/>
          <w:lang w:eastAsia="zh-CN"/>
        </w:rPr>
        <w:t>::= SEQUENCE (SIZE (1..</w:t>
      </w:r>
      <w:r w:rsidRPr="00AA5DA2">
        <w:rPr>
          <w:rFonts w:eastAsia="DengXian"/>
          <w:szCs w:val="16"/>
          <w:lang w:eastAsia="zh-CN"/>
        </w:rPr>
        <w:t>maxCellinengNB</w:t>
      </w:r>
      <w:r w:rsidRPr="00AA5DA2">
        <w:rPr>
          <w:rFonts w:eastAsia="DengXian"/>
          <w:snapToGrid w:val="0"/>
          <w:lang w:eastAsia="zh-CN"/>
        </w:rPr>
        <w:t>)) OF NRCGI</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CONFIGURATION UPDATE ACKNOWLEDGE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80" w:name="OLE_LINK27"/>
      <w:r w:rsidRPr="00AA5DA2">
        <w:rPr>
          <w:rFonts w:eastAsia="DengXian"/>
          <w:snapToGrid w:val="0"/>
          <w:lang w:eastAsia="zh-CN"/>
        </w:rPr>
        <w:t xml:space="preserve">ENDCConfigurationUpdateAcknowledge </w:t>
      </w:r>
      <w:bookmarkEnd w:id="880"/>
      <w:r w:rsidRPr="00AA5DA2">
        <w:rPr>
          <w:rFonts w:eastAsia="DengXian"/>
          <w:snapToGrid w:val="0"/>
          <w:lang w:eastAsia="zh-CN"/>
        </w:rPr>
        <w:t>::=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{{ENDCConfigurationUpdateAcknowledge-IEs}},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ENDCConfigurationUpdateAcknowledge-IEs X2AP-PROTOCOL-IES ::= {</w:t>
      </w:r>
    </w:p>
    <w:p w:rsidR="00CD0303" w:rsidRDefault="00E66BB6" w:rsidP="00CD0303">
      <w:pPr>
        <w:pStyle w:val="PL"/>
        <w:spacing w:line="0" w:lineRule="atLeast"/>
        <w:rPr>
          <w:ins w:id="881" w:author="Ericsson User 104 r3" w:date="2019-05-16T15:46:00Z"/>
          <w:noProof w:val="0"/>
          <w:snapToGrid w:val="0"/>
        </w:rPr>
      </w:pPr>
      <w:r w:rsidRPr="00AA5DA2">
        <w:rPr>
          <w:rFonts w:eastAsia="DengXian"/>
          <w:snapToGrid w:val="0"/>
          <w:lang w:eastAsia="zh-CN"/>
        </w:rPr>
        <w:tab/>
        <w:t>{ ID 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ins w:id="882" w:author="Ericsson User 104 r3" w:date="2019-05-16T15:46:00Z">
        <w:r w:rsidR="00CD0303">
          <w:rPr>
            <w:noProof w:val="0"/>
            <w:snapToGrid w:val="0"/>
          </w:rPr>
          <w:t>|</w:t>
        </w:r>
      </w:ins>
    </w:p>
    <w:p w:rsidR="00E66BB6" w:rsidRPr="00AA5DA2" w:rsidRDefault="00CD0303" w:rsidP="00146E97">
      <w:pPr>
        <w:pStyle w:val="PL"/>
        <w:rPr>
          <w:rFonts w:eastAsia="DengXian"/>
          <w:snapToGrid w:val="0"/>
          <w:lang w:eastAsia="zh-CN"/>
        </w:rPr>
      </w:pPr>
      <w:ins w:id="883" w:author="Ericsson User 104 r3" w:date="2019-05-16T15:46: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RespondingNodeType-EndcConfigUpdate::= CHOICE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{{ENB-ENDCConfigUpdateAckIEs}},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respond-en-gNB</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{{En-gNB-ENDCConfigUpdateAckIEs}},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ENB-ENDCConfigUpdateAckIEs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En-gNB-ENDCConfigUpdateAckIEs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id-ServedNRcellsENDCX2ManagementList</w:t>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ServedNRcellsENDCX2ManagementList</w:t>
      </w:r>
      <w:r w:rsidRPr="00AA5DA2">
        <w:rPr>
          <w:rFonts w:eastAsia="DengXian"/>
          <w:snapToGrid w:val="0"/>
          <w:lang w:eastAsia="zh-CN"/>
        </w:rPr>
        <w:tab/>
      </w:r>
      <w:r w:rsidRPr="00AA5DA2">
        <w:rPr>
          <w:rFonts w:eastAsia="DengXian"/>
          <w:snapToGrid w:val="0"/>
          <w:lang w:eastAsia="zh-CN"/>
        </w:rPr>
        <w:tab/>
        <w:t xml:space="preserve">PRESENCE </w:t>
      </w:r>
      <w:r w:rsidRPr="00AA5DA2">
        <w:rPr>
          <w:rFonts w:eastAsia="Malgun Gothic" w:hint="eastAsia"/>
          <w:snapToGrid w:val="0"/>
          <w:lang w:eastAsia="ko-KR"/>
        </w:rPr>
        <w:t>optional</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w:t>
      </w:r>
      <w:bookmarkStart w:id="884" w:name="OLE_LINK33"/>
      <w:r w:rsidRPr="00AA5DA2">
        <w:rPr>
          <w:rFonts w:cs="Courier New"/>
          <w:noProof w:val="0"/>
          <w:snapToGrid w:val="0"/>
        </w:rPr>
        <w:t xml:space="preserve">EN-DC </w:t>
      </w:r>
      <w:bookmarkEnd w:id="884"/>
      <w:r w:rsidRPr="00AA5DA2">
        <w:rPr>
          <w:rFonts w:cs="Courier New"/>
          <w:noProof w:val="0"/>
          <w:snapToGrid w:val="0"/>
        </w:rPr>
        <w:t>CONFIGURATION UPDATE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bookmarkStart w:id="885" w:name="OLE_LINK34"/>
      <w:r w:rsidRPr="00AA5DA2">
        <w:rPr>
          <w:rFonts w:eastAsia="DengXian"/>
          <w:snapToGrid w:val="0"/>
          <w:lang w:eastAsia="zh-CN"/>
        </w:rPr>
        <w:t>ENDC</w:t>
      </w:r>
      <w:bookmarkEnd w:id="885"/>
      <w:r w:rsidRPr="00AA5DA2">
        <w:rPr>
          <w:rFonts w:eastAsia="DengXian"/>
          <w:snapToGrid w:val="0"/>
          <w:lang w:eastAsia="zh-CN"/>
        </w:rPr>
        <w:t>ConfigurationUpdateFailure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t>{{ENDCConfigurationUpdateFailure-IEs}},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ENDCConfigurationUpdateFailure-IEs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Cause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86" w:author="Ericsson User 104 r3" w:date="2019-05-16T15:47:00Z">
        <w:r w:rsidR="00CD0303">
          <w:rPr>
            <w:rFonts w:eastAsia="DengXian"/>
            <w:snapToGrid w:val="0"/>
            <w:lang w:eastAsia="zh-CN"/>
          </w:rPr>
          <w:tab/>
        </w:r>
      </w:ins>
      <w:r w:rsidRPr="00AA5DA2">
        <w:rPr>
          <w:rFonts w:eastAsia="DengXian"/>
          <w:snapToGrid w:val="0"/>
          <w:lang w:eastAsia="zh-CN"/>
        </w:rPr>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id-CriticalityDiagnostics</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CriticalityDiagnostics</w:t>
      </w:r>
      <w:r w:rsidRPr="00AA5DA2">
        <w:rPr>
          <w:rFonts w:eastAsia="DengXian"/>
          <w:snapToGrid w:val="0"/>
          <w:lang w:eastAsia="zh-CN"/>
        </w:rPr>
        <w:tab/>
      </w:r>
      <w:r w:rsidRPr="00AA5DA2">
        <w:rPr>
          <w:rFonts w:eastAsia="DengXian"/>
          <w:snapToGrid w:val="0"/>
          <w:lang w:eastAsia="zh-CN"/>
        </w:rPr>
        <w:tab/>
      </w:r>
      <w:ins w:id="887" w:author="Ericsson User 104 r3" w:date="2019-05-16T15:47:00Z">
        <w:r w:rsidR="00CD0303">
          <w:rPr>
            <w:rFonts w:eastAsia="DengXian"/>
            <w:snapToGrid w:val="0"/>
            <w:lang w:eastAsia="zh-CN"/>
          </w:rPr>
          <w:tab/>
        </w:r>
      </w:ins>
      <w:r w:rsidRPr="00AA5DA2">
        <w:rPr>
          <w:rFonts w:eastAsia="DengXian"/>
          <w:snapToGrid w:val="0"/>
          <w:lang w:eastAsia="zh-CN"/>
        </w:rPr>
        <w:t>PRESENCE optional }|</w:t>
      </w:r>
    </w:p>
    <w:p w:rsidR="00CD0303" w:rsidRDefault="00E66BB6" w:rsidP="00CD0303">
      <w:pPr>
        <w:pStyle w:val="PL"/>
        <w:spacing w:line="0" w:lineRule="atLeast"/>
        <w:rPr>
          <w:ins w:id="888" w:author="Ericsson User 104 r3" w:date="2019-05-16T15:46:00Z"/>
          <w:noProof w:val="0"/>
          <w:snapToGrid w:val="0"/>
        </w:rPr>
      </w:pPr>
      <w:r w:rsidRPr="00AA5DA2">
        <w:rPr>
          <w:rFonts w:eastAsia="DengXian"/>
          <w:snapToGrid w:val="0"/>
          <w:lang w:eastAsia="zh-CN"/>
        </w:rPr>
        <w:tab/>
        <w:t>{ ID id-</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 xml:space="preserve">TYPE </w:t>
      </w:r>
      <w:r w:rsidRPr="00AA5DA2">
        <w:rPr>
          <w:rFonts w:eastAsia="DengXian" w:hint="eastAsia"/>
          <w:snapToGrid w:val="0"/>
          <w:lang w:eastAsia="zh-CN"/>
        </w:rPr>
        <w:t>TimeToWait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889" w:author="Ericsson User 104 r3" w:date="2019-05-16T15:47:00Z">
        <w:r w:rsidR="00CD0303">
          <w:rPr>
            <w:rFonts w:eastAsia="DengXian"/>
            <w:snapToGrid w:val="0"/>
            <w:lang w:eastAsia="zh-CN"/>
          </w:rPr>
          <w:tab/>
        </w:r>
      </w:ins>
      <w:r w:rsidRPr="00AA5DA2">
        <w:rPr>
          <w:rFonts w:eastAsia="DengXian"/>
          <w:snapToGrid w:val="0"/>
          <w:lang w:eastAsia="zh-CN"/>
        </w:rPr>
        <w:t>PRESENCE optional }</w:t>
      </w:r>
      <w:ins w:id="890" w:author="Ericsson User 104 r3" w:date="2019-05-16T15:46:00Z">
        <w:r w:rsidR="00CD0303">
          <w:rPr>
            <w:noProof w:val="0"/>
            <w:snapToGrid w:val="0"/>
          </w:rPr>
          <w:t>|</w:t>
        </w:r>
      </w:ins>
    </w:p>
    <w:p w:rsidR="00E66BB6" w:rsidRPr="00AA5DA2" w:rsidRDefault="00CD0303" w:rsidP="00146E97">
      <w:pPr>
        <w:pStyle w:val="PL"/>
        <w:rPr>
          <w:rFonts w:eastAsia="DengXian"/>
          <w:snapToGrid w:val="0"/>
          <w:lang w:eastAsia="zh-CN"/>
        </w:rPr>
      </w:pPr>
      <w:ins w:id="891" w:author="Ericsson User 104 r3" w:date="2019-05-16T15:46: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ins>
      <w:ins w:id="892" w:author="Ericsson User 104 r3" w:date="2019-05-16T15:47:00Z">
        <w:r>
          <w:rPr>
            <w:noProof w:val="0"/>
            <w:snapToGrid w:val="0"/>
          </w:rPr>
          <w:tab/>
        </w:r>
      </w:ins>
      <w:ins w:id="893" w:author="Ericsson User 104 r3" w:date="2019-05-16T15:46:00Z">
        <w:r>
          <w:rPr>
            <w:noProof w:val="0"/>
            <w:snapToGrid w:val="0"/>
          </w:rPr>
          <w:t>PRESENCE optional</w:t>
        </w:r>
      </w:ins>
      <w:ins w:id="894" w:author="Ericsson User 104 r3" w:date="2019-05-16T15:51:00Z">
        <w:r>
          <w:rPr>
            <w:noProof w:val="0"/>
            <w:snapToGrid w:val="0"/>
          </w:rPr>
          <w:t xml:space="preserve"> </w:t>
        </w:r>
      </w:ins>
      <w:ins w:id="895" w:author="Ericsson User 104 r3" w:date="2019-05-16T15:46:00Z">
        <w:r>
          <w:rPr>
            <w:noProof w:val="0"/>
            <w:snapToGrid w:val="0"/>
          </w:rPr>
          <w:t>}</w:t>
        </w:r>
      </w:ins>
      <w:r w:rsidR="00E66BB6"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REQUEST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{{ENDCCellActivationRequest-IEs}},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ENDCCellActivationRequest-IEs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 ID id-ServedNRCellsToActivate </w:t>
      </w:r>
      <w:r w:rsidRPr="00AA5DA2">
        <w:rPr>
          <w:rFonts w:eastAsia="DengXian" w:cs="Courier New"/>
          <w:snapToGrid w:val="0"/>
          <w:lang w:eastAsia="zh-CN"/>
        </w:rPr>
        <w:tab/>
        <w:t>CRITICALITY reject</w:t>
      </w:r>
      <w:r w:rsidRPr="00AA5DA2">
        <w:rPr>
          <w:rFonts w:eastAsia="DengXian" w:cs="Courier New"/>
          <w:snapToGrid w:val="0"/>
          <w:lang w:eastAsia="zh-CN"/>
        </w:rPr>
        <w:tab/>
        <w:t>TYPE ServedNRCellsToActivate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r w:rsidRPr="00AA5DA2">
        <w:rPr>
          <w:rFonts w:eastAsia="DengXian"/>
          <w:snapToGrid w:val="0"/>
          <w:lang w:eastAsia="zh-CN"/>
        </w:rPr>
        <w:t>|</w:t>
      </w:r>
    </w:p>
    <w:p w:rsidR="00CD0303" w:rsidRDefault="00E66BB6" w:rsidP="00CD0303">
      <w:pPr>
        <w:pStyle w:val="PL"/>
        <w:spacing w:line="0" w:lineRule="atLeast"/>
        <w:rPr>
          <w:ins w:id="896" w:author="Ericsson User 104 r3" w:date="2019-05-16T15:47:00Z"/>
          <w:noProof w:val="0"/>
          <w:snapToGrid w:val="0"/>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 </w:t>
      </w:r>
      <w:r w:rsidRPr="00AA5DA2">
        <w:rPr>
          <w:rFonts w:eastAsia="DengXian" w:cs="Courier New"/>
          <w:snapToGrid w:val="0"/>
          <w:lang w:eastAsia="zh-CN"/>
        </w:rPr>
        <w:tab/>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897"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PRESENCE mandatory}</w:t>
      </w:r>
      <w:ins w:id="898" w:author="Ericsson User 104 r3" w:date="2019-05-16T15:47:00Z">
        <w:r w:rsidR="00CD0303">
          <w:rPr>
            <w:noProof w:val="0"/>
            <w:snapToGrid w:val="0"/>
          </w:rPr>
          <w:t>|</w:t>
        </w:r>
      </w:ins>
    </w:p>
    <w:p w:rsidR="00E66BB6" w:rsidRPr="00AA5DA2" w:rsidRDefault="00CD0303" w:rsidP="00146E97">
      <w:pPr>
        <w:pStyle w:val="PL"/>
        <w:rPr>
          <w:rFonts w:eastAsia="DengXian" w:cs="Courier New"/>
          <w:snapToGrid w:val="0"/>
          <w:lang w:eastAsia="zh-CN"/>
        </w:rPr>
      </w:pPr>
      <w:ins w:id="899" w:author="Ericsson User 104 r3" w:date="2019-05-16T15:47: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 SEQUENCE (SIZE (1..</w:t>
      </w:r>
      <w:r w:rsidRPr="00AA5DA2">
        <w:rPr>
          <w:rFonts w:eastAsia="DengXian"/>
          <w:lang w:eastAsia="zh-CN"/>
        </w:rPr>
        <w:t xml:space="preserve"> </w:t>
      </w:r>
      <w:r w:rsidRPr="00AA5DA2">
        <w:rPr>
          <w:rFonts w:eastAsia="DengXian" w:cs="Courier New"/>
          <w:snapToGrid w:val="0"/>
          <w:lang w:eastAsia="zh-CN"/>
        </w:rPr>
        <w:t>maxCellinengNB)) OF ServedNRCellsToActivate-Item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{ServedNRCellsToActivate-Item-ExtIEs}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ServedNRCellsToActivate-Item-ExtIEs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RESPONSE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{{ENDCCellActivationResponse-IEs}},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ENDCCellActivationResponse-IEs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id-ActivatedNRCellList</w:t>
      </w:r>
      <w:r w:rsidRPr="00AA5DA2">
        <w:rPr>
          <w:rFonts w:eastAsia="DengXian" w:cs="Courier New"/>
          <w:snapToGrid w:val="0"/>
          <w:lang w:eastAsia="zh-CN"/>
        </w:rPr>
        <w:tab/>
      </w:r>
      <w:r w:rsidRPr="00AA5DA2">
        <w:rPr>
          <w:rFonts w:eastAsia="DengXian" w:cs="Courier New"/>
          <w:snapToGrid w:val="0"/>
          <w:lang w:eastAsia="zh-CN"/>
        </w:rPr>
        <w:tab/>
      </w:r>
      <w:ins w:id="900"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CRITICALITY ignore</w:t>
      </w:r>
      <w:r w:rsidRPr="00AA5DA2">
        <w:rPr>
          <w:rFonts w:eastAsia="DengXian" w:cs="Courier New"/>
          <w:snapToGrid w:val="0"/>
          <w:lang w:eastAsia="zh-CN"/>
        </w:rPr>
        <w:tab/>
        <w:t>TYPE ActivatedNRCellList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del w:id="901" w:author="Ericsson User 104 r3" w:date="2019-05-16T15:48:00Z">
        <w:r w:rsidRPr="00AA5DA2" w:rsidDel="00CD0303">
          <w:rPr>
            <w:rFonts w:eastAsia="DengXian" w:cs="Courier New"/>
            <w:snapToGrid w:val="0"/>
            <w:lang w:eastAsia="zh-CN"/>
          </w:rPr>
          <w:tab/>
        </w:r>
      </w:del>
      <w:r w:rsidRPr="00AA5DA2">
        <w:rPr>
          <w:rFonts w:eastAsia="DengXian" w:cs="Courier New"/>
          <w:snapToGrid w:val="0"/>
          <w:lang w:eastAsia="zh-CN"/>
        </w:rPr>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902" w:author="Ericsson User 104 r3" w:date="2019-05-16T15:48:00Z">
        <w:r w:rsidR="00CD0303">
          <w:rPr>
            <w:rFonts w:eastAsia="DengXian" w:cs="Courier New"/>
            <w:snapToGrid w:val="0"/>
            <w:lang w:eastAsia="zh-CN"/>
          </w:rPr>
          <w:tab/>
        </w:r>
      </w:ins>
      <w:del w:id="903" w:author="Ericsson User 104 r3" w:date="2019-05-16T15:47:00Z">
        <w:r w:rsidRPr="00AA5DA2" w:rsidDel="00CD0303">
          <w:rPr>
            <w:rFonts w:eastAsia="DengXian" w:cs="Courier New"/>
            <w:snapToGrid w:val="0"/>
            <w:lang w:eastAsia="zh-CN"/>
          </w:rPr>
          <w:tab/>
        </w:r>
      </w:del>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CD0303" w:rsidRDefault="00E66BB6" w:rsidP="00CD0303">
      <w:pPr>
        <w:pStyle w:val="PL"/>
        <w:spacing w:line="0" w:lineRule="atLeast"/>
        <w:rPr>
          <w:ins w:id="904" w:author="Ericsson User 104 r3" w:date="2019-05-16T15:47: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ins w:id="905" w:author="Ericsson User 104 r3" w:date="2019-05-16T15:47:00Z">
        <w:r w:rsidR="00CD0303">
          <w:rPr>
            <w:rFonts w:eastAsia="DengXian" w:cs="Courier New"/>
            <w:snapToGrid w:val="0"/>
            <w:lang w:eastAsia="zh-CN"/>
          </w:rPr>
          <w:tab/>
        </w:r>
      </w:ins>
      <w:r w:rsidRPr="00AA5DA2">
        <w:rPr>
          <w:rFonts w:eastAsia="DengXian" w:cs="Courier New"/>
          <w:snapToGrid w:val="0"/>
          <w:lang w:eastAsia="zh-CN"/>
        </w:rPr>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ins w:id="906" w:author="Ericsson User 104 r3" w:date="2019-05-16T15:47:00Z">
        <w:r w:rsidR="00CD0303">
          <w:rPr>
            <w:rFonts w:eastAsia="DengXian" w:cs="Courier New"/>
            <w:snapToGrid w:val="0"/>
            <w:lang w:eastAsia="zh-CN"/>
          </w:rPr>
          <w:t xml:space="preserve"> </w:t>
        </w:r>
      </w:ins>
      <w:r w:rsidRPr="00AA5DA2">
        <w:rPr>
          <w:rFonts w:eastAsia="DengXian" w:cs="Courier New"/>
          <w:snapToGrid w:val="0"/>
          <w:lang w:eastAsia="zh-CN"/>
        </w:rPr>
        <w:t>}</w:t>
      </w:r>
      <w:ins w:id="907" w:author="Ericsson User 104 r3" w:date="2019-05-16T15:47:00Z">
        <w:r w:rsidR="00CD0303">
          <w:rPr>
            <w:noProof w:val="0"/>
            <w:snapToGrid w:val="0"/>
          </w:rPr>
          <w:t>|</w:t>
        </w:r>
      </w:ins>
    </w:p>
    <w:p w:rsidR="00E66BB6" w:rsidRPr="00AA5DA2" w:rsidRDefault="00CD0303" w:rsidP="00146E97">
      <w:pPr>
        <w:pStyle w:val="PL"/>
        <w:rPr>
          <w:rFonts w:eastAsia="DengXian" w:cs="Courier New"/>
          <w:snapToGrid w:val="0"/>
          <w:lang w:eastAsia="zh-CN"/>
        </w:rPr>
      </w:pPr>
      <w:ins w:id="908" w:author="Ericsson User 104 r3" w:date="2019-05-16T15:47: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ins w:id="909" w:author="Ericsson User 104 r3" w:date="2019-05-16T15:48:00Z">
        <w:r>
          <w:rPr>
            <w:noProof w:val="0"/>
            <w:snapToGrid w:val="0"/>
          </w:rPr>
          <w:t xml:space="preserve"> </w:t>
        </w:r>
      </w:ins>
      <w:ins w:id="910" w:author="Ericsson User 104 r3" w:date="2019-05-16T15:47:00Z">
        <w:r>
          <w:rPr>
            <w:noProof w:val="0"/>
            <w:snapToGrid w:val="0"/>
          </w:rPr>
          <w:t>}</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 ::= SEQUENCE (SIZE (1..</w:t>
      </w:r>
      <w:r w:rsidRPr="00AA5DA2">
        <w:rPr>
          <w:rFonts w:eastAsia="DengXian"/>
          <w:lang w:eastAsia="zh-CN"/>
        </w:rPr>
        <w:t xml:space="preserve"> </w:t>
      </w:r>
      <w:r w:rsidRPr="00AA5DA2">
        <w:rPr>
          <w:rFonts w:eastAsia="DengXian" w:cs="Courier New"/>
          <w:snapToGrid w:val="0"/>
          <w:lang w:eastAsia="zh-CN"/>
        </w:rPr>
        <w:t>maxCellinengNB)) OF ActivatedNRCellList-Item</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xml:space="preserv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{ActivatedNRCellList-Item-ExtIEs}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ActivatedNRCellList-Item-ExtIEs X2AP-PROTOCOL-EXTENSION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CELL ACTIVATION FAILURE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t>{{ENDCCellActivationFailure-IEs}},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ENDCCellActivationFailure-IEs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del w:id="911" w:author="Ericsson User 104 r3" w:date="2019-05-16T15:48:00Z">
        <w:r w:rsidRPr="00AA5DA2" w:rsidDel="00CD0303">
          <w:rPr>
            <w:rFonts w:eastAsia="DengXian" w:cs="Courier New"/>
            <w:snapToGrid w:val="0"/>
            <w:lang w:eastAsia="zh-CN"/>
          </w:rPr>
          <w:tab/>
        </w:r>
      </w:del>
      <w:r w:rsidRPr="00AA5DA2">
        <w:rPr>
          <w:rFonts w:eastAsia="DengXian" w:cs="Courier New"/>
          <w:snapToGrid w:val="0"/>
          <w:lang w:eastAsia="zh-CN"/>
        </w:rPr>
        <w:t>CRITICALITY reject</w:t>
      </w:r>
      <w:r w:rsidRPr="00AA5DA2">
        <w:rPr>
          <w:rFonts w:eastAsia="DengXian" w:cs="Courier New"/>
          <w:snapToGrid w:val="0"/>
          <w:lang w:eastAsia="zh-CN"/>
        </w:rPr>
        <w:tab/>
        <w:t>TYPE ActivationID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912" w:author="Ericsson User 104 r3" w:date="2019-05-16T15:52:00Z">
        <w:r w:rsidR="00CD0303">
          <w:rPr>
            <w:rFonts w:eastAsia="DengXian" w:cs="Courier New"/>
            <w:snapToGrid w:val="0"/>
            <w:lang w:eastAsia="zh-CN"/>
          </w:rPr>
          <w:tab/>
        </w:r>
      </w:ins>
      <w:r w:rsidRPr="00AA5DA2">
        <w:rPr>
          <w:rFonts w:eastAsia="DengXian" w:cs="Courier New"/>
          <w:snapToGrid w:val="0"/>
          <w:lang w:eastAsia="zh-CN"/>
        </w:rPr>
        <w:t>PRESENCE mandatory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Cause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ins w:id="913" w:author="Ericsson User 104 r3" w:date="2019-05-16T15:48:00Z">
        <w:r w:rsidR="00CD0303">
          <w:rPr>
            <w:rFonts w:eastAsia="DengXian" w:cs="Courier New"/>
            <w:snapToGrid w:val="0"/>
            <w:lang w:eastAsia="zh-CN"/>
          </w:rPr>
          <w:tab/>
        </w:r>
      </w:ins>
      <w:r w:rsidRPr="00AA5DA2">
        <w:rPr>
          <w:rFonts w:eastAsia="DengXian" w:cs="Courier New"/>
          <w:snapToGrid w:val="0"/>
          <w:lang w:eastAsia="zh-CN"/>
        </w:rPr>
        <w:t>PRESENCE mandatory }|</w:t>
      </w:r>
    </w:p>
    <w:p w:rsidR="00CD0303" w:rsidRDefault="00E66BB6" w:rsidP="00CD0303">
      <w:pPr>
        <w:pStyle w:val="PL"/>
        <w:spacing w:line="0" w:lineRule="atLeast"/>
        <w:rPr>
          <w:ins w:id="914" w:author="Ericsson User 104 r3" w:date="2019-05-16T15:48:00Z"/>
          <w:noProof w:val="0"/>
          <w:snapToGrid w:val="0"/>
        </w:rPr>
      </w:pPr>
      <w:r w:rsidRPr="00AA5DA2">
        <w:rPr>
          <w:rFonts w:eastAsia="DengXian" w:cs="Courier New"/>
          <w:snapToGrid w:val="0"/>
          <w:lang w:eastAsia="zh-CN"/>
        </w:rPr>
        <w:tab/>
        <w:t>{ ID id-CriticalityDiagnostics</w:t>
      </w:r>
      <w:r w:rsidRPr="00AA5DA2">
        <w:rPr>
          <w:rFonts w:eastAsia="DengXian" w:cs="Courier New"/>
          <w:snapToGrid w:val="0"/>
          <w:lang w:eastAsia="zh-CN"/>
        </w:rPr>
        <w:tab/>
      </w:r>
      <w:r w:rsidRPr="00AA5DA2">
        <w:rPr>
          <w:rFonts w:eastAsia="DengXian" w:cs="Courier New"/>
          <w:snapToGrid w:val="0"/>
          <w:lang w:eastAsia="zh-CN"/>
        </w:rPr>
        <w:tab/>
        <w:t>CRITICALITY ignore</w:t>
      </w:r>
      <w:r w:rsidRPr="00AA5DA2">
        <w:rPr>
          <w:rFonts w:eastAsia="DengXian" w:cs="Courier New"/>
          <w:snapToGrid w:val="0"/>
          <w:lang w:eastAsia="zh-CN"/>
        </w:rPr>
        <w:tab/>
        <w:t>TYPE CriticalityDiagnostics</w:t>
      </w:r>
      <w:r w:rsidRPr="00AA5DA2">
        <w:rPr>
          <w:rFonts w:eastAsia="DengXian" w:cs="Courier New"/>
          <w:snapToGrid w:val="0"/>
          <w:lang w:eastAsia="zh-CN"/>
        </w:rPr>
        <w:tab/>
      </w:r>
      <w:r w:rsidRPr="00AA5DA2">
        <w:rPr>
          <w:rFonts w:eastAsia="DengXian" w:cs="Courier New"/>
          <w:snapToGrid w:val="0"/>
          <w:lang w:eastAsia="zh-CN"/>
        </w:rPr>
        <w:tab/>
      </w:r>
      <w:ins w:id="915" w:author="Ericsson User 104 r3" w:date="2019-05-16T15:48:00Z">
        <w:r w:rsidR="00CD0303">
          <w:rPr>
            <w:rFonts w:eastAsia="DengXian" w:cs="Courier New"/>
            <w:snapToGrid w:val="0"/>
            <w:lang w:eastAsia="zh-CN"/>
          </w:rPr>
          <w:tab/>
        </w:r>
      </w:ins>
      <w:r w:rsidRPr="00AA5DA2">
        <w:rPr>
          <w:rFonts w:eastAsia="DengXian" w:cs="Courier New"/>
          <w:snapToGrid w:val="0"/>
          <w:lang w:eastAsia="zh-CN"/>
        </w:rPr>
        <w:t>PRESENCE optional }</w:t>
      </w:r>
      <w:ins w:id="916" w:author="Ericsson User 104 r3" w:date="2019-05-16T15:48:00Z">
        <w:r w:rsidR="00CD0303">
          <w:rPr>
            <w:noProof w:val="0"/>
            <w:snapToGrid w:val="0"/>
          </w:rPr>
          <w:t>|</w:t>
        </w:r>
      </w:ins>
    </w:p>
    <w:p w:rsidR="00E66BB6" w:rsidRPr="00AA5DA2" w:rsidRDefault="00CD0303" w:rsidP="00146E97">
      <w:pPr>
        <w:pStyle w:val="PL"/>
        <w:rPr>
          <w:rFonts w:eastAsia="DengXian" w:cs="Courier New"/>
          <w:snapToGrid w:val="0"/>
          <w:lang w:eastAsia="zh-CN"/>
        </w:rPr>
      </w:pPr>
      <w:ins w:id="917" w:author="Ericsson User 104 r3" w:date="2019-05-16T15:48: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ins>
      <w:ins w:id="918" w:author="Ericsson User 104 r3" w:date="2019-05-16T15:52:00Z">
        <w:r>
          <w:rPr>
            <w:noProof w:val="0"/>
            <w:snapToGrid w:val="0"/>
          </w:rPr>
          <w:t xml:space="preserve"> </w:t>
        </w:r>
      </w:ins>
      <w:ins w:id="919" w:author="Ericsson User 104 r3" w:date="2019-05-16T15:48:00Z">
        <w:r>
          <w:rPr>
            <w:noProof w:val="0"/>
            <w:snapToGrid w:val="0"/>
          </w:rPr>
          <w:t>}</w:t>
        </w:r>
      </w:ins>
      <w:r w:rsidR="00E66BB6"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SECONDARY RAT DATA USAGE REPORT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protocolIEs</w:t>
      </w:r>
      <w:r w:rsidRPr="00AA5DA2">
        <w:rPr>
          <w:rFonts w:eastAsia="DengXian" w:cs="Courier New"/>
          <w:snapToGrid w:val="0"/>
          <w:lang w:eastAsia="zh-CN"/>
        </w:rPr>
        <w:tab/>
      </w:r>
      <w:r w:rsidRPr="00AA5DA2">
        <w:rPr>
          <w:rFonts w:eastAsia="DengXian" w:cs="Courier New"/>
          <w:snapToGrid w:val="0"/>
          <w:lang w:eastAsia="zh-CN"/>
        </w:rPr>
        <w:tab/>
        <w:t>ProtocolIE-Container</w:t>
      </w:r>
      <w:r w:rsidRPr="00AA5DA2">
        <w:rPr>
          <w:rFonts w:eastAsia="DengXian" w:cs="Courier New"/>
          <w:snapToGrid w:val="0"/>
          <w:lang w:eastAsia="zh-CN"/>
        </w:rPr>
        <w:tab/>
      </w:r>
      <w:r w:rsidRPr="00AA5DA2">
        <w:rPr>
          <w:rFonts w:eastAsia="DengXian" w:cs="Courier New"/>
          <w:snapToGrid w:val="0"/>
          <w:lang w:eastAsia="zh-CN"/>
        </w:rPr>
        <w:tab/>
        <w:t>{{SecondaryRATDataUsageReport-IEs}},</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SecondaryRATDataUsageReport-IEs 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SgNB-UE-X2AP-ID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TYPE SecondaryRATUsageReportList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id-MeNB-UE-X2AP-ID-Extension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hint="eastAsia"/>
          <w:snapToGrid w:val="0"/>
          <w:lang w:eastAsia="zh-CN"/>
        </w:rPr>
        <w:tab/>
      </w:r>
      <w:r w:rsidRPr="00AA5DA2">
        <w:rPr>
          <w:rFonts w:eastAsia="DengXian" w:cs="Courier New"/>
          <w:snapToGrid w:val="0"/>
          <w:lang w:eastAsia="zh-CN"/>
        </w:rPr>
        <w:t>CRITICALITY reject</w:t>
      </w:r>
      <w:r w:rsidRPr="00AA5DA2">
        <w:rPr>
          <w:rFonts w:eastAsia="DengXian" w:cs="Courier New"/>
          <w:snapToGrid w:val="0"/>
          <w:lang w:eastAsia="zh-CN"/>
        </w:rPr>
        <w:tab/>
        <w:t>TYPE UE-X2AP-ID-Extension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outlineLvl w:val="3"/>
        <w:rPr>
          <w:rFonts w:eastAsia="DengXian" w:cs="Courier New"/>
          <w:snapToGrid w:val="0"/>
          <w:lang w:eastAsia="zh-CN"/>
        </w:rPr>
      </w:pPr>
      <w:r w:rsidRPr="00AA5DA2">
        <w:rPr>
          <w:rFonts w:eastAsia="DengXian" w:cs="Courier New"/>
          <w:snapToGrid w:val="0"/>
          <w:lang w:eastAsia="zh-CN"/>
        </w:rPr>
        <w:t>-- SGNB ACTIVITY NOTIFICATION</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protocolIEs</w:t>
      </w:r>
      <w:r w:rsidRPr="00AA5DA2">
        <w:rPr>
          <w:rFonts w:eastAsia="DengXian"/>
          <w:snapToGrid w:val="0"/>
          <w:lang w:eastAsia="zh-CN"/>
        </w:rPr>
        <w:tab/>
      </w:r>
      <w:r w:rsidRPr="00AA5DA2">
        <w:rPr>
          <w:rFonts w:eastAsia="DengXian"/>
          <w:snapToGrid w:val="0"/>
          <w:lang w:eastAsia="zh-CN"/>
        </w:rPr>
        <w:tab/>
        <w:t>ProtocolIE-Container</w:t>
      </w:r>
      <w:r w:rsidRPr="00AA5DA2">
        <w:rPr>
          <w:rFonts w:eastAsia="DengXian"/>
          <w:snapToGrid w:val="0"/>
          <w:lang w:eastAsia="zh-CN"/>
        </w:rPr>
        <w:tab/>
      </w:r>
      <w:r w:rsidRPr="00AA5DA2">
        <w:rPr>
          <w:rFonts w:eastAsia="DengXian"/>
          <w:snapToGrid w:val="0"/>
          <w:lang w:eastAsia="zh-CN"/>
        </w:rPr>
        <w:tab/>
        <w:t>{{SgNBActivityNotification-IEs}},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SgNBActivityNotification-IEs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mandatory}|</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id-UEContextLevelUserPlaneActivity</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UserPlaneTrafficActivityReport</w:t>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ERABActivityNotifyItemList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id-MeNB-UE-X2AP-ID-Extension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reject</w:t>
      </w:r>
      <w:r w:rsidRPr="00AA5DA2">
        <w:rPr>
          <w:rFonts w:eastAsia="DengXian"/>
          <w:snapToGrid w:val="0"/>
          <w:lang w:eastAsia="zh-CN"/>
        </w:rPr>
        <w:tab/>
        <w:t>TYPE UE-X2AP-ID-Extension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REQUIRED</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ENDCPartialResetRequired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{{ENDCPartialResetRequired-IEs}},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ENDCPartialResetRequired-IEs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id-UEs-ToBeReset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CD0303" w:rsidRDefault="00E66BB6" w:rsidP="00CD0303">
      <w:pPr>
        <w:pStyle w:val="PL"/>
        <w:spacing w:line="0" w:lineRule="atLeast"/>
        <w:rPr>
          <w:ins w:id="920" w:author="Ericsson User 104 r3" w:date="2019-05-16T15:53:00Z"/>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del w:id="921" w:author="Ericsson User 104 r3" w:date="2019-05-16T15:53:00Z">
        <w:r w:rsidRPr="00AA5DA2" w:rsidDel="00CD0303">
          <w:rPr>
            <w:rFonts w:cs="Courier New"/>
            <w:noProof w:val="0"/>
            <w:snapToGrid w:val="0"/>
          </w:rPr>
          <w:delText xml:space="preserve"> </w:delText>
        </w:r>
      </w:del>
      <w:r w:rsidRPr="00AA5DA2">
        <w:rPr>
          <w:rFonts w:cs="Courier New"/>
          <w:noProof w:val="0"/>
          <w:snapToGrid w:val="0"/>
        </w:rPr>
        <w:t>}</w:t>
      </w:r>
      <w:ins w:id="922" w:author="Ericsson User 104 r3" w:date="2019-05-16T15:53:00Z">
        <w:r w:rsidR="00CD0303">
          <w:rPr>
            <w:noProof w:val="0"/>
            <w:snapToGrid w:val="0"/>
          </w:rPr>
          <w:t>|</w:t>
        </w:r>
      </w:ins>
    </w:p>
    <w:p w:rsidR="00E66BB6" w:rsidRPr="00AA5DA2" w:rsidRDefault="00CD0303" w:rsidP="00D009B6">
      <w:pPr>
        <w:pStyle w:val="PL"/>
        <w:rPr>
          <w:rFonts w:cs="Courier New"/>
          <w:noProof w:val="0"/>
          <w:snapToGrid w:val="0"/>
        </w:rPr>
      </w:pPr>
      <w:ins w:id="923" w:author="Ericsson User 104 r3" w:date="2019-05-16T15:53: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PARTIAL RESET CONFIRM</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ENDCPartialResetConfirm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{{ENDCPartialResetConfirm-IEs}},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ENDCPartialResetConfirm-IEs X2AP-PROTOCOL-IES ::= {</w:t>
      </w:r>
    </w:p>
    <w:p w:rsidR="00CD0303" w:rsidRDefault="00E66BB6" w:rsidP="00CD0303">
      <w:pPr>
        <w:pStyle w:val="PL"/>
        <w:spacing w:line="0" w:lineRule="atLeast"/>
        <w:rPr>
          <w:ins w:id="924" w:author="Ericsson User 104 r3" w:date="2019-05-16T15:53:00Z"/>
          <w:noProof w:val="0"/>
          <w:snapToGrid w:val="0"/>
        </w:rPr>
      </w:pPr>
      <w:r w:rsidRPr="00AA5DA2">
        <w:rPr>
          <w:rFonts w:cs="Courier New"/>
          <w:noProof w:val="0"/>
          <w:snapToGrid w:val="0"/>
        </w:rPr>
        <w:tab/>
        <w:t>{ ID id-UEs-Admitted-ToBeReset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UEsToBeResetList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ins w:id="925" w:author="Ericsson User 104 r3" w:date="2019-05-16T15:53:00Z">
        <w:r w:rsidR="00CD0303">
          <w:rPr>
            <w:rFonts w:cs="Courier New"/>
            <w:noProof w:val="0"/>
            <w:snapToGrid w:val="0"/>
          </w:rPr>
          <w:tab/>
        </w:r>
      </w:ins>
      <w:r w:rsidRPr="00AA5DA2">
        <w:rPr>
          <w:rFonts w:cs="Courier New"/>
          <w:noProof w:val="0"/>
          <w:snapToGrid w:val="0"/>
        </w:rPr>
        <w:t>PRESENCE mandatory}</w:t>
      </w:r>
      <w:ins w:id="926" w:author="Ericsson User 104 r3" w:date="2019-05-16T15:53:00Z">
        <w:r w:rsidR="00CD0303">
          <w:rPr>
            <w:noProof w:val="0"/>
            <w:snapToGrid w:val="0"/>
          </w:rPr>
          <w:t>|</w:t>
        </w:r>
      </w:ins>
    </w:p>
    <w:p w:rsidR="00E66BB6" w:rsidRPr="00AA5DA2" w:rsidRDefault="00CD0303" w:rsidP="00D009B6">
      <w:pPr>
        <w:pStyle w:val="PL"/>
        <w:rPr>
          <w:rFonts w:cs="Courier New"/>
          <w:noProof w:val="0"/>
          <w:snapToGrid w:val="0"/>
        </w:rPr>
      </w:pPr>
      <w:ins w:id="927" w:author="Ericsson User 104 r3" w:date="2019-05-16T15:53:00Z">
        <w:r>
          <w:rPr>
            <w:noProof w:val="0"/>
            <w:snapToGrid w:val="0"/>
          </w:rPr>
          <w:tab/>
          <w:t>{ ID id-</w:t>
        </w:r>
        <w:r>
          <w:rPr>
            <w:rFonts w:eastAsia="DengXian"/>
          </w:rPr>
          <w:t>InterfaceInstanceIndication</w:t>
        </w:r>
        <w:r>
          <w:rPr>
            <w:rFonts w:eastAsia="DengXian"/>
          </w:rPr>
          <w:tab/>
        </w:r>
        <w:r>
          <w:rPr>
            <w:rFonts w:eastAsia="DengXian"/>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REQUEST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{{EUTRANRCellResourceCoordinationRequest-IEs}},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EUTRANRCellResourceCoordinationRequest-IEs X2AP-PROTOCOL-IES ::= {</w:t>
      </w:r>
    </w:p>
    <w:p w:rsidR="00CD0303" w:rsidRDefault="00E66BB6" w:rsidP="00CD0303">
      <w:pPr>
        <w:pStyle w:val="PL"/>
        <w:spacing w:line="0" w:lineRule="atLeast"/>
        <w:rPr>
          <w:ins w:id="928" w:author="Ericsson User 104 r3" w:date="2019-05-16T15:54:00Z"/>
          <w:noProof w:val="0"/>
          <w:snapToGrid w:val="0"/>
        </w:rPr>
      </w:pPr>
      <w:r w:rsidRPr="00AA5DA2">
        <w:rPr>
          <w:rFonts w:cs="Courier New"/>
          <w:noProof w:val="0"/>
          <w:snapToGrid w:val="0"/>
        </w:rPr>
        <w:tab/>
        <w:t>{ ID id-InitiatingNodeType-EutranrCellResourceCoordination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929" w:author="Ericsson User 104 r3" w:date="2019-05-16T15:54:00Z">
        <w:r w:rsidR="00CD0303">
          <w:rPr>
            <w:noProof w:val="0"/>
            <w:snapToGrid w:val="0"/>
          </w:rPr>
          <w:t>|</w:t>
        </w:r>
      </w:ins>
    </w:p>
    <w:p w:rsidR="00E66BB6" w:rsidRPr="00AA5DA2" w:rsidRDefault="00CD0303" w:rsidP="00D009B6">
      <w:pPr>
        <w:pStyle w:val="PL"/>
        <w:rPr>
          <w:rFonts w:cs="Courier New"/>
          <w:noProof w:val="0"/>
          <w:snapToGrid w:val="0"/>
        </w:rPr>
      </w:pPr>
      <w:ins w:id="930" w:author="Ericsson User 104 r3" w:date="2019-05-16T15:54: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InitiatingNodeType-EutranrCellResourceCoordination ::= CHOICE {</w:t>
      </w:r>
    </w:p>
    <w:p w:rsidR="00E66BB6" w:rsidRPr="00AA5DA2" w:rsidRDefault="00E66BB6" w:rsidP="00E66BB6">
      <w:pPr>
        <w:pStyle w:val="PL"/>
        <w:rPr>
          <w:rFonts w:cs="Courier New"/>
          <w:noProof w:val="0"/>
          <w:snapToGrid w:val="0"/>
        </w:rPr>
      </w:pPr>
      <w:r w:rsidRPr="00AA5DA2">
        <w:rPr>
          <w:rFonts w:cs="Courier New"/>
          <w:noProof w:val="0"/>
          <w:snapToGrid w:val="0"/>
        </w:rPr>
        <w:tab/>
        <w:t>initiate-eNB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{{ENB-EUTRA-NRCellResourceCoordinationReqIEs}},</w:t>
      </w:r>
    </w:p>
    <w:p w:rsidR="00E66BB6" w:rsidRPr="00AA5DA2" w:rsidRDefault="00E66BB6" w:rsidP="00E66BB6">
      <w:pPr>
        <w:pStyle w:val="PL"/>
        <w:rPr>
          <w:rFonts w:cs="Courier New"/>
          <w:noProof w:val="0"/>
          <w:snapToGrid w:val="0"/>
        </w:rPr>
      </w:pPr>
      <w:r w:rsidRPr="00AA5DA2">
        <w:rPr>
          <w:rFonts w:cs="Courier New"/>
          <w:noProof w:val="0"/>
          <w:snapToGrid w:val="0"/>
        </w:rPr>
        <w:tab/>
        <w:t>initiate-en-gNB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id-ListofEUTRACellsinEUTRACoordinationReq</w:t>
      </w:r>
      <w:r w:rsidRPr="00AA5DA2">
        <w:rPr>
          <w:rFonts w:cs="Courier New"/>
          <w:noProof w:val="0"/>
          <w:snapToGrid w:val="0"/>
        </w:rPr>
        <w:tab/>
        <w:t>CRITICALITY reject</w:t>
      </w:r>
      <w:r w:rsidRPr="00AA5DA2">
        <w:rPr>
          <w:rFonts w:cs="Courier New"/>
          <w:noProof w:val="0"/>
          <w:snapToGrid w:val="0"/>
        </w:rPr>
        <w:tab/>
        <w:t>TYPE ListofEUTRACellsinEUTRACoordinationReq</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ListofEUTRACellsinNRCoordinationReq</w:t>
      </w:r>
      <w:r w:rsidRPr="00AA5DA2">
        <w:rPr>
          <w:rFonts w:cs="Courier New"/>
          <w:noProof w:val="0"/>
          <w:snapToGrid w:val="0"/>
        </w:rPr>
        <w:tab/>
      </w:r>
      <w:r w:rsidRPr="00AA5DA2">
        <w:rPr>
          <w:rFonts w:cs="Courier New"/>
          <w:noProof w:val="0"/>
          <w:snapToGrid w:val="0"/>
        </w:rPr>
        <w:tab/>
        <w:t>PRESENCE mandatory }|</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ListofNRCellsinNRCoordinationReq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ListofEUTRACellsinEUTRACoordinationReq ::= SEQUENCE (SIZE (0..maxCellineNB))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ListofEUTRACellsinNRCoordinationReq ::= SEQUENCE (SIZE (1..maxCellineNB))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ListofNRCellsinNRCoordinationReq ::= SEQUENCE (SIZE (0..maxnoNRcellsSpectrumSharingWithE-UTRA)) OF NRCGI</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ml:space="preserve">-- E-UTRA - NR CELL RESOURCE COORDINATION RESPONSE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{{EUTRANRCellResourceCoordinationResponse-IEs}},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EUTRANRCellResourceCoordinationResponse-IEs X2AP-PROTOCOL-IES ::= {</w:t>
      </w:r>
    </w:p>
    <w:p w:rsidR="00CD0303" w:rsidRDefault="00E66BB6" w:rsidP="00CD0303">
      <w:pPr>
        <w:pStyle w:val="PL"/>
        <w:spacing w:line="0" w:lineRule="atLeast"/>
        <w:rPr>
          <w:ins w:id="931" w:author="Ericsson User 104 r3" w:date="2019-05-16T15:54:00Z"/>
          <w:noProof w:val="0"/>
          <w:snapToGrid w:val="0"/>
        </w:rPr>
      </w:pPr>
      <w:r w:rsidRPr="00AA5DA2">
        <w:rPr>
          <w:rFonts w:cs="Courier New"/>
          <w:noProof w:val="0"/>
          <w:snapToGrid w:val="0"/>
        </w:rPr>
        <w:tab/>
        <w:t>{ ID id-RespondingNodeType-EutranrCellResourceCoordination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RespondingNodeType-EutranrCellResourceCoordination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ins w:id="932" w:author="Ericsson User 104 r3" w:date="2019-05-16T15:54:00Z">
        <w:r w:rsidR="00CD0303">
          <w:rPr>
            <w:noProof w:val="0"/>
            <w:snapToGrid w:val="0"/>
          </w:rPr>
          <w:t>|</w:t>
        </w:r>
      </w:ins>
    </w:p>
    <w:p w:rsidR="00E66BB6" w:rsidRPr="00AA5DA2" w:rsidRDefault="00CD0303" w:rsidP="00D009B6">
      <w:pPr>
        <w:pStyle w:val="PL"/>
        <w:rPr>
          <w:rFonts w:cs="Courier New"/>
          <w:noProof w:val="0"/>
          <w:snapToGrid w:val="0"/>
        </w:rPr>
      </w:pPr>
      <w:ins w:id="933" w:author="Ericsson User 104 r3" w:date="2019-05-16T15:54:00Z">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RespondingNodeType-EutranrCellResourceCoordination ::= CHOICE {</w:t>
      </w:r>
    </w:p>
    <w:p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{{ENB-EUTRA-NRCellResourceCoordinationReqAckIEs}},</w:t>
      </w:r>
    </w:p>
    <w:p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{{En-gNB-EUTRA-NRCellResourceCoordinationReqAckIEs}},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ENB-EUTRA-NRCellResourceCoordinationReqAckIEs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id-ListofEUTRACellsinEUTRACoordinationResp</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ListofEUTRACellsinEUTRACoordinationResp</w:t>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En-gNB-EUTRA-NRCellResourceCoordinationReqAckIEs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id-DataTrafficResourceIndication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DataTrafficResourceIndication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SpectrumSharingGroupID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 ID id-ListofNRCellsinNRCoordinationResp</w:t>
      </w:r>
      <w:r w:rsidRPr="00AA5DA2">
        <w:rPr>
          <w:rFonts w:cs="Courier New"/>
          <w:noProof w:val="0"/>
          <w:snapToGrid w:val="0"/>
        </w:rPr>
        <w:tab/>
        <w:t>CRITICALITY reject</w:t>
      </w:r>
      <w:r w:rsidRPr="00AA5DA2">
        <w:rPr>
          <w:rFonts w:cs="Courier New"/>
          <w:noProof w:val="0"/>
          <w:snapToGrid w:val="0"/>
        </w:rPr>
        <w:tab/>
        <w:t>TYPE ListofNRCellsinNRCoordinationResp</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ListofEUTRACellsinEUTRACoordinationResp ::= SEQUENCE (SIZE (</w:t>
      </w:r>
      <w:r w:rsidRPr="00AA5DA2">
        <w:rPr>
          <w:rFonts w:cs="Courier New"/>
          <w:snapToGrid w:val="0"/>
        </w:rPr>
        <w:t>0</w:t>
      </w:r>
      <w:r w:rsidRPr="00AA5DA2">
        <w:rPr>
          <w:rFonts w:cs="Courier New"/>
          <w:noProof w:val="0"/>
          <w:snapToGrid w:val="0"/>
        </w:rPr>
        <w:t>..maxCellineNB)) OF ECGI</w:t>
      </w:r>
    </w:p>
    <w:p w:rsidR="00E66BB6" w:rsidRPr="00AA5DA2" w:rsidRDefault="00E66BB6" w:rsidP="00E66BB6">
      <w:pPr>
        <w:pStyle w:val="PL"/>
        <w:rPr>
          <w:rFonts w:cs="Courier New"/>
          <w:noProof w:val="0"/>
          <w:snapToGrid w:val="0"/>
        </w:rPr>
      </w:pPr>
      <w:r w:rsidRPr="00AA5DA2">
        <w:rPr>
          <w:rFonts w:cs="Courier New"/>
          <w:noProof w:val="0"/>
          <w:snapToGrid w:val="0"/>
        </w:rPr>
        <w:t>ListofNRCellsinNRCoordinationResp ::= SEQUENCE (SIZE (</w:t>
      </w:r>
      <w:r w:rsidRPr="00AA5DA2">
        <w:rPr>
          <w:rFonts w:cs="Courier New"/>
          <w:snapToGrid w:val="0"/>
        </w:rPr>
        <w:t>0</w:t>
      </w:r>
      <w:r w:rsidRPr="00AA5DA2">
        <w:rPr>
          <w:rFonts w:cs="Courier New"/>
          <w:noProof w:val="0"/>
          <w:snapToGrid w:val="0"/>
        </w:rPr>
        <w:t>..maxnoNRcellsSpectrumSharingWithE-UTRA)) OF NRCGI</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REQUEST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ENDCX2RemovalRequest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{{ENDCX2RemovalRequest-IEs}},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ENDCX2RemovalRequest-IEs X2AP-PROTOCOL-IES ::= {</w:t>
      </w:r>
    </w:p>
    <w:p w:rsidR="00CD0303" w:rsidRDefault="00E66BB6" w:rsidP="00CD0303">
      <w:pPr>
        <w:pStyle w:val="PL"/>
        <w:spacing w:line="0" w:lineRule="atLeast"/>
        <w:rPr>
          <w:ins w:id="934" w:author="Ericsson User 104 r3" w:date="2019-05-16T15:54:00Z"/>
          <w:noProof w:val="0"/>
          <w:snapToGrid w:val="0"/>
        </w:rPr>
      </w:pPr>
      <w:r w:rsidRPr="00AA5DA2">
        <w:rPr>
          <w:rFonts w:cs="Courier New"/>
          <w:noProof w:val="0"/>
          <w:snapToGrid w:val="0"/>
        </w:rPr>
        <w:tab/>
        <w:t>{ ID id-InitiatingNodeType-EndcX2Removal</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InitiatingNodeType-EndcX2Removal</w:t>
      </w:r>
      <w:r w:rsidRPr="00AA5DA2">
        <w:rPr>
          <w:rFonts w:cs="Courier New"/>
          <w:noProof w:val="0"/>
          <w:snapToGrid w:val="0"/>
        </w:rPr>
        <w:tab/>
      </w:r>
      <w:r w:rsidRPr="00AA5DA2">
        <w:rPr>
          <w:rFonts w:cs="Courier New"/>
          <w:noProof w:val="0"/>
          <w:snapToGrid w:val="0"/>
        </w:rPr>
        <w:tab/>
        <w:t>PRESENCE mandatory}</w:t>
      </w:r>
      <w:ins w:id="935" w:author="Ericsson User 104 r3" w:date="2019-05-16T15:54:00Z">
        <w:r w:rsidR="00CD0303">
          <w:rPr>
            <w:noProof w:val="0"/>
            <w:snapToGrid w:val="0"/>
          </w:rPr>
          <w:t>|</w:t>
        </w:r>
      </w:ins>
    </w:p>
    <w:p w:rsidR="00E66BB6" w:rsidRPr="00AA5DA2" w:rsidRDefault="00CD0303" w:rsidP="00CD0303">
      <w:pPr>
        <w:pStyle w:val="PL"/>
        <w:rPr>
          <w:rFonts w:cs="Courier New"/>
          <w:noProof w:val="0"/>
          <w:snapToGrid w:val="0"/>
        </w:rPr>
      </w:pPr>
      <w:ins w:id="936" w:author="Ericsson User 104 r3" w:date="2019-05-16T15:54: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InitiatingNodeType-EndcX2Removal ::= CHOICE {</w:t>
      </w:r>
    </w:p>
    <w:p w:rsidR="00E66BB6" w:rsidRPr="00AA5DA2" w:rsidRDefault="00E66BB6" w:rsidP="00E66BB6">
      <w:pPr>
        <w:pStyle w:val="PL"/>
        <w:rPr>
          <w:rFonts w:cs="Courier New"/>
          <w:noProof w:val="0"/>
          <w:snapToGrid w:val="0"/>
        </w:rPr>
      </w:pPr>
      <w:r w:rsidRPr="00AA5DA2">
        <w:rPr>
          <w:rFonts w:cs="Courier New"/>
          <w:noProof w:val="0"/>
          <w:snapToGrid w:val="0"/>
        </w:rPr>
        <w:tab/>
        <w:t>init-eNB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{{ENB-ENDCX2RemovalReqIEs}},</w:t>
      </w:r>
    </w:p>
    <w:p w:rsidR="00E66BB6" w:rsidRPr="00AA5DA2" w:rsidRDefault="00E66BB6" w:rsidP="00E66BB6">
      <w:pPr>
        <w:pStyle w:val="PL"/>
        <w:rPr>
          <w:rFonts w:cs="Courier New"/>
          <w:noProof w:val="0"/>
          <w:snapToGrid w:val="0"/>
        </w:rPr>
      </w:pPr>
      <w:r w:rsidRPr="00AA5DA2">
        <w:rPr>
          <w:rFonts w:cs="Courier New"/>
          <w:noProof w:val="0"/>
          <w:snapToGrid w:val="0"/>
        </w:rPr>
        <w:tab/>
        <w:t>init-en-gNB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ENB-ENDCX2RemovalReqIEs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En-gNB-ENDCX2RemovalReqIEs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RESPONSE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ENDCX2RemovalResponse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{{ENDCX2RemovalResponse-IEs}},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ENDCX2RemovalResponse-IEs X2AP-PROTOCOL-IES ::= {</w:t>
      </w:r>
    </w:p>
    <w:p w:rsidR="00CD0303" w:rsidRDefault="00E66BB6" w:rsidP="00CD0303">
      <w:pPr>
        <w:pStyle w:val="PL"/>
        <w:spacing w:line="0" w:lineRule="atLeast"/>
        <w:rPr>
          <w:ins w:id="937" w:author="Ericsson User 104 r3" w:date="2019-05-16T15:54:00Z"/>
          <w:noProof w:val="0"/>
          <w:snapToGrid w:val="0"/>
        </w:rPr>
      </w:pPr>
      <w:r w:rsidRPr="00AA5DA2">
        <w:rPr>
          <w:rFonts w:cs="Courier New"/>
          <w:noProof w:val="0"/>
          <w:snapToGrid w:val="0"/>
        </w:rPr>
        <w:tab/>
        <w:t>{ ID id-RespondingNodeType-EndcX2Removal</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RespondingNodeType-EndcX2Removal</w:t>
      </w:r>
      <w:r w:rsidRPr="00AA5DA2">
        <w:rPr>
          <w:rFonts w:cs="Courier New"/>
          <w:noProof w:val="0"/>
          <w:snapToGrid w:val="0"/>
        </w:rPr>
        <w:tab/>
      </w:r>
      <w:r w:rsidRPr="00AA5DA2">
        <w:rPr>
          <w:rFonts w:cs="Courier New"/>
          <w:noProof w:val="0"/>
          <w:snapToGrid w:val="0"/>
        </w:rPr>
        <w:tab/>
        <w:t>PRESENCE mandatory}</w:t>
      </w:r>
      <w:ins w:id="938" w:author="Ericsson User 104 r3" w:date="2019-05-16T15:54:00Z">
        <w:r w:rsidR="00CD0303">
          <w:rPr>
            <w:noProof w:val="0"/>
            <w:snapToGrid w:val="0"/>
          </w:rPr>
          <w:t>|</w:t>
        </w:r>
      </w:ins>
    </w:p>
    <w:p w:rsidR="00E66BB6" w:rsidRPr="00AA5DA2" w:rsidRDefault="00CD0303" w:rsidP="00CD0303">
      <w:pPr>
        <w:pStyle w:val="PL"/>
        <w:rPr>
          <w:rFonts w:cs="Courier New"/>
          <w:noProof w:val="0"/>
          <w:snapToGrid w:val="0"/>
        </w:rPr>
      </w:pPr>
      <w:ins w:id="939" w:author="Ericsson User 104 r3" w:date="2019-05-16T15:54:00Z">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ins>
      <w:ins w:id="940" w:author="Ericsson User 104 r3" w:date="2019-05-16T15:55:00Z">
        <w:r>
          <w:rPr>
            <w:noProof w:val="0"/>
            <w:snapToGrid w:val="0"/>
          </w:rPr>
          <w:tab/>
        </w:r>
        <w:r>
          <w:rPr>
            <w:noProof w:val="0"/>
            <w:snapToGrid w:val="0"/>
          </w:rPr>
          <w:tab/>
        </w:r>
        <w:r>
          <w:rPr>
            <w:noProof w:val="0"/>
            <w:snapToGrid w:val="0"/>
          </w:rPr>
          <w:tab/>
        </w:r>
      </w:ins>
      <w:ins w:id="941" w:author="Ericsson User 104 r3" w:date="2019-05-16T15:54:00Z">
        <w:r>
          <w:rPr>
            <w:noProof w:val="0"/>
            <w:snapToGrid w:val="0"/>
          </w:rPr>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RespondingNodeType-EndcX2Removal ::= CHOICE {</w:t>
      </w:r>
    </w:p>
    <w:p w:rsidR="00E66BB6" w:rsidRPr="00AA5DA2" w:rsidRDefault="00E66BB6" w:rsidP="00E66BB6">
      <w:pPr>
        <w:pStyle w:val="PL"/>
        <w:rPr>
          <w:rFonts w:cs="Courier New"/>
          <w:noProof w:val="0"/>
          <w:snapToGrid w:val="0"/>
        </w:rPr>
      </w:pPr>
      <w:r w:rsidRPr="00AA5DA2">
        <w:rPr>
          <w:rFonts w:cs="Courier New"/>
          <w:noProof w:val="0"/>
          <w:snapToGrid w:val="0"/>
        </w:rPr>
        <w:tab/>
        <w:t>respond-eNB</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{{ENB-ENDCX2RemovalReqAckIEs}},</w:t>
      </w:r>
    </w:p>
    <w:p w:rsidR="00E66BB6" w:rsidRPr="00AA5DA2" w:rsidRDefault="00E66BB6" w:rsidP="00E66BB6">
      <w:pPr>
        <w:pStyle w:val="PL"/>
        <w:rPr>
          <w:rFonts w:cs="Courier New"/>
          <w:noProof w:val="0"/>
          <w:snapToGrid w:val="0"/>
        </w:rPr>
      </w:pPr>
      <w:r w:rsidRPr="00AA5DA2">
        <w:rPr>
          <w:rFonts w:cs="Courier New"/>
          <w:noProof w:val="0"/>
          <w:snapToGrid w:val="0"/>
        </w:rPr>
        <w:tab/>
        <w:t>respond-en-gNB</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{{En-gNB-ENDCX2RemovalReqAckIEs}},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ENB-ENDCX2RemovalReqAckIEs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GlobalENB-ID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En-gNB-ENDCX2RemovalReqAckIEs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id-Globalen-gNB-ID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GlobalGNB-ID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EN-DC X2 REMOVAL FAILURE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ENDCX2RemovalFailure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{{ENDCX2RemovalFailure-IEs}},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ENDCX2RemovalFailure-IEs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ins w:id="942" w:author="Ericsson User 104 r3" w:date="2019-05-16T15:55:00Z">
        <w:r w:rsidR="00CD0303">
          <w:rPr>
            <w:rFonts w:cs="Courier New"/>
            <w:noProof w:val="0"/>
            <w:snapToGrid w:val="0"/>
          </w:rPr>
          <w:tab/>
        </w:r>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 |</w:t>
      </w:r>
    </w:p>
    <w:p w:rsidR="00CD0303" w:rsidRDefault="00E66BB6" w:rsidP="00CD0303">
      <w:pPr>
        <w:pStyle w:val="PL"/>
        <w:spacing w:line="0" w:lineRule="atLeast"/>
        <w:rPr>
          <w:ins w:id="943" w:author="Ericsson User 104 r3" w:date="2019-05-16T15:55:00Z"/>
          <w:noProof w:val="0"/>
          <w:snapToGrid w:val="0"/>
        </w:rPr>
      </w:pPr>
      <w:r w:rsidRPr="00AA5DA2">
        <w:rPr>
          <w:rFonts w:cs="Courier New"/>
          <w:noProof w:val="0"/>
          <w:snapToGrid w:val="0"/>
        </w:rPr>
        <w:tab/>
        <w:t>{ ID id-CriticalityDiagnostics</w:t>
      </w:r>
      <w:r w:rsidRPr="00AA5DA2">
        <w:rPr>
          <w:rFonts w:cs="Courier New"/>
          <w:noProof w:val="0"/>
          <w:snapToGrid w:val="0"/>
        </w:rPr>
        <w:tab/>
      </w:r>
      <w:ins w:id="944" w:author="Ericsson User 104 r3" w:date="2019-05-16T15:55:00Z">
        <w:r w:rsidR="00CD0303">
          <w:rPr>
            <w:rFonts w:cs="Courier New"/>
            <w:noProof w:val="0"/>
            <w:snapToGrid w:val="0"/>
          </w:rPr>
          <w:tab/>
        </w:r>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r>
      <w:r w:rsidRPr="00AA5DA2">
        <w:rPr>
          <w:rFonts w:cs="Courier New"/>
          <w:noProof w:val="0"/>
          <w:snapToGrid w:val="0"/>
        </w:rPr>
        <w:tab/>
        <w:t>TYPE CriticalityDiagnostics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ins w:id="945" w:author="Ericsson User 104 r3" w:date="2019-05-16T15:55:00Z">
        <w:r w:rsidR="00CD0303">
          <w:rPr>
            <w:noProof w:val="0"/>
            <w:snapToGrid w:val="0"/>
          </w:rPr>
          <w:t>|</w:t>
        </w:r>
      </w:ins>
    </w:p>
    <w:p w:rsidR="00E66BB6" w:rsidRPr="00AA5DA2" w:rsidRDefault="00CD0303" w:rsidP="00D009B6">
      <w:pPr>
        <w:pStyle w:val="PL"/>
        <w:rPr>
          <w:rFonts w:cs="Courier New"/>
          <w:noProof w:val="0"/>
          <w:snapToGrid w:val="0"/>
        </w:rPr>
      </w:pPr>
      <w:ins w:id="946"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DATA FORWARDING ADDRESS INDICATION</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{{DataForwardingAddressIndication-IEs}},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DataForwardingAddressIndication-IEs 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id-New-eNB-UE-X2AP-ID-Extension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id-Old-eNB-UE-X2AP-ID-Extension</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 }|</w:t>
      </w:r>
    </w:p>
    <w:p w:rsidR="00E66BB6" w:rsidRPr="00AA5DA2" w:rsidRDefault="00E66BB6" w:rsidP="00E66BB6">
      <w:pPr>
        <w:pStyle w:val="PL"/>
        <w:rPr>
          <w:rFonts w:cs="Courier New"/>
          <w:noProof w:val="0"/>
          <w:snapToGrid w:val="0"/>
        </w:rPr>
      </w:pPr>
      <w:r w:rsidRPr="00AA5DA2">
        <w:rPr>
          <w:rFonts w:cs="Courier New"/>
          <w:noProof w:val="0"/>
          <w:snapToGrid w:val="0"/>
        </w:rPr>
        <w:tab/>
        <w:t>{ ID id-E-RABs-DataForwardingAddress-List</w:t>
      </w:r>
      <w:r w:rsidRPr="00AA5DA2">
        <w:rPr>
          <w:rFonts w:cs="Courier New"/>
          <w:noProof w:val="0"/>
          <w:snapToGrid w:val="0"/>
        </w:rPr>
        <w:tab/>
        <w:t>CRITICALITY ignore</w:t>
      </w:r>
      <w:r w:rsidRPr="00AA5DA2">
        <w:rPr>
          <w:rFonts w:cs="Courier New"/>
          <w:noProof w:val="0"/>
          <w:snapToGrid w:val="0"/>
        </w:rPr>
        <w:tab/>
        <w:t>TYPE E-RABs-DataForwardingAddress-List</w:t>
      </w:r>
      <w:r w:rsidRPr="00AA5DA2">
        <w:rPr>
          <w:rFonts w:cs="Courier New"/>
          <w:noProof w:val="0"/>
          <w:snapToGrid w:val="0"/>
        </w:rPr>
        <w:tab/>
      </w:r>
      <w:r w:rsidRPr="00AA5DA2">
        <w:rPr>
          <w:rFonts w:cs="Courier New"/>
          <w:noProof w:val="0"/>
          <w:snapToGrid w:val="0"/>
        </w:rPr>
        <w:tab/>
        <w:t>PRESENCE mandatory},</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E-RABs-DataForwardingAddress-List ::= SEQUENCE (SIZE(1..maxnoofBearers)) OF ProtocolIE-Single-Container { {E-RABs-DataForwardingAddress-ItemIEs} }</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E-RABs-DataForwardingAddress-ItemIEs</w:t>
      </w:r>
      <w:r w:rsidRPr="00AA5DA2">
        <w:rPr>
          <w:rFonts w:cs="Courier New"/>
          <w:noProof w:val="0"/>
          <w:snapToGrid w:val="0"/>
        </w:rPr>
        <w:tab/>
        <w:t>X2AP-PROTOCOL-IES ::=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 ID id-E-RABs-DataForwardingAddress-Item</w:t>
      </w:r>
      <w:r w:rsidRPr="00AA5DA2">
        <w:rPr>
          <w:rFonts w:cs="Courier New"/>
          <w:noProof w:val="0"/>
          <w:snapToGrid w:val="0"/>
        </w:rPr>
        <w:tab/>
        <w:t>CRITICALITY ignore</w:t>
      </w:r>
      <w:r w:rsidRPr="00AA5DA2">
        <w:rPr>
          <w:rFonts w:cs="Courier New"/>
          <w:noProof w:val="0"/>
          <w:snapToGrid w:val="0"/>
        </w:rPr>
        <w:tab/>
        <w:t>TYPE E-RABs-DataForwardingAddress-Item</w:t>
      </w:r>
      <w:r w:rsidRPr="00AA5DA2">
        <w:rPr>
          <w:rFonts w:cs="Courier New"/>
          <w:noProof w:val="0"/>
          <w:snapToGrid w:val="0"/>
        </w:rPr>
        <w:tab/>
        <w:t>PRESENCE mandatory},</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 ::= SEQUENCE {</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dl-GTPtunnelEndpoint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noProof w:val="0"/>
        </w:rPr>
        <w:t>GTPtunnelEndpoint</w:t>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{E-RABs-DataForwardingAddress-ItemExtIEs} } OPTIONAL,</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ab/>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E-RABs-DataForwardingAddress-ItemExtIEs X2AP-PROTOCOL-EXTENSION ::= {</w:t>
      </w:r>
    </w:p>
    <w:p w:rsidR="00E66BB6" w:rsidRPr="00AA5DA2" w:rsidRDefault="00E66BB6" w:rsidP="00E66BB6">
      <w:pPr>
        <w:pStyle w:val="PL"/>
        <w:spacing w:line="0" w:lineRule="atLeast"/>
        <w:rPr>
          <w:rFonts w:cs="Courier New"/>
          <w:noProof w:val="0"/>
          <w:snapToGrid w:val="0"/>
        </w:rPr>
      </w:pPr>
      <w:r w:rsidRPr="00AA5DA2">
        <w:rPr>
          <w:noProof w:val="0"/>
          <w:snapToGrid w:val="0"/>
        </w:rPr>
        <w:tab/>
      </w:r>
      <w:r w:rsidRPr="00AA5DA2">
        <w:rPr>
          <w:rFonts w:cs="Courier New"/>
          <w:noProof w:val="0"/>
          <w:snapToGrid w:val="0"/>
        </w:rPr>
        <w:t>...</w:t>
      </w:r>
    </w:p>
    <w:p w:rsidR="00E66BB6" w:rsidRPr="00AA5DA2" w:rsidRDefault="00E66BB6" w:rsidP="00E66BB6">
      <w:pPr>
        <w:pStyle w:val="PL"/>
        <w:spacing w:line="0" w:lineRule="atLeast"/>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noProof w:val="0"/>
        </w:rPr>
      </w:pPr>
      <w:r w:rsidRPr="00AA5DA2">
        <w:rPr>
          <w:noProof w:val="0"/>
        </w:rPr>
        <w:t>-- **************************************************************</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outlineLvl w:val="3"/>
        <w:rPr>
          <w:noProof w:val="0"/>
        </w:rPr>
      </w:pPr>
      <w:r w:rsidRPr="00AA5DA2">
        <w:rPr>
          <w:noProof w:val="0"/>
        </w:rPr>
        <w:t>-- GNB STATUS INDICATION</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r w:rsidRPr="00AA5DA2">
        <w:rPr>
          <w:noProof w:val="0"/>
        </w:rPr>
        <w:t>-- **************************************************************</w:t>
      </w:r>
    </w:p>
    <w:p w:rsidR="00E66BB6" w:rsidRPr="00AA5DA2" w:rsidRDefault="00E66BB6" w:rsidP="00E66BB6">
      <w:pPr>
        <w:pStyle w:val="PL"/>
        <w:rPr>
          <w:noProof w:val="0"/>
        </w:rPr>
      </w:pP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GNBStatusIndication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 GNBStatusIndicationIEs}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xml:space="preserve">GNBStatusIndicationIEs X2AP-PROTOCOL-IES ::= { </w:t>
      </w:r>
    </w:p>
    <w:p w:rsidR="00CD0303" w:rsidRDefault="00E66BB6" w:rsidP="00CD0303">
      <w:pPr>
        <w:pStyle w:val="PL"/>
        <w:spacing w:line="0" w:lineRule="atLeast"/>
        <w:rPr>
          <w:ins w:id="947" w:author="Ericsson User 104 r3" w:date="2019-05-16T15:55:00Z"/>
          <w:noProof w:val="0"/>
          <w:snapToGrid w:val="0"/>
        </w:rPr>
      </w:pPr>
      <w:r w:rsidRPr="00AA5DA2">
        <w:rPr>
          <w:rFonts w:cs="Courier New"/>
          <w:noProof w:val="0"/>
          <w:snapToGrid w:val="0"/>
        </w:rPr>
        <w:tab/>
        <w:t>{ ID id-GNBOverloadInformation</w:t>
      </w:r>
      <w:r w:rsidRPr="00AA5DA2">
        <w:rPr>
          <w:rFonts w:cs="Courier New"/>
          <w:noProof w:val="0"/>
          <w:snapToGrid w:val="0"/>
        </w:rPr>
        <w:tab/>
      </w:r>
      <w:r w:rsidRPr="00AA5DA2">
        <w:rPr>
          <w:rFonts w:cs="Courier New"/>
          <w:noProof w:val="0"/>
          <w:snapToGrid w:val="0"/>
        </w:rPr>
        <w:tab/>
      </w:r>
      <w:ins w:id="948" w:author="Ericsson User 104 r3" w:date="2019-05-16T15:55:00Z">
        <w:r w:rsidR="00CD0303">
          <w:rPr>
            <w:rFonts w:cs="Courier New"/>
            <w:noProof w:val="0"/>
            <w:snapToGrid w:val="0"/>
          </w:rPr>
          <w:tab/>
        </w:r>
      </w:ins>
      <w:r w:rsidRPr="00AA5DA2">
        <w:rPr>
          <w:rFonts w:cs="Courier New"/>
          <w:noProof w:val="0"/>
          <w:snapToGrid w:val="0"/>
        </w:rPr>
        <w:t>CRITICALITY ignore</w:t>
      </w:r>
      <w:r w:rsidRPr="00AA5DA2">
        <w:rPr>
          <w:rFonts w:cs="Courier New"/>
          <w:noProof w:val="0"/>
          <w:snapToGrid w:val="0"/>
        </w:rPr>
        <w:tab/>
        <w:t>TYPE GNBOverloadInformation</w:t>
      </w:r>
      <w:r w:rsidRPr="00AA5DA2">
        <w:rPr>
          <w:rFonts w:cs="Courier New"/>
          <w:noProof w:val="0"/>
          <w:snapToGrid w:val="0"/>
        </w:rPr>
        <w:tab/>
      </w:r>
      <w:r w:rsidRPr="00AA5DA2">
        <w:rPr>
          <w:rFonts w:cs="Courier New"/>
          <w:noProof w:val="0"/>
          <w:snapToGrid w:val="0"/>
        </w:rPr>
        <w:tab/>
      </w:r>
      <w:ins w:id="949" w:author="Ericsson User 104 r3" w:date="2019-05-16T15:55:00Z">
        <w:r w:rsidR="00CD0303">
          <w:rPr>
            <w:rFonts w:cs="Courier New"/>
            <w:noProof w:val="0"/>
            <w:snapToGrid w:val="0"/>
          </w:rPr>
          <w:tab/>
        </w:r>
      </w:ins>
      <w:r w:rsidRPr="00AA5DA2">
        <w:rPr>
          <w:rFonts w:cs="Courier New"/>
          <w:noProof w:val="0"/>
          <w:snapToGrid w:val="0"/>
        </w:rPr>
        <w:t>PRESENCE mandatory}</w:t>
      </w:r>
      <w:ins w:id="950" w:author="Ericsson User 104 r3" w:date="2019-05-16T15:55:00Z">
        <w:r w:rsidR="00CD0303">
          <w:rPr>
            <w:noProof w:val="0"/>
            <w:snapToGrid w:val="0"/>
          </w:rPr>
          <w:t>|</w:t>
        </w:r>
      </w:ins>
    </w:p>
    <w:p w:rsidR="00E66BB6" w:rsidRPr="00AA5DA2" w:rsidRDefault="00CD0303" w:rsidP="00D009B6">
      <w:pPr>
        <w:pStyle w:val="PL"/>
        <w:rPr>
          <w:rFonts w:cs="Courier New"/>
          <w:noProof w:val="0"/>
          <w:snapToGrid w:val="0"/>
        </w:rPr>
      </w:pPr>
      <w:ins w:id="951"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EN-DC CONFIGURATION TRANSFER</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ENDCConfigurationTransfer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{{ENDCConfigurationTransfer-IEs}},</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ENDCConfigurationTransfer-IEs X2AP-PROTOCOL-IES ::= {</w:t>
      </w:r>
    </w:p>
    <w:p w:rsidR="00CD0303" w:rsidRDefault="00E66BB6" w:rsidP="00CD0303">
      <w:pPr>
        <w:pStyle w:val="PL"/>
        <w:spacing w:line="0" w:lineRule="atLeast"/>
        <w:rPr>
          <w:ins w:id="952" w:author="Ericsson User 104 r3" w:date="2019-05-16T15:55:00Z"/>
          <w:noProof w:val="0"/>
          <w:snapToGrid w:val="0"/>
        </w:rPr>
      </w:pPr>
      <w:r w:rsidRPr="00AA5DA2">
        <w:rPr>
          <w:rFonts w:cs="Courier New"/>
          <w:noProof w:val="0"/>
          <w:snapToGrid w:val="0"/>
        </w:rPr>
        <w:tab/>
        <w:t>{ ID id-endcSONConfigurationTransfer</w:t>
      </w:r>
      <w:r w:rsidRPr="00AA5DA2">
        <w:rPr>
          <w:rFonts w:cs="Courier New"/>
          <w:noProof w:val="0"/>
          <w:snapToGrid w:val="0"/>
        </w:rPr>
        <w:tab/>
        <w:t>CRITICALITY ignore</w:t>
      </w:r>
      <w:r w:rsidRPr="00AA5DA2">
        <w:rPr>
          <w:rFonts w:cs="Courier New"/>
          <w:noProof w:val="0"/>
          <w:snapToGrid w:val="0"/>
        </w:rPr>
        <w:tab/>
        <w:t>TYPE EndcSONConfigurationTransfer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ins w:id="953" w:author="Ericsson User 104 r3" w:date="2019-05-16T15:55:00Z">
        <w:r w:rsidR="00CD0303">
          <w:rPr>
            <w:noProof w:val="0"/>
            <w:snapToGrid w:val="0"/>
          </w:rPr>
          <w:t>|</w:t>
        </w:r>
      </w:ins>
    </w:p>
    <w:p w:rsidR="00E66BB6" w:rsidRPr="00AA5DA2" w:rsidRDefault="00CD0303" w:rsidP="00D009B6">
      <w:pPr>
        <w:pStyle w:val="PL"/>
        <w:rPr>
          <w:rFonts w:cs="Courier New"/>
          <w:noProof w:val="0"/>
          <w:snapToGrid w:val="0"/>
        </w:rPr>
      </w:pPr>
      <w:ins w:id="954" w:author="Ericsson User 104 r3" w:date="2019-05-16T15:55:00Z">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ins>
      <w:r w:rsidR="00E66BB6"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TRACE START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TraceStart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{TraceStartIEs}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TraceStartIEs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TraceActivation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snapToGrid w:val="0"/>
        </w:rPr>
      </w:pPr>
      <w:r w:rsidRPr="00AA5DA2">
        <w:rPr>
          <w:snapToGrid w:val="0"/>
        </w:rPr>
        <w:t>-- DEACTIVATE TRACE</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r w:rsidRPr="00AA5DA2">
        <w:rPr>
          <w:rFonts w:cs="Courier New"/>
          <w:noProof w:val="0"/>
          <w:snapToGrid w:val="0"/>
        </w:rPr>
        <w:t>-- **************************************************************</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DeactivateTrace ::= SEQUENCE {</w:t>
      </w:r>
    </w:p>
    <w:p w:rsidR="00E66BB6" w:rsidRPr="00AA5DA2" w:rsidRDefault="00E66BB6" w:rsidP="00E66BB6">
      <w:pPr>
        <w:pStyle w:val="PL"/>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r>
      <w:r w:rsidRPr="00AA5DA2">
        <w:rPr>
          <w:rFonts w:cs="Courier New"/>
          <w:noProof w:val="0"/>
          <w:snapToGrid w:val="0"/>
        </w:rPr>
        <w:tab/>
        <w:t>{ {DeactivateTraceIEs} },</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DeactivateTraceIEs X2AP-PROTOCOL-IES ::= {</w:t>
      </w:r>
    </w:p>
    <w:p w:rsidR="00E66BB6" w:rsidRPr="00AA5DA2" w:rsidRDefault="00E66BB6" w:rsidP="00E66BB6">
      <w:pPr>
        <w:pStyle w:val="PL"/>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SgNB-UE-X2AP-ID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 ID id-EUTRANTraceID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EUTRANTraceID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ab/>
        <w:t>...</w:t>
      </w:r>
    </w:p>
    <w:p w:rsidR="00E66BB6" w:rsidRPr="00AA5DA2" w:rsidRDefault="00E66BB6" w:rsidP="00E66BB6">
      <w:pPr>
        <w:pStyle w:val="PL"/>
        <w:rPr>
          <w:rFonts w:cs="Courier New"/>
          <w:noProof w:val="0"/>
          <w:snapToGrid w:val="0"/>
        </w:rPr>
      </w:pPr>
      <w:r w:rsidRPr="00AA5DA2">
        <w:rPr>
          <w:rFonts w:cs="Courier New"/>
          <w:noProof w:val="0"/>
          <w:snapToGrid w:val="0"/>
        </w:rPr>
        <w:t>}</w:t>
      </w:r>
    </w:p>
    <w:p w:rsidR="00E66BB6" w:rsidRPr="00AA5DA2" w:rsidRDefault="00E66BB6" w:rsidP="00E66BB6">
      <w:pPr>
        <w:pStyle w:val="PL"/>
        <w:rPr>
          <w:rFonts w:cs="Courier New"/>
          <w:noProof w:val="0"/>
          <w:snapToGrid w:val="0"/>
        </w:rPr>
      </w:pPr>
    </w:p>
    <w:p w:rsidR="00E66BB6" w:rsidRPr="00AA5DA2" w:rsidRDefault="00E66BB6" w:rsidP="00E66BB6">
      <w:pPr>
        <w:pStyle w:val="PL"/>
        <w:rPr>
          <w:rFonts w:cs="Courier New"/>
          <w:noProof w:val="0"/>
          <w:snapToGrid w:val="0"/>
        </w:rPr>
      </w:pPr>
      <w:r w:rsidRPr="00AA5DA2">
        <w:rPr>
          <w:rFonts w:cs="Courier New"/>
          <w:noProof w:val="0"/>
          <w:snapToGrid w:val="0"/>
        </w:rPr>
        <w:t>END</w:t>
      </w:r>
    </w:p>
    <w:p w:rsidR="00E66BB6" w:rsidRPr="00AA5DA2" w:rsidRDefault="00E66BB6" w:rsidP="00E66BB6">
      <w:pPr>
        <w:pStyle w:val="PL"/>
        <w:rPr>
          <w:noProof w:val="0"/>
        </w:rPr>
      </w:pPr>
      <w:r w:rsidRPr="00AA5DA2">
        <w:rPr>
          <w:noProof w:val="0"/>
        </w:rPr>
        <w:t>-- ASN1STOP</w:t>
      </w:r>
    </w:p>
    <w:p w:rsidR="00E66BB6" w:rsidRPr="00AA5DA2" w:rsidRDefault="00E66BB6" w:rsidP="00E66BB6">
      <w:pPr>
        <w:pStyle w:val="PL"/>
        <w:rPr>
          <w:noProof w:val="0"/>
        </w:rPr>
      </w:pPr>
    </w:p>
    <w:p w:rsidR="00E66BB6" w:rsidRPr="00AA5DA2" w:rsidRDefault="00E66BB6" w:rsidP="00E66BB6">
      <w:pPr>
        <w:pStyle w:val="Heading3"/>
        <w:spacing w:line="0" w:lineRule="atLeast"/>
      </w:pPr>
      <w:bookmarkStart w:id="955" w:name="_Toc5691284"/>
      <w:r w:rsidRPr="00AA5DA2">
        <w:t>9.3.5</w:t>
      </w:r>
      <w:r w:rsidRPr="00AA5DA2">
        <w:tab/>
        <w:t>Information Element definitions</w:t>
      </w:r>
      <w:bookmarkEnd w:id="955"/>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Information Element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X2AP-IEs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x2ap-IEs (2)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rFonts w:eastAsia="Batang"/>
          <w:snapToGrid w:val="0"/>
          <w:lang w:eastAsia="ko-KR"/>
        </w:rPr>
      </w:pPr>
      <w:r w:rsidRPr="00AA5DA2">
        <w:rPr>
          <w:snapToGrid w:val="0"/>
        </w:rPr>
        <w:t>IMPORTS</w:t>
      </w:r>
    </w:p>
    <w:p w:rsidR="00E66BB6" w:rsidRPr="00AA5DA2" w:rsidRDefault="00E66BB6" w:rsidP="00E66BB6">
      <w:pPr>
        <w:pStyle w:val="PL"/>
      </w:pPr>
      <w:r w:rsidRPr="00AA5DA2">
        <w:t>NRNeighbour-Information</w:t>
      </w:r>
    </w:p>
    <w:p w:rsidR="00E66BB6" w:rsidRPr="00AA5DA2" w:rsidRDefault="00E66BB6" w:rsidP="00E66BB6">
      <w:pPr>
        <w:pStyle w:val="PL"/>
      </w:pPr>
    </w:p>
    <w:p w:rsidR="00E66BB6" w:rsidRPr="00AA5DA2" w:rsidRDefault="00E66BB6" w:rsidP="00E66BB6">
      <w:pPr>
        <w:pStyle w:val="PL"/>
      </w:pPr>
      <w:r w:rsidRPr="00AA5DA2">
        <w:t>FROM X2AP-PDU-Contents</w:t>
      </w:r>
    </w:p>
    <w:p w:rsidR="00E66BB6" w:rsidRPr="00AA5DA2" w:rsidRDefault="00E66BB6" w:rsidP="00E66BB6">
      <w:pPr>
        <w:pStyle w:val="PL"/>
      </w:pPr>
    </w:p>
    <w:p w:rsidR="00E66BB6" w:rsidRPr="00AA5DA2" w:rsidRDefault="00E66BB6" w:rsidP="00E66BB6">
      <w:pPr>
        <w:pStyle w:val="PL"/>
      </w:pPr>
      <w:r w:rsidRPr="00AA5DA2">
        <w:tab/>
        <w:t>id-E-RAB-Item,</w:t>
      </w:r>
    </w:p>
    <w:p w:rsidR="00E66BB6" w:rsidRPr="00AA5DA2" w:rsidRDefault="00E66BB6" w:rsidP="00E66BB6">
      <w:pPr>
        <w:pStyle w:val="PL"/>
      </w:pPr>
      <w:r w:rsidRPr="00AA5DA2">
        <w:tab/>
        <w:t>id-Number-of-Antennaports,</w:t>
      </w:r>
    </w:p>
    <w:p w:rsidR="00E66BB6" w:rsidRPr="00AA5DA2" w:rsidRDefault="00E66BB6" w:rsidP="00E66BB6">
      <w:pPr>
        <w:pStyle w:val="PL"/>
      </w:pPr>
      <w:r w:rsidRPr="00AA5DA2">
        <w:tab/>
        <w:t>id-MBSFN-Subframe-Info,</w:t>
      </w:r>
    </w:p>
    <w:p w:rsidR="00E66BB6" w:rsidRPr="00AA5DA2" w:rsidRDefault="00E66BB6" w:rsidP="00E66BB6">
      <w:pPr>
        <w:pStyle w:val="PL"/>
      </w:pPr>
      <w:r w:rsidRPr="00AA5DA2">
        <w:tab/>
        <w:t>id-PRACH-Configuration,</w:t>
      </w:r>
    </w:p>
    <w:p w:rsidR="00E66BB6" w:rsidRPr="00AA5DA2" w:rsidRDefault="00E66BB6" w:rsidP="00E66BB6">
      <w:pPr>
        <w:pStyle w:val="PL"/>
      </w:pPr>
      <w:r w:rsidRPr="00AA5DA2">
        <w:tab/>
        <w:t>id-CSG-Id,</w:t>
      </w:r>
    </w:p>
    <w:p w:rsidR="00E66BB6" w:rsidRPr="00AA5DA2" w:rsidRDefault="00E66BB6" w:rsidP="00E66BB6">
      <w:pPr>
        <w:pStyle w:val="PL"/>
      </w:pPr>
      <w:r w:rsidRPr="00AA5DA2">
        <w:rPr>
          <w:snapToGrid w:val="0"/>
          <w:lang w:eastAsia="zh-CN"/>
        </w:rPr>
        <w:tab/>
        <w:t>id-MDTConfiguration,</w:t>
      </w:r>
    </w:p>
    <w:p w:rsidR="00E66BB6" w:rsidRPr="00AA5DA2" w:rsidRDefault="00E66BB6" w:rsidP="00E66BB6">
      <w:pPr>
        <w:pStyle w:val="PL"/>
        <w:rPr>
          <w:snapToGrid w:val="0"/>
          <w:lang w:eastAsia="zh-CN"/>
        </w:rPr>
      </w:pPr>
      <w:r w:rsidRPr="00AA5DA2">
        <w:tab/>
      </w:r>
      <w:r w:rsidRPr="00AA5DA2">
        <w:rPr>
          <w:snapToGrid w:val="0"/>
          <w:lang w:eastAsia="zh-CN"/>
        </w:rPr>
        <w:t>id-SignallingBasedMDTPLMNList,</w:t>
      </w:r>
    </w:p>
    <w:p w:rsidR="00E66BB6" w:rsidRPr="00AA5DA2" w:rsidRDefault="00E66BB6" w:rsidP="00E66BB6">
      <w:pPr>
        <w:pStyle w:val="PL"/>
        <w:rPr>
          <w:snapToGrid w:val="0"/>
          <w:lang w:eastAsia="zh-CN"/>
        </w:rPr>
      </w:pPr>
      <w:r w:rsidRPr="00AA5DA2">
        <w:rPr>
          <w:snapToGrid w:val="0"/>
          <w:lang w:eastAsia="zh-CN"/>
        </w:rPr>
        <w:tab/>
        <w:t>id-MultibandInfoList,</w:t>
      </w:r>
    </w:p>
    <w:p w:rsidR="00E66BB6" w:rsidRPr="00AA5DA2" w:rsidRDefault="00E66BB6" w:rsidP="00E66BB6">
      <w:pPr>
        <w:pStyle w:val="PL"/>
        <w:rPr>
          <w:snapToGrid w:val="0"/>
          <w:lang w:eastAsia="zh-CN"/>
        </w:rPr>
      </w:pPr>
      <w:r w:rsidRPr="00AA5DA2">
        <w:rPr>
          <w:snapToGrid w:val="0"/>
          <w:lang w:eastAsia="zh-CN"/>
        </w:rPr>
        <w:tab/>
        <w:t>id-FreqBandIndicatorPriority,</w:t>
      </w:r>
    </w:p>
    <w:p w:rsidR="00E66BB6" w:rsidRPr="00AA5DA2" w:rsidRDefault="00E66BB6" w:rsidP="00E66BB6">
      <w:pPr>
        <w:pStyle w:val="PL"/>
        <w:rPr>
          <w:snapToGrid w:val="0"/>
          <w:lang w:eastAsia="zh-CN"/>
        </w:rPr>
      </w:pPr>
      <w:r w:rsidRPr="00AA5DA2">
        <w:rPr>
          <w:snapToGrid w:val="0"/>
          <w:lang w:eastAsia="zh-CN"/>
        </w:rPr>
        <w:tab/>
        <w:t>id-NeighbourTAC,</w:t>
      </w:r>
    </w:p>
    <w:p w:rsidR="00E66BB6" w:rsidRPr="00AA5DA2" w:rsidRDefault="00E66BB6" w:rsidP="00E66BB6">
      <w:pPr>
        <w:pStyle w:val="PL"/>
        <w:rPr>
          <w:snapToGrid w:val="0"/>
          <w:lang w:eastAsia="zh-CN"/>
        </w:rPr>
      </w:pPr>
      <w:r w:rsidRPr="00AA5DA2">
        <w:rPr>
          <w:snapToGrid w:val="0"/>
          <w:lang w:eastAsia="zh-CN"/>
        </w:rPr>
        <w:tab/>
        <w:t>id-Time-UE-StayedInCell-EnhancedGranularity,</w:t>
      </w:r>
    </w:p>
    <w:p w:rsidR="00E66BB6" w:rsidRPr="00AA5DA2" w:rsidRDefault="00E66BB6" w:rsidP="00E66BB6">
      <w:pPr>
        <w:pStyle w:val="PL"/>
        <w:rPr>
          <w:snapToGrid w:val="0"/>
          <w:lang w:eastAsia="zh-CN"/>
        </w:rPr>
      </w:pPr>
      <w:r w:rsidRPr="00AA5DA2">
        <w:rPr>
          <w:snapToGrid w:val="0"/>
          <w:lang w:eastAsia="zh-CN"/>
        </w:rPr>
        <w:tab/>
        <w:t>id-MBMS-Service-Area-List,</w:t>
      </w:r>
    </w:p>
    <w:p w:rsidR="00E66BB6" w:rsidRPr="00AA5DA2" w:rsidRDefault="00E66BB6" w:rsidP="00E66BB6">
      <w:pPr>
        <w:pStyle w:val="PL"/>
        <w:rPr>
          <w:snapToGrid w:val="0"/>
          <w:lang w:eastAsia="zh-CN"/>
        </w:rPr>
      </w:pPr>
      <w:r w:rsidRPr="00AA5DA2">
        <w:rPr>
          <w:snapToGrid w:val="0"/>
          <w:lang w:eastAsia="zh-CN"/>
        </w:rPr>
        <w:tab/>
        <w:t>id-HO-cause,</w:t>
      </w:r>
    </w:p>
    <w:p w:rsidR="00E66BB6" w:rsidRPr="00AA5DA2" w:rsidRDefault="00E66BB6" w:rsidP="00E66BB6">
      <w:pPr>
        <w:pStyle w:val="PL"/>
        <w:rPr>
          <w:snapToGrid w:val="0"/>
          <w:lang w:eastAsia="zh-CN"/>
        </w:rPr>
      </w:pPr>
      <w:r w:rsidRPr="00AA5DA2">
        <w:rPr>
          <w:snapToGrid w:val="0"/>
          <w:lang w:eastAsia="zh-CN"/>
        </w:rPr>
        <w:tab/>
        <w:t>id-eARFCNExtension,</w:t>
      </w:r>
    </w:p>
    <w:p w:rsidR="00E66BB6" w:rsidRPr="00AA5DA2" w:rsidRDefault="00E66BB6" w:rsidP="00E66BB6">
      <w:pPr>
        <w:pStyle w:val="PL"/>
        <w:rPr>
          <w:snapToGrid w:val="0"/>
          <w:lang w:eastAsia="zh-CN"/>
        </w:rPr>
      </w:pPr>
      <w:r w:rsidRPr="00AA5DA2">
        <w:rPr>
          <w:snapToGrid w:val="0"/>
          <w:lang w:eastAsia="zh-CN"/>
        </w:rPr>
        <w:tab/>
        <w:t>id-DL-EARFCNExtension,</w:t>
      </w:r>
    </w:p>
    <w:p w:rsidR="00E66BB6" w:rsidRPr="00AA5DA2" w:rsidRDefault="00E66BB6" w:rsidP="00E66BB6">
      <w:pPr>
        <w:pStyle w:val="PL"/>
        <w:rPr>
          <w:snapToGrid w:val="0"/>
          <w:lang w:eastAsia="zh-CN"/>
        </w:rPr>
      </w:pPr>
      <w:r w:rsidRPr="00AA5DA2">
        <w:rPr>
          <w:snapToGrid w:val="0"/>
          <w:lang w:eastAsia="zh-CN"/>
        </w:rPr>
        <w:tab/>
        <w:t>id-UL-EARFCNExtension,</w:t>
      </w:r>
    </w:p>
    <w:p w:rsidR="00E66BB6" w:rsidRPr="00AA5DA2" w:rsidRDefault="00E66BB6" w:rsidP="00E66BB6">
      <w:pPr>
        <w:pStyle w:val="PL"/>
        <w:rPr>
          <w:snapToGrid w:val="0"/>
          <w:lang w:eastAsia="zh-CN"/>
        </w:rPr>
      </w:pPr>
      <w:r w:rsidRPr="00AA5DA2">
        <w:rPr>
          <w:snapToGrid w:val="0"/>
          <w:lang w:eastAsia="zh-CN"/>
        </w:rPr>
        <w:tab/>
        <w:t>id-M3Configuration,</w:t>
      </w:r>
    </w:p>
    <w:p w:rsidR="00E66BB6" w:rsidRPr="00AA5DA2" w:rsidRDefault="00E66BB6" w:rsidP="00E66BB6">
      <w:pPr>
        <w:pStyle w:val="PL"/>
        <w:rPr>
          <w:snapToGrid w:val="0"/>
          <w:lang w:eastAsia="zh-CN"/>
        </w:rPr>
      </w:pPr>
      <w:r w:rsidRPr="00AA5DA2">
        <w:rPr>
          <w:snapToGrid w:val="0"/>
          <w:lang w:eastAsia="zh-CN"/>
        </w:rPr>
        <w:tab/>
        <w:t>id-M4Configuration,</w:t>
      </w:r>
    </w:p>
    <w:p w:rsidR="00E66BB6" w:rsidRPr="00AA5DA2" w:rsidRDefault="00E66BB6" w:rsidP="00E66BB6">
      <w:pPr>
        <w:pStyle w:val="PL"/>
        <w:rPr>
          <w:snapToGrid w:val="0"/>
          <w:lang w:eastAsia="zh-CN"/>
        </w:rPr>
      </w:pPr>
      <w:r w:rsidRPr="00AA5DA2">
        <w:rPr>
          <w:snapToGrid w:val="0"/>
          <w:lang w:eastAsia="zh-CN"/>
        </w:rPr>
        <w:tab/>
        <w:t>id-M5Configuration,</w:t>
      </w:r>
    </w:p>
    <w:p w:rsidR="00E66BB6" w:rsidRPr="00AA5DA2" w:rsidRDefault="00E66BB6" w:rsidP="00E66BB6">
      <w:pPr>
        <w:pStyle w:val="PL"/>
        <w:rPr>
          <w:snapToGrid w:val="0"/>
          <w:lang w:eastAsia="zh-CN"/>
        </w:rPr>
      </w:pPr>
      <w:r w:rsidRPr="00AA5DA2">
        <w:rPr>
          <w:snapToGrid w:val="0"/>
          <w:lang w:eastAsia="zh-CN"/>
        </w:rPr>
        <w:tab/>
        <w:t>id-MDT-Location-Info,</w:t>
      </w:r>
    </w:p>
    <w:p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id-NRrestrictioninEPSasSecondaryRAT,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id-NRrestrictionin5GS,</w:t>
      </w:r>
    </w:p>
    <w:p w:rsidR="00E66BB6" w:rsidRPr="00AA5DA2" w:rsidRDefault="00E66BB6" w:rsidP="00E66BB6">
      <w:pPr>
        <w:pStyle w:val="PL"/>
        <w:rPr>
          <w:snapToGrid w:val="0"/>
          <w:lang w:eastAsia="zh-CN"/>
        </w:rPr>
      </w:pPr>
      <w:r w:rsidRPr="00AA5DA2">
        <w:rPr>
          <w:rFonts w:eastAsia="DengXian"/>
          <w:snapToGrid w:val="0"/>
          <w:lang w:eastAsia="zh-CN"/>
        </w:rPr>
        <w:tab/>
      </w:r>
      <w:r w:rsidRPr="00AA5DA2">
        <w:rPr>
          <w:snapToGrid w:val="0"/>
          <w:lang w:eastAsia="zh-CN"/>
        </w:rPr>
        <w:t>id-AdditionalSpecialSubframe-Info,</w:t>
      </w:r>
    </w:p>
    <w:p w:rsidR="00E66BB6" w:rsidRPr="00AA5DA2" w:rsidRDefault="00E66BB6" w:rsidP="00E66BB6">
      <w:pPr>
        <w:pStyle w:val="PL"/>
        <w:rPr>
          <w:snapToGrid w:val="0"/>
          <w:lang w:eastAsia="zh-CN"/>
        </w:rPr>
      </w:pPr>
      <w:r w:rsidRPr="00AA5DA2">
        <w:rPr>
          <w:snapToGrid w:val="0"/>
          <w:lang w:eastAsia="zh-CN"/>
        </w:rPr>
        <w:tab/>
        <w:t>id-UEID,</w:t>
      </w:r>
    </w:p>
    <w:p w:rsidR="00E66BB6" w:rsidRPr="00AA5DA2" w:rsidRDefault="00E66BB6" w:rsidP="00E66BB6">
      <w:pPr>
        <w:pStyle w:val="PL"/>
        <w:rPr>
          <w:snapToGrid w:val="0"/>
          <w:lang w:eastAsia="zh-CN"/>
        </w:rPr>
      </w:pPr>
      <w:r w:rsidRPr="00AA5DA2">
        <w:rPr>
          <w:snapToGrid w:val="0"/>
          <w:lang w:eastAsia="zh-CN"/>
        </w:rPr>
        <w:tab/>
        <w:t>id-enhancedRNTP,</w:t>
      </w:r>
    </w:p>
    <w:p w:rsidR="00E66BB6" w:rsidRPr="00AA5DA2" w:rsidRDefault="00E66BB6" w:rsidP="00E66BB6">
      <w:pPr>
        <w:pStyle w:val="PL"/>
        <w:rPr>
          <w:snapToGrid w:val="0"/>
          <w:lang w:eastAsia="zh-CN"/>
        </w:rPr>
      </w:pPr>
      <w:r w:rsidRPr="00AA5DA2">
        <w:rPr>
          <w:snapToGrid w:val="0"/>
          <w:lang w:eastAsia="zh-CN"/>
        </w:rPr>
        <w:tab/>
        <w:t>id-ProSeUEtoNetworkRelaying,</w:t>
      </w:r>
    </w:p>
    <w:p w:rsidR="00E66BB6" w:rsidRPr="00AA5DA2" w:rsidRDefault="00E66BB6" w:rsidP="00E66BB6">
      <w:pPr>
        <w:pStyle w:val="PL"/>
        <w:rPr>
          <w:snapToGrid w:val="0"/>
          <w:lang w:eastAsia="zh-CN"/>
        </w:rPr>
      </w:pPr>
      <w:r w:rsidRPr="00AA5DA2">
        <w:rPr>
          <w:snapToGrid w:val="0"/>
          <w:lang w:eastAsia="zh-CN"/>
        </w:rPr>
        <w:tab/>
        <w:t>id-M6Configuration,</w:t>
      </w:r>
    </w:p>
    <w:p w:rsidR="00E66BB6" w:rsidRPr="00AA5DA2" w:rsidRDefault="00E66BB6" w:rsidP="00E66BB6">
      <w:pPr>
        <w:pStyle w:val="PL"/>
        <w:rPr>
          <w:snapToGrid w:val="0"/>
          <w:lang w:eastAsia="zh-CN"/>
        </w:rPr>
      </w:pPr>
      <w:r w:rsidRPr="00AA5DA2">
        <w:rPr>
          <w:snapToGrid w:val="0"/>
          <w:lang w:eastAsia="zh-CN"/>
        </w:rPr>
        <w:tab/>
        <w:t>id-M7Configuration,</w:t>
      </w:r>
    </w:p>
    <w:p w:rsidR="00E66BB6" w:rsidRPr="00AA5DA2" w:rsidRDefault="00E66BB6" w:rsidP="00E66BB6">
      <w:pPr>
        <w:pStyle w:val="PL"/>
        <w:rPr>
          <w:snapToGrid w:val="0"/>
        </w:rPr>
      </w:pPr>
      <w:r w:rsidRPr="00AA5DA2">
        <w:rPr>
          <w:snapToGrid w:val="0"/>
          <w:lang w:eastAsia="zh-CN"/>
        </w:rPr>
        <w:tab/>
      </w:r>
      <w:r w:rsidRPr="00AA5DA2">
        <w:rPr>
          <w:snapToGrid w:val="0"/>
        </w:rPr>
        <w:t>id-OffsetOfNbiotChannelNumberToDL-EARFCN,</w:t>
      </w:r>
    </w:p>
    <w:p w:rsidR="00E66BB6" w:rsidRPr="00AA5DA2" w:rsidRDefault="00E66BB6" w:rsidP="00E66BB6">
      <w:pPr>
        <w:pStyle w:val="PL"/>
        <w:rPr>
          <w:snapToGrid w:val="0"/>
          <w:lang w:eastAsia="zh-CN"/>
        </w:rPr>
      </w:pPr>
      <w:r w:rsidRPr="00AA5DA2">
        <w:rPr>
          <w:snapToGrid w:val="0"/>
        </w:rPr>
        <w:tab/>
        <w:t>id-OffsetOfNbiotChannelNumberToUL-EARFCN,</w:t>
      </w:r>
    </w:p>
    <w:p w:rsidR="00E66BB6" w:rsidRPr="00AA5DA2" w:rsidRDefault="00E66BB6" w:rsidP="00E66BB6">
      <w:pPr>
        <w:pStyle w:val="PL"/>
        <w:rPr>
          <w:snapToGrid w:val="0"/>
          <w:lang w:eastAsia="zh-CN"/>
        </w:rPr>
      </w:pPr>
      <w:r w:rsidRPr="00AA5DA2">
        <w:rPr>
          <w:snapToGrid w:val="0"/>
          <w:lang w:eastAsia="zh-CN"/>
        </w:rPr>
        <w:tab/>
        <w:t>id-AdditionalSpecialSubframeExtension-Info,</w:t>
      </w:r>
    </w:p>
    <w:p w:rsidR="00E66BB6" w:rsidRPr="00AA5DA2" w:rsidRDefault="00E66BB6" w:rsidP="00E66BB6">
      <w:pPr>
        <w:pStyle w:val="PL"/>
        <w:rPr>
          <w:snapToGrid w:val="0"/>
        </w:rPr>
      </w:pPr>
      <w:r w:rsidRPr="00AA5DA2">
        <w:rPr>
          <w:snapToGrid w:val="0"/>
          <w:lang w:eastAsia="zh-CN"/>
        </w:rPr>
        <w:tab/>
      </w:r>
      <w:r w:rsidRPr="00AA5DA2">
        <w:rPr>
          <w:snapToGrid w:val="0"/>
        </w:rPr>
        <w:t>id-BandwidthReducedSI,</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id-extended-e-RAB-MaximumBitrateUL,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id-extended-e-RAB-GuaranteedBitrateUL,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id-extended-uEaggregateMaximumBitRateDownlink,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id-extended-uEaggregateMaximumBitRateUplink,</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id-E-RABUsageReport-Item,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id-SecondaryRATUsageReport-Item,</w:t>
      </w:r>
    </w:p>
    <w:p w:rsidR="00E66BB6" w:rsidRPr="00AA5DA2" w:rsidRDefault="00E66BB6" w:rsidP="00E66BB6">
      <w:pPr>
        <w:pStyle w:val="PL"/>
        <w:rPr>
          <w:snapToGrid w:val="0"/>
        </w:rPr>
      </w:pPr>
      <w:r w:rsidRPr="00AA5DA2">
        <w:rPr>
          <w:snapToGrid w:val="0"/>
        </w:rPr>
        <w:tab/>
        <w:t>id-UEAppLayerMeasConfig,</w:t>
      </w:r>
    </w:p>
    <w:p w:rsidR="00E66BB6" w:rsidRPr="00AA5DA2" w:rsidRDefault="00E66BB6" w:rsidP="00E66BB6">
      <w:pPr>
        <w:pStyle w:val="PL"/>
        <w:rPr>
          <w:snapToGrid w:val="0"/>
          <w:lang w:eastAsia="zh-CN"/>
        </w:rPr>
      </w:pPr>
      <w:r w:rsidRPr="00AA5DA2">
        <w:rPr>
          <w:snapToGrid w:val="0"/>
          <w:lang w:eastAsia="zh-CN"/>
        </w:rPr>
        <w:tab/>
        <w:t>id-DL-scheduling-PDCCH-CCE-usage,</w:t>
      </w:r>
    </w:p>
    <w:p w:rsidR="00E66BB6" w:rsidRPr="00AA5DA2" w:rsidRDefault="00E66BB6" w:rsidP="00E66BB6">
      <w:pPr>
        <w:pStyle w:val="PL"/>
        <w:rPr>
          <w:snapToGrid w:val="0"/>
          <w:lang w:eastAsia="zh-CN"/>
        </w:rPr>
      </w:pPr>
      <w:r w:rsidRPr="00AA5DA2">
        <w:rPr>
          <w:snapToGrid w:val="0"/>
          <w:lang w:eastAsia="zh-CN"/>
        </w:rPr>
        <w:tab/>
        <w:t>id-UL-scheduling-PDCCH-CCE-usage,</w:t>
      </w:r>
    </w:p>
    <w:p w:rsidR="00E66BB6" w:rsidRPr="00AA5DA2" w:rsidRDefault="00E66BB6" w:rsidP="00E66BB6">
      <w:pPr>
        <w:pStyle w:val="PL"/>
        <w:rPr>
          <w:snapToGrid w:val="0"/>
          <w:lang w:eastAsia="zh-CN"/>
        </w:rPr>
      </w:pPr>
      <w:r w:rsidRPr="00AA5DA2">
        <w:rPr>
          <w:snapToGrid w:val="0"/>
          <w:lang w:eastAsia="zh-CN"/>
        </w:rPr>
        <w:tab/>
        <w:t>id-DownlinkPacketLossRate,</w:t>
      </w:r>
    </w:p>
    <w:p w:rsidR="00E66BB6" w:rsidRPr="00AA5DA2" w:rsidRDefault="00E66BB6" w:rsidP="00E66BB6">
      <w:pPr>
        <w:pStyle w:val="PL"/>
        <w:rPr>
          <w:snapToGrid w:val="0"/>
          <w:lang w:eastAsia="zh-CN"/>
        </w:rPr>
      </w:pPr>
      <w:r w:rsidRPr="00AA5DA2">
        <w:rPr>
          <w:snapToGrid w:val="0"/>
          <w:lang w:eastAsia="zh-CN"/>
        </w:rPr>
        <w:tab/>
        <w:t>id-UplinkPacketLossRate,</w:t>
      </w:r>
    </w:p>
    <w:p w:rsidR="00E66BB6" w:rsidRPr="00AA5DA2" w:rsidRDefault="00E66BB6" w:rsidP="00E66BB6">
      <w:pPr>
        <w:pStyle w:val="PL"/>
        <w:rPr>
          <w:snapToGrid w:val="0"/>
          <w:lang w:eastAsia="zh-CN"/>
        </w:rPr>
      </w:pPr>
      <w:r w:rsidRPr="00AA5DA2">
        <w:rPr>
          <w:snapToGrid w:val="0"/>
          <w:lang w:eastAsia="zh-CN"/>
        </w:rPr>
        <w:tab/>
        <w:t>id-serviceType,</w:t>
      </w:r>
    </w:p>
    <w:p w:rsidR="00E66BB6" w:rsidRPr="00AA5DA2" w:rsidRDefault="00E66BB6" w:rsidP="00E66BB6">
      <w:pPr>
        <w:pStyle w:val="PL"/>
        <w:rPr>
          <w:snapToGrid w:val="0"/>
          <w:lang w:eastAsia="zh-CN"/>
        </w:rPr>
      </w:pPr>
      <w:r w:rsidRPr="00AA5DA2">
        <w:rPr>
          <w:snapToGrid w:val="0"/>
          <w:lang w:eastAsia="zh-CN"/>
        </w:rPr>
        <w:tab/>
        <w:t>id-ProtectedEUTRAResourceIndication,</w:t>
      </w:r>
    </w:p>
    <w:p w:rsidR="00E66BB6" w:rsidRPr="00AA5DA2" w:rsidRDefault="00E66BB6" w:rsidP="00E66BB6">
      <w:pPr>
        <w:pStyle w:val="PL"/>
        <w:rPr>
          <w:snapToGrid w:val="0"/>
          <w:lang w:eastAsia="zh-CN"/>
        </w:rPr>
      </w:pPr>
      <w:r w:rsidRPr="00AA5DA2">
        <w:rPr>
          <w:snapToGrid w:val="0"/>
          <w:lang w:eastAsia="zh-CN"/>
        </w:rPr>
        <w:tab/>
        <w:t>id-NRS-NSSS-PowerOffset,</w:t>
      </w:r>
    </w:p>
    <w:p w:rsidR="00E66BB6" w:rsidRPr="00AA5DA2" w:rsidRDefault="00E66BB6" w:rsidP="00E66BB6">
      <w:pPr>
        <w:pStyle w:val="PL"/>
        <w:rPr>
          <w:snapToGrid w:val="0"/>
          <w:lang w:eastAsia="zh-CN"/>
        </w:rPr>
      </w:pPr>
      <w:r w:rsidRPr="00AA5DA2">
        <w:rPr>
          <w:snapToGrid w:val="0"/>
          <w:lang w:eastAsia="zh-CN"/>
        </w:rPr>
        <w:tab/>
        <w:t>id-NSSS-NumOccasionDifferentPrecoder,</w:t>
      </w:r>
    </w:p>
    <w:p w:rsidR="00E66BB6" w:rsidRPr="00AA5DA2" w:rsidRDefault="00E66BB6" w:rsidP="00E66BB6">
      <w:pPr>
        <w:pStyle w:val="PL"/>
        <w:rPr>
          <w:rFonts w:eastAsia="DengXian"/>
          <w:snapToGrid w:val="0"/>
          <w:lang w:eastAsia="zh-CN"/>
        </w:rPr>
      </w:pPr>
      <w:r w:rsidRPr="00AA5DA2">
        <w:rPr>
          <w:snapToGrid w:val="0"/>
          <w:lang w:eastAsia="zh-CN"/>
        </w:rPr>
        <w:tab/>
      </w:r>
      <w:r w:rsidRPr="00AA5DA2">
        <w:rPr>
          <w:rFonts w:eastAsia="DengXian"/>
          <w:snapToGrid w:val="0"/>
          <w:lang w:eastAsia="zh-CN"/>
        </w:rPr>
        <w:t>id-</w:t>
      </w:r>
      <w:bookmarkStart w:id="956" w:name="_Hlk517289389"/>
      <w:r w:rsidRPr="00AA5DA2">
        <w:rPr>
          <w:rFonts w:eastAsia="DengXian"/>
          <w:snapToGrid w:val="0"/>
          <w:lang w:eastAsia="zh-CN"/>
        </w:rPr>
        <w:t>CNTypeRestrictions</w:t>
      </w:r>
      <w:bookmarkEnd w:id="956"/>
      <w:r w:rsidRPr="00AA5DA2">
        <w:rPr>
          <w:rFonts w:eastAsia="DengXian"/>
          <w:snapToGrid w:val="0"/>
          <w:lang w:eastAsia="zh-CN"/>
        </w:rPr>
        <w:t>,</w:t>
      </w:r>
    </w:p>
    <w:p w:rsidR="00E66BB6" w:rsidRPr="00AA5DA2" w:rsidRDefault="00E66BB6" w:rsidP="00E66BB6">
      <w:pPr>
        <w:pStyle w:val="PL"/>
        <w:rPr>
          <w:snapToGrid w:val="0"/>
          <w:lang w:eastAsia="zh-CN"/>
        </w:rPr>
      </w:pPr>
      <w:r w:rsidRPr="00AA5DA2">
        <w:rPr>
          <w:snapToGrid w:val="0"/>
          <w:lang w:eastAsia="zh-CN"/>
        </w:rPr>
        <w:tab/>
        <w:t>id-BluetoothMeasurementConfiguration,</w:t>
      </w:r>
    </w:p>
    <w:p w:rsidR="00E66BB6" w:rsidRPr="00AA5DA2" w:rsidRDefault="00E66BB6" w:rsidP="00E66BB6">
      <w:pPr>
        <w:pStyle w:val="PL"/>
        <w:rPr>
          <w:snapToGrid w:val="0"/>
          <w:lang w:eastAsia="zh-CN"/>
        </w:rPr>
      </w:pPr>
      <w:r w:rsidRPr="00AA5DA2">
        <w:rPr>
          <w:snapToGrid w:val="0"/>
          <w:lang w:eastAsia="zh-CN"/>
        </w:rPr>
        <w:tab/>
        <w:t>id-WLANMeasurementConfiguration,</w:t>
      </w:r>
    </w:p>
    <w:p w:rsidR="00E66BB6" w:rsidRPr="00AA5DA2" w:rsidRDefault="00E66BB6" w:rsidP="00E66BB6">
      <w:pPr>
        <w:pStyle w:val="PL"/>
        <w:rPr>
          <w:snapToGrid w:val="0"/>
          <w:lang w:eastAsia="zh-CN"/>
        </w:rPr>
      </w:pPr>
      <w:r w:rsidRPr="00AA5DA2">
        <w:rPr>
          <w:snapToGrid w:val="0"/>
          <w:lang w:eastAsia="zh-CN"/>
        </w:rPr>
        <w:tab/>
      </w:r>
      <w:r w:rsidRPr="00AA5DA2">
        <w:rPr>
          <w:noProof w:val="0"/>
          <w:snapToGrid w:val="0"/>
        </w:rPr>
        <w:t>id-ECGI,</w:t>
      </w:r>
    </w:p>
    <w:p w:rsidR="00E66BB6" w:rsidRPr="00AA5DA2" w:rsidRDefault="00E66BB6" w:rsidP="00E66BB6">
      <w:pPr>
        <w:pStyle w:val="PL"/>
        <w:rPr>
          <w:noProof w:val="0"/>
          <w:snapToGrid w:val="0"/>
        </w:rPr>
      </w:pPr>
      <w:r w:rsidRPr="00AA5DA2">
        <w:rPr>
          <w:snapToGrid w:val="0"/>
          <w:lang w:eastAsia="zh-CN"/>
        </w:rPr>
        <w:tab/>
      </w:r>
      <w:r w:rsidRPr="00AA5DA2">
        <w:rPr>
          <w:noProof w:val="0"/>
          <w:snapToGrid w:val="0"/>
        </w:rPr>
        <w:t>id-NRCGI,</w:t>
      </w:r>
    </w:p>
    <w:p w:rsidR="00E66BB6" w:rsidRPr="00AA5DA2" w:rsidRDefault="00E66BB6" w:rsidP="00E66BB6">
      <w:pPr>
        <w:pStyle w:val="PL"/>
        <w:rPr>
          <w:noProof w:val="0"/>
          <w:snapToGrid w:val="0"/>
        </w:rPr>
      </w:pPr>
      <w:r w:rsidRPr="00AA5DA2">
        <w:rPr>
          <w:noProof w:val="0"/>
          <w:snapToGrid w:val="0"/>
        </w:rPr>
        <w:tab/>
        <w:t>id-MeNBCoordinationAssistanceInformation,</w:t>
      </w:r>
    </w:p>
    <w:p w:rsidR="00E66BB6" w:rsidRPr="00AA5DA2" w:rsidRDefault="00E66BB6" w:rsidP="00E66BB6">
      <w:pPr>
        <w:pStyle w:val="PL"/>
        <w:rPr>
          <w:noProof w:val="0"/>
          <w:snapToGrid w:val="0"/>
        </w:rPr>
      </w:pPr>
      <w:r w:rsidRPr="00AA5DA2">
        <w:rPr>
          <w:noProof w:val="0"/>
          <w:snapToGrid w:val="0"/>
        </w:rPr>
        <w:tab/>
        <w:t>id-SgNBCoordinationAssistanceInformation,</w:t>
      </w:r>
    </w:p>
    <w:p w:rsidR="00E66BB6" w:rsidRPr="00AA5DA2" w:rsidRDefault="00E66BB6" w:rsidP="00E66BB6">
      <w:pPr>
        <w:pStyle w:val="PL"/>
        <w:rPr>
          <w:szCs w:val="16"/>
        </w:rPr>
      </w:pPr>
      <w:r w:rsidRPr="00AA5DA2">
        <w:rPr>
          <w:szCs w:val="16"/>
        </w:rPr>
        <w:tab/>
        <w:t>id-NRNeighbourInfoToAdd,</w:t>
      </w:r>
    </w:p>
    <w:p w:rsidR="00E66BB6" w:rsidRDefault="00E66BB6" w:rsidP="00E66BB6">
      <w:pPr>
        <w:pStyle w:val="PL"/>
        <w:rPr>
          <w:szCs w:val="16"/>
        </w:rPr>
      </w:pPr>
      <w:r w:rsidRPr="00AA5DA2">
        <w:rPr>
          <w:szCs w:val="16"/>
        </w:rPr>
        <w:tab/>
        <w:t>id-LastNG-RANPLMNIdentity,</w:t>
      </w:r>
    </w:p>
    <w:p w:rsidR="00F24A4B" w:rsidRPr="00F24A4B" w:rsidRDefault="00F24A4B" w:rsidP="00F24A4B">
      <w:pPr>
        <w:pStyle w:val="PL"/>
      </w:pPr>
      <w:ins w:id="957" w:author="Ericsson User" w:date="2019-05-03T20:54:00Z">
        <w:r w:rsidRPr="00F24A4B">
          <w:tab/>
          <w:t>id-BPLMN-ID-Info-EUTRA,</w:t>
        </w:r>
      </w:ins>
    </w:p>
    <w:p w:rsidR="00E66BB6" w:rsidRPr="00AA5DA2" w:rsidRDefault="00E66BB6" w:rsidP="00E66BB6">
      <w:pPr>
        <w:pStyle w:val="PL"/>
        <w:rPr>
          <w:szCs w:val="16"/>
        </w:rPr>
      </w:pPr>
    </w:p>
    <w:p w:rsidR="00E66BB6" w:rsidRPr="00AA5DA2" w:rsidRDefault="00E66BB6" w:rsidP="00E66BB6">
      <w:pPr>
        <w:pStyle w:val="PL"/>
        <w:rPr>
          <w:szCs w:val="16"/>
        </w:rPr>
      </w:pPr>
    </w:p>
    <w:p w:rsidR="00E66BB6" w:rsidRPr="00AA5DA2" w:rsidRDefault="00E66BB6" w:rsidP="00E66BB6">
      <w:pPr>
        <w:pStyle w:val="PL"/>
        <w:rPr>
          <w:szCs w:val="16"/>
        </w:rPr>
      </w:pPr>
      <w:r w:rsidRPr="00AA5DA2">
        <w:rPr>
          <w:szCs w:val="16"/>
        </w:rPr>
        <w:tab/>
        <w:t>maxnoofBearers,</w:t>
      </w:r>
    </w:p>
    <w:p w:rsidR="00E66BB6" w:rsidRPr="00AA5DA2" w:rsidRDefault="00E66BB6" w:rsidP="00E66BB6">
      <w:pPr>
        <w:pStyle w:val="PL"/>
        <w:rPr>
          <w:szCs w:val="16"/>
        </w:rPr>
      </w:pPr>
      <w:r w:rsidRPr="00AA5DA2">
        <w:rPr>
          <w:szCs w:val="16"/>
        </w:rPr>
        <w:tab/>
        <w:t>maxCellineNB,</w:t>
      </w:r>
    </w:p>
    <w:p w:rsidR="00E66BB6" w:rsidRPr="00AA5DA2" w:rsidRDefault="00E66BB6" w:rsidP="00E66BB6">
      <w:pPr>
        <w:pStyle w:val="PL"/>
        <w:rPr>
          <w:szCs w:val="16"/>
        </w:rPr>
      </w:pPr>
      <w:r w:rsidRPr="00AA5DA2">
        <w:rPr>
          <w:szCs w:val="16"/>
        </w:rPr>
        <w:tab/>
        <w:t>maxEARFCN,</w:t>
      </w:r>
    </w:p>
    <w:p w:rsidR="00E66BB6" w:rsidRPr="00AA5DA2" w:rsidRDefault="00E66BB6" w:rsidP="00E66BB6">
      <w:pPr>
        <w:pStyle w:val="PL"/>
        <w:rPr>
          <w:szCs w:val="16"/>
        </w:rPr>
      </w:pPr>
      <w:r w:rsidRPr="00AA5DA2">
        <w:rPr>
          <w:szCs w:val="16"/>
        </w:rPr>
        <w:tab/>
        <w:t>maxEARFCNPlusOne,</w:t>
      </w:r>
    </w:p>
    <w:p w:rsidR="00E66BB6" w:rsidRPr="00AA5DA2" w:rsidRDefault="00E66BB6" w:rsidP="00E66BB6">
      <w:pPr>
        <w:pStyle w:val="PL"/>
        <w:rPr>
          <w:szCs w:val="16"/>
        </w:rPr>
      </w:pPr>
      <w:r w:rsidRPr="00AA5DA2">
        <w:rPr>
          <w:szCs w:val="16"/>
        </w:rPr>
        <w:tab/>
        <w:t>newmaxEARFCN,</w:t>
      </w:r>
    </w:p>
    <w:p w:rsidR="00E66BB6" w:rsidRPr="00AA5DA2" w:rsidRDefault="00E66BB6" w:rsidP="00E66BB6">
      <w:pPr>
        <w:pStyle w:val="PL"/>
        <w:rPr>
          <w:szCs w:val="16"/>
        </w:rPr>
      </w:pPr>
      <w:r w:rsidRPr="00AA5DA2">
        <w:rPr>
          <w:szCs w:val="16"/>
        </w:rPr>
        <w:tab/>
        <w:t>maxInterfaces,</w:t>
      </w:r>
    </w:p>
    <w:p w:rsidR="00E66BB6" w:rsidRPr="00AA5DA2" w:rsidRDefault="00E66BB6" w:rsidP="00E66BB6">
      <w:pPr>
        <w:pStyle w:val="PL"/>
        <w:rPr>
          <w:szCs w:val="16"/>
        </w:rPr>
      </w:pPr>
      <w:r w:rsidRPr="00AA5DA2">
        <w:rPr>
          <w:szCs w:val="16"/>
        </w:rPr>
        <w:tab/>
      </w:r>
    </w:p>
    <w:p w:rsidR="00E66BB6" w:rsidRPr="00AA5DA2" w:rsidRDefault="00E66BB6" w:rsidP="00E66BB6">
      <w:pPr>
        <w:pStyle w:val="PL"/>
        <w:rPr>
          <w:szCs w:val="16"/>
        </w:rPr>
      </w:pPr>
      <w:r w:rsidRPr="00AA5DA2">
        <w:rPr>
          <w:szCs w:val="16"/>
        </w:rPr>
        <w:tab/>
        <w:t>maxnoofBands,</w:t>
      </w:r>
    </w:p>
    <w:p w:rsidR="00E66BB6" w:rsidRPr="00AA5DA2" w:rsidRDefault="00E66BB6" w:rsidP="00E66BB6">
      <w:pPr>
        <w:pStyle w:val="PL"/>
        <w:rPr>
          <w:szCs w:val="16"/>
        </w:rPr>
      </w:pPr>
      <w:r w:rsidRPr="00AA5DA2">
        <w:rPr>
          <w:szCs w:val="16"/>
        </w:rPr>
        <w:tab/>
        <w:t>maxnoofBPLMNs,</w:t>
      </w:r>
    </w:p>
    <w:p w:rsidR="00E66BB6" w:rsidRPr="00AA5DA2" w:rsidRDefault="00E66BB6" w:rsidP="00E66BB6">
      <w:pPr>
        <w:pStyle w:val="PL"/>
        <w:rPr>
          <w:szCs w:val="16"/>
        </w:rPr>
      </w:pPr>
      <w:r w:rsidRPr="00AA5DA2">
        <w:rPr>
          <w:szCs w:val="16"/>
        </w:rPr>
        <w:tab/>
        <w:t>maxnoofCells,</w:t>
      </w:r>
    </w:p>
    <w:p w:rsidR="00E66BB6" w:rsidRPr="00AA5DA2" w:rsidRDefault="00E66BB6" w:rsidP="00E66BB6">
      <w:pPr>
        <w:pStyle w:val="PL"/>
        <w:rPr>
          <w:szCs w:val="16"/>
        </w:rPr>
      </w:pPr>
      <w:r w:rsidRPr="00AA5DA2">
        <w:rPr>
          <w:szCs w:val="16"/>
        </w:rPr>
        <w:tab/>
        <w:t>maxnoofEPLMNs,</w:t>
      </w:r>
    </w:p>
    <w:p w:rsidR="00E66BB6" w:rsidRPr="00AA5DA2" w:rsidRDefault="00E66BB6" w:rsidP="00E66BB6">
      <w:pPr>
        <w:pStyle w:val="PL"/>
        <w:rPr>
          <w:szCs w:val="16"/>
        </w:rPr>
      </w:pPr>
      <w:r w:rsidRPr="00AA5DA2">
        <w:rPr>
          <w:szCs w:val="16"/>
        </w:rPr>
        <w:tab/>
        <w:t>maxnoofEPLMNsPlusOne,</w:t>
      </w:r>
    </w:p>
    <w:p w:rsidR="00E66BB6" w:rsidRPr="00AA5DA2" w:rsidRDefault="00E66BB6" w:rsidP="00E66BB6">
      <w:pPr>
        <w:pStyle w:val="PL"/>
        <w:rPr>
          <w:szCs w:val="16"/>
        </w:rPr>
      </w:pPr>
      <w:r w:rsidRPr="00AA5DA2">
        <w:rPr>
          <w:szCs w:val="16"/>
        </w:rPr>
        <w:tab/>
        <w:t>maxnoofForbLACs,</w:t>
      </w:r>
    </w:p>
    <w:p w:rsidR="00E66BB6" w:rsidRPr="00AA5DA2" w:rsidRDefault="00E66BB6" w:rsidP="00E66BB6">
      <w:pPr>
        <w:pStyle w:val="PL"/>
        <w:rPr>
          <w:szCs w:val="16"/>
        </w:rPr>
      </w:pPr>
      <w:r w:rsidRPr="00AA5DA2">
        <w:rPr>
          <w:szCs w:val="16"/>
        </w:rPr>
        <w:tab/>
        <w:t>maxnoofForbTACs,</w:t>
      </w:r>
    </w:p>
    <w:p w:rsidR="00E66BB6" w:rsidRPr="00AA5DA2" w:rsidRDefault="00E66BB6" w:rsidP="00E66BB6">
      <w:pPr>
        <w:pStyle w:val="PL"/>
        <w:rPr>
          <w:szCs w:val="16"/>
        </w:rPr>
      </w:pPr>
      <w:r w:rsidRPr="00AA5DA2">
        <w:rPr>
          <w:szCs w:val="16"/>
        </w:rPr>
        <w:tab/>
        <w:t>maxnoofNeighbours,</w:t>
      </w:r>
    </w:p>
    <w:p w:rsidR="00E66BB6" w:rsidRPr="00AA5DA2" w:rsidRDefault="00E66BB6" w:rsidP="00E66BB6">
      <w:pPr>
        <w:pStyle w:val="PL"/>
        <w:rPr>
          <w:szCs w:val="16"/>
        </w:rPr>
      </w:pPr>
      <w:r w:rsidRPr="00AA5DA2">
        <w:rPr>
          <w:szCs w:val="16"/>
        </w:rPr>
        <w:tab/>
        <w:t>maxnoofPRBs,</w:t>
      </w:r>
    </w:p>
    <w:p w:rsidR="00E66BB6" w:rsidRPr="00AA5DA2" w:rsidRDefault="00E66BB6" w:rsidP="00E66BB6">
      <w:pPr>
        <w:pStyle w:val="PL"/>
        <w:rPr>
          <w:szCs w:val="16"/>
        </w:rPr>
      </w:pPr>
      <w:r w:rsidRPr="00AA5DA2">
        <w:rPr>
          <w:szCs w:val="16"/>
        </w:rPr>
        <w:tab/>
        <w:t>maxNrOfErrors,</w:t>
      </w:r>
    </w:p>
    <w:p w:rsidR="00E66BB6" w:rsidRPr="00AA5DA2" w:rsidRDefault="00E66BB6" w:rsidP="00E66BB6">
      <w:pPr>
        <w:pStyle w:val="PL"/>
        <w:rPr>
          <w:szCs w:val="16"/>
          <w:lang w:eastAsia="zh-CN"/>
        </w:rPr>
      </w:pPr>
      <w:r w:rsidRPr="00AA5DA2">
        <w:rPr>
          <w:szCs w:val="16"/>
        </w:rPr>
        <w:tab/>
        <w:t>maxPools</w:t>
      </w:r>
      <w:r w:rsidRPr="00AA5DA2">
        <w:rPr>
          <w:szCs w:val="16"/>
          <w:lang w:eastAsia="zh-CN"/>
        </w:rPr>
        <w:t>,</w:t>
      </w:r>
    </w:p>
    <w:p w:rsidR="00E66BB6" w:rsidRPr="00AA5DA2" w:rsidRDefault="00E66BB6" w:rsidP="00E66BB6">
      <w:pPr>
        <w:pStyle w:val="PL"/>
        <w:rPr>
          <w:szCs w:val="16"/>
        </w:rPr>
      </w:pPr>
      <w:r w:rsidRPr="00AA5DA2">
        <w:rPr>
          <w:szCs w:val="16"/>
          <w:lang w:eastAsia="zh-CN"/>
        </w:rPr>
        <w:tab/>
      </w:r>
      <w:r w:rsidRPr="00AA5DA2">
        <w:rPr>
          <w:szCs w:val="16"/>
        </w:rPr>
        <w:t>maxnoofMBSFN,</w:t>
      </w:r>
    </w:p>
    <w:p w:rsidR="00E66BB6" w:rsidRPr="00AA5DA2" w:rsidRDefault="00E66BB6" w:rsidP="00E66BB6">
      <w:pPr>
        <w:pStyle w:val="PL"/>
        <w:rPr>
          <w:szCs w:val="16"/>
        </w:rPr>
      </w:pPr>
      <w:r w:rsidRPr="00AA5DA2">
        <w:rPr>
          <w:szCs w:val="16"/>
        </w:rPr>
        <w:tab/>
        <w:t>maxnoofTAforMDT,</w:t>
      </w:r>
    </w:p>
    <w:p w:rsidR="00E66BB6" w:rsidRPr="00AA5DA2" w:rsidRDefault="00E66BB6" w:rsidP="00E66BB6">
      <w:pPr>
        <w:pStyle w:val="PL"/>
        <w:rPr>
          <w:szCs w:val="16"/>
        </w:rPr>
      </w:pPr>
      <w:r w:rsidRPr="00AA5DA2">
        <w:rPr>
          <w:szCs w:val="16"/>
        </w:rPr>
        <w:tab/>
        <w:t>maxnoofCellIDforMDT,</w:t>
      </w:r>
    </w:p>
    <w:p w:rsidR="00E66BB6" w:rsidRPr="00AA5DA2" w:rsidRDefault="00E66BB6" w:rsidP="00E66BB6">
      <w:pPr>
        <w:pStyle w:val="PL"/>
        <w:rPr>
          <w:szCs w:val="16"/>
        </w:rPr>
      </w:pPr>
      <w:r w:rsidRPr="00AA5DA2">
        <w:rPr>
          <w:szCs w:val="16"/>
        </w:rPr>
        <w:tab/>
        <w:t>maxnoofMBMSServiceAreaIdentities,</w:t>
      </w:r>
    </w:p>
    <w:p w:rsidR="00E66BB6" w:rsidRPr="00AA5DA2" w:rsidRDefault="00E66BB6" w:rsidP="00E66BB6">
      <w:pPr>
        <w:pStyle w:val="PL"/>
        <w:rPr>
          <w:szCs w:val="16"/>
        </w:rPr>
      </w:pPr>
      <w:r w:rsidRPr="00AA5DA2">
        <w:rPr>
          <w:szCs w:val="16"/>
        </w:rPr>
        <w:tab/>
        <w:t>maxnoofMDTPLMNs,</w:t>
      </w:r>
    </w:p>
    <w:p w:rsidR="00E66BB6" w:rsidRPr="00AA5DA2" w:rsidRDefault="00E66BB6" w:rsidP="00E66BB6">
      <w:pPr>
        <w:pStyle w:val="PL"/>
        <w:rPr>
          <w:szCs w:val="16"/>
        </w:rPr>
      </w:pPr>
      <w:r w:rsidRPr="00AA5DA2">
        <w:rPr>
          <w:szCs w:val="16"/>
        </w:rPr>
        <w:tab/>
        <w:t>maxnoofCoMPHypothesisSet,</w:t>
      </w:r>
    </w:p>
    <w:p w:rsidR="00E66BB6" w:rsidRPr="00AA5DA2" w:rsidRDefault="00E66BB6" w:rsidP="00E66BB6">
      <w:pPr>
        <w:pStyle w:val="PL"/>
        <w:rPr>
          <w:szCs w:val="16"/>
        </w:rPr>
      </w:pPr>
      <w:r w:rsidRPr="00AA5DA2">
        <w:rPr>
          <w:szCs w:val="16"/>
        </w:rPr>
        <w:tab/>
        <w:t>maxnoofCoMPCells,</w:t>
      </w:r>
    </w:p>
    <w:p w:rsidR="00E66BB6" w:rsidRPr="00AA5DA2" w:rsidRDefault="00E66BB6" w:rsidP="00E66BB6">
      <w:pPr>
        <w:pStyle w:val="PL"/>
        <w:rPr>
          <w:szCs w:val="16"/>
        </w:rPr>
      </w:pPr>
      <w:r w:rsidRPr="00AA5DA2">
        <w:rPr>
          <w:szCs w:val="16"/>
        </w:rPr>
        <w:tab/>
        <w:t>maxUEReport,</w:t>
      </w:r>
    </w:p>
    <w:p w:rsidR="00E66BB6" w:rsidRPr="00AA5DA2" w:rsidRDefault="00E66BB6" w:rsidP="00E66BB6">
      <w:pPr>
        <w:pStyle w:val="PL"/>
        <w:rPr>
          <w:szCs w:val="16"/>
        </w:rPr>
      </w:pPr>
      <w:r w:rsidRPr="00AA5DA2">
        <w:rPr>
          <w:szCs w:val="16"/>
        </w:rPr>
        <w:tab/>
        <w:t>maxCellReport,</w:t>
      </w:r>
    </w:p>
    <w:p w:rsidR="00E66BB6" w:rsidRPr="00AA5DA2" w:rsidRDefault="00E66BB6" w:rsidP="00E66BB6">
      <w:pPr>
        <w:pStyle w:val="PL"/>
        <w:rPr>
          <w:szCs w:val="16"/>
        </w:rPr>
      </w:pPr>
      <w:r w:rsidRPr="00AA5DA2">
        <w:rPr>
          <w:szCs w:val="16"/>
        </w:rPr>
        <w:tab/>
        <w:t>maxnoofPA,</w:t>
      </w:r>
    </w:p>
    <w:p w:rsidR="00E66BB6" w:rsidRPr="00AA5DA2" w:rsidRDefault="00E66BB6" w:rsidP="00E66BB6">
      <w:pPr>
        <w:pStyle w:val="PL"/>
        <w:rPr>
          <w:szCs w:val="16"/>
        </w:rPr>
      </w:pPr>
      <w:r w:rsidRPr="00AA5DA2">
        <w:rPr>
          <w:szCs w:val="16"/>
        </w:rPr>
        <w:tab/>
        <w:t>maxCSIProcess,</w:t>
      </w:r>
    </w:p>
    <w:p w:rsidR="00E66BB6" w:rsidRPr="00AA5DA2" w:rsidRDefault="00E66BB6" w:rsidP="00E66BB6">
      <w:pPr>
        <w:pStyle w:val="PL"/>
        <w:rPr>
          <w:szCs w:val="16"/>
        </w:rPr>
      </w:pPr>
      <w:r w:rsidRPr="00AA5DA2">
        <w:rPr>
          <w:szCs w:val="16"/>
        </w:rPr>
        <w:tab/>
        <w:t>maxCSIReport,</w:t>
      </w:r>
    </w:p>
    <w:p w:rsidR="00E66BB6" w:rsidRPr="00AA5DA2" w:rsidRDefault="00E66BB6" w:rsidP="00E66BB6">
      <w:pPr>
        <w:pStyle w:val="PL"/>
        <w:rPr>
          <w:szCs w:val="16"/>
        </w:rPr>
      </w:pPr>
      <w:r w:rsidRPr="00AA5DA2">
        <w:rPr>
          <w:szCs w:val="16"/>
        </w:rPr>
        <w:tab/>
        <w:t>maxSubband,</w:t>
      </w:r>
    </w:p>
    <w:p w:rsidR="00E66BB6" w:rsidRPr="00AA5DA2" w:rsidRDefault="00E66BB6" w:rsidP="00E66BB6">
      <w:pPr>
        <w:pStyle w:val="PL"/>
        <w:rPr>
          <w:szCs w:val="16"/>
        </w:rPr>
      </w:pPr>
      <w:r w:rsidRPr="00AA5DA2">
        <w:rPr>
          <w:szCs w:val="16"/>
        </w:rPr>
        <w:tab/>
      </w:r>
      <w:r w:rsidRPr="00AA5DA2">
        <w:rPr>
          <w:rFonts w:eastAsia="DengXian"/>
          <w:lang w:eastAsia="zh-CN"/>
        </w:rPr>
        <w:t>maxnooftimeperiods</w:t>
      </w:r>
      <w:r w:rsidRPr="00AA5DA2">
        <w:rPr>
          <w:szCs w:val="16"/>
        </w:rPr>
        <w:t>,</w:t>
      </w:r>
    </w:p>
    <w:p w:rsidR="00E66BB6" w:rsidRPr="00AA5DA2" w:rsidRDefault="00E66BB6" w:rsidP="00E66BB6">
      <w:pPr>
        <w:pStyle w:val="PL"/>
      </w:pPr>
      <w:r w:rsidRPr="00AA5DA2">
        <w:rPr>
          <w:szCs w:val="16"/>
        </w:rPr>
        <w:tab/>
      </w:r>
      <w:r w:rsidRPr="00AA5DA2">
        <w:t>maxnoofCellIDforQMC,</w:t>
      </w:r>
    </w:p>
    <w:p w:rsidR="00E66BB6" w:rsidRPr="00AA5DA2" w:rsidRDefault="00E66BB6" w:rsidP="00E66BB6">
      <w:pPr>
        <w:pStyle w:val="PL"/>
      </w:pPr>
      <w:r w:rsidRPr="00AA5DA2">
        <w:tab/>
        <w:t>maxnoofTAforQMC,</w:t>
      </w:r>
    </w:p>
    <w:p w:rsidR="00E66BB6" w:rsidRPr="00AA5DA2" w:rsidRDefault="00E66BB6" w:rsidP="00E66BB6">
      <w:pPr>
        <w:pStyle w:val="PL"/>
      </w:pPr>
      <w:r w:rsidRPr="00AA5DA2">
        <w:tab/>
        <w:t>maxnoofPLMNforQMC</w:t>
      </w:r>
      <w:r w:rsidRPr="00AA5DA2">
        <w:rPr>
          <w:szCs w:val="16"/>
        </w:rPr>
        <w:t>,</w:t>
      </w:r>
    </w:p>
    <w:p w:rsidR="00E66BB6" w:rsidRPr="00AA5DA2" w:rsidRDefault="00E66BB6" w:rsidP="00E66BB6">
      <w:pPr>
        <w:pStyle w:val="PL"/>
        <w:rPr>
          <w:szCs w:val="16"/>
        </w:rPr>
      </w:pPr>
      <w:r w:rsidRPr="00AA5DA2">
        <w:rPr>
          <w:szCs w:val="16"/>
        </w:rPr>
        <w:tab/>
        <w:t>maxUEsinengNBDU,</w:t>
      </w:r>
    </w:p>
    <w:p w:rsidR="00E66BB6" w:rsidRPr="00AA5DA2" w:rsidRDefault="00E66BB6" w:rsidP="00E66BB6">
      <w:pPr>
        <w:pStyle w:val="PL"/>
        <w:rPr>
          <w:szCs w:val="16"/>
        </w:rPr>
      </w:pPr>
      <w:r w:rsidRPr="00AA5DA2">
        <w:rPr>
          <w:szCs w:val="16"/>
        </w:rPr>
        <w:tab/>
        <w:t>maxnoofProtectedResourcePatterns,</w:t>
      </w:r>
    </w:p>
    <w:p w:rsidR="00E66BB6" w:rsidRPr="00AA5DA2" w:rsidRDefault="00E66BB6" w:rsidP="00E66BB6">
      <w:pPr>
        <w:pStyle w:val="PL"/>
        <w:rPr>
          <w:szCs w:val="16"/>
        </w:rPr>
      </w:pPr>
      <w:r w:rsidRPr="00AA5DA2">
        <w:rPr>
          <w:szCs w:val="16"/>
        </w:rPr>
        <w:tab/>
        <w:t>maxnoNRcellsSpectrumSharingWithE-UTRA,</w:t>
      </w:r>
    </w:p>
    <w:p w:rsidR="00E66BB6" w:rsidRPr="00AA5DA2" w:rsidRDefault="00E66BB6" w:rsidP="00E66BB6">
      <w:pPr>
        <w:pStyle w:val="PL"/>
        <w:rPr>
          <w:szCs w:val="16"/>
        </w:rPr>
      </w:pPr>
      <w:r w:rsidRPr="00AA5DA2">
        <w:rPr>
          <w:szCs w:val="16"/>
        </w:rPr>
        <w:tab/>
        <w:t>maxnoofNrCellBands,</w:t>
      </w:r>
    </w:p>
    <w:p w:rsidR="00E66BB6" w:rsidRPr="00AA5DA2" w:rsidRDefault="00E66BB6" w:rsidP="00E66BB6">
      <w:pPr>
        <w:pStyle w:val="PL"/>
        <w:rPr>
          <w:szCs w:val="16"/>
        </w:rPr>
      </w:pPr>
      <w:r w:rsidRPr="00AA5DA2">
        <w:rPr>
          <w:szCs w:val="16"/>
        </w:rPr>
        <w:tab/>
        <w:t>maxnoofBluetoothName,</w:t>
      </w:r>
    </w:p>
    <w:p w:rsidR="00E66BB6" w:rsidRDefault="00E66BB6" w:rsidP="00E66BB6">
      <w:pPr>
        <w:pStyle w:val="PL"/>
        <w:rPr>
          <w:ins w:id="958" w:author="Ericsson User" w:date="2019-05-03T20:45:00Z"/>
          <w:szCs w:val="16"/>
        </w:rPr>
      </w:pPr>
      <w:r w:rsidRPr="00AA5DA2">
        <w:rPr>
          <w:szCs w:val="16"/>
        </w:rPr>
        <w:tab/>
        <w:t>maxnoofWLANName</w:t>
      </w:r>
      <w:ins w:id="959" w:author="Ericsson User" w:date="2019-05-03T20:45:00Z">
        <w:r w:rsidR="00D009B6">
          <w:rPr>
            <w:szCs w:val="16"/>
          </w:rPr>
          <w:t>,</w:t>
        </w:r>
      </w:ins>
    </w:p>
    <w:p w:rsidR="00D009B6" w:rsidRDefault="00D009B6" w:rsidP="00E66BB6">
      <w:pPr>
        <w:pStyle w:val="PL"/>
        <w:rPr>
          <w:ins w:id="960" w:author="Ericsson User" w:date="2019-05-03T20:45:00Z"/>
          <w:szCs w:val="16"/>
        </w:rPr>
      </w:pPr>
      <w:ins w:id="961" w:author="Ericsson User" w:date="2019-05-03T20:45:00Z">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w:t>
        </w:r>
      </w:ins>
    </w:p>
    <w:p w:rsidR="00D009B6" w:rsidRPr="00AA5DA2" w:rsidRDefault="00D009B6" w:rsidP="00E66BB6">
      <w:pPr>
        <w:pStyle w:val="PL"/>
        <w:rPr>
          <w:szCs w:val="16"/>
        </w:rPr>
      </w:pPr>
      <w:ins w:id="962" w:author="Ericsson User" w:date="2019-05-03T20:45:00Z">
        <w:r>
          <w:rPr>
            <w:szCs w:val="16"/>
          </w:rPr>
          <w:tab/>
        </w:r>
        <w:r w:rsidRPr="0092227E">
          <w:rPr>
            <w:noProof w:val="0"/>
            <w:snapToGrid w:val="0"/>
          </w:rPr>
          <w:t>maxnoof</w:t>
        </w:r>
        <w:r>
          <w:rPr>
            <w:noProof w:val="0"/>
            <w:snapToGrid w:val="0"/>
          </w:rPr>
          <w:t>ext</w:t>
        </w:r>
        <w:r w:rsidRPr="0092227E">
          <w:rPr>
            <w:noProof w:val="0"/>
            <w:snapToGrid w:val="0"/>
          </w:rPr>
          <w:t>BPLMNs</w:t>
        </w:r>
        <w:r>
          <w:rPr>
            <w:noProof w:val="0"/>
            <w:snapToGrid w:val="0"/>
          </w:rPr>
          <w:t>minus1</w:t>
        </w:r>
      </w:ins>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FROM X2AP-Constants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Criticality,</w:t>
      </w:r>
    </w:p>
    <w:p w:rsidR="00E66BB6" w:rsidRPr="00AA5DA2" w:rsidRDefault="00E66BB6" w:rsidP="00E66BB6">
      <w:pPr>
        <w:pStyle w:val="PL"/>
        <w:rPr>
          <w:snapToGrid w:val="0"/>
        </w:rPr>
      </w:pPr>
      <w:r w:rsidRPr="00AA5DA2">
        <w:rPr>
          <w:snapToGrid w:val="0"/>
        </w:rPr>
        <w:tab/>
        <w:t>ProcedureCode,</w:t>
      </w:r>
    </w:p>
    <w:p w:rsidR="00E66BB6" w:rsidRPr="00AA5DA2" w:rsidRDefault="00E66BB6" w:rsidP="00E66BB6">
      <w:pPr>
        <w:pStyle w:val="PL"/>
        <w:rPr>
          <w:snapToGrid w:val="0"/>
        </w:rPr>
      </w:pPr>
      <w:r w:rsidRPr="00AA5DA2">
        <w:rPr>
          <w:snapToGrid w:val="0"/>
        </w:rPr>
        <w:tab/>
        <w:t>ProtocolIE-ID,</w:t>
      </w:r>
    </w:p>
    <w:p w:rsidR="00E66BB6" w:rsidRPr="00AA5DA2" w:rsidRDefault="00E66BB6" w:rsidP="00E66BB6">
      <w:pPr>
        <w:pStyle w:val="PL"/>
        <w:rPr>
          <w:snapToGrid w:val="0"/>
        </w:rPr>
      </w:pPr>
      <w:r w:rsidRPr="00AA5DA2">
        <w:rPr>
          <w:snapToGrid w:val="0"/>
        </w:rPr>
        <w:tab/>
        <w:t>TriggeringMessage</w:t>
      </w:r>
    </w:p>
    <w:p w:rsidR="00E66BB6" w:rsidRPr="00AA5DA2" w:rsidRDefault="00E66BB6" w:rsidP="00E66BB6">
      <w:pPr>
        <w:pStyle w:val="PL"/>
        <w:rPr>
          <w:snapToGrid w:val="0"/>
        </w:rPr>
      </w:pPr>
      <w:r w:rsidRPr="00AA5DA2">
        <w:rPr>
          <w:snapToGrid w:val="0"/>
        </w:rPr>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
        <w:t>ProtocolExtensionContainer{},</w:t>
      </w:r>
    </w:p>
    <w:p w:rsidR="00E66BB6" w:rsidRPr="00AA5DA2" w:rsidRDefault="00E66BB6" w:rsidP="00E66BB6">
      <w:pPr>
        <w:pStyle w:val="PL"/>
        <w:rPr>
          <w:snapToGrid w:val="0"/>
        </w:rPr>
      </w:pPr>
      <w:r w:rsidRPr="00AA5DA2">
        <w:rPr>
          <w:snapToGrid w:val="0"/>
        </w:rPr>
        <w:tab/>
        <w:t>ProtocolIE-Single-Container{},</w:t>
      </w:r>
    </w:p>
    <w:p w:rsidR="00E66BB6" w:rsidRPr="00AA5DA2" w:rsidRDefault="00E66BB6" w:rsidP="00E66BB6">
      <w:pPr>
        <w:pStyle w:val="PL"/>
        <w:rPr>
          <w:snapToGrid w:val="0"/>
        </w:rPr>
      </w:pPr>
      <w:r w:rsidRPr="00AA5DA2">
        <w:rPr>
          <w:snapToGrid w:val="0"/>
        </w:rPr>
        <w:tab/>
      </w:r>
    </w:p>
    <w:p w:rsidR="00E66BB6" w:rsidRPr="00AA5DA2" w:rsidRDefault="00E66BB6" w:rsidP="00E66BB6">
      <w:pPr>
        <w:pStyle w:val="PL"/>
        <w:rPr>
          <w:snapToGrid w:val="0"/>
        </w:rPr>
      </w:pPr>
      <w:r w:rsidRPr="00AA5DA2">
        <w:rPr>
          <w:snapToGrid w:val="0"/>
        </w:rPr>
        <w:tab/>
        <w:t>X2AP-PROTOCOL-EXTENSION,</w:t>
      </w:r>
    </w:p>
    <w:p w:rsidR="00E66BB6" w:rsidRPr="00AA5DA2" w:rsidRDefault="00E66BB6" w:rsidP="00E66BB6">
      <w:pPr>
        <w:pStyle w:val="PL"/>
        <w:rPr>
          <w:snapToGrid w:val="0"/>
        </w:rPr>
      </w:pPr>
      <w:r w:rsidRPr="00AA5DA2">
        <w:rPr>
          <w:snapToGrid w:val="0"/>
        </w:rPr>
        <w:tab/>
        <w:t>X2AP-PROTOCOL-IES</w:t>
      </w:r>
    </w:p>
    <w:p w:rsidR="00E66BB6" w:rsidRPr="00AA5DA2" w:rsidRDefault="00E66BB6" w:rsidP="00E66BB6">
      <w:pPr>
        <w:pStyle w:val="PL"/>
        <w:rPr>
          <w:snapToGrid w:val="0"/>
        </w:rPr>
      </w:pPr>
      <w:r w:rsidRPr="00AA5DA2">
        <w:rPr>
          <w:snapToGrid w:val="0"/>
        </w:rPr>
        <w:t>FROM X2AP-Containers;</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A</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 ::= CHOICE {</w:t>
      </w:r>
    </w:p>
    <w:p w:rsidR="00E66BB6" w:rsidRPr="00AA5DA2" w:rsidRDefault="00E66BB6" w:rsidP="00E66BB6">
      <w:pPr>
        <w:pStyle w:val="PL"/>
        <w:rPr>
          <w:snapToGrid w:val="0"/>
        </w:rPr>
      </w:pPr>
      <w:r w:rsidRPr="00AA5DA2">
        <w:rPr>
          <w:snapToGrid w:val="0"/>
        </w:rPr>
        <w:tab/>
        <w:t>fdd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ABSInformationFDD,</w:t>
      </w:r>
    </w:p>
    <w:p w:rsidR="00E66BB6" w:rsidRPr="00AA5DA2" w:rsidRDefault="00E66BB6" w:rsidP="00E66BB6">
      <w:pPr>
        <w:pStyle w:val="PL"/>
        <w:rPr>
          <w:snapToGrid w:val="0"/>
        </w:rPr>
      </w:pPr>
      <w:r w:rsidRPr="00AA5DA2">
        <w:rPr>
          <w:snapToGrid w:val="0"/>
        </w:rPr>
        <w:tab/>
        <w:t>tdd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ABSInformationTDD,</w:t>
      </w:r>
    </w:p>
    <w:p w:rsidR="00E66BB6" w:rsidRPr="00AA5DA2" w:rsidRDefault="00E66BB6" w:rsidP="00E66BB6">
      <w:pPr>
        <w:pStyle w:val="PL"/>
        <w:rPr>
          <w:snapToGrid w:val="0"/>
        </w:rPr>
      </w:pPr>
      <w:r w:rsidRPr="00AA5DA2">
        <w:rPr>
          <w:snapToGrid w:val="0"/>
        </w:rPr>
        <w:tab/>
        <w:t>abs-inactive</w:t>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ABSInformationFDD ::= SEQUENCE {</w:t>
      </w:r>
    </w:p>
    <w:p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(SIZE(40)),</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{ABSInformationFDD-ExtIEs}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ABSInformationFDD-ExtIEs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ABSInformationTDD ::= SEQUENCE {</w:t>
      </w:r>
    </w:p>
    <w:p w:rsidR="00E66BB6" w:rsidRPr="00AA5DA2" w:rsidRDefault="00E66BB6" w:rsidP="00E66BB6">
      <w:pPr>
        <w:pStyle w:val="PL"/>
        <w:rPr>
          <w:snapToGrid w:val="0"/>
        </w:rPr>
      </w:pPr>
      <w:r w:rsidRPr="00AA5DA2">
        <w:rPr>
          <w:snapToGrid w:val="0"/>
        </w:rPr>
        <w:tab/>
        <w:t>abs-pattern-info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E66BB6" w:rsidRPr="00AA5DA2" w:rsidRDefault="00E66BB6" w:rsidP="00E66BB6">
      <w:pPr>
        <w:pStyle w:val="PL"/>
        <w:rPr>
          <w:snapToGrid w:val="0"/>
        </w:rPr>
      </w:pPr>
      <w:r w:rsidRPr="00AA5DA2">
        <w:rPr>
          <w:snapToGrid w:val="0"/>
        </w:rPr>
        <w:tab/>
        <w:t>numberOfCellSpecificAntennaPorts</w:t>
      </w:r>
      <w:r w:rsidRPr="00AA5DA2">
        <w:rPr>
          <w:snapToGrid w:val="0"/>
        </w:rPr>
        <w:tab/>
        <w:t>ENUMERATED {one, two, four, ...},</w:t>
      </w:r>
    </w:p>
    <w:p w:rsidR="00E66BB6" w:rsidRPr="00AA5DA2" w:rsidRDefault="00E66BB6" w:rsidP="00E66BB6">
      <w:pPr>
        <w:pStyle w:val="PL"/>
        <w:rPr>
          <w:snapToGrid w:val="0"/>
        </w:rPr>
      </w:pPr>
      <w:r w:rsidRPr="00AA5DA2">
        <w:rPr>
          <w:snapToGrid w:val="0"/>
        </w:rPr>
        <w:tab/>
        <w:t>measurement-subset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(SIZE(1..70, ...)),</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{ABSInformationTDD-ExtIEs}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ABSInformationTDD-ExtIEs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ABS-Status ::= SEQUENCE {</w:t>
      </w:r>
    </w:p>
    <w:p w:rsidR="00E66BB6" w:rsidRPr="00AA5DA2" w:rsidRDefault="00E66BB6" w:rsidP="00E66BB6">
      <w:pPr>
        <w:pStyle w:val="PL"/>
        <w:rPr>
          <w:snapToGrid w:val="0"/>
        </w:rPr>
      </w:pPr>
      <w:r w:rsidRPr="00AA5DA2">
        <w:rPr>
          <w:snapToGrid w:val="0"/>
        </w:rPr>
        <w:tab/>
        <w:t>dL-ABS-status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DL-ABS-status,</w:t>
      </w:r>
    </w:p>
    <w:p w:rsidR="00E66BB6" w:rsidRPr="00AA5DA2" w:rsidRDefault="00E66BB6" w:rsidP="00E66BB6">
      <w:pPr>
        <w:pStyle w:val="PL"/>
        <w:rPr>
          <w:snapToGrid w:val="0"/>
        </w:rPr>
      </w:pPr>
      <w:r w:rsidRPr="00AA5DA2">
        <w:rPr>
          <w:snapToGrid w:val="0"/>
        </w:rPr>
        <w:tab/>
        <w:t>usableABSInformation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UsableABSInformation,</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{ABS-Status-ExtIEs}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ABS-Status-ExtIEs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ActivationID ::= INTEGER (0..255)</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AdditionalSpecialSubframe-Info ::=</w:t>
      </w:r>
      <w:r w:rsidRPr="00AA5DA2">
        <w:rPr>
          <w:snapToGrid w:val="0"/>
        </w:rPr>
        <w:tab/>
      </w:r>
      <w:r w:rsidRPr="00AA5DA2">
        <w:rPr>
          <w:snapToGrid w:val="0"/>
        </w:rPr>
        <w:tab/>
        <w:t>SEQUENCE {</w:t>
      </w:r>
    </w:p>
    <w:p w:rsidR="00E66BB6" w:rsidRPr="00AA5DA2" w:rsidRDefault="00E66BB6" w:rsidP="00E66BB6">
      <w:pPr>
        <w:pStyle w:val="PL"/>
        <w:rPr>
          <w:snapToGrid w:val="0"/>
        </w:rPr>
      </w:pPr>
      <w:r w:rsidRPr="00AA5DA2">
        <w:rPr>
          <w:snapToGrid w:val="0"/>
        </w:rPr>
        <w:tab/>
        <w:t>additionalspecialSubframePatterns</w:t>
      </w:r>
      <w:r w:rsidRPr="00AA5DA2">
        <w:rPr>
          <w:snapToGrid w:val="0"/>
        </w:rPr>
        <w:tab/>
      </w:r>
      <w:r w:rsidRPr="00AA5DA2">
        <w:rPr>
          <w:snapToGrid w:val="0"/>
        </w:rPr>
        <w:tab/>
        <w:t>AdditionalSpecialSubframePatterns,</w:t>
      </w:r>
    </w:p>
    <w:p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CyclicPrefixDL,</w:t>
      </w:r>
    </w:p>
    <w:p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CyclicPrefixUL,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{AdditionalSpecialSubframe-Info-ExtIEs}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AdditionalSpecialSubframePatterns ::= ENUMERATED {</w:t>
      </w:r>
    </w:p>
    <w:p w:rsidR="00E66BB6" w:rsidRPr="00AA5DA2" w:rsidRDefault="00E66BB6" w:rsidP="00E66BB6">
      <w:pPr>
        <w:pStyle w:val="PL"/>
        <w:rPr>
          <w:snapToGrid w:val="0"/>
        </w:rPr>
      </w:pPr>
      <w:r w:rsidRPr="00AA5DA2">
        <w:rPr>
          <w:snapToGrid w:val="0"/>
        </w:rPr>
        <w:tab/>
        <w:t>ssp0,</w:t>
      </w:r>
    </w:p>
    <w:p w:rsidR="00E66BB6" w:rsidRPr="00AA5DA2" w:rsidRDefault="00E66BB6" w:rsidP="00E66BB6">
      <w:pPr>
        <w:pStyle w:val="PL"/>
        <w:rPr>
          <w:snapToGrid w:val="0"/>
        </w:rPr>
      </w:pPr>
      <w:r w:rsidRPr="00AA5DA2">
        <w:rPr>
          <w:snapToGrid w:val="0"/>
        </w:rPr>
        <w:tab/>
        <w:t>ssp1,</w:t>
      </w:r>
    </w:p>
    <w:p w:rsidR="00E66BB6" w:rsidRPr="00AA5DA2" w:rsidRDefault="00E66BB6" w:rsidP="00E66BB6">
      <w:pPr>
        <w:pStyle w:val="PL"/>
        <w:rPr>
          <w:snapToGrid w:val="0"/>
        </w:rPr>
      </w:pPr>
      <w:r w:rsidRPr="00AA5DA2">
        <w:rPr>
          <w:snapToGrid w:val="0"/>
        </w:rPr>
        <w:tab/>
        <w:t>ssp2,</w:t>
      </w:r>
    </w:p>
    <w:p w:rsidR="00E66BB6" w:rsidRPr="00AA5DA2" w:rsidRDefault="00E66BB6" w:rsidP="00E66BB6">
      <w:pPr>
        <w:pStyle w:val="PL"/>
        <w:rPr>
          <w:snapToGrid w:val="0"/>
        </w:rPr>
      </w:pPr>
      <w:r w:rsidRPr="00AA5DA2">
        <w:rPr>
          <w:snapToGrid w:val="0"/>
        </w:rPr>
        <w:tab/>
        <w:t>ssp3,</w:t>
      </w:r>
    </w:p>
    <w:p w:rsidR="00E66BB6" w:rsidRPr="00AA5DA2" w:rsidRDefault="00E66BB6" w:rsidP="00E66BB6">
      <w:pPr>
        <w:pStyle w:val="PL"/>
        <w:rPr>
          <w:snapToGrid w:val="0"/>
        </w:rPr>
      </w:pPr>
      <w:r w:rsidRPr="00AA5DA2">
        <w:rPr>
          <w:snapToGrid w:val="0"/>
        </w:rPr>
        <w:tab/>
        <w:t>ssp4,</w:t>
      </w:r>
    </w:p>
    <w:p w:rsidR="00E66BB6" w:rsidRPr="00AA5DA2" w:rsidRDefault="00E66BB6" w:rsidP="00E66BB6">
      <w:pPr>
        <w:pStyle w:val="PL"/>
        <w:rPr>
          <w:snapToGrid w:val="0"/>
        </w:rPr>
      </w:pPr>
      <w:r w:rsidRPr="00AA5DA2">
        <w:rPr>
          <w:snapToGrid w:val="0"/>
        </w:rPr>
        <w:tab/>
        <w:t>ssp5,</w:t>
      </w:r>
    </w:p>
    <w:p w:rsidR="00E66BB6" w:rsidRPr="00AA5DA2" w:rsidRDefault="00E66BB6" w:rsidP="00E66BB6">
      <w:pPr>
        <w:pStyle w:val="PL"/>
        <w:rPr>
          <w:snapToGrid w:val="0"/>
        </w:rPr>
      </w:pPr>
      <w:r w:rsidRPr="00AA5DA2">
        <w:rPr>
          <w:snapToGrid w:val="0"/>
        </w:rPr>
        <w:tab/>
        <w:t>ssp6,</w:t>
      </w:r>
    </w:p>
    <w:p w:rsidR="00E66BB6" w:rsidRPr="00AA5DA2" w:rsidRDefault="00E66BB6" w:rsidP="00E66BB6">
      <w:pPr>
        <w:pStyle w:val="PL"/>
        <w:rPr>
          <w:snapToGrid w:val="0"/>
        </w:rPr>
      </w:pPr>
      <w:r w:rsidRPr="00AA5DA2">
        <w:rPr>
          <w:snapToGrid w:val="0"/>
        </w:rPr>
        <w:tab/>
        <w:t>ssp7,</w:t>
      </w:r>
    </w:p>
    <w:p w:rsidR="00E66BB6" w:rsidRPr="00AA5DA2" w:rsidRDefault="00E66BB6" w:rsidP="00E66BB6">
      <w:pPr>
        <w:pStyle w:val="PL"/>
        <w:rPr>
          <w:snapToGrid w:val="0"/>
        </w:rPr>
      </w:pPr>
      <w:r w:rsidRPr="00AA5DA2">
        <w:rPr>
          <w:snapToGrid w:val="0"/>
        </w:rPr>
        <w:tab/>
        <w:t>ssp8,</w:t>
      </w:r>
    </w:p>
    <w:p w:rsidR="00E66BB6" w:rsidRPr="00AA5DA2" w:rsidRDefault="00E66BB6" w:rsidP="00E66BB6">
      <w:pPr>
        <w:pStyle w:val="PL"/>
        <w:rPr>
          <w:snapToGrid w:val="0"/>
        </w:rPr>
      </w:pPr>
      <w:r w:rsidRPr="00AA5DA2">
        <w:rPr>
          <w:snapToGrid w:val="0"/>
        </w:rPr>
        <w:tab/>
        <w:t>ssp9,</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lang w:eastAsia="zh-CN"/>
        </w:rPr>
      </w:pPr>
    </w:p>
    <w:p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 ::=</w:t>
      </w:r>
      <w:r w:rsidRPr="00AA5DA2">
        <w:rPr>
          <w:snapToGrid w:val="0"/>
        </w:rPr>
        <w:tab/>
      </w:r>
      <w:r w:rsidRPr="00AA5DA2">
        <w:rPr>
          <w:snapToGrid w:val="0"/>
        </w:rPr>
        <w:tab/>
        <w:t>SEQUENCE {</w:t>
      </w:r>
    </w:p>
    <w:p w:rsidR="00E66BB6" w:rsidRPr="00AA5DA2" w:rsidRDefault="00E66BB6" w:rsidP="00E66BB6">
      <w:pPr>
        <w:pStyle w:val="PL"/>
        <w:rPr>
          <w:snapToGrid w:val="0"/>
        </w:rPr>
      </w:pPr>
      <w:r w:rsidRPr="00AA5DA2">
        <w:rPr>
          <w:snapToGrid w:val="0"/>
        </w:rPr>
        <w:tab/>
        <w:t>additional</w:t>
      </w:r>
      <w:r w:rsidRPr="00AA5DA2">
        <w:rPr>
          <w:snapToGrid w:val="0"/>
          <w:lang w:eastAsia="zh-CN"/>
        </w:rPr>
        <w:t>s</w:t>
      </w:r>
      <w:r w:rsidRPr="00AA5DA2">
        <w:rPr>
          <w:snapToGrid w:val="0"/>
        </w:rPr>
        <w:t>pecialSubframePatterns</w:t>
      </w:r>
      <w:r w:rsidRPr="00AA5DA2">
        <w:rPr>
          <w:snapToGrid w:val="0"/>
          <w:lang w:eastAsia="zh-CN"/>
        </w:rPr>
        <w:t>Extension</w:t>
      </w:r>
      <w:r w:rsidRPr="00AA5DA2">
        <w:rPr>
          <w:snapToGrid w:val="0"/>
          <w:lang w:eastAsia="zh-CN"/>
        </w:rPr>
        <w:tab/>
      </w:r>
      <w:r w:rsidRPr="00AA5DA2">
        <w:rPr>
          <w:snapToGrid w:val="0"/>
        </w:rPr>
        <w:t>AdditionalSpecialSubframePatterns</w:t>
      </w:r>
      <w:r w:rsidRPr="00AA5DA2">
        <w:rPr>
          <w:snapToGrid w:val="0"/>
          <w:lang w:eastAsia="zh-CN"/>
        </w:rPr>
        <w:t>Extension</w:t>
      </w:r>
      <w:r w:rsidRPr="00AA5DA2">
        <w:rPr>
          <w:snapToGrid w:val="0"/>
        </w:rPr>
        <w:t>,</w:t>
      </w:r>
    </w:p>
    <w:p w:rsidR="00E66BB6" w:rsidRPr="00AA5DA2" w:rsidRDefault="00E66BB6" w:rsidP="00E66BB6">
      <w:pPr>
        <w:pStyle w:val="PL"/>
        <w:rPr>
          <w:snapToGrid w:val="0"/>
        </w:rPr>
      </w:pPr>
      <w:r w:rsidRPr="00AA5DA2">
        <w:rPr>
          <w:snapToGrid w:val="0"/>
        </w:rPr>
        <w:tab/>
        <w:t>cyclicPrefixDL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CyclicPrefixDL,</w:t>
      </w:r>
    </w:p>
    <w:p w:rsidR="00E66BB6" w:rsidRPr="00AA5DA2" w:rsidRDefault="00E66BB6" w:rsidP="00E66BB6">
      <w:pPr>
        <w:pStyle w:val="PL"/>
        <w:rPr>
          <w:snapToGrid w:val="0"/>
        </w:rPr>
      </w:pPr>
      <w:r w:rsidRPr="00AA5DA2">
        <w:rPr>
          <w:snapToGrid w:val="0"/>
        </w:rPr>
        <w:tab/>
        <w:t>cyclicPrefixUL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CyclicPrefixUL,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ab/>
      </w:r>
      <w:r w:rsidRPr="00AA5DA2">
        <w:rPr>
          <w:snapToGrid w:val="0"/>
        </w:rPr>
        <w:t>ProtocolExtensionContainer { {AdditionalSpecialSubframe</w:t>
      </w:r>
      <w:r w:rsidRPr="00AA5DA2">
        <w:rPr>
          <w:snapToGrid w:val="0"/>
          <w:lang w:eastAsia="zh-CN"/>
        </w:rPr>
        <w:t>Extension</w:t>
      </w:r>
      <w:r w:rsidRPr="00AA5DA2">
        <w:rPr>
          <w:snapToGrid w:val="0"/>
        </w:rPr>
        <w:t>-Info-ExtIEs}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w:t>
      </w:r>
      <w:r w:rsidRPr="00AA5DA2">
        <w:rPr>
          <w:snapToGrid w:val="0"/>
          <w:lang w:eastAsia="zh-CN"/>
        </w:rPr>
        <w:t>Extension</w:t>
      </w:r>
      <w:r w:rsidRPr="00AA5DA2">
        <w:rPr>
          <w:snapToGrid w:val="0"/>
        </w:rPr>
        <w:t>-Info-ExtIEs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AdditionalSpecialSubframePatterns</w:t>
      </w:r>
      <w:r w:rsidRPr="00AA5DA2">
        <w:rPr>
          <w:snapToGrid w:val="0"/>
          <w:lang w:eastAsia="zh-CN"/>
        </w:rPr>
        <w:t>Extension</w:t>
      </w:r>
      <w:r w:rsidRPr="00AA5DA2">
        <w:rPr>
          <w:snapToGrid w:val="0"/>
        </w:rPr>
        <w:t xml:space="preserve"> ::= ENUMERATED {</w:t>
      </w:r>
    </w:p>
    <w:p w:rsidR="00E66BB6" w:rsidRPr="00AA5DA2" w:rsidRDefault="00E66BB6" w:rsidP="00E66BB6">
      <w:pPr>
        <w:pStyle w:val="PL"/>
        <w:rPr>
          <w:snapToGrid w:val="0"/>
          <w:lang w:eastAsia="zh-CN"/>
        </w:rPr>
      </w:pPr>
      <w:r w:rsidRPr="00AA5DA2">
        <w:rPr>
          <w:snapToGrid w:val="0"/>
          <w:lang w:eastAsia="zh-CN"/>
        </w:rPr>
        <w:tab/>
        <w:t>ssp10,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AerialUEsubscriptionInformation ::= ENUMERATED { </w:t>
      </w:r>
    </w:p>
    <w:p w:rsidR="00E66BB6" w:rsidRPr="00AA5DA2" w:rsidRDefault="00E66BB6" w:rsidP="00E66BB6">
      <w:pPr>
        <w:pStyle w:val="PL"/>
        <w:rPr>
          <w:snapToGrid w:val="0"/>
        </w:rPr>
      </w:pPr>
      <w:r w:rsidRPr="00AA5DA2">
        <w:rPr>
          <w:snapToGrid w:val="0"/>
        </w:rPr>
        <w:tab/>
        <w:t>allowed,</w:t>
      </w:r>
    </w:p>
    <w:p w:rsidR="00E66BB6" w:rsidRPr="00AA5DA2" w:rsidRDefault="00E66BB6" w:rsidP="00E66BB6">
      <w:pPr>
        <w:pStyle w:val="PL"/>
        <w:rPr>
          <w:snapToGrid w:val="0"/>
        </w:rPr>
      </w:pPr>
      <w:r w:rsidRPr="00AA5DA2">
        <w:rPr>
          <w:snapToGrid w:val="0"/>
        </w:rPr>
        <w:tab/>
        <w:t>not-allowed,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AllocationAndRetentionPriority ::= SEQUENCE {</w:t>
      </w:r>
    </w:p>
    <w:p w:rsidR="00E66BB6" w:rsidRPr="00AA5DA2" w:rsidRDefault="00E66BB6" w:rsidP="00E66BB6">
      <w:pPr>
        <w:pStyle w:val="PL"/>
        <w:rPr>
          <w:snapToGrid w:val="0"/>
        </w:rPr>
      </w:pPr>
      <w:r w:rsidRPr="00AA5DA2">
        <w:rPr>
          <w:snapToGrid w:val="0"/>
        </w:rPr>
        <w:tab/>
        <w:t>priorityLevel</w:t>
      </w:r>
      <w:r w:rsidRPr="00AA5DA2">
        <w:rPr>
          <w:snapToGrid w:val="0"/>
        </w:rPr>
        <w:tab/>
      </w:r>
      <w:r w:rsidRPr="00AA5DA2">
        <w:rPr>
          <w:snapToGrid w:val="0"/>
        </w:rPr>
        <w:tab/>
      </w:r>
      <w:r w:rsidRPr="00AA5DA2">
        <w:rPr>
          <w:snapToGrid w:val="0"/>
        </w:rPr>
        <w:tab/>
      </w:r>
      <w:r w:rsidRPr="00AA5DA2">
        <w:rPr>
          <w:snapToGrid w:val="0"/>
        </w:rPr>
        <w:tab/>
        <w:t>PriorityLevel,</w:t>
      </w:r>
    </w:p>
    <w:p w:rsidR="00E66BB6" w:rsidRPr="00AA5DA2" w:rsidRDefault="00E66BB6" w:rsidP="00E66BB6">
      <w:pPr>
        <w:pStyle w:val="PL"/>
        <w:rPr>
          <w:snapToGrid w:val="0"/>
        </w:rPr>
      </w:pPr>
      <w:r w:rsidRPr="00AA5DA2">
        <w:rPr>
          <w:snapToGrid w:val="0"/>
        </w:rPr>
        <w:tab/>
        <w:t>pre-emptionCapability</w:t>
      </w:r>
      <w:r w:rsidRPr="00AA5DA2">
        <w:rPr>
          <w:snapToGrid w:val="0"/>
        </w:rPr>
        <w:tab/>
      </w:r>
      <w:r w:rsidRPr="00AA5DA2">
        <w:rPr>
          <w:snapToGrid w:val="0"/>
        </w:rPr>
        <w:tab/>
        <w:t>Pre-emptionCapability,</w:t>
      </w:r>
    </w:p>
    <w:p w:rsidR="00E66BB6" w:rsidRPr="00AA5DA2" w:rsidRDefault="00E66BB6" w:rsidP="00E66BB6">
      <w:pPr>
        <w:pStyle w:val="PL"/>
        <w:rPr>
          <w:snapToGrid w:val="0"/>
        </w:rPr>
      </w:pPr>
      <w:r w:rsidRPr="00AA5DA2">
        <w:rPr>
          <w:snapToGrid w:val="0"/>
        </w:rPr>
        <w:tab/>
        <w:t>pre-emptionVulnerability</w:t>
      </w:r>
      <w:r w:rsidRPr="00AA5DA2">
        <w:rPr>
          <w:snapToGrid w:val="0"/>
        </w:rPr>
        <w:tab/>
        <w:t>Pre-emptionVulnerability,</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{AllocationAndRetentionPriority-ExtIEs}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AllocationAndRetentionPriority-ExtIEs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AreaScopeOfMDT ::= CHOICE {</w:t>
      </w:r>
      <w:r w:rsidRPr="00AA5DA2">
        <w:rPr>
          <w:snapToGrid w:val="0"/>
        </w:rPr>
        <w:tab/>
      </w:r>
    </w:p>
    <w:p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CellBasedMDT,</w:t>
      </w:r>
    </w:p>
    <w:p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TABasedMDT,</w:t>
      </w:r>
    </w:p>
    <w:p w:rsidR="00E66BB6" w:rsidRPr="00AA5DA2" w:rsidRDefault="00E66BB6" w:rsidP="00E66BB6">
      <w:pPr>
        <w:pStyle w:val="PL"/>
        <w:rPr>
          <w:snapToGrid w:val="0"/>
        </w:rPr>
      </w:pPr>
      <w:r w:rsidRPr="00AA5DA2">
        <w:rPr>
          <w:snapToGrid w:val="0"/>
        </w:rPr>
        <w:tab/>
        <w:t>pLMNWide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TAIBasedMDT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AreaScopeOfQMC ::= CHOICE {</w:t>
      </w:r>
      <w:r w:rsidRPr="00AA5DA2">
        <w:rPr>
          <w:snapToGrid w:val="0"/>
        </w:rPr>
        <w:tab/>
      </w:r>
    </w:p>
    <w:p w:rsidR="00E66BB6" w:rsidRPr="00AA5DA2" w:rsidRDefault="00E66BB6" w:rsidP="00E66BB6">
      <w:pPr>
        <w:pStyle w:val="PL"/>
        <w:rPr>
          <w:snapToGrid w:val="0"/>
        </w:rPr>
      </w:pPr>
      <w:r w:rsidRPr="00AA5DA2">
        <w:rPr>
          <w:snapToGrid w:val="0"/>
        </w:rPr>
        <w:tab/>
        <w:t>cellBased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CellBasedQMC,</w:t>
      </w:r>
    </w:p>
    <w:p w:rsidR="00E66BB6" w:rsidRPr="00AA5DA2" w:rsidRDefault="00E66BB6" w:rsidP="00E66BB6">
      <w:pPr>
        <w:pStyle w:val="PL"/>
        <w:rPr>
          <w:snapToGrid w:val="0"/>
        </w:rPr>
      </w:pPr>
      <w:r w:rsidRPr="00AA5DA2">
        <w:rPr>
          <w:snapToGrid w:val="0"/>
        </w:rPr>
        <w:tab/>
        <w:t>tABased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TABasedQMC,</w:t>
      </w:r>
    </w:p>
    <w:p w:rsidR="00E66BB6" w:rsidRPr="00AA5DA2" w:rsidRDefault="00E66BB6" w:rsidP="00E66BB6">
      <w:pPr>
        <w:pStyle w:val="PL"/>
        <w:rPr>
          <w:snapToGrid w:val="0"/>
        </w:rPr>
      </w:pPr>
      <w:r w:rsidRPr="00AA5DA2">
        <w:rPr>
          <w:snapToGrid w:val="0"/>
        </w:rPr>
        <w:tab/>
        <w:t>tAIBased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TAIBasedQMC,</w:t>
      </w:r>
    </w:p>
    <w:p w:rsidR="00E66BB6" w:rsidRPr="00AA5DA2" w:rsidRDefault="00E66BB6" w:rsidP="00E66BB6">
      <w:pPr>
        <w:pStyle w:val="PL"/>
        <w:rPr>
          <w:snapToGrid w:val="0"/>
        </w:rPr>
      </w:pPr>
      <w:r w:rsidRPr="00AA5DA2">
        <w:rPr>
          <w:snapToGrid w:val="0"/>
        </w:rPr>
        <w:tab/>
        <w:t>pLMNAreaBased</w:t>
      </w:r>
      <w:r w:rsidRPr="00AA5DA2">
        <w:rPr>
          <w:snapToGrid w:val="0"/>
        </w:rPr>
        <w:tab/>
      </w:r>
      <w:r w:rsidRPr="00AA5DA2">
        <w:rPr>
          <w:snapToGrid w:val="0"/>
        </w:rPr>
        <w:tab/>
      </w:r>
      <w:r w:rsidRPr="00AA5DA2">
        <w:rPr>
          <w:snapToGrid w:val="0"/>
        </w:rPr>
        <w:tab/>
      </w:r>
      <w:r w:rsidRPr="00AA5DA2">
        <w:rPr>
          <w:snapToGrid w:val="0"/>
        </w:rPr>
        <w:tab/>
        <w:t>PLMNAreaBasedQMC,</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AS-SecurityInformation ::= SEQUENCE {</w:t>
      </w:r>
    </w:p>
    <w:p w:rsidR="00E66BB6" w:rsidRPr="00AA5DA2" w:rsidRDefault="00E66BB6" w:rsidP="00E66BB6">
      <w:pPr>
        <w:pStyle w:val="PL"/>
        <w:rPr>
          <w:snapToGrid w:val="0"/>
        </w:rPr>
      </w:pPr>
      <w:r w:rsidRPr="00AA5DA2">
        <w:rPr>
          <w:snapToGrid w:val="0"/>
        </w:rPr>
        <w:tab/>
        <w:t>key-eNodeB-star</w:t>
      </w:r>
      <w:r w:rsidRPr="00AA5DA2">
        <w:rPr>
          <w:snapToGrid w:val="0"/>
        </w:rPr>
        <w:tab/>
      </w:r>
      <w:r w:rsidRPr="00AA5DA2">
        <w:rPr>
          <w:snapToGrid w:val="0"/>
        </w:rPr>
        <w:tab/>
        <w:t>Key-eNodeB-Star,</w:t>
      </w:r>
    </w:p>
    <w:p w:rsidR="00E66BB6" w:rsidRPr="00AA5DA2" w:rsidRDefault="00E66BB6" w:rsidP="00E66BB6">
      <w:pPr>
        <w:pStyle w:val="PL"/>
        <w:rPr>
          <w:snapToGrid w:val="0"/>
        </w:rPr>
      </w:pPr>
      <w:r w:rsidRPr="00AA5DA2">
        <w:rPr>
          <w:snapToGrid w:val="0"/>
        </w:rPr>
        <w:tab/>
        <w:t>nextHopChainingCount</w:t>
      </w:r>
      <w:r w:rsidRPr="00AA5DA2">
        <w:rPr>
          <w:snapToGrid w:val="0"/>
        </w:rPr>
        <w:tab/>
      </w:r>
      <w:r w:rsidRPr="00AA5DA2">
        <w:rPr>
          <w:snapToGrid w:val="0"/>
        </w:rPr>
        <w:tab/>
      </w:r>
      <w:r w:rsidRPr="00AA5DA2">
        <w:rPr>
          <w:snapToGrid w:val="0"/>
        </w:rPr>
        <w:tab/>
        <w:t>NextHopChainingCount,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{AS-SecurityInformation-ExtIEs}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AS-SecurityInformation-ExtIEs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B</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BandwidthReducedSI::= ENUMERATED {</w:t>
      </w:r>
    </w:p>
    <w:p w:rsidR="00E66BB6" w:rsidRPr="00AA5DA2" w:rsidRDefault="00E66BB6" w:rsidP="00E66BB6">
      <w:pPr>
        <w:pStyle w:val="PL"/>
        <w:rPr>
          <w:snapToGrid w:val="0"/>
        </w:rPr>
      </w:pPr>
      <w:r w:rsidRPr="00AA5DA2">
        <w:rPr>
          <w:snapToGrid w:val="0"/>
        </w:rPr>
        <w:tab/>
        <w:t>scheduled,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BearerType ::= ENUMERATED {</w:t>
      </w:r>
    </w:p>
    <w:p w:rsidR="00E66BB6" w:rsidRPr="00AA5DA2" w:rsidRDefault="00E66BB6" w:rsidP="00E66BB6">
      <w:pPr>
        <w:pStyle w:val="PL"/>
        <w:rPr>
          <w:snapToGrid w:val="0"/>
        </w:rPr>
      </w:pPr>
      <w:r w:rsidRPr="00AA5DA2">
        <w:rPr>
          <w:snapToGrid w:val="0"/>
        </w:rPr>
        <w:tab/>
        <w:t>non-IP,</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BenefitMetric ::= INTEGER (-101..100,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BitRate ::= INTEGER (0..10000000000)</w:t>
      </w:r>
    </w:p>
    <w:p w:rsidR="00E66BB6" w:rsidRPr="00AA5DA2" w:rsidRDefault="00E66BB6" w:rsidP="00E66BB6">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rsidR="00E66BB6" w:rsidRPr="00AA5DA2" w:rsidRDefault="00E66BB6" w:rsidP="00E66BB6">
      <w:pPr>
        <w:pStyle w:val="PL"/>
        <w:rPr>
          <w:snapToGrid w:val="0"/>
        </w:rPr>
      </w:pPr>
    </w:p>
    <w:p w:rsidR="00E66BB6" w:rsidRPr="00AA5DA2" w:rsidRDefault="00E66BB6" w:rsidP="00E66BB6">
      <w:pPr>
        <w:pStyle w:val="PL"/>
        <w:rPr>
          <w:noProof w:val="0"/>
          <w:snapToGrid w:val="0"/>
          <w:lang w:eastAsia="zh-CN"/>
        </w:rPr>
      </w:pPr>
      <w:r w:rsidRPr="00AA5DA2">
        <w:rPr>
          <w:noProof w:val="0"/>
          <w:snapToGrid w:val="0"/>
        </w:rPr>
        <w:t>BluetoothMeasurementConfiguration ::= SEQUENCE {</w:t>
      </w:r>
    </w:p>
    <w:p w:rsidR="00E66BB6" w:rsidRPr="00AA5DA2" w:rsidRDefault="00E66BB6" w:rsidP="00E66BB6">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rsidR="00E66BB6" w:rsidRPr="00AA5DA2" w:rsidRDefault="00E66BB6" w:rsidP="00E66BB6">
      <w:pPr>
        <w:pStyle w:val="PL"/>
        <w:rPr>
          <w:noProof w:val="0"/>
          <w:lang w:eastAsia="zh-CN"/>
        </w:rPr>
      </w:pPr>
      <w:r w:rsidRPr="00AA5DA2">
        <w:rPr>
          <w:rFonts w:hint="eastAsia"/>
          <w:noProof w:val="0"/>
          <w:snapToGrid w:val="0"/>
          <w:lang w:eastAsia="zh-CN"/>
        </w:rPr>
        <w:tab/>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snapToGrid w:val="0"/>
        </w:rPr>
        <w:tab/>
      </w:r>
      <w:r w:rsidRPr="00AA5DA2">
        <w:rPr>
          <w:noProof w:val="0"/>
          <w:snapToGrid w:val="0"/>
        </w:rPr>
        <w:tab/>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rPr>
        <w:tab/>
      </w:r>
      <w:r w:rsidRPr="00AA5DA2">
        <w:rPr>
          <w:noProof w:val="0"/>
        </w:rPr>
        <w:tab/>
      </w:r>
      <w:r w:rsidRPr="00AA5DA2">
        <w:rPr>
          <w:noProof w:val="0"/>
        </w:rPr>
        <w:tab/>
      </w:r>
      <w:r w:rsidRPr="00AA5DA2">
        <w:rPr>
          <w:rFonts w:hint="eastAsia"/>
          <w:noProof w:val="0"/>
          <w:lang w:eastAsia="zh-CN"/>
        </w:rPr>
        <w:t>OPTIONAL,</w:t>
      </w:r>
    </w:p>
    <w:p w:rsidR="00E66BB6" w:rsidRPr="00AA5DA2" w:rsidRDefault="00E66BB6" w:rsidP="00E66BB6">
      <w:pPr>
        <w:pStyle w:val="PL"/>
        <w:rPr>
          <w:noProof w:val="0"/>
          <w:lang w:eastAsia="zh-CN"/>
        </w:rPr>
      </w:pPr>
      <w:r w:rsidRPr="00AA5DA2">
        <w:rPr>
          <w:rFonts w:hint="eastAsia"/>
          <w:noProof w:val="0"/>
          <w:lang w:eastAsia="zh-CN"/>
        </w:rPr>
        <w:tab/>
        <w:t>bt-rssi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{BluetoothMeasurementConfiguration-ExtIEs}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BluetoothMeasurementConfiguration-ExtIEs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(SIZE(1..maxnoofBluetoothName)) OF BluetoothName</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rFonts w:hint="eastAsia"/>
          <w:bCs/>
          <w:lang w:eastAsia="zh-CN"/>
        </w:rPr>
        <w:t>BluetoothMeasConfig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rPr>
        <w:t xml:space="preserve">BluetoothName </w:t>
      </w:r>
      <w:r w:rsidRPr="00AA5DA2">
        <w:rPr>
          <w:noProof w:val="0"/>
          <w:snapToGrid w:val="0"/>
        </w:rPr>
        <w:t>::= OCTET STRING (SIZE (1..248))</w:t>
      </w:r>
    </w:p>
    <w:p w:rsidR="00E66BB6" w:rsidRPr="00AA5DA2" w:rsidRDefault="00E66BB6" w:rsidP="00E66BB6">
      <w:pPr>
        <w:pStyle w:val="PL"/>
        <w:rPr>
          <w:snapToGrid w:val="0"/>
        </w:rPr>
      </w:pPr>
    </w:p>
    <w:p w:rsidR="00D009B6" w:rsidRDefault="00D009B6" w:rsidP="00D009B6">
      <w:pPr>
        <w:pStyle w:val="PL"/>
        <w:rPr>
          <w:ins w:id="963" w:author="Ericsson User" w:date="2019-05-03T20:37:00Z"/>
          <w:noProof w:val="0"/>
          <w:snapToGrid w:val="0"/>
          <w:lang w:eastAsia="zh-CN"/>
        </w:rPr>
      </w:pPr>
      <w:ins w:id="964" w:author="Ericsson User" w:date="2019-05-03T20:37:00Z">
        <w:r>
          <w:rPr>
            <w:noProof w:val="0"/>
            <w:snapToGrid w:val="0"/>
            <w:lang w:eastAsia="zh-CN"/>
          </w:rPr>
          <w:t xml:space="preserve">BPLMN-ID-Info-EUTRA ::= SEQUENCE </w:t>
        </w:r>
        <w:r w:rsidRPr="0092227E">
          <w:rPr>
            <w:noProof w:val="0"/>
            <w:snapToGrid w:val="0"/>
          </w:rPr>
          <w:t>(SIZE(1..maxnoof</w:t>
        </w:r>
      </w:ins>
      <w:ins w:id="965" w:author="Ericsson User" w:date="2019-05-03T20:44:00Z">
        <w:r>
          <w:rPr>
            <w:noProof w:val="0"/>
            <w:snapToGrid w:val="0"/>
          </w:rPr>
          <w:t>ext</w:t>
        </w:r>
      </w:ins>
      <w:ins w:id="966" w:author="Ericsson User" w:date="2019-05-03T20:37:00Z">
        <w:r w:rsidRPr="0092227E">
          <w:rPr>
            <w:noProof w:val="0"/>
            <w:snapToGrid w:val="0"/>
          </w:rPr>
          <w:t>BPLMNs</w:t>
        </w:r>
      </w:ins>
      <w:ins w:id="967" w:author="Ericsson User" w:date="2019-05-03T20:44:00Z">
        <w:r>
          <w:rPr>
            <w:noProof w:val="0"/>
            <w:snapToGrid w:val="0"/>
          </w:rPr>
          <w:t>minus1</w:t>
        </w:r>
      </w:ins>
      <w:ins w:id="968" w:author="Ericsson User" w:date="2019-05-03T20:37:00Z">
        <w:r w:rsidRPr="0092227E">
          <w:rPr>
            <w:noProof w:val="0"/>
            <w:snapToGrid w:val="0"/>
          </w:rPr>
          <w:t xml:space="preserve">)) OF </w:t>
        </w:r>
        <w:r>
          <w:rPr>
            <w:noProof w:val="0"/>
            <w:snapToGrid w:val="0"/>
            <w:lang w:eastAsia="zh-CN"/>
          </w:rPr>
          <w:t>BPLMN-ID-Info-EUTRA-Item</w:t>
        </w:r>
      </w:ins>
    </w:p>
    <w:p w:rsidR="00D009B6" w:rsidRDefault="00D009B6" w:rsidP="00D009B6">
      <w:pPr>
        <w:pStyle w:val="PL"/>
        <w:rPr>
          <w:ins w:id="969" w:author="Ericsson User" w:date="2019-05-03T20:37:00Z"/>
          <w:noProof w:val="0"/>
          <w:snapToGrid w:val="0"/>
          <w:lang w:eastAsia="zh-CN"/>
        </w:rPr>
      </w:pPr>
    </w:p>
    <w:p w:rsidR="00D009B6" w:rsidRDefault="00D009B6" w:rsidP="00D009B6">
      <w:pPr>
        <w:pStyle w:val="PL"/>
        <w:rPr>
          <w:ins w:id="970" w:author="Ericsson User" w:date="2019-05-03T20:37:00Z"/>
          <w:noProof w:val="0"/>
          <w:snapToGrid w:val="0"/>
          <w:lang w:eastAsia="zh-CN"/>
        </w:rPr>
      </w:pPr>
      <w:ins w:id="971" w:author="Ericsson User" w:date="2019-05-03T20:37:00Z">
        <w:r>
          <w:rPr>
            <w:noProof w:val="0"/>
            <w:snapToGrid w:val="0"/>
            <w:lang w:eastAsia="zh-CN"/>
          </w:rPr>
          <w:t>BPLMN-ID-Info-EUTRA-Item ::= SEQUENCE {</w:t>
        </w:r>
      </w:ins>
    </w:p>
    <w:p w:rsidR="00D009B6" w:rsidRDefault="00D009B6" w:rsidP="00D009B6">
      <w:pPr>
        <w:pStyle w:val="PL"/>
        <w:rPr>
          <w:ins w:id="972" w:author="Ericsson User" w:date="2019-05-03T20:37:00Z"/>
          <w:noProof w:val="0"/>
          <w:snapToGrid w:val="0"/>
          <w:lang w:eastAsia="zh-CN"/>
        </w:rPr>
      </w:pPr>
      <w:ins w:id="973"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974" w:author="Ericsson User" w:date="2019-05-03T20:44:00Z">
        <w:r>
          <w:rPr>
            <w:noProof w:val="0"/>
            <w:snapToGrid w:val="0"/>
            <w:lang w:eastAsia="zh-CN"/>
          </w:rPr>
          <w:t>ext</w:t>
        </w:r>
      </w:ins>
      <w:ins w:id="975" w:author="Ericsson User" w:date="2019-05-03T20:37:00Z">
        <w:r>
          <w:rPr>
            <w:noProof w:val="0"/>
            <w:snapToGrid w:val="0"/>
            <w:lang w:eastAsia="zh-CN"/>
          </w:rPr>
          <w:t>PLMNs,</w:t>
        </w:r>
      </w:ins>
    </w:p>
    <w:p w:rsidR="00D009B6" w:rsidRDefault="00D009B6" w:rsidP="00D009B6">
      <w:pPr>
        <w:pStyle w:val="PL"/>
        <w:rPr>
          <w:ins w:id="976" w:author="Ericsson User" w:date="2019-05-03T20:37:00Z"/>
          <w:noProof w:val="0"/>
          <w:snapToGrid w:val="0"/>
          <w:lang w:eastAsia="zh-CN"/>
        </w:rPr>
      </w:pPr>
      <w:ins w:id="977" w:author="Ericsson User" w:date="2019-05-03T20:37:00Z">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ins>
    </w:p>
    <w:p w:rsidR="00D009B6" w:rsidRDefault="00D009B6" w:rsidP="00D009B6">
      <w:pPr>
        <w:pStyle w:val="PL"/>
        <w:rPr>
          <w:ins w:id="978" w:author="Ericsson User" w:date="2019-05-03T20:37:00Z"/>
          <w:noProof w:val="0"/>
          <w:snapToGrid w:val="0"/>
          <w:lang w:eastAsia="zh-CN"/>
        </w:rPr>
      </w:pPr>
      <w:ins w:id="979" w:author="Ericsson User" w:date="2019-05-03T20:37:00Z">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980" w:author="Ericsson User" w:date="2019-05-03T20:39:00Z">
        <w:r w:rsidRPr="00AA5DA2">
          <w:rPr>
            <w:snapToGrid w:val="0"/>
          </w:rPr>
          <w:t>EUTRANCellIdentifier</w:t>
        </w:r>
      </w:ins>
      <w:ins w:id="981" w:author="Ericsson User" w:date="2019-05-03T20:37:00Z">
        <w:r>
          <w:t>,</w:t>
        </w:r>
      </w:ins>
    </w:p>
    <w:p w:rsidR="00D009B6" w:rsidRPr="0092227E" w:rsidRDefault="00D009B6" w:rsidP="00D009B6">
      <w:pPr>
        <w:pStyle w:val="PL"/>
        <w:rPr>
          <w:ins w:id="982" w:author="Ericsson User" w:date="2019-05-03T20:37:00Z"/>
          <w:snapToGrid w:val="0"/>
        </w:rPr>
      </w:pPr>
      <w:ins w:id="983"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BPLMN-ID-Info-EUTRA-Item</w:t>
        </w:r>
        <w:r w:rsidRPr="0092227E">
          <w:rPr>
            <w:snapToGrid w:val="0"/>
          </w:rPr>
          <w:t>-ExtIEs} } OPTIONAL,</w:t>
        </w:r>
      </w:ins>
    </w:p>
    <w:p w:rsidR="00D009B6" w:rsidRPr="0092227E" w:rsidRDefault="00D009B6" w:rsidP="00D009B6">
      <w:pPr>
        <w:pStyle w:val="PL"/>
        <w:rPr>
          <w:ins w:id="984" w:author="Ericsson User" w:date="2019-05-03T20:37:00Z"/>
          <w:snapToGrid w:val="0"/>
        </w:rPr>
      </w:pPr>
      <w:ins w:id="985" w:author="Ericsson User" w:date="2019-05-03T20:37:00Z">
        <w:r w:rsidRPr="0092227E">
          <w:rPr>
            <w:snapToGrid w:val="0"/>
          </w:rPr>
          <w:tab/>
          <w:t>...</w:t>
        </w:r>
      </w:ins>
    </w:p>
    <w:p w:rsidR="00D009B6" w:rsidRPr="0092227E" w:rsidRDefault="00D009B6" w:rsidP="00D009B6">
      <w:pPr>
        <w:pStyle w:val="PL"/>
        <w:rPr>
          <w:ins w:id="986" w:author="Ericsson User" w:date="2019-05-03T20:37:00Z"/>
          <w:snapToGrid w:val="0"/>
        </w:rPr>
      </w:pPr>
      <w:ins w:id="987" w:author="Ericsson User" w:date="2019-05-03T20:37:00Z">
        <w:r w:rsidRPr="0092227E">
          <w:rPr>
            <w:snapToGrid w:val="0"/>
          </w:rPr>
          <w:t>}</w:t>
        </w:r>
      </w:ins>
    </w:p>
    <w:p w:rsidR="00D009B6" w:rsidRPr="0092227E" w:rsidRDefault="00D009B6" w:rsidP="00D009B6">
      <w:pPr>
        <w:pStyle w:val="PL"/>
        <w:rPr>
          <w:ins w:id="988" w:author="Ericsson User" w:date="2019-05-03T20:37:00Z"/>
          <w:snapToGrid w:val="0"/>
        </w:rPr>
      </w:pPr>
    </w:p>
    <w:p w:rsidR="00D009B6" w:rsidRPr="0092227E" w:rsidRDefault="00D009B6" w:rsidP="00D009B6">
      <w:pPr>
        <w:pStyle w:val="PL"/>
        <w:rPr>
          <w:ins w:id="989" w:author="Ericsson User" w:date="2019-05-03T20:37:00Z"/>
          <w:snapToGrid w:val="0"/>
        </w:rPr>
      </w:pPr>
      <w:ins w:id="990" w:author="Ericsson User" w:date="2019-05-03T20:37:00Z">
        <w:r>
          <w:rPr>
            <w:noProof w:val="0"/>
            <w:snapToGrid w:val="0"/>
            <w:lang w:eastAsia="zh-CN"/>
          </w:rPr>
          <w:t>BPLMN-ID-Info-EUTRA-Item</w:t>
        </w:r>
        <w:r w:rsidRPr="0092227E">
          <w:rPr>
            <w:snapToGrid w:val="0"/>
          </w:rPr>
          <w:t>-ExtIEs X</w:t>
        </w:r>
        <w:r>
          <w:rPr>
            <w:snapToGrid w:val="0"/>
          </w:rPr>
          <w:t>2</w:t>
        </w:r>
        <w:r w:rsidRPr="0092227E">
          <w:rPr>
            <w:snapToGrid w:val="0"/>
          </w:rPr>
          <w:t>AP-PROTOCOL-EXTENSION ::= {</w:t>
        </w:r>
      </w:ins>
    </w:p>
    <w:p w:rsidR="00D009B6" w:rsidRPr="0092227E" w:rsidRDefault="00D009B6" w:rsidP="00D009B6">
      <w:pPr>
        <w:pStyle w:val="PL"/>
        <w:rPr>
          <w:ins w:id="991" w:author="Ericsson User" w:date="2019-05-03T20:37:00Z"/>
          <w:snapToGrid w:val="0"/>
        </w:rPr>
      </w:pPr>
      <w:ins w:id="992" w:author="Ericsson User" w:date="2019-05-03T20:37:00Z">
        <w:r w:rsidRPr="0092227E">
          <w:rPr>
            <w:snapToGrid w:val="0"/>
          </w:rPr>
          <w:tab/>
          <w:t>...</w:t>
        </w:r>
      </w:ins>
    </w:p>
    <w:p w:rsidR="00D009B6" w:rsidRPr="0092227E" w:rsidRDefault="00D009B6" w:rsidP="00D009B6">
      <w:pPr>
        <w:pStyle w:val="PL"/>
        <w:rPr>
          <w:ins w:id="993" w:author="Ericsson User" w:date="2019-05-03T20:37:00Z"/>
          <w:snapToGrid w:val="0"/>
        </w:rPr>
      </w:pPr>
      <w:ins w:id="994" w:author="Ericsson User" w:date="2019-05-03T20:37:00Z">
        <w:r w:rsidRPr="0092227E">
          <w:rPr>
            <w:snapToGrid w:val="0"/>
          </w:rPr>
          <w:t>}</w:t>
        </w:r>
      </w:ins>
    </w:p>
    <w:p w:rsidR="00D009B6" w:rsidRDefault="00D009B6" w:rsidP="00D009B6">
      <w:pPr>
        <w:pStyle w:val="PL"/>
        <w:rPr>
          <w:ins w:id="995" w:author="Ericsson User" w:date="2019-05-03T20:37:00Z"/>
          <w:noProof w:val="0"/>
          <w:snapToGrid w:val="0"/>
          <w:lang w:eastAsia="zh-CN"/>
        </w:rPr>
      </w:pPr>
    </w:p>
    <w:p w:rsidR="00D009B6" w:rsidRDefault="00D009B6" w:rsidP="00D009B6">
      <w:pPr>
        <w:pStyle w:val="PL"/>
        <w:rPr>
          <w:ins w:id="996" w:author="Ericsson User" w:date="2019-05-03T20:37:00Z"/>
          <w:noProof w:val="0"/>
          <w:snapToGrid w:val="0"/>
          <w:lang w:eastAsia="zh-CN"/>
        </w:rPr>
      </w:pPr>
      <w:ins w:id="997" w:author="Ericsson User" w:date="2019-05-03T20:37:00Z">
        <w:r>
          <w:rPr>
            <w:noProof w:val="0"/>
            <w:snapToGrid w:val="0"/>
            <w:lang w:eastAsia="zh-CN"/>
          </w:rPr>
          <w:t xml:space="preserve">BPLMN-ID-Info-NR ::= SEQUENCE </w:t>
        </w:r>
        <w:r w:rsidRPr="0092227E">
          <w:rPr>
            <w:noProof w:val="0"/>
            <w:snapToGrid w:val="0"/>
          </w:rPr>
          <w:t>(SIZE(1..maxnoof</w:t>
        </w:r>
      </w:ins>
      <w:ins w:id="998" w:author="Ericsson User" w:date="2019-05-03T20:44:00Z">
        <w:r>
          <w:rPr>
            <w:noProof w:val="0"/>
            <w:snapToGrid w:val="0"/>
          </w:rPr>
          <w:t>ext</w:t>
        </w:r>
      </w:ins>
      <w:ins w:id="999" w:author="Ericsson User" w:date="2019-05-03T20:37:00Z">
        <w:r w:rsidRPr="0092227E">
          <w:rPr>
            <w:noProof w:val="0"/>
            <w:snapToGrid w:val="0"/>
          </w:rPr>
          <w:t>BPLMNs</w:t>
        </w:r>
      </w:ins>
      <w:ins w:id="1000" w:author="Ericsson User" w:date="2019-05-03T20:44:00Z">
        <w:r>
          <w:rPr>
            <w:noProof w:val="0"/>
            <w:snapToGrid w:val="0"/>
          </w:rPr>
          <w:t>minus1</w:t>
        </w:r>
      </w:ins>
      <w:ins w:id="1001" w:author="Ericsson User" w:date="2019-05-03T20:37:00Z">
        <w:r w:rsidRPr="0092227E">
          <w:rPr>
            <w:noProof w:val="0"/>
            <w:snapToGrid w:val="0"/>
          </w:rPr>
          <w:t xml:space="preserve">)) OF </w:t>
        </w:r>
        <w:r>
          <w:rPr>
            <w:noProof w:val="0"/>
            <w:snapToGrid w:val="0"/>
            <w:lang w:eastAsia="zh-CN"/>
          </w:rPr>
          <w:t>BPLMN-ID-Info-NR-Item</w:t>
        </w:r>
      </w:ins>
    </w:p>
    <w:p w:rsidR="00D009B6" w:rsidRDefault="00D009B6" w:rsidP="00D009B6">
      <w:pPr>
        <w:pStyle w:val="PL"/>
        <w:rPr>
          <w:ins w:id="1002" w:author="Ericsson User" w:date="2019-05-03T20:37:00Z"/>
          <w:noProof w:val="0"/>
          <w:snapToGrid w:val="0"/>
          <w:lang w:eastAsia="zh-CN"/>
        </w:rPr>
      </w:pPr>
    </w:p>
    <w:p w:rsidR="00D009B6" w:rsidRDefault="00D009B6" w:rsidP="00D009B6">
      <w:pPr>
        <w:pStyle w:val="PL"/>
        <w:rPr>
          <w:ins w:id="1003" w:author="Ericsson User" w:date="2019-05-03T20:37:00Z"/>
          <w:noProof w:val="0"/>
          <w:snapToGrid w:val="0"/>
          <w:lang w:eastAsia="zh-CN"/>
        </w:rPr>
      </w:pPr>
      <w:ins w:id="1004" w:author="Ericsson User" w:date="2019-05-03T20:37:00Z">
        <w:r>
          <w:rPr>
            <w:noProof w:val="0"/>
            <w:snapToGrid w:val="0"/>
            <w:lang w:eastAsia="zh-CN"/>
          </w:rPr>
          <w:t>BPLMN-ID-Info-NR-Item ::= SEQUENCE {</w:t>
        </w:r>
      </w:ins>
    </w:p>
    <w:p w:rsidR="00D009B6" w:rsidRDefault="00D009B6" w:rsidP="00D009B6">
      <w:pPr>
        <w:pStyle w:val="PL"/>
        <w:rPr>
          <w:ins w:id="1005" w:author="Ericsson User" w:date="2019-05-03T20:37:00Z"/>
          <w:noProof w:val="0"/>
          <w:snapToGrid w:val="0"/>
          <w:lang w:eastAsia="zh-CN"/>
        </w:rPr>
      </w:pPr>
      <w:ins w:id="1006" w:author="Ericsson User" w:date="2019-05-03T20:37:00Z">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ins>
      <w:ins w:id="1007" w:author="Ericsson User" w:date="2019-05-03T20:44:00Z">
        <w:r>
          <w:rPr>
            <w:noProof w:val="0"/>
            <w:snapToGrid w:val="0"/>
            <w:lang w:eastAsia="zh-CN"/>
          </w:rPr>
          <w:t>e</w:t>
        </w:r>
      </w:ins>
      <w:ins w:id="1008" w:author="Ericsson User" w:date="2019-05-03T20:46:00Z">
        <w:r w:rsidR="00D33CD2">
          <w:rPr>
            <w:noProof w:val="0"/>
            <w:snapToGrid w:val="0"/>
            <w:lang w:eastAsia="zh-CN"/>
          </w:rPr>
          <w:t>x</w:t>
        </w:r>
      </w:ins>
      <w:ins w:id="1009" w:author="Ericsson User" w:date="2019-05-03T20:44:00Z">
        <w:r>
          <w:rPr>
            <w:noProof w:val="0"/>
            <w:snapToGrid w:val="0"/>
            <w:lang w:eastAsia="zh-CN"/>
          </w:rPr>
          <w:t>t</w:t>
        </w:r>
      </w:ins>
      <w:ins w:id="1010" w:author="Ericsson User" w:date="2019-05-03T20:37:00Z">
        <w:r>
          <w:rPr>
            <w:noProof w:val="0"/>
            <w:snapToGrid w:val="0"/>
            <w:lang w:eastAsia="zh-CN"/>
          </w:rPr>
          <w:t>PLMNs,</w:t>
        </w:r>
      </w:ins>
    </w:p>
    <w:p w:rsidR="00D009B6" w:rsidRDefault="00D009B6" w:rsidP="00D009B6">
      <w:pPr>
        <w:pStyle w:val="PL"/>
        <w:rPr>
          <w:ins w:id="1011" w:author="Ericsson User" w:date="2019-05-03T20:37:00Z"/>
          <w:noProof w:val="0"/>
          <w:snapToGrid w:val="0"/>
          <w:lang w:eastAsia="zh-CN"/>
        </w:rPr>
      </w:pPr>
      <w:ins w:id="1012" w:author="Ericsson User" w:date="2019-05-03T20:37:00Z">
        <w:r>
          <w:rPr>
            <w:noProof w:val="0"/>
            <w:snapToGrid w:val="0"/>
            <w:lang w:eastAsia="zh-CN"/>
          </w:rPr>
          <w:tab/>
        </w:r>
      </w:ins>
      <w:ins w:id="1013" w:author="Ericsson User" w:date="2019-05-03T20:40:00Z">
        <w:r>
          <w:rPr>
            <w:noProof w:val="0"/>
            <w:snapToGrid w:val="0"/>
            <w:lang w:eastAsia="zh-CN"/>
          </w:rPr>
          <w:t>fiveGS</w:t>
        </w:r>
      </w:ins>
      <w:ins w:id="1014" w:author="Ericsson User" w:date="2019-05-03T20:37:00Z">
        <w:r>
          <w:rPr>
            <w:noProof w:val="0"/>
            <w:snapToGrid w:val="0"/>
            <w:lang w:eastAsia="zh-CN"/>
          </w:rPr>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015" w:author="Ericsson User" w:date="2019-05-03T20:38:00Z">
        <w:r>
          <w:rPr>
            <w:noProof w:val="0"/>
            <w:snapToGrid w:val="0"/>
            <w:lang w:eastAsia="zh-CN"/>
          </w:rPr>
          <w:t>FiveGS-</w:t>
        </w:r>
      </w:ins>
      <w:ins w:id="1016" w:author="Ericsson User" w:date="2019-05-03T20:37:00Z">
        <w:r>
          <w:rPr>
            <w:noProof w:val="0"/>
            <w:snapToGrid w:val="0"/>
            <w:lang w:eastAsia="zh-CN"/>
          </w:rPr>
          <w:t>TAC,</w:t>
        </w:r>
      </w:ins>
    </w:p>
    <w:p w:rsidR="00D009B6" w:rsidRDefault="00D009B6" w:rsidP="00D009B6">
      <w:pPr>
        <w:pStyle w:val="PL"/>
        <w:rPr>
          <w:ins w:id="1017" w:author="Ericsson User" w:date="2019-05-03T20:37:00Z"/>
          <w:noProof w:val="0"/>
          <w:snapToGrid w:val="0"/>
          <w:lang w:eastAsia="zh-CN"/>
        </w:rPr>
      </w:pPr>
      <w:ins w:id="1018" w:author="Ericsson User" w:date="2019-05-03T20:37:00Z">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019" w:author="Ericsson User" w:date="2019-05-03T20:39:00Z">
        <w:r w:rsidRPr="00AA5DA2">
          <w:rPr>
            <w:rFonts w:eastAsia="DengXian"/>
            <w:snapToGrid w:val="0"/>
            <w:lang w:eastAsia="zh-CN"/>
          </w:rPr>
          <w:t>NRCellIdentifier</w:t>
        </w:r>
      </w:ins>
      <w:ins w:id="1020" w:author="Ericsson User" w:date="2019-05-03T20:37:00Z">
        <w:r>
          <w:t>,</w:t>
        </w:r>
      </w:ins>
    </w:p>
    <w:p w:rsidR="00D009B6" w:rsidRPr="0092227E" w:rsidRDefault="00D009B6" w:rsidP="00D009B6">
      <w:pPr>
        <w:pStyle w:val="PL"/>
        <w:rPr>
          <w:ins w:id="1021" w:author="Ericsson User" w:date="2019-05-03T20:37:00Z"/>
          <w:snapToGrid w:val="0"/>
        </w:rPr>
      </w:pPr>
      <w:ins w:id="1022" w:author="Ericsson User" w:date="2019-05-03T20:37:00Z">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BPLMN-ID-Info-NR-Item</w:t>
        </w:r>
        <w:r w:rsidRPr="0092227E">
          <w:rPr>
            <w:snapToGrid w:val="0"/>
          </w:rPr>
          <w:t>-ExtIEs} } OPTIONAL,</w:t>
        </w:r>
      </w:ins>
    </w:p>
    <w:p w:rsidR="00D009B6" w:rsidRPr="0092227E" w:rsidRDefault="00D009B6" w:rsidP="00D009B6">
      <w:pPr>
        <w:pStyle w:val="PL"/>
        <w:rPr>
          <w:ins w:id="1023" w:author="Ericsson User" w:date="2019-05-03T20:37:00Z"/>
          <w:snapToGrid w:val="0"/>
        </w:rPr>
      </w:pPr>
      <w:ins w:id="1024" w:author="Ericsson User" w:date="2019-05-03T20:37:00Z">
        <w:r w:rsidRPr="0092227E">
          <w:rPr>
            <w:snapToGrid w:val="0"/>
          </w:rPr>
          <w:tab/>
          <w:t>...</w:t>
        </w:r>
      </w:ins>
    </w:p>
    <w:p w:rsidR="00D009B6" w:rsidRPr="0092227E" w:rsidRDefault="00D009B6" w:rsidP="00D009B6">
      <w:pPr>
        <w:pStyle w:val="PL"/>
        <w:rPr>
          <w:ins w:id="1025" w:author="Ericsson User" w:date="2019-05-03T20:37:00Z"/>
          <w:snapToGrid w:val="0"/>
        </w:rPr>
      </w:pPr>
      <w:ins w:id="1026" w:author="Ericsson User" w:date="2019-05-03T20:37:00Z">
        <w:r w:rsidRPr="0092227E">
          <w:rPr>
            <w:snapToGrid w:val="0"/>
          </w:rPr>
          <w:t>}</w:t>
        </w:r>
      </w:ins>
    </w:p>
    <w:p w:rsidR="00D009B6" w:rsidRPr="0092227E" w:rsidRDefault="00D009B6" w:rsidP="00D009B6">
      <w:pPr>
        <w:pStyle w:val="PL"/>
        <w:rPr>
          <w:ins w:id="1027" w:author="Ericsson User" w:date="2019-05-03T20:37:00Z"/>
          <w:snapToGrid w:val="0"/>
        </w:rPr>
      </w:pPr>
    </w:p>
    <w:p w:rsidR="00D009B6" w:rsidRPr="0092227E" w:rsidRDefault="00D009B6" w:rsidP="00D009B6">
      <w:pPr>
        <w:pStyle w:val="PL"/>
        <w:rPr>
          <w:ins w:id="1028" w:author="Ericsson User" w:date="2019-05-03T20:37:00Z"/>
          <w:snapToGrid w:val="0"/>
        </w:rPr>
      </w:pPr>
      <w:ins w:id="1029" w:author="Ericsson User" w:date="2019-05-03T20:37:00Z">
        <w:r>
          <w:rPr>
            <w:noProof w:val="0"/>
            <w:snapToGrid w:val="0"/>
            <w:lang w:eastAsia="zh-CN"/>
          </w:rPr>
          <w:t>BPLMN-ID-Info-NR-Item</w:t>
        </w:r>
        <w:r w:rsidRPr="0092227E">
          <w:rPr>
            <w:snapToGrid w:val="0"/>
          </w:rPr>
          <w:t>-ExtIEs X</w:t>
        </w:r>
        <w:r>
          <w:rPr>
            <w:snapToGrid w:val="0"/>
          </w:rPr>
          <w:t>2</w:t>
        </w:r>
        <w:r w:rsidRPr="0092227E">
          <w:rPr>
            <w:snapToGrid w:val="0"/>
          </w:rPr>
          <w:t>AP-PROTOCOL-EXTENSION ::= {</w:t>
        </w:r>
      </w:ins>
    </w:p>
    <w:p w:rsidR="00D009B6" w:rsidRPr="0092227E" w:rsidRDefault="00D009B6" w:rsidP="00D009B6">
      <w:pPr>
        <w:pStyle w:val="PL"/>
        <w:rPr>
          <w:ins w:id="1030" w:author="Ericsson User" w:date="2019-05-03T20:37:00Z"/>
          <w:snapToGrid w:val="0"/>
        </w:rPr>
      </w:pPr>
      <w:ins w:id="1031" w:author="Ericsson User" w:date="2019-05-03T20:37:00Z">
        <w:r w:rsidRPr="0092227E">
          <w:rPr>
            <w:snapToGrid w:val="0"/>
          </w:rPr>
          <w:tab/>
          <w:t>...</w:t>
        </w:r>
      </w:ins>
    </w:p>
    <w:p w:rsidR="00D009B6" w:rsidRDefault="00D009B6" w:rsidP="00D009B6">
      <w:pPr>
        <w:pStyle w:val="PL"/>
        <w:rPr>
          <w:ins w:id="1032" w:author="Ericsson User" w:date="2019-05-03T20:46:00Z"/>
          <w:snapToGrid w:val="0"/>
        </w:rPr>
      </w:pPr>
      <w:ins w:id="1033" w:author="Ericsson User" w:date="2019-05-03T20:37:00Z">
        <w:r w:rsidRPr="0092227E">
          <w:rPr>
            <w:snapToGrid w:val="0"/>
          </w:rPr>
          <w:t>}</w:t>
        </w:r>
      </w:ins>
    </w:p>
    <w:p w:rsidR="00D33CD2" w:rsidRDefault="00D33CD2" w:rsidP="00D009B6">
      <w:pPr>
        <w:pStyle w:val="PL"/>
        <w:rPr>
          <w:ins w:id="1034" w:author="Ericsson User" w:date="2019-05-03T20:46:00Z"/>
          <w:snapToGrid w:val="0"/>
        </w:rPr>
      </w:pPr>
    </w:p>
    <w:p w:rsidR="00D33CD2" w:rsidRDefault="00D33CD2" w:rsidP="00D009B6">
      <w:pPr>
        <w:pStyle w:val="PL"/>
        <w:rPr>
          <w:ins w:id="1035" w:author="Ericsson User" w:date="2019-05-03T20:46:00Z"/>
          <w:noProof w:val="0"/>
          <w:snapToGrid w:val="0"/>
          <w:lang w:eastAsia="zh-CN"/>
        </w:rPr>
      </w:pPr>
      <w:ins w:id="1036" w:author="Ericsson User" w:date="2019-05-03T20:46:00Z">
        <w:r>
          <w:rPr>
            <w:noProof w:val="0"/>
            <w:snapToGrid w:val="0"/>
            <w:lang w:eastAsia="zh-CN"/>
          </w:rPr>
          <w:t>BroadcastextPLMNs ::= SEQUENCE (</w:t>
        </w:r>
      </w:ins>
      <w:ins w:id="1037" w:author="Ericsson User" w:date="2019-05-03T20:52:00Z">
        <w:r w:rsidR="00F24A4B">
          <w:rPr>
            <w:noProof w:val="0"/>
            <w:snapToGrid w:val="0"/>
            <w:lang w:eastAsia="zh-CN"/>
          </w:rPr>
          <w:t>SIZE(</w:t>
        </w:r>
      </w:ins>
      <w:ins w:id="1038" w:author="Ericsson User" w:date="2019-05-03T20:46:00Z">
        <w:r>
          <w:rPr>
            <w:noProof w:val="0"/>
            <w:snapToGrid w:val="0"/>
            <w:lang w:eastAsia="zh-CN"/>
          </w:rPr>
          <w:t>1..maxnoofextBPLMNs)</w:t>
        </w:r>
      </w:ins>
      <w:ins w:id="1039" w:author="Ericsson User" w:date="2019-05-03T20:52:00Z">
        <w:r w:rsidR="00F24A4B">
          <w:rPr>
            <w:noProof w:val="0"/>
            <w:snapToGrid w:val="0"/>
            <w:lang w:eastAsia="zh-CN"/>
          </w:rPr>
          <w:t>)</w:t>
        </w:r>
      </w:ins>
      <w:ins w:id="1040" w:author="Ericsson User" w:date="2019-05-03T20:46:00Z">
        <w:r>
          <w:rPr>
            <w:noProof w:val="0"/>
            <w:snapToGrid w:val="0"/>
            <w:lang w:eastAsia="zh-CN"/>
          </w:rPr>
          <w:t xml:space="preserve"> OF </w:t>
        </w:r>
        <w:r w:rsidRPr="0090263D">
          <w:t>PLMN-Identity</w:t>
        </w:r>
      </w:ins>
    </w:p>
    <w:p w:rsidR="00D33CD2" w:rsidRPr="0092227E" w:rsidRDefault="00D33CD2" w:rsidP="00D009B6">
      <w:pPr>
        <w:pStyle w:val="PL"/>
        <w:rPr>
          <w:ins w:id="1041" w:author="Ericsson User" w:date="2019-05-03T20:37:00Z"/>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w:t>
      </w:r>
    </w:p>
    <w:p w:rsidR="00E66BB6" w:rsidRPr="00AA5DA2" w:rsidRDefault="00E66BB6" w:rsidP="00E66BB6">
      <w:pPr>
        <w:pStyle w:val="PL"/>
      </w:pPr>
    </w:p>
    <w:p w:rsidR="00E66BB6" w:rsidRPr="00AA5DA2" w:rsidRDefault="00E66BB6" w:rsidP="00E66BB6">
      <w:pPr>
        <w:pStyle w:val="PL"/>
      </w:pPr>
      <w:r w:rsidRPr="00AA5DA2">
        <w:t>Capacity</w:t>
      </w:r>
      <w:r w:rsidRPr="00AA5DA2">
        <w:rPr>
          <w:snapToGrid w:val="0"/>
        </w:rPr>
        <w:t>Value ::= INTEGER (0..100)</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 ::= CHOICE {</w:t>
      </w:r>
    </w:p>
    <w:p w:rsidR="00E66BB6" w:rsidRPr="00AA5DA2" w:rsidRDefault="00E66BB6" w:rsidP="00E66BB6">
      <w:pPr>
        <w:pStyle w:val="PL"/>
        <w:rPr>
          <w:snapToGrid w:val="0"/>
        </w:rPr>
      </w:pPr>
      <w:r w:rsidRPr="00AA5DA2">
        <w:rPr>
          <w:snapToGrid w:val="0"/>
        </w:rPr>
        <w:tab/>
        <w:t>radioNetwork</w:t>
      </w:r>
      <w:r w:rsidRPr="00AA5DA2">
        <w:rPr>
          <w:snapToGrid w:val="0"/>
        </w:rPr>
        <w:tab/>
      </w:r>
      <w:r w:rsidRPr="00AA5DA2">
        <w:rPr>
          <w:snapToGrid w:val="0"/>
        </w:rPr>
        <w:tab/>
        <w:t>CauseRadioNetwork,</w:t>
      </w:r>
    </w:p>
    <w:p w:rsidR="00E66BB6" w:rsidRPr="00AA5DA2" w:rsidRDefault="00E66BB6" w:rsidP="00E66BB6">
      <w:pPr>
        <w:pStyle w:val="PL"/>
        <w:rPr>
          <w:snapToGrid w:val="0"/>
        </w:rPr>
      </w:pPr>
      <w:r w:rsidRPr="00AA5DA2">
        <w:rPr>
          <w:snapToGrid w:val="0"/>
        </w:rPr>
        <w:tab/>
        <w:t>transport</w:t>
      </w:r>
      <w:r w:rsidRPr="00AA5DA2">
        <w:rPr>
          <w:snapToGrid w:val="0"/>
        </w:rPr>
        <w:tab/>
      </w:r>
      <w:r w:rsidRPr="00AA5DA2">
        <w:rPr>
          <w:snapToGrid w:val="0"/>
        </w:rPr>
        <w:tab/>
      </w:r>
      <w:r w:rsidRPr="00AA5DA2">
        <w:rPr>
          <w:snapToGrid w:val="0"/>
        </w:rPr>
        <w:tab/>
        <w:t>CauseTransport,</w:t>
      </w:r>
    </w:p>
    <w:p w:rsidR="00E66BB6" w:rsidRPr="00AA5DA2" w:rsidRDefault="00E66BB6" w:rsidP="00E66BB6">
      <w:pPr>
        <w:pStyle w:val="PL"/>
        <w:rPr>
          <w:snapToGrid w:val="0"/>
        </w:rPr>
      </w:pPr>
      <w:r w:rsidRPr="00AA5DA2">
        <w:rPr>
          <w:snapToGrid w:val="0"/>
        </w:rPr>
        <w:tab/>
        <w:t>protocol</w:t>
      </w:r>
      <w:r w:rsidRPr="00AA5DA2">
        <w:rPr>
          <w:snapToGrid w:val="0"/>
        </w:rPr>
        <w:tab/>
      </w:r>
      <w:r w:rsidRPr="00AA5DA2">
        <w:rPr>
          <w:snapToGrid w:val="0"/>
        </w:rPr>
        <w:tab/>
      </w:r>
      <w:r w:rsidRPr="00AA5DA2">
        <w:rPr>
          <w:snapToGrid w:val="0"/>
        </w:rPr>
        <w:tab/>
        <w:t>CauseProtocol,</w:t>
      </w:r>
    </w:p>
    <w:p w:rsidR="00E66BB6" w:rsidRPr="00AA5DA2" w:rsidRDefault="00E66BB6" w:rsidP="00E66BB6">
      <w:pPr>
        <w:pStyle w:val="PL"/>
        <w:rPr>
          <w:snapToGrid w:val="0"/>
        </w:rPr>
      </w:pPr>
      <w:r w:rsidRPr="00AA5DA2">
        <w:rPr>
          <w:snapToGrid w:val="0"/>
        </w:rPr>
        <w:tab/>
        <w:t>misc</w:t>
      </w:r>
      <w:r w:rsidRPr="00AA5DA2">
        <w:rPr>
          <w:snapToGrid w:val="0"/>
        </w:rPr>
        <w:tab/>
      </w:r>
      <w:r w:rsidRPr="00AA5DA2">
        <w:rPr>
          <w:snapToGrid w:val="0"/>
        </w:rPr>
        <w:tab/>
      </w:r>
      <w:r w:rsidRPr="00AA5DA2">
        <w:rPr>
          <w:snapToGrid w:val="0"/>
        </w:rPr>
        <w:tab/>
      </w:r>
      <w:r w:rsidRPr="00AA5DA2">
        <w:rPr>
          <w:snapToGrid w:val="0"/>
        </w:rPr>
        <w:tab/>
        <w:t>CauseMisc,</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CauseMisc ::= ENUMERATED {</w:t>
      </w:r>
    </w:p>
    <w:p w:rsidR="00E66BB6" w:rsidRPr="00AA5DA2" w:rsidRDefault="00E66BB6" w:rsidP="00E66BB6">
      <w:pPr>
        <w:pStyle w:val="PL"/>
        <w:rPr>
          <w:snapToGrid w:val="0"/>
        </w:rPr>
      </w:pPr>
      <w:r w:rsidRPr="00AA5DA2">
        <w:rPr>
          <w:snapToGrid w:val="0"/>
        </w:rPr>
        <w:tab/>
        <w:t>control-processing-overload,</w:t>
      </w:r>
    </w:p>
    <w:p w:rsidR="00E66BB6" w:rsidRPr="00AA5DA2" w:rsidRDefault="00E66BB6" w:rsidP="00E66BB6">
      <w:pPr>
        <w:pStyle w:val="PL"/>
        <w:rPr>
          <w:snapToGrid w:val="0"/>
        </w:rPr>
      </w:pPr>
      <w:r w:rsidRPr="00AA5DA2">
        <w:rPr>
          <w:snapToGrid w:val="0"/>
        </w:rPr>
        <w:tab/>
        <w:t>hardware-failure,</w:t>
      </w:r>
    </w:p>
    <w:p w:rsidR="00E66BB6" w:rsidRPr="00AA5DA2" w:rsidRDefault="00E66BB6" w:rsidP="00E66BB6">
      <w:pPr>
        <w:pStyle w:val="PL"/>
        <w:rPr>
          <w:snapToGrid w:val="0"/>
        </w:rPr>
      </w:pPr>
      <w:r w:rsidRPr="00AA5DA2">
        <w:rPr>
          <w:snapToGrid w:val="0"/>
        </w:rPr>
        <w:tab/>
        <w:t>om-intervention,</w:t>
      </w:r>
    </w:p>
    <w:p w:rsidR="00E66BB6" w:rsidRPr="00AA5DA2" w:rsidRDefault="00E66BB6" w:rsidP="00E66BB6">
      <w:pPr>
        <w:pStyle w:val="PL"/>
        <w:rPr>
          <w:snapToGrid w:val="0"/>
        </w:rPr>
      </w:pPr>
      <w:r w:rsidRPr="00AA5DA2">
        <w:rPr>
          <w:snapToGrid w:val="0"/>
        </w:rPr>
        <w:tab/>
        <w:t>not-enough-user-plane-processing-resources,</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CauseProtocol ::= ENUMERATED {</w:t>
      </w:r>
    </w:p>
    <w:p w:rsidR="00E66BB6" w:rsidRPr="00AA5DA2" w:rsidRDefault="00E66BB6" w:rsidP="00E66BB6">
      <w:pPr>
        <w:pStyle w:val="PL"/>
        <w:rPr>
          <w:snapToGrid w:val="0"/>
        </w:rPr>
      </w:pPr>
      <w:r w:rsidRPr="00AA5DA2">
        <w:rPr>
          <w:snapToGrid w:val="0"/>
        </w:rPr>
        <w:tab/>
        <w:t>transfer-syntax-error,</w:t>
      </w:r>
    </w:p>
    <w:p w:rsidR="00E66BB6" w:rsidRPr="00AA5DA2" w:rsidRDefault="00E66BB6" w:rsidP="00E66BB6">
      <w:pPr>
        <w:pStyle w:val="PL"/>
        <w:rPr>
          <w:snapToGrid w:val="0"/>
        </w:rPr>
      </w:pPr>
      <w:r w:rsidRPr="00AA5DA2">
        <w:rPr>
          <w:snapToGrid w:val="0"/>
        </w:rPr>
        <w:tab/>
        <w:t>abstract-syntax-error-reject,</w:t>
      </w:r>
    </w:p>
    <w:p w:rsidR="00E66BB6" w:rsidRPr="00AA5DA2" w:rsidRDefault="00E66BB6" w:rsidP="00E66BB6">
      <w:pPr>
        <w:pStyle w:val="PL"/>
        <w:rPr>
          <w:snapToGrid w:val="0"/>
        </w:rPr>
      </w:pPr>
      <w:r w:rsidRPr="00AA5DA2">
        <w:rPr>
          <w:snapToGrid w:val="0"/>
        </w:rPr>
        <w:tab/>
        <w:t>abstract-syntax-error-ignore-and-notify,</w:t>
      </w:r>
    </w:p>
    <w:p w:rsidR="00E66BB6" w:rsidRPr="00AA5DA2" w:rsidRDefault="00E66BB6" w:rsidP="00E66BB6">
      <w:pPr>
        <w:pStyle w:val="PL"/>
        <w:rPr>
          <w:snapToGrid w:val="0"/>
        </w:rPr>
      </w:pPr>
      <w:r w:rsidRPr="00AA5DA2">
        <w:rPr>
          <w:snapToGrid w:val="0"/>
        </w:rPr>
        <w:tab/>
        <w:t>message-not-compatible-with-receiver-state,</w:t>
      </w:r>
    </w:p>
    <w:p w:rsidR="00E66BB6" w:rsidRPr="00AA5DA2" w:rsidRDefault="00E66BB6" w:rsidP="00E66BB6">
      <w:pPr>
        <w:pStyle w:val="PL"/>
        <w:rPr>
          <w:snapToGrid w:val="0"/>
        </w:rPr>
      </w:pPr>
      <w:r w:rsidRPr="00AA5DA2">
        <w:rPr>
          <w:snapToGrid w:val="0"/>
        </w:rPr>
        <w:tab/>
        <w:t>semantic-error,</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abstract-syntax-error-falsely-constructed-message,</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CauseRadioNetwork ::= ENUMERATED {</w:t>
      </w:r>
    </w:p>
    <w:p w:rsidR="00E66BB6" w:rsidRPr="00AA5DA2" w:rsidRDefault="00E66BB6" w:rsidP="00E66BB6">
      <w:pPr>
        <w:pStyle w:val="PL"/>
        <w:rPr>
          <w:snapToGrid w:val="0"/>
        </w:rPr>
      </w:pPr>
      <w:r w:rsidRPr="00AA5DA2">
        <w:rPr>
          <w:snapToGrid w:val="0"/>
        </w:rPr>
        <w:tab/>
        <w:t>handover-desirable-for-radio-reasons,</w:t>
      </w:r>
    </w:p>
    <w:p w:rsidR="00E66BB6" w:rsidRPr="00AA5DA2" w:rsidRDefault="00E66BB6" w:rsidP="00E66BB6">
      <w:pPr>
        <w:pStyle w:val="PL"/>
        <w:rPr>
          <w:snapToGrid w:val="0"/>
        </w:rPr>
      </w:pPr>
      <w:r w:rsidRPr="00AA5DA2">
        <w:rPr>
          <w:snapToGrid w:val="0"/>
        </w:rPr>
        <w:tab/>
        <w:t>time-critical-handover,</w:t>
      </w:r>
    </w:p>
    <w:p w:rsidR="00E66BB6" w:rsidRPr="00AA5DA2" w:rsidRDefault="00E66BB6" w:rsidP="00E66BB6">
      <w:pPr>
        <w:pStyle w:val="PL"/>
        <w:rPr>
          <w:snapToGrid w:val="0"/>
        </w:rPr>
      </w:pPr>
      <w:r w:rsidRPr="00AA5DA2">
        <w:rPr>
          <w:snapToGrid w:val="0"/>
        </w:rPr>
        <w:tab/>
        <w:t>resource-optimisation-handover,</w:t>
      </w:r>
    </w:p>
    <w:p w:rsidR="00E66BB6" w:rsidRPr="00AA5DA2" w:rsidRDefault="00E66BB6" w:rsidP="00E66BB6">
      <w:pPr>
        <w:pStyle w:val="PL"/>
        <w:rPr>
          <w:snapToGrid w:val="0"/>
        </w:rPr>
      </w:pPr>
      <w:r w:rsidRPr="00AA5DA2">
        <w:rPr>
          <w:snapToGrid w:val="0"/>
        </w:rPr>
        <w:tab/>
        <w:t>reduce-load-in-serving-cell,</w:t>
      </w:r>
    </w:p>
    <w:p w:rsidR="00E66BB6" w:rsidRPr="00AA5DA2" w:rsidRDefault="00E66BB6" w:rsidP="00E66BB6">
      <w:pPr>
        <w:pStyle w:val="PL"/>
        <w:rPr>
          <w:rFonts w:cs="Courier New"/>
          <w:snapToGrid w:val="0"/>
          <w:szCs w:val="16"/>
        </w:rPr>
      </w:pPr>
      <w:r w:rsidRPr="00AA5DA2">
        <w:rPr>
          <w:rFonts w:cs="Courier New"/>
          <w:snapToGrid w:val="0"/>
          <w:szCs w:val="16"/>
        </w:rPr>
        <w:tab/>
        <w:t>partial-handover,</w:t>
      </w:r>
    </w:p>
    <w:p w:rsidR="00E66BB6" w:rsidRPr="00AA5DA2" w:rsidRDefault="00E66BB6" w:rsidP="00E66BB6">
      <w:pPr>
        <w:pStyle w:val="PL"/>
        <w:rPr>
          <w:rFonts w:eastAsia="SimSun"/>
          <w:lang w:eastAsia="zh-CN"/>
        </w:rPr>
      </w:pPr>
      <w:r w:rsidRPr="00AA5DA2">
        <w:rPr>
          <w:rFonts w:cs="Courier New"/>
          <w:snapToGrid w:val="0"/>
          <w:szCs w:val="16"/>
        </w:rPr>
        <w:tab/>
      </w:r>
      <w:r w:rsidRPr="00AA5DA2">
        <w:rPr>
          <w:rFonts w:eastAsia="SimSun"/>
          <w:lang w:eastAsia="zh-CN"/>
        </w:rPr>
        <w:t xml:space="preserve">unknown-new-eNB-UE-X2AP-ID, </w:t>
      </w:r>
    </w:p>
    <w:p w:rsidR="00E66BB6" w:rsidRPr="00AA5DA2" w:rsidRDefault="00E66BB6" w:rsidP="00E66BB6">
      <w:pPr>
        <w:pStyle w:val="PL"/>
        <w:rPr>
          <w:rFonts w:eastAsia="SimSun"/>
          <w:lang w:eastAsia="zh-CN"/>
        </w:rPr>
      </w:pPr>
      <w:r w:rsidRPr="00AA5DA2">
        <w:rPr>
          <w:rFonts w:eastAsia="SimSun"/>
          <w:lang w:eastAsia="zh-CN"/>
        </w:rPr>
        <w:tab/>
        <w:t xml:space="preserve">unknown-old-eNB-UE-X2AP-ID, </w:t>
      </w:r>
    </w:p>
    <w:p w:rsidR="00E66BB6" w:rsidRPr="00AA5DA2" w:rsidRDefault="00E66BB6" w:rsidP="00E66BB6">
      <w:pPr>
        <w:pStyle w:val="PL"/>
        <w:rPr>
          <w:snapToGrid w:val="0"/>
        </w:rPr>
      </w:pPr>
      <w:r w:rsidRPr="00AA5DA2">
        <w:rPr>
          <w:rFonts w:eastAsia="SimSun"/>
          <w:lang w:eastAsia="zh-CN"/>
        </w:rPr>
        <w:tab/>
        <w:t>unknown-pair-of-UE-X2AP-ID</w:t>
      </w:r>
      <w:r w:rsidRPr="00AA5DA2">
        <w:rPr>
          <w:snapToGrid w:val="0"/>
        </w:rPr>
        <w:t>,</w:t>
      </w:r>
    </w:p>
    <w:p w:rsidR="00E66BB6" w:rsidRPr="00AA5DA2" w:rsidRDefault="00E66BB6" w:rsidP="00E66BB6">
      <w:pPr>
        <w:pStyle w:val="PL"/>
        <w:rPr>
          <w:snapToGrid w:val="0"/>
        </w:rPr>
      </w:pPr>
      <w:r w:rsidRPr="00AA5DA2">
        <w:rPr>
          <w:snapToGrid w:val="0"/>
        </w:rPr>
        <w:tab/>
        <w:t>ho-target-not-allowed,</w:t>
      </w:r>
    </w:p>
    <w:p w:rsidR="00E66BB6" w:rsidRPr="00AA5DA2" w:rsidRDefault="00E66BB6" w:rsidP="00E66BB6">
      <w:pPr>
        <w:pStyle w:val="PL"/>
        <w:rPr>
          <w:snapToGrid w:val="0"/>
        </w:rPr>
      </w:pPr>
      <w:r w:rsidRPr="00AA5DA2">
        <w:rPr>
          <w:snapToGrid w:val="0"/>
        </w:rPr>
        <w:tab/>
        <w:t>tx2relocoverall-e</w:t>
      </w:r>
      <w:r w:rsidRPr="00AA5DA2">
        <w:t>xpiry,</w:t>
      </w:r>
    </w:p>
    <w:p w:rsidR="00E66BB6" w:rsidRPr="00AA5DA2" w:rsidRDefault="00E66BB6" w:rsidP="00E66BB6">
      <w:pPr>
        <w:pStyle w:val="PL"/>
      </w:pPr>
      <w:r w:rsidRPr="00AA5DA2">
        <w:tab/>
        <w:t>trelocprep-expiry,</w:t>
      </w:r>
    </w:p>
    <w:p w:rsidR="00E66BB6" w:rsidRPr="00AA5DA2" w:rsidRDefault="00E66BB6" w:rsidP="00E66BB6">
      <w:pPr>
        <w:pStyle w:val="PL"/>
        <w:rPr>
          <w:snapToGrid w:val="0"/>
        </w:rPr>
      </w:pPr>
      <w:r w:rsidRPr="00AA5DA2">
        <w:rPr>
          <w:snapToGrid w:val="0"/>
        </w:rPr>
        <w:tab/>
        <w:t>cell-not-available,</w:t>
      </w:r>
    </w:p>
    <w:p w:rsidR="00E66BB6" w:rsidRPr="00AA5DA2" w:rsidRDefault="00E66BB6" w:rsidP="00E66BB6">
      <w:pPr>
        <w:pStyle w:val="PL"/>
        <w:rPr>
          <w:snapToGrid w:val="0"/>
        </w:rPr>
      </w:pPr>
      <w:r w:rsidRPr="00AA5DA2">
        <w:rPr>
          <w:snapToGrid w:val="0"/>
        </w:rPr>
        <w:tab/>
        <w:t>no-radio-resources-available-in-target-cell,</w:t>
      </w:r>
    </w:p>
    <w:p w:rsidR="00E66BB6" w:rsidRPr="00AA5DA2" w:rsidRDefault="00E66BB6" w:rsidP="00E66BB6">
      <w:pPr>
        <w:pStyle w:val="PL"/>
        <w:rPr>
          <w:snapToGrid w:val="0"/>
        </w:rPr>
      </w:pPr>
      <w:r w:rsidRPr="00AA5DA2">
        <w:rPr>
          <w:snapToGrid w:val="0"/>
        </w:rPr>
        <w:tab/>
        <w:t>invalid-MME-GroupID,</w:t>
      </w:r>
    </w:p>
    <w:p w:rsidR="00E66BB6" w:rsidRPr="00AA5DA2" w:rsidRDefault="00E66BB6" w:rsidP="00E66BB6">
      <w:pPr>
        <w:pStyle w:val="PL"/>
        <w:rPr>
          <w:snapToGrid w:val="0"/>
        </w:rPr>
      </w:pPr>
      <w:r w:rsidRPr="00AA5DA2">
        <w:rPr>
          <w:snapToGrid w:val="0"/>
        </w:rPr>
        <w:tab/>
        <w:t>unknown-MME-Code,</w:t>
      </w:r>
    </w:p>
    <w:p w:rsidR="00E66BB6" w:rsidRPr="00AA5DA2" w:rsidRDefault="00E66BB6" w:rsidP="00E66BB6">
      <w:pPr>
        <w:pStyle w:val="PL"/>
        <w:rPr>
          <w:rFonts w:cs="Arial"/>
        </w:rPr>
      </w:pPr>
      <w:r w:rsidRPr="00AA5DA2">
        <w:rPr>
          <w:rFonts w:cs="Arial"/>
        </w:rPr>
        <w:tab/>
      </w:r>
      <w:r w:rsidRPr="00AA5DA2">
        <w:t>encryption-and-or-integrity-protection-algorithms-not-supported,</w:t>
      </w:r>
    </w:p>
    <w:p w:rsidR="00E66BB6" w:rsidRPr="00AA5DA2" w:rsidRDefault="00E66BB6" w:rsidP="00E66BB6">
      <w:pPr>
        <w:pStyle w:val="PL"/>
        <w:rPr>
          <w:bCs/>
        </w:rPr>
      </w:pPr>
      <w:r w:rsidRPr="00AA5DA2">
        <w:rPr>
          <w:snapToGrid w:val="0"/>
        </w:rPr>
        <w:tab/>
      </w:r>
      <w:r w:rsidRPr="00AA5DA2">
        <w:rPr>
          <w:bCs/>
        </w:rPr>
        <w:t>reportCharacteristicsEmpty,</w:t>
      </w:r>
    </w:p>
    <w:p w:rsidR="00E66BB6" w:rsidRPr="00AA5DA2" w:rsidRDefault="00E66BB6" w:rsidP="00E66BB6">
      <w:pPr>
        <w:pStyle w:val="PL"/>
      </w:pPr>
      <w:r w:rsidRPr="00AA5DA2">
        <w:rPr>
          <w:bCs/>
        </w:rPr>
        <w:tab/>
        <w:t>no</w:t>
      </w:r>
      <w:r w:rsidRPr="00AA5DA2">
        <w:t>ReportPeriodicity,</w:t>
      </w:r>
    </w:p>
    <w:p w:rsidR="00E66BB6" w:rsidRPr="00AA5DA2" w:rsidRDefault="00E66BB6" w:rsidP="00E66BB6">
      <w:pPr>
        <w:pStyle w:val="PL"/>
      </w:pPr>
      <w:r w:rsidRPr="00AA5DA2">
        <w:tab/>
        <w:t>existingMeasurementID,</w:t>
      </w:r>
    </w:p>
    <w:p w:rsidR="00E66BB6" w:rsidRPr="00AA5DA2" w:rsidRDefault="00E66BB6" w:rsidP="00E66BB6">
      <w:pPr>
        <w:pStyle w:val="PL"/>
        <w:rPr>
          <w:snapToGrid w:val="0"/>
        </w:rPr>
      </w:pPr>
      <w:r w:rsidRPr="00AA5DA2">
        <w:rPr>
          <w:snapToGrid w:val="0"/>
        </w:rPr>
        <w:tab/>
        <w:t>unknown-eNB-Measurement-ID,</w:t>
      </w:r>
    </w:p>
    <w:p w:rsidR="00E66BB6" w:rsidRPr="00AA5DA2" w:rsidRDefault="00E66BB6" w:rsidP="00E66BB6">
      <w:pPr>
        <w:pStyle w:val="PL"/>
        <w:rPr>
          <w:snapToGrid w:val="0"/>
        </w:rPr>
      </w:pPr>
      <w:r w:rsidRPr="00AA5DA2">
        <w:rPr>
          <w:snapToGrid w:val="0"/>
        </w:rPr>
        <w:tab/>
      </w:r>
      <w:r w:rsidRPr="00AA5DA2">
        <w:t>measurement-temporarily-not-available,</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load-balancing,</w:t>
      </w:r>
    </w:p>
    <w:p w:rsidR="00E66BB6" w:rsidRPr="00AA5DA2" w:rsidRDefault="00E66BB6" w:rsidP="00E66BB6">
      <w:pPr>
        <w:pStyle w:val="PL"/>
        <w:rPr>
          <w:snapToGrid w:val="0"/>
        </w:rPr>
      </w:pPr>
      <w:r w:rsidRPr="00AA5DA2">
        <w:rPr>
          <w:snapToGrid w:val="0"/>
        </w:rPr>
        <w:tab/>
        <w:t>handover-optimisation,</w:t>
      </w:r>
    </w:p>
    <w:p w:rsidR="00E66BB6" w:rsidRPr="00AA5DA2" w:rsidRDefault="00E66BB6" w:rsidP="00E66BB6">
      <w:pPr>
        <w:pStyle w:val="PL"/>
        <w:rPr>
          <w:snapToGrid w:val="0"/>
        </w:rPr>
      </w:pPr>
      <w:r w:rsidRPr="00AA5DA2">
        <w:rPr>
          <w:snapToGrid w:val="0"/>
        </w:rPr>
        <w:tab/>
        <w:t>value-out-of-allowed-range,</w:t>
      </w:r>
    </w:p>
    <w:p w:rsidR="00E66BB6" w:rsidRPr="00AA5DA2" w:rsidRDefault="00E66BB6" w:rsidP="00E66BB6">
      <w:pPr>
        <w:pStyle w:val="PL"/>
        <w:rPr>
          <w:snapToGrid w:val="0"/>
        </w:rPr>
      </w:pPr>
      <w:r w:rsidRPr="00AA5DA2">
        <w:rPr>
          <w:snapToGrid w:val="0"/>
        </w:rPr>
        <w:tab/>
        <w:t>multiple-E-RAB-ID-instances,</w:t>
      </w:r>
    </w:p>
    <w:p w:rsidR="00E66BB6" w:rsidRPr="00AA5DA2" w:rsidRDefault="00E66BB6" w:rsidP="00E66BB6">
      <w:pPr>
        <w:pStyle w:val="PL"/>
        <w:rPr>
          <w:snapToGrid w:val="0"/>
        </w:rPr>
      </w:pPr>
      <w:r w:rsidRPr="00AA5DA2">
        <w:rPr>
          <w:snapToGrid w:val="0"/>
        </w:rPr>
        <w:tab/>
        <w:t>switch-off-ongoing,</w:t>
      </w:r>
    </w:p>
    <w:p w:rsidR="00E66BB6" w:rsidRPr="00AA5DA2" w:rsidRDefault="00E66BB6" w:rsidP="00E66BB6">
      <w:pPr>
        <w:pStyle w:val="PL"/>
        <w:rPr>
          <w:snapToGrid w:val="0"/>
        </w:rPr>
      </w:pPr>
      <w:r w:rsidRPr="00AA5DA2">
        <w:rPr>
          <w:snapToGrid w:val="0"/>
        </w:rPr>
        <w:tab/>
        <w:t>not-supported-QCI-value,</w:t>
      </w:r>
    </w:p>
    <w:p w:rsidR="00E66BB6" w:rsidRPr="00AA5DA2" w:rsidRDefault="00E66BB6" w:rsidP="00E66BB6">
      <w:pPr>
        <w:pStyle w:val="PL"/>
        <w:rPr>
          <w:snapToGrid w:val="0"/>
        </w:rPr>
      </w:pPr>
      <w:r w:rsidRPr="00AA5DA2">
        <w:rPr>
          <w:snapToGrid w:val="0"/>
        </w:rPr>
        <w:tab/>
        <w:t>measurement-not-supported-for-the-object,</w:t>
      </w:r>
    </w:p>
    <w:p w:rsidR="00E66BB6" w:rsidRPr="00AA5DA2" w:rsidRDefault="00E66BB6" w:rsidP="00E66BB6">
      <w:pPr>
        <w:pStyle w:val="PL"/>
        <w:rPr>
          <w:snapToGrid w:val="0"/>
        </w:rPr>
      </w:pPr>
      <w:r w:rsidRPr="00AA5DA2">
        <w:rPr>
          <w:snapToGrid w:val="0"/>
        </w:rPr>
        <w:tab/>
        <w:t>tDCoverall-expiry,</w:t>
      </w:r>
    </w:p>
    <w:p w:rsidR="00E66BB6" w:rsidRPr="00AA5DA2" w:rsidRDefault="00E66BB6" w:rsidP="00E66BB6">
      <w:pPr>
        <w:pStyle w:val="PL"/>
        <w:rPr>
          <w:snapToGrid w:val="0"/>
        </w:rPr>
      </w:pPr>
      <w:r w:rsidRPr="00AA5DA2">
        <w:rPr>
          <w:snapToGrid w:val="0"/>
        </w:rPr>
        <w:tab/>
        <w:t>tDCprep-expiry,</w:t>
      </w:r>
    </w:p>
    <w:p w:rsidR="00E66BB6" w:rsidRPr="00AA5DA2" w:rsidRDefault="00E66BB6" w:rsidP="00E66BB6">
      <w:pPr>
        <w:pStyle w:val="PL"/>
        <w:rPr>
          <w:snapToGrid w:val="0"/>
        </w:rPr>
      </w:pPr>
      <w:r w:rsidRPr="00AA5DA2">
        <w:rPr>
          <w:snapToGrid w:val="0"/>
        </w:rPr>
        <w:tab/>
        <w:t>action-desirable-for-radio-reasons,</w:t>
      </w:r>
    </w:p>
    <w:p w:rsidR="00E66BB6" w:rsidRPr="00AA5DA2" w:rsidRDefault="00E66BB6" w:rsidP="00E66BB6">
      <w:pPr>
        <w:pStyle w:val="PL"/>
        <w:rPr>
          <w:snapToGrid w:val="0"/>
        </w:rPr>
      </w:pPr>
      <w:r w:rsidRPr="00AA5DA2">
        <w:rPr>
          <w:snapToGrid w:val="0"/>
        </w:rPr>
        <w:tab/>
        <w:t>reduce-load,</w:t>
      </w:r>
    </w:p>
    <w:p w:rsidR="00E66BB6" w:rsidRPr="00AA5DA2" w:rsidRDefault="00E66BB6" w:rsidP="00E66BB6">
      <w:pPr>
        <w:pStyle w:val="PL"/>
        <w:rPr>
          <w:snapToGrid w:val="0"/>
        </w:rPr>
      </w:pPr>
      <w:r w:rsidRPr="00AA5DA2">
        <w:rPr>
          <w:snapToGrid w:val="0"/>
        </w:rPr>
        <w:tab/>
        <w:t>resource-optimisation,</w:t>
      </w:r>
    </w:p>
    <w:p w:rsidR="00E66BB6" w:rsidRPr="00AA5DA2" w:rsidRDefault="00E66BB6" w:rsidP="00E66BB6">
      <w:pPr>
        <w:pStyle w:val="PL"/>
        <w:rPr>
          <w:snapToGrid w:val="0"/>
        </w:rPr>
      </w:pPr>
      <w:r w:rsidRPr="00AA5DA2">
        <w:rPr>
          <w:snapToGrid w:val="0"/>
        </w:rPr>
        <w:tab/>
        <w:t>time-critical-action,</w:t>
      </w:r>
    </w:p>
    <w:p w:rsidR="00E66BB6" w:rsidRPr="00AA5DA2" w:rsidRDefault="00E66BB6" w:rsidP="00E66BB6">
      <w:pPr>
        <w:pStyle w:val="PL"/>
        <w:rPr>
          <w:snapToGrid w:val="0"/>
        </w:rPr>
      </w:pPr>
      <w:r w:rsidRPr="00AA5DA2">
        <w:rPr>
          <w:snapToGrid w:val="0"/>
        </w:rPr>
        <w:tab/>
        <w:t>target-not-allowed,</w:t>
      </w:r>
    </w:p>
    <w:p w:rsidR="00E66BB6" w:rsidRPr="00AA5DA2" w:rsidRDefault="00E66BB6" w:rsidP="00E66BB6">
      <w:pPr>
        <w:pStyle w:val="PL"/>
        <w:rPr>
          <w:snapToGrid w:val="0"/>
        </w:rPr>
      </w:pPr>
      <w:r w:rsidRPr="00AA5DA2">
        <w:rPr>
          <w:snapToGrid w:val="0"/>
        </w:rPr>
        <w:tab/>
        <w:t>no-radio-resources-available,</w:t>
      </w:r>
    </w:p>
    <w:p w:rsidR="00E66BB6" w:rsidRPr="00AA5DA2" w:rsidRDefault="00E66BB6" w:rsidP="00E66BB6">
      <w:pPr>
        <w:pStyle w:val="PL"/>
        <w:rPr>
          <w:snapToGrid w:val="0"/>
        </w:rPr>
      </w:pPr>
      <w:r w:rsidRPr="00AA5DA2">
        <w:rPr>
          <w:snapToGrid w:val="0"/>
        </w:rPr>
        <w:tab/>
        <w:t>invalid-QoS-combination,</w:t>
      </w:r>
    </w:p>
    <w:p w:rsidR="00E66BB6" w:rsidRPr="00AA5DA2" w:rsidRDefault="00E66BB6" w:rsidP="00E66BB6">
      <w:pPr>
        <w:pStyle w:val="PL"/>
        <w:rPr>
          <w:snapToGrid w:val="0"/>
        </w:rPr>
      </w:pPr>
      <w:r w:rsidRPr="00AA5DA2">
        <w:rPr>
          <w:snapToGrid w:val="0"/>
        </w:rPr>
        <w:tab/>
        <w:t>encryption-algorithms-not-aupported,</w:t>
      </w:r>
    </w:p>
    <w:p w:rsidR="00E66BB6" w:rsidRPr="00AA5DA2" w:rsidRDefault="00E66BB6" w:rsidP="00E66BB6">
      <w:pPr>
        <w:pStyle w:val="PL"/>
        <w:rPr>
          <w:snapToGrid w:val="0"/>
        </w:rPr>
      </w:pPr>
      <w:r w:rsidRPr="00AA5DA2">
        <w:rPr>
          <w:snapToGrid w:val="0"/>
        </w:rPr>
        <w:tab/>
        <w:t>procedure-cancelled,</w:t>
      </w:r>
    </w:p>
    <w:p w:rsidR="00E66BB6" w:rsidRPr="00AA5DA2" w:rsidRDefault="00E66BB6" w:rsidP="00E66BB6">
      <w:pPr>
        <w:pStyle w:val="PL"/>
        <w:rPr>
          <w:snapToGrid w:val="0"/>
        </w:rPr>
      </w:pPr>
      <w:r w:rsidRPr="00AA5DA2">
        <w:rPr>
          <w:snapToGrid w:val="0"/>
        </w:rPr>
        <w:tab/>
        <w:t>rRM-purpose,</w:t>
      </w:r>
    </w:p>
    <w:p w:rsidR="00E66BB6" w:rsidRPr="00AA5DA2" w:rsidRDefault="00E66BB6" w:rsidP="00E66BB6">
      <w:pPr>
        <w:pStyle w:val="PL"/>
        <w:rPr>
          <w:snapToGrid w:val="0"/>
        </w:rPr>
      </w:pPr>
      <w:r w:rsidRPr="00AA5DA2">
        <w:rPr>
          <w:snapToGrid w:val="0"/>
        </w:rPr>
        <w:tab/>
        <w:t>improve-user-bit-rate,</w:t>
      </w:r>
    </w:p>
    <w:p w:rsidR="00E66BB6" w:rsidRPr="00AA5DA2" w:rsidRDefault="00E66BB6" w:rsidP="00E66BB6">
      <w:pPr>
        <w:pStyle w:val="PL"/>
        <w:rPr>
          <w:snapToGrid w:val="0"/>
        </w:rPr>
      </w:pPr>
      <w:r w:rsidRPr="00AA5DA2">
        <w:rPr>
          <w:snapToGrid w:val="0"/>
        </w:rPr>
        <w:tab/>
        <w:t>user-inactivity,</w:t>
      </w:r>
    </w:p>
    <w:p w:rsidR="00E66BB6" w:rsidRPr="00AA5DA2" w:rsidRDefault="00E66BB6" w:rsidP="00E66BB6">
      <w:pPr>
        <w:pStyle w:val="PL"/>
        <w:rPr>
          <w:snapToGrid w:val="0"/>
        </w:rPr>
      </w:pPr>
      <w:r w:rsidRPr="00AA5DA2">
        <w:rPr>
          <w:snapToGrid w:val="0"/>
        </w:rPr>
        <w:tab/>
        <w:t>radio-connection-with-UE-lost,</w:t>
      </w:r>
    </w:p>
    <w:p w:rsidR="00E66BB6" w:rsidRPr="00AA5DA2" w:rsidRDefault="00E66BB6" w:rsidP="00E66BB6">
      <w:pPr>
        <w:pStyle w:val="PL"/>
        <w:rPr>
          <w:snapToGrid w:val="0"/>
        </w:rPr>
      </w:pPr>
      <w:r w:rsidRPr="00AA5DA2">
        <w:rPr>
          <w:snapToGrid w:val="0"/>
        </w:rPr>
        <w:tab/>
        <w:t>failure-in-the-radio-interface-procedure,</w:t>
      </w:r>
    </w:p>
    <w:p w:rsidR="00E66BB6" w:rsidRPr="00AA5DA2" w:rsidRDefault="00E66BB6" w:rsidP="00E66BB6">
      <w:pPr>
        <w:pStyle w:val="PL"/>
        <w:rPr>
          <w:snapToGrid w:val="0"/>
        </w:rPr>
      </w:pPr>
      <w:r w:rsidRPr="00AA5DA2">
        <w:rPr>
          <w:snapToGrid w:val="0"/>
        </w:rPr>
        <w:tab/>
        <w:t>bearer-option-not-supported,</w:t>
      </w:r>
    </w:p>
    <w:p w:rsidR="00E66BB6" w:rsidRPr="00AA5DA2" w:rsidRDefault="00E66BB6" w:rsidP="00E66BB6">
      <w:pPr>
        <w:pStyle w:val="PL"/>
        <w:rPr>
          <w:snapToGrid w:val="0"/>
        </w:rPr>
      </w:pPr>
      <w:r w:rsidRPr="00AA5DA2">
        <w:rPr>
          <w:snapToGrid w:val="0"/>
        </w:rPr>
        <w:tab/>
        <w:t>mCG-Mobility,</w:t>
      </w:r>
    </w:p>
    <w:p w:rsidR="00E66BB6" w:rsidRPr="00AA5DA2" w:rsidRDefault="00E66BB6" w:rsidP="00E66BB6">
      <w:pPr>
        <w:pStyle w:val="PL"/>
        <w:rPr>
          <w:snapToGrid w:val="0"/>
        </w:rPr>
      </w:pPr>
      <w:r w:rsidRPr="00AA5DA2">
        <w:rPr>
          <w:snapToGrid w:val="0"/>
        </w:rPr>
        <w:tab/>
        <w:t>sCG-Mobility,</w:t>
      </w:r>
    </w:p>
    <w:p w:rsidR="00E66BB6" w:rsidRPr="00AA5DA2" w:rsidRDefault="00E66BB6" w:rsidP="00E66BB6">
      <w:pPr>
        <w:pStyle w:val="PL"/>
        <w:rPr>
          <w:snapToGrid w:val="0"/>
        </w:rPr>
      </w:pPr>
      <w:r w:rsidRPr="00AA5DA2">
        <w:rPr>
          <w:snapToGrid w:val="0"/>
        </w:rPr>
        <w:tab/>
        <w:t>count-reaches-max-value,</w:t>
      </w:r>
    </w:p>
    <w:p w:rsidR="00E66BB6" w:rsidRPr="00AA5DA2" w:rsidRDefault="00E66BB6" w:rsidP="00E66BB6">
      <w:pPr>
        <w:pStyle w:val="PL"/>
      </w:pPr>
      <w:r w:rsidRPr="00AA5DA2">
        <w:tab/>
        <w:t>unknown-old-en-gNB-UE-X2AP-ID,</w:t>
      </w:r>
    </w:p>
    <w:p w:rsidR="00E66BB6" w:rsidRPr="00AA5DA2" w:rsidRDefault="00E66BB6" w:rsidP="00E66BB6">
      <w:pPr>
        <w:pStyle w:val="PL"/>
        <w:rPr>
          <w:snapToGrid w:val="0"/>
        </w:rPr>
      </w:pPr>
      <w:r w:rsidRPr="00AA5DA2">
        <w:tab/>
        <w:t>pDCP-Overload</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CauseTransport ::= ENUMERATED {</w:t>
      </w:r>
    </w:p>
    <w:p w:rsidR="00E66BB6" w:rsidRPr="00AA5DA2" w:rsidRDefault="00E66BB6" w:rsidP="00E66BB6">
      <w:pPr>
        <w:pStyle w:val="PL"/>
        <w:rPr>
          <w:snapToGrid w:val="0"/>
        </w:rPr>
      </w:pPr>
      <w:r w:rsidRPr="00AA5DA2">
        <w:rPr>
          <w:snapToGrid w:val="0"/>
        </w:rPr>
        <w:tab/>
        <w:t>transport-resource-unavailable,</w:t>
      </w:r>
    </w:p>
    <w:p w:rsidR="00E66BB6" w:rsidRPr="00AA5DA2" w:rsidRDefault="00E66BB6" w:rsidP="00E66BB6">
      <w:pPr>
        <w:pStyle w:val="PL"/>
        <w:rPr>
          <w:snapToGrid w:val="0"/>
        </w:rPr>
      </w:pPr>
      <w:r w:rsidRPr="00AA5DA2">
        <w:rPr>
          <w:snapToGrid w:val="0"/>
        </w:rPr>
        <w:tab/>
        <w:t>unspecified,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CellBasedMDT::= SEQUENCE {</w:t>
      </w:r>
    </w:p>
    <w:p w:rsidR="00E66BB6" w:rsidRPr="00AA5DA2" w:rsidRDefault="00E66BB6" w:rsidP="00E66BB6">
      <w:pPr>
        <w:pStyle w:val="PL"/>
        <w:rPr>
          <w:snapToGrid w:val="0"/>
        </w:rPr>
      </w:pPr>
      <w:r w:rsidRPr="00AA5DA2">
        <w:rPr>
          <w:snapToGrid w:val="0"/>
        </w:rPr>
        <w:tab/>
        <w:t>cellIdListforMDT</w:t>
      </w:r>
      <w:r w:rsidRPr="00AA5DA2">
        <w:rPr>
          <w:snapToGrid w:val="0"/>
        </w:rPr>
        <w:tab/>
        <w:t>CellIdListforMDT,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{CellBasedMDT-ExtIEs}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CellBasedMDT-ExtIEs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CellBasedQMC::= SEQUENCE {</w:t>
      </w:r>
    </w:p>
    <w:p w:rsidR="00E66BB6" w:rsidRPr="00AA5DA2" w:rsidRDefault="00E66BB6" w:rsidP="00E66BB6">
      <w:pPr>
        <w:pStyle w:val="PL"/>
        <w:rPr>
          <w:snapToGrid w:val="0"/>
        </w:rPr>
      </w:pPr>
      <w:r w:rsidRPr="00AA5DA2">
        <w:rPr>
          <w:snapToGrid w:val="0"/>
        </w:rPr>
        <w:tab/>
        <w:t>cellIdListforQMC</w:t>
      </w:r>
      <w:r w:rsidRPr="00AA5DA2">
        <w:rPr>
          <w:snapToGrid w:val="0"/>
        </w:rPr>
        <w:tab/>
      </w:r>
      <w:r w:rsidRPr="00AA5DA2">
        <w:rPr>
          <w:snapToGrid w:val="0"/>
        </w:rPr>
        <w:tab/>
        <w:t>CellIdListforQMC,</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{CellBasedQMC-ExtIEs}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CellBasedQMC-ExtIEs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t>Cell</w:t>
      </w:r>
      <w:r w:rsidRPr="00AA5DA2">
        <w:rPr>
          <w:snapToGrid w:val="0"/>
        </w:rPr>
        <w:t>CapacityClassValue ::= INTEGER (1..100,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CellDeploymentStatusIndicator ::= ENUMERATED {pre-change-notification,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CellIdListforMDT ::= SEQUENCE (SIZE(1..maxnoofCellIDforMDT)) OF ECGI</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CellIdListforQMC ::= SEQUENCE (SIZE(1..maxnoofCellIDforQMC)) OF ECGI</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CellReplacingInfo ::= SEQUENCE {</w:t>
      </w:r>
    </w:p>
    <w:p w:rsidR="00E66BB6" w:rsidRPr="00AA5DA2" w:rsidRDefault="00E66BB6" w:rsidP="00E66BB6">
      <w:pPr>
        <w:pStyle w:val="PL"/>
        <w:rPr>
          <w:snapToGrid w:val="0"/>
        </w:rPr>
      </w:pPr>
      <w:r w:rsidRPr="00AA5DA2">
        <w:rPr>
          <w:snapToGrid w:val="0"/>
        </w:rPr>
        <w:tab/>
        <w:t>replacingCellsList</w:t>
      </w:r>
      <w:r w:rsidRPr="00AA5DA2">
        <w:rPr>
          <w:snapToGrid w:val="0"/>
        </w:rPr>
        <w:tab/>
      </w:r>
      <w:r w:rsidRPr="00AA5DA2">
        <w:rPr>
          <w:snapToGrid w:val="0"/>
        </w:rPr>
        <w:tab/>
      </w:r>
      <w:r w:rsidRPr="00AA5DA2">
        <w:rPr>
          <w:snapToGrid w:val="0"/>
        </w:rPr>
        <w:tab/>
      </w:r>
      <w:r w:rsidRPr="00AA5DA2">
        <w:rPr>
          <w:snapToGrid w:val="0"/>
        </w:rPr>
        <w:tab/>
        <w:t>ReplacingCellsList,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{CellReplacingInfo-ExtIEs}}</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CellReplacingInfo-ExtIEs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CellReportingIndicator ::= ENUMERATED {stop-request,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Cell-Size ::= ENUMERATED {verysmall, small, medium, large, ... }</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CellType ::= SEQUENCE {</w:t>
      </w:r>
    </w:p>
    <w:p w:rsidR="00E66BB6" w:rsidRPr="00AA5DA2" w:rsidRDefault="00E66BB6" w:rsidP="00E66BB6">
      <w:pPr>
        <w:pStyle w:val="PL"/>
        <w:rPr>
          <w:snapToGrid w:val="0"/>
        </w:rPr>
      </w:pPr>
      <w:r w:rsidRPr="00AA5DA2">
        <w:rPr>
          <w:snapToGrid w:val="0"/>
        </w:rPr>
        <w:tab/>
        <w:t>cell-Size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Cell-Size,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{CellType-ExtIEs}}</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CellType-ExtIEs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CNTypeRestrictions ::= </w:t>
      </w:r>
      <w:r w:rsidRPr="00AA5DA2">
        <w:t>SEQUENCE (SIZE(1..</w:t>
      </w:r>
      <w:r w:rsidRPr="00AA5DA2">
        <w:rPr>
          <w:rFonts w:eastAsia="MS Mincho"/>
        </w:rPr>
        <w:t xml:space="preserve"> m</w:t>
      </w:r>
      <w:r w:rsidRPr="00AA5DA2">
        <w:t>axnoofEPLMNsPlusOne)) OF</w:t>
      </w:r>
      <w:r w:rsidRPr="00AA5DA2">
        <w:rPr>
          <w:snapToGrid w:val="0"/>
        </w:rPr>
        <w:t xml:space="preserve"> </w:t>
      </w:r>
      <w:r w:rsidRPr="00AA5DA2">
        <w:rPr>
          <w:rFonts w:eastAsia="DengXian"/>
          <w:snapToGrid w:val="0"/>
          <w:lang w:eastAsia="zh-CN"/>
        </w:rPr>
        <w:t>CNTypeRestrictionsItem</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CNTypeRestrictionsItem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PLMN-I</w:t>
      </w:r>
      <w:r w:rsidRPr="00AA5DA2">
        <w:rPr>
          <w:noProof w:val="0"/>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cn-type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{fiveGC-forbidden, ...},</w:t>
      </w:r>
    </w:p>
    <w:p w:rsidR="00E66BB6" w:rsidRPr="00AA5DA2" w:rsidRDefault="00E66BB6" w:rsidP="00E66BB6">
      <w:pPr>
        <w:pStyle w:val="PL"/>
        <w:rPr>
          <w:snapToGrid w:val="0"/>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snapToGrid w:val="0"/>
        </w:rPr>
        <w:t>ProtocolExtensionContainer { {</w:t>
      </w:r>
      <w:r w:rsidRPr="00AA5DA2">
        <w:rPr>
          <w:rFonts w:eastAsia="DengXian"/>
          <w:snapToGrid w:val="0"/>
          <w:lang w:eastAsia="zh-CN"/>
        </w:rPr>
        <w:t>CNTypeRestrictionsItem</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rFonts w:eastAsia="DengXian"/>
          <w:snapToGrid w:val="0"/>
          <w:lang w:eastAsia="zh-CN"/>
        </w:rPr>
        <w:t>CNTypeRestrictionsItem</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 ::= SEQUENCE (SIZE(1..maxnoofCoMPCells)) OF CoMPHypothesisSetItem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CoMPHypothesisSetItem ::= SEQUENCE {</w:t>
      </w:r>
    </w:p>
    <w:p w:rsidR="00E66BB6" w:rsidRPr="00AA5DA2" w:rsidRDefault="00E66BB6" w:rsidP="00E66BB6">
      <w:pPr>
        <w:pStyle w:val="PL"/>
        <w:rPr>
          <w:snapToGrid w:val="0"/>
        </w:rPr>
      </w:pPr>
      <w:r w:rsidRPr="00AA5DA2">
        <w:rPr>
          <w:snapToGrid w:val="0"/>
        </w:rPr>
        <w:tab/>
        <w:t>coMPCellID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E66BB6" w:rsidRPr="00AA5DA2" w:rsidRDefault="00E66BB6" w:rsidP="00E66BB6">
      <w:pPr>
        <w:pStyle w:val="PL"/>
        <w:rPr>
          <w:snapToGrid w:val="0"/>
        </w:rPr>
      </w:pPr>
      <w:r w:rsidRPr="00AA5DA2">
        <w:rPr>
          <w:snapToGrid w:val="0"/>
        </w:rPr>
        <w:tab/>
        <w:t>coMPHypothesis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(SIZE(6..4400, ...)),</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{CoMPHypothesisSetItem-ExtIEs}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CoMPHypothesisSetItem-ExtIEs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 ::= SEQUENCE {</w:t>
      </w:r>
    </w:p>
    <w:p w:rsidR="00E66BB6" w:rsidRPr="00AA5DA2" w:rsidRDefault="00E66BB6" w:rsidP="00E66BB6">
      <w:pPr>
        <w:pStyle w:val="PL"/>
        <w:rPr>
          <w:snapToGrid w:val="0"/>
        </w:rPr>
      </w:pPr>
      <w:r w:rsidRPr="00AA5DA2">
        <w:rPr>
          <w:snapToGrid w:val="0"/>
        </w:rPr>
        <w:tab/>
        <w:t>coMPInformationItem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CoMPInformationItem,</w:t>
      </w:r>
    </w:p>
    <w:p w:rsidR="00E66BB6" w:rsidRPr="00AA5DA2" w:rsidRDefault="00E66BB6" w:rsidP="00E66BB6">
      <w:pPr>
        <w:pStyle w:val="PL"/>
        <w:rPr>
          <w:snapToGrid w:val="0"/>
        </w:rPr>
      </w:pPr>
      <w:r w:rsidRPr="00AA5DA2">
        <w:rPr>
          <w:snapToGrid w:val="0"/>
        </w:rPr>
        <w:tab/>
        <w:t>coMPInformationStartTime</w:t>
      </w:r>
      <w:r w:rsidRPr="00AA5DA2">
        <w:rPr>
          <w:snapToGrid w:val="0"/>
        </w:rPr>
        <w:tab/>
      </w:r>
      <w:r w:rsidRPr="00AA5DA2">
        <w:rPr>
          <w:snapToGrid w:val="0"/>
        </w:rPr>
        <w:tab/>
      </w:r>
      <w:r w:rsidRPr="00AA5DA2">
        <w:rPr>
          <w:snapToGrid w:val="0"/>
        </w:rPr>
        <w:tab/>
      </w:r>
      <w:r w:rsidRPr="00AA5DA2">
        <w:rPr>
          <w:snapToGrid w:val="0"/>
        </w:rPr>
        <w:tab/>
        <w:t>CoMPInformationStartTime,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CoMPInformationItem ::= SEQUENCE (SIZE(1..maxnoofCoMPHypothesisSet))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coMPHypothesisSet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CoMPHypothesisSet,</w:t>
      </w:r>
    </w:p>
    <w:p w:rsidR="00E66BB6" w:rsidRPr="00AA5DA2" w:rsidRDefault="00E66BB6" w:rsidP="00E66BB6">
      <w:pPr>
        <w:pStyle w:val="PL"/>
        <w:rPr>
          <w:snapToGrid w:val="0"/>
        </w:rPr>
      </w:pPr>
      <w:r w:rsidRPr="00AA5DA2">
        <w:rPr>
          <w:snapToGrid w:val="0"/>
        </w:rPr>
        <w:tab/>
      </w:r>
      <w:r w:rsidRPr="00AA5DA2">
        <w:rPr>
          <w:snapToGrid w:val="0"/>
        </w:rPr>
        <w:tab/>
        <w:t>benefitMetric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BenefitMetric,</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{CoMPInformationItem-ExtIEs}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CoMPInformationStartTime ::= SEQUENCE (SIZE(0..1))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startSFN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 ...),</w:t>
      </w:r>
    </w:p>
    <w:p w:rsidR="00E66BB6" w:rsidRPr="00AA5DA2" w:rsidRDefault="00E66BB6" w:rsidP="00E66BB6">
      <w:pPr>
        <w:pStyle w:val="PL"/>
        <w:rPr>
          <w:snapToGrid w:val="0"/>
        </w:rPr>
      </w:pPr>
      <w:r w:rsidRPr="00AA5DA2">
        <w:rPr>
          <w:snapToGrid w:val="0"/>
        </w:rPr>
        <w:tab/>
      </w:r>
      <w:r w:rsidRPr="00AA5DA2">
        <w:rPr>
          <w:snapToGrid w:val="0"/>
        </w:rPr>
        <w:tab/>
        <w:t>startSubframeNumber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(0..9, ...),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{CoMPInformationStartTime-ExtIEs}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CoMPInformationStartTime-ExtIEs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 ::= SEQUENCE {</w:t>
      </w:r>
    </w:p>
    <w:p w:rsidR="00E66BB6" w:rsidRPr="00AA5DA2" w:rsidRDefault="00E66BB6" w:rsidP="00E66BB6">
      <w:pPr>
        <w:pStyle w:val="PL"/>
        <w:rPr>
          <w:snapToGrid w:val="0"/>
        </w:rPr>
      </w:pPr>
      <w:r w:rsidRPr="00AA5DA2">
        <w:rPr>
          <w:snapToGrid w:val="0"/>
        </w:rPr>
        <w:tab/>
      </w:r>
      <w:r w:rsidRPr="00AA5DA2">
        <w:t>cellCapacityClassValue</w:t>
      </w:r>
      <w:r w:rsidRPr="00AA5DA2">
        <w:tab/>
      </w:r>
      <w:r w:rsidRPr="00AA5DA2">
        <w:tab/>
      </w:r>
      <w:r w:rsidRPr="00AA5DA2">
        <w:tab/>
      </w:r>
      <w:r w:rsidRPr="00AA5DA2">
        <w:tab/>
      </w:r>
      <w:r w:rsidRPr="00AA5DA2">
        <w:tab/>
      </w:r>
      <w:r w:rsidRPr="00AA5DA2">
        <w:tab/>
      </w:r>
      <w:r w:rsidRPr="00AA5DA2">
        <w:tab/>
      </w:r>
      <w:r w:rsidRPr="00AA5DA2">
        <w:rPr>
          <w:snapToGrid w:val="0"/>
        </w:rPr>
        <w:t>CellCapacityClassValue</w:t>
      </w:r>
      <w:r w:rsidRPr="00AA5DA2">
        <w:rPr>
          <w:snapToGrid w:val="0"/>
        </w:rPr>
        <w:tab/>
      </w:r>
      <w:r w:rsidRPr="00AA5DA2">
        <w:rPr>
          <w:snapToGrid w:val="0"/>
        </w:rPr>
        <w:tab/>
      </w:r>
      <w:r w:rsidRPr="00AA5DA2">
        <w:rPr>
          <w:snapToGrid w:val="0"/>
        </w:rPr>
        <w:tab/>
      </w:r>
      <w:r w:rsidRPr="00AA5DA2">
        <w:rPr>
          <w:snapToGrid w:val="0"/>
        </w:rPr>
        <w:tab/>
        <w:t>OPTIONAL</w:t>
      </w:r>
      <w:r w:rsidRPr="00AA5DA2">
        <w:t>,</w:t>
      </w:r>
    </w:p>
    <w:p w:rsidR="00E66BB6" w:rsidRPr="00AA5DA2" w:rsidRDefault="00E66BB6" w:rsidP="00E66BB6">
      <w:pPr>
        <w:pStyle w:val="PL"/>
      </w:pPr>
      <w:r w:rsidRPr="00AA5DA2">
        <w:tab/>
        <w:t>capacityValue</w:t>
      </w:r>
      <w:r w:rsidRPr="00AA5DA2">
        <w:tab/>
      </w:r>
      <w:r w:rsidRPr="00AA5DA2">
        <w:tab/>
      </w:r>
      <w:r w:rsidRPr="00AA5DA2">
        <w:tab/>
      </w:r>
      <w:r w:rsidRPr="00AA5DA2">
        <w:tab/>
      </w:r>
      <w:r w:rsidRPr="00AA5DA2">
        <w:tab/>
      </w:r>
      <w:r w:rsidRPr="00AA5DA2">
        <w:tab/>
      </w:r>
      <w:r w:rsidRPr="00AA5DA2">
        <w:tab/>
      </w:r>
      <w:r w:rsidRPr="00AA5DA2">
        <w:tab/>
      </w:r>
      <w:r w:rsidRPr="00AA5DA2">
        <w:tab/>
        <w:t>Capacity</w:t>
      </w:r>
      <w:r w:rsidRPr="00AA5DA2">
        <w:rPr>
          <w:snapToGrid w:val="0"/>
        </w:rPr>
        <w:t>Value</w:t>
      </w:r>
      <w:r w:rsidRPr="00AA5DA2">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CompositeAvailableCapacityGroup</w:t>
      </w:r>
      <w:r w:rsidRPr="00AA5DA2">
        <w:rPr>
          <w:snapToGrid w:val="0"/>
        </w:rPr>
        <w:tab/>
        <w:t>::= SEQUENCE {</w:t>
      </w:r>
    </w:p>
    <w:p w:rsidR="00E66BB6" w:rsidRPr="00AA5DA2" w:rsidRDefault="00E66BB6" w:rsidP="00E66BB6">
      <w:pPr>
        <w:pStyle w:val="PL"/>
        <w:rPr>
          <w:snapToGrid w:val="0"/>
        </w:rPr>
      </w:pPr>
      <w:r w:rsidRPr="00AA5DA2">
        <w:rPr>
          <w:snapToGrid w:val="0"/>
        </w:rPr>
        <w:tab/>
      </w:r>
      <w:r w:rsidRPr="00AA5DA2">
        <w:t>dL-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E66BB6" w:rsidRPr="00AA5DA2" w:rsidRDefault="00E66BB6" w:rsidP="00E66BB6">
      <w:pPr>
        <w:pStyle w:val="PL"/>
      </w:pPr>
      <w:r w:rsidRPr="00AA5DA2">
        <w:tab/>
        <w:t>uL-</w:t>
      </w:r>
      <w:r w:rsidRPr="00AA5DA2">
        <w:rPr>
          <w:snapToGrid w:val="0"/>
        </w:rPr>
        <w:t>CompositeAvailableCapacity</w:t>
      </w:r>
      <w:r w:rsidRPr="00AA5DA2">
        <w:tab/>
      </w:r>
      <w:r w:rsidRPr="00AA5DA2">
        <w:tab/>
      </w:r>
      <w:r w:rsidRPr="00AA5DA2">
        <w:tab/>
      </w:r>
      <w:r w:rsidRPr="00AA5DA2">
        <w:tab/>
      </w:r>
      <w:r w:rsidRPr="00AA5DA2">
        <w:tab/>
      </w:r>
      <w:r w:rsidRPr="00AA5DA2">
        <w:rPr>
          <w:snapToGrid w:val="0"/>
        </w:rPr>
        <w:t>CompositeAvailableCapacity</w:t>
      </w:r>
      <w:r w:rsidRPr="00AA5DA2">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{CompositeAvailableCapacityGroup</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CompositeAvailableCapacityGroup</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Correlation-ID ::= OCTET STRING (SIZE (4))</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 ::= SEQUENCE {</w:t>
      </w:r>
    </w:p>
    <w:p w:rsidR="00E66BB6" w:rsidRPr="00AA5DA2" w:rsidRDefault="00E66BB6" w:rsidP="00E66BB6">
      <w:pPr>
        <w:pStyle w:val="PL"/>
        <w:rPr>
          <w:snapToGrid w:val="0"/>
        </w:rPr>
      </w:pPr>
      <w:r w:rsidRPr="00AA5DA2">
        <w:rPr>
          <w:snapToGrid w:val="0"/>
        </w:rPr>
        <w:tab/>
        <w:t>pDCP-SN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PDCP-SN,</w:t>
      </w:r>
    </w:p>
    <w:p w:rsidR="00E66BB6" w:rsidRPr="00AA5DA2" w:rsidRDefault="00E66BB6" w:rsidP="00E66BB6">
      <w:pPr>
        <w:pStyle w:val="PL"/>
        <w:rPr>
          <w:snapToGrid w:val="0"/>
        </w:rPr>
      </w:pPr>
      <w:r w:rsidRPr="00AA5DA2">
        <w:rPr>
          <w:snapToGrid w:val="0"/>
        </w:rPr>
        <w:tab/>
        <w:t>hFN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HFN,</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w:t>
      </w:r>
      <w:r w:rsidRPr="00AA5DA2">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w:t>
      </w:r>
      <w:r w:rsidRPr="00AA5DA2">
        <w:t>-</w:t>
      </w:r>
      <w:r w:rsidRPr="00AA5DA2">
        <w:rPr>
          <w:snapToGrid w:val="0"/>
        </w:rPr>
        <w: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COUNTValueExtended ::= SEQUENCE {</w:t>
      </w:r>
    </w:p>
    <w:p w:rsidR="00E66BB6" w:rsidRPr="00AA5DA2" w:rsidRDefault="00E66BB6" w:rsidP="00E66BB6">
      <w:pPr>
        <w:pStyle w:val="PL"/>
        <w:rPr>
          <w:snapToGrid w:val="0"/>
        </w:rPr>
      </w:pPr>
      <w:r w:rsidRPr="00AA5DA2">
        <w:rPr>
          <w:snapToGrid w:val="0"/>
        </w:rPr>
        <w:tab/>
        <w:t>pDCP-SNExtended</w:t>
      </w:r>
      <w:r w:rsidRPr="00AA5DA2">
        <w:rPr>
          <w:snapToGrid w:val="0"/>
        </w:rPr>
        <w:tab/>
      </w:r>
      <w:r w:rsidRPr="00AA5DA2">
        <w:rPr>
          <w:snapToGrid w:val="0"/>
        </w:rPr>
        <w:tab/>
      </w:r>
      <w:r w:rsidRPr="00AA5DA2">
        <w:rPr>
          <w:snapToGrid w:val="0"/>
        </w:rPr>
        <w:tab/>
        <w:t>PDCP-SNExtended,</w:t>
      </w:r>
    </w:p>
    <w:p w:rsidR="00E66BB6" w:rsidRPr="00AA5DA2" w:rsidRDefault="00E66BB6" w:rsidP="00E66BB6">
      <w:pPr>
        <w:pStyle w:val="PL"/>
        <w:rPr>
          <w:snapToGrid w:val="0"/>
        </w:rPr>
      </w:pPr>
      <w:r w:rsidRPr="00AA5DA2">
        <w:rPr>
          <w:snapToGrid w:val="0"/>
        </w:rPr>
        <w:tab/>
        <w:t>hFNModified</w:t>
      </w:r>
      <w:r w:rsidRPr="00AA5DA2">
        <w:rPr>
          <w:snapToGrid w:val="0"/>
        </w:rPr>
        <w:tab/>
      </w:r>
      <w:r w:rsidRPr="00AA5DA2">
        <w:rPr>
          <w:snapToGrid w:val="0"/>
        </w:rPr>
        <w:tab/>
      </w:r>
      <w:r w:rsidRPr="00AA5DA2">
        <w:rPr>
          <w:snapToGrid w:val="0"/>
        </w:rPr>
        <w:tab/>
      </w:r>
      <w:r w:rsidRPr="00AA5DA2">
        <w:rPr>
          <w:snapToGrid w:val="0"/>
        </w:rPr>
        <w:tab/>
        <w:t>HFNModified,</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{COUNTValueExtended-ExtIEs}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COUNTValueExtended-ExtIEs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COUNTvaluePDCP-SNlength18 ::= SEQUENCE {</w:t>
      </w:r>
    </w:p>
    <w:p w:rsidR="00E66BB6" w:rsidRPr="00AA5DA2" w:rsidRDefault="00E66BB6" w:rsidP="00E66BB6">
      <w:pPr>
        <w:pStyle w:val="PL"/>
        <w:rPr>
          <w:snapToGrid w:val="0"/>
        </w:rPr>
      </w:pPr>
      <w:r w:rsidRPr="00AA5DA2">
        <w:rPr>
          <w:snapToGrid w:val="0"/>
        </w:rPr>
        <w:tab/>
        <w:t>pDCP-SNlength18</w:t>
      </w:r>
      <w:r w:rsidRPr="00AA5DA2">
        <w:rPr>
          <w:snapToGrid w:val="0"/>
        </w:rPr>
        <w:tab/>
      </w:r>
      <w:r w:rsidRPr="00AA5DA2">
        <w:rPr>
          <w:snapToGrid w:val="0"/>
        </w:rPr>
        <w:tab/>
      </w:r>
      <w:r w:rsidRPr="00AA5DA2">
        <w:rPr>
          <w:snapToGrid w:val="0"/>
        </w:rPr>
        <w:tab/>
        <w:t>PDCP-SNlength18,</w:t>
      </w:r>
    </w:p>
    <w:p w:rsidR="00E66BB6" w:rsidRPr="00AA5DA2" w:rsidRDefault="00E66BB6" w:rsidP="00E66BB6">
      <w:pPr>
        <w:pStyle w:val="PL"/>
        <w:rPr>
          <w:snapToGrid w:val="0"/>
        </w:rPr>
      </w:pPr>
      <w:r w:rsidRPr="00AA5DA2">
        <w:rPr>
          <w:snapToGrid w:val="0"/>
        </w:rPr>
        <w:tab/>
        <w:t>hFNforPDCP-SNlength18</w:t>
      </w:r>
      <w:r w:rsidRPr="00AA5DA2">
        <w:rPr>
          <w:snapToGrid w:val="0"/>
        </w:rPr>
        <w:tab/>
        <w:t>HFNforPDCP-SNlength18,</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{COUNTvaluePDCP-SNlength18-ExtIEs}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COUNTvaluePDCP-SNlength18-ExtIEs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CoverageModificationList ::= SEQUENCE (SIZE (1..maxCellineNB)) OF CoverageModification-Item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CoverageModification-Item ::= SEQUENCE {</w:t>
      </w:r>
    </w:p>
    <w:p w:rsidR="00E66BB6" w:rsidRPr="00AA5DA2" w:rsidRDefault="00E66BB6" w:rsidP="00E66BB6">
      <w:pPr>
        <w:pStyle w:val="PL"/>
        <w:rPr>
          <w:snapToGrid w:val="0"/>
        </w:rPr>
      </w:pPr>
      <w:r w:rsidRPr="00AA5DA2">
        <w:rPr>
          <w:snapToGrid w:val="0"/>
        </w:rPr>
        <w:tab/>
        <w:t>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ECGI,</w:t>
      </w:r>
    </w:p>
    <w:p w:rsidR="00E66BB6" w:rsidRPr="00AA5DA2" w:rsidRDefault="00E66BB6" w:rsidP="00E66BB6">
      <w:pPr>
        <w:pStyle w:val="PL"/>
        <w:rPr>
          <w:snapToGrid w:val="0"/>
        </w:rPr>
      </w:pPr>
      <w:r w:rsidRPr="00AA5DA2">
        <w:rPr>
          <w:snapToGrid w:val="0"/>
        </w:rPr>
        <w:tab/>
        <w:t>coverageState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(0..15, ...),</w:t>
      </w:r>
    </w:p>
    <w:p w:rsidR="00E66BB6" w:rsidRPr="00AA5DA2" w:rsidRDefault="00E66BB6" w:rsidP="00E66BB6">
      <w:pPr>
        <w:pStyle w:val="PL"/>
        <w:rPr>
          <w:snapToGrid w:val="0"/>
        </w:rPr>
      </w:pPr>
      <w:r w:rsidRPr="00AA5DA2">
        <w:rPr>
          <w:snapToGrid w:val="0"/>
        </w:rPr>
        <w:tab/>
        <w:t>cellDeploymentStatusIndicator</w:t>
      </w:r>
      <w:r w:rsidRPr="00AA5DA2">
        <w:rPr>
          <w:snapToGrid w:val="0"/>
        </w:rPr>
        <w:tab/>
        <w:t>CellDeploymentStatusIndicator</w:t>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t>CellReplacingInfo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 Included in case the Cell Deployment Status Indicator IE is present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 ::= SEQUENCE {</w:t>
      </w:r>
    </w:p>
    <w:p w:rsidR="00E66BB6" w:rsidRPr="00AA5DA2" w:rsidRDefault="00E66BB6" w:rsidP="00E66BB6">
      <w:pPr>
        <w:pStyle w:val="PL"/>
        <w:rPr>
          <w:snapToGrid w:val="0"/>
        </w:rPr>
      </w:pP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TriggeringMessage</w:t>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procedureCriticality</w:t>
      </w:r>
      <w:r w:rsidRPr="00AA5DA2">
        <w:rPr>
          <w:snapToGrid w:val="0"/>
        </w:rPr>
        <w:tab/>
      </w:r>
      <w:r w:rsidRPr="00AA5DA2">
        <w:rPr>
          <w:snapToGrid w:val="0"/>
        </w:rPr>
        <w:tab/>
      </w: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iEsCriticalityDiagnostics</w:t>
      </w:r>
      <w:r w:rsidRPr="00AA5DA2">
        <w:rPr>
          <w:snapToGrid w:val="0"/>
        </w:rPr>
        <w:tab/>
      </w:r>
      <w:r w:rsidRPr="00AA5DA2">
        <w:rPr>
          <w:snapToGrid w:val="0"/>
        </w:rPr>
        <w:tab/>
        <w:t>CriticalityDiagnostics-IE-List</w:t>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{CriticalityDiagnostics-ExtIEs}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CriticalityDiagnostics-IE-List ::= SEQUENCE (SIZE (1..maxNrOfErrors))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iECriticality</w:t>
      </w:r>
      <w:r w:rsidRPr="00AA5DA2">
        <w:rPr>
          <w:snapToGrid w:val="0"/>
        </w:rPr>
        <w:tab/>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r>
      <w:r w:rsidRPr="00AA5DA2">
        <w:rPr>
          <w:snapToGrid w:val="0"/>
        </w:rPr>
        <w:tab/>
        <w:t>iE-ID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w:t>
      </w:r>
    </w:p>
    <w:p w:rsidR="00E66BB6" w:rsidRPr="00AA5DA2" w:rsidRDefault="00E66BB6" w:rsidP="00E66BB6">
      <w:pPr>
        <w:pStyle w:val="PL"/>
        <w:rPr>
          <w:snapToGrid w:val="0"/>
        </w:rPr>
      </w:pPr>
      <w:r w:rsidRPr="00AA5DA2">
        <w:rPr>
          <w:snapToGrid w:val="0"/>
        </w:rPr>
        <w:tab/>
      </w:r>
      <w:r w:rsidRPr="00AA5DA2">
        <w:rPr>
          <w:snapToGrid w:val="0"/>
        </w:rPr>
        <w:tab/>
        <w:t>typeOfError</w:t>
      </w:r>
      <w:r w:rsidRPr="00AA5DA2">
        <w:rPr>
          <w:snapToGrid w:val="0"/>
        </w:rPr>
        <w:tab/>
      </w:r>
      <w:r w:rsidRPr="00AA5DA2">
        <w:rPr>
          <w:snapToGrid w:val="0"/>
        </w:rPr>
        <w:tab/>
      </w:r>
      <w:r w:rsidRPr="00AA5DA2">
        <w:rPr>
          <w:snapToGrid w:val="0"/>
        </w:rPr>
        <w:tab/>
      </w:r>
      <w:r w:rsidRPr="00AA5DA2">
        <w:rPr>
          <w:snapToGrid w:val="0"/>
        </w:rPr>
        <w:tab/>
        <w:t>TypeOfError,</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t>ProtocolExtensionContainer { {CriticalityDiagnostics-IE-List-ExtIEs}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CriticalityDiagnostics-IE-List-ExtIEs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CRNTI ::= </w:t>
      </w:r>
      <w:r w:rsidRPr="00AA5DA2">
        <w:t>BIT STRING (SIZE (16))</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CSG</w:t>
      </w:r>
      <w:smartTag w:uri="urn:schemas-microsoft-com:office:smarttags" w:element="PersonName">
        <w:r w:rsidRPr="00AA5DA2">
          <w:rPr>
            <w:snapToGrid w:val="0"/>
          </w:rPr>
          <w:t>Membership</w:t>
        </w:r>
      </w:smartTag>
      <w:r w:rsidRPr="00AA5DA2">
        <w:rPr>
          <w:snapToGrid w:val="0"/>
        </w:rPr>
        <w:t xml:space="preserve">Status ::= ENUMERATED { </w:t>
      </w:r>
    </w:p>
    <w:p w:rsidR="00E66BB6" w:rsidRPr="00AA5DA2" w:rsidRDefault="00E66BB6" w:rsidP="00E66BB6">
      <w:pPr>
        <w:pStyle w:val="PL"/>
        <w:rPr>
          <w:snapToGrid w:val="0"/>
        </w:rPr>
      </w:pPr>
      <w:r w:rsidRPr="00AA5DA2">
        <w:rPr>
          <w:snapToGrid w:val="0"/>
        </w:rPr>
        <w:tab/>
        <w:t>member,</w:t>
      </w:r>
    </w:p>
    <w:p w:rsidR="00E66BB6" w:rsidRPr="00AA5DA2" w:rsidRDefault="00E66BB6" w:rsidP="00E66BB6">
      <w:pPr>
        <w:pStyle w:val="PL"/>
        <w:rPr>
          <w:snapToGrid w:val="0"/>
        </w:rPr>
      </w:pPr>
      <w:r w:rsidRPr="00AA5DA2">
        <w:rPr>
          <w:snapToGrid w:val="0"/>
        </w:rPr>
        <w:tab/>
        <w:t>not-member</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CSG-Id ::= BIT STRING (SIZE (27))</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CSIReportList ::= SEQUENCE (SIZE(1..maxUEReport))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UEID,</w:t>
      </w:r>
    </w:p>
    <w:p w:rsidR="00E66BB6" w:rsidRPr="00AA5DA2" w:rsidRDefault="00E66BB6" w:rsidP="00E66BB6">
      <w:pPr>
        <w:pStyle w:val="PL"/>
        <w:rPr>
          <w:snapToGrid w:val="0"/>
        </w:rPr>
      </w:pPr>
      <w:r w:rsidRPr="00AA5DA2">
        <w:rPr>
          <w:snapToGrid w:val="0"/>
        </w:rPr>
        <w:tab/>
      </w:r>
      <w:r w:rsidRPr="00AA5DA2">
        <w:rPr>
          <w:snapToGrid w:val="0"/>
        </w:rPr>
        <w:tab/>
        <w:t>cSIReportPerCSIProcess</w:t>
      </w:r>
      <w:r w:rsidRPr="00AA5DA2">
        <w:rPr>
          <w:snapToGrid w:val="0"/>
        </w:rPr>
        <w:tab/>
      </w:r>
      <w:r w:rsidRPr="00AA5DA2">
        <w:rPr>
          <w:snapToGrid w:val="0"/>
        </w:rPr>
        <w:tab/>
      </w:r>
      <w:r w:rsidRPr="00AA5DA2">
        <w:rPr>
          <w:snapToGrid w:val="0"/>
        </w:rPr>
        <w:tab/>
        <w:t xml:space="preserve">CSIReportPerCSIProcess,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{CSIReportList-ExtIEs}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CSIReportList-ExtIEs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 ::= SEQUENCE (SIZE(1.. maxCSIProcess))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cSIProcessConfigurationIndex</w:t>
      </w:r>
      <w:r w:rsidRPr="00AA5DA2">
        <w:rPr>
          <w:snapToGrid w:val="0"/>
        </w:rPr>
        <w:tab/>
        <w:t>INTEGER (1..7, ...),</w:t>
      </w:r>
    </w:p>
    <w:p w:rsidR="00E66BB6" w:rsidRPr="00AA5DA2" w:rsidRDefault="00E66BB6" w:rsidP="00E66BB6">
      <w:pPr>
        <w:pStyle w:val="PL"/>
        <w:rPr>
          <w:snapToGrid w:val="0"/>
        </w:rPr>
      </w:pPr>
      <w:r w:rsidRPr="00AA5DA2">
        <w:rPr>
          <w:snapToGrid w:val="0"/>
        </w:rPr>
        <w:tab/>
      </w:r>
      <w:r w:rsidRPr="00AA5DA2">
        <w:rPr>
          <w:snapToGrid w:val="0"/>
        </w:rPr>
        <w:tab/>
        <w:t>cSIReportPerCSIProcessItem</w:t>
      </w:r>
      <w:r w:rsidRPr="00AA5DA2">
        <w:rPr>
          <w:snapToGrid w:val="0"/>
        </w:rPr>
        <w:tab/>
      </w:r>
      <w:r w:rsidRPr="00AA5DA2">
        <w:rPr>
          <w:snapToGrid w:val="0"/>
        </w:rPr>
        <w:tab/>
        <w:t xml:space="preserve">CSIReportPerCSIProcessItem, </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CSIReportPerCSIProcessItem ::= SEQUENCE (SIZE(1.. maxCSIReport)) OF</w:t>
      </w:r>
    </w:p>
    <w:p w:rsidR="00E66BB6" w:rsidRPr="00AA5DA2" w:rsidRDefault="00E66BB6" w:rsidP="00E66BB6">
      <w:pPr>
        <w:pStyle w:val="PL"/>
        <w:rPr>
          <w:snapToGrid w:val="0"/>
        </w:rPr>
      </w:pPr>
      <w:r w:rsidRPr="00AA5DA2">
        <w:rPr>
          <w:snapToGrid w:val="0"/>
        </w:rPr>
        <w:tab/>
        <w:t>SEQUENCE {</w:t>
      </w:r>
    </w:p>
    <w:p w:rsidR="00E66BB6" w:rsidRPr="00AA5DA2" w:rsidRDefault="00E66BB6" w:rsidP="00E66BB6">
      <w:pPr>
        <w:pStyle w:val="PL"/>
        <w:rPr>
          <w:snapToGrid w:val="0"/>
        </w:rPr>
      </w:pPr>
      <w:r w:rsidRPr="00AA5DA2">
        <w:rPr>
          <w:snapToGrid w:val="0"/>
        </w:rPr>
        <w:tab/>
      </w:r>
      <w:r w:rsidRPr="00AA5DA2">
        <w:rPr>
          <w:snapToGrid w:val="0"/>
        </w:rPr>
        <w:tab/>
        <w:t>rI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(1..8, ...),</w:t>
      </w:r>
    </w:p>
    <w:p w:rsidR="00E66BB6" w:rsidRPr="00AA5DA2" w:rsidRDefault="00E66BB6" w:rsidP="00E66BB6">
      <w:pPr>
        <w:pStyle w:val="PL"/>
        <w:rPr>
          <w:snapToGrid w:val="0"/>
        </w:rPr>
      </w:pPr>
      <w:r w:rsidRPr="00AA5DA2">
        <w:rPr>
          <w:snapToGrid w:val="0"/>
        </w:rPr>
        <w:tab/>
      </w:r>
      <w:r w:rsidRPr="00AA5DA2">
        <w:rPr>
          <w:snapToGrid w:val="0"/>
        </w:rPr>
        <w:tab/>
        <w:t>widebandCQI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WidebandCQI, </w:t>
      </w:r>
    </w:p>
    <w:p w:rsidR="00E66BB6" w:rsidRPr="00AA5DA2" w:rsidRDefault="00E66BB6" w:rsidP="00E66BB6">
      <w:pPr>
        <w:pStyle w:val="PL"/>
        <w:rPr>
          <w:snapToGrid w:val="0"/>
        </w:rPr>
      </w:pPr>
      <w:r w:rsidRPr="00AA5DA2">
        <w:rPr>
          <w:snapToGrid w:val="0"/>
        </w:rPr>
        <w:tab/>
      </w:r>
      <w:r w:rsidRPr="00AA5DA2">
        <w:rPr>
          <w:snapToGrid w:val="0"/>
        </w:rPr>
        <w:tab/>
        <w:t>subbandSize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SubbandSize,</w:t>
      </w:r>
    </w:p>
    <w:p w:rsidR="00E66BB6" w:rsidRPr="00AA5DA2" w:rsidRDefault="00E66BB6" w:rsidP="00E66BB6">
      <w:pPr>
        <w:pStyle w:val="PL"/>
        <w:rPr>
          <w:snapToGrid w:val="0"/>
        </w:rPr>
      </w:pPr>
      <w:r w:rsidRPr="00AA5DA2">
        <w:rPr>
          <w:snapToGrid w:val="0"/>
        </w:rPr>
        <w:tab/>
      </w:r>
      <w:r w:rsidRPr="00AA5DA2">
        <w:rPr>
          <w:snapToGrid w:val="0"/>
        </w:rPr>
        <w:tab/>
        <w:t>subbandCQIList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SubbandCQIList</w:t>
      </w:r>
      <w:r w:rsidRPr="00AA5DA2">
        <w:rPr>
          <w:snapToGrid w:val="0"/>
        </w:rPr>
        <w:tab/>
        <w:t>OPTIONAL,</w:t>
      </w:r>
    </w:p>
    <w:p w:rsidR="00E66BB6" w:rsidRPr="00AA5DA2" w:rsidRDefault="00E66BB6" w:rsidP="00E66BB6">
      <w:pPr>
        <w:pStyle w:val="PL"/>
        <w:rPr>
          <w:snapToGrid w:val="0"/>
        </w:rPr>
      </w:pPr>
      <w:r w:rsidRPr="00AA5DA2">
        <w:rPr>
          <w:snapToGrid w:val="0"/>
        </w:rPr>
        <w:tab/>
      </w: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{CSIReportPerCSIProcessItem-ExtIEs} } OPTIONAL,</w:t>
      </w:r>
    </w:p>
    <w:p w:rsidR="00E66BB6" w:rsidRPr="00AA5DA2" w:rsidRDefault="00E66BB6" w:rsidP="00E66BB6">
      <w:pPr>
        <w:pStyle w:val="PL"/>
        <w:rPr>
          <w:snapToGrid w:val="0"/>
        </w:rPr>
      </w:pPr>
      <w:r w:rsidRPr="00AA5DA2">
        <w:rPr>
          <w:snapToGrid w:val="0"/>
        </w:rPr>
        <w:tab/>
      </w:r>
      <w:r w:rsidRPr="00AA5DA2">
        <w:rPr>
          <w:snapToGrid w:val="0"/>
        </w:rPr>
        <w:tab/>
        <w:t>...</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CSIReportPerCSIProcessItem-ExtIEs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lang w:eastAsia="zh-CN"/>
        </w:rPr>
        <w:t>C</w:t>
      </w:r>
      <w:r w:rsidRPr="00AA5DA2">
        <w:rPr>
          <w:snapToGrid w:val="0"/>
        </w:rPr>
        <w:t>yclicPrefixDL</w:t>
      </w:r>
      <w:r w:rsidRPr="00AA5DA2">
        <w:rPr>
          <w:snapToGrid w:val="0"/>
          <w:lang w:eastAsia="zh-CN"/>
        </w:rPr>
        <w:t xml:space="preserve"> ::=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normal,</w:t>
      </w:r>
    </w:p>
    <w:p w:rsidR="00E66BB6" w:rsidRPr="00AA5DA2" w:rsidRDefault="00E66BB6" w:rsidP="00E66BB6">
      <w:pPr>
        <w:pStyle w:val="PL"/>
        <w:rPr>
          <w:snapToGrid w:val="0"/>
          <w:lang w:eastAsia="zh-CN"/>
        </w:rPr>
      </w:pPr>
      <w:r w:rsidRPr="00AA5DA2">
        <w:rPr>
          <w:snapToGrid w:val="0"/>
          <w:lang w:eastAsia="zh-CN"/>
        </w:rPr>
        <w:tab/>
        <w:t>extended,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lang w:eastAsia="zh-CN"/>
        </w:rPr>
      </w:pPr>
    </w:p>
    <w:p w:rsidR="00E66BB6" w:rsidRPr="00AA5DA2" w:rsidRDefault="00E66BB6" w:rsidP="00E66BB6">
      <w:pPr>
        <w:pStyle w:val="PL"/>
        <w:rPr>
          <w:snapToGrid w:val="0"/>
        </w:rPr>
      </w:pPr>
      <w:r w:rsidRPr="00AA5DA2">
        <w:rPr>
          <w:snapToGrid w:val="0"/>
          <w:lang w:eastAsia="zh-CN"/>
        </w:rPr>
        <w:t>C</w:t>
      </w:r>
      <w:r w:rsidRPr="00AA5DA2">
        <w:rPr>
          <w:snapToGrid w:val="0"/>
        </w:rPr>
        <w:t>yclicPrefix</w:t>
      </w:r>
      <w:r w:rsidRPr="00AA5DA2">
        <w:rPr>
          <w:snapToGrid w:val="0"/>
          <w:lang w:eastAsia="zh-CN"/>
        </w:rPr>
        <w:t>U</w:t>
      </w:r>
      <w:r w:rsidRPr="00AA5DA2">
        <w:rPr>
          <w:snapToGrid w:val="0"/>
        </w:rPr>
        <w:t>L</w:t>
      </w:r>
      <w:r w:rsidRPr="00AA5DA2">
        <w:rPr>
          <w:snapToGrid w:val="0"/>
          <w:lang w:eastAsia="zh-CN"/>
        </w:rPr>
        <w:t xml:space="preserve"> ::=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normal,</w:t>
      </w:r>
    </w:p>
    <w:p w:rsidR="00E66BB6" w:rsidRPr="00AA5DA2" w:rsidRDefault="00E66BB6" w:rsidP="00E66BB6">
      <w:pPr>
        <w:pStyle w:val="PL"/>
        <w:rPr>
          <w:snapToGrid w:val="0"/>
          <w:lang w:eastAsia="zh-CN"/>
        </w:rPr>
      </w:pPr>
      <w:r w:rsidRPr="00AA5DA2">
        <w:rPr>
          <w:snapToGrid w:val="0"/>
          <w:lang w:eastAsia="zh-CN"/>
        </w:rPr>
        <w:tab/>
        <w:t>extended,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D</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DataTrafficResources ::= BIT STRING (SIZE(6..17600))</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DataTrafficResourceIndication ::= SEQUENCE {</w:t>
      </w:r>
    </w:p>
    <w:p w:rsidR="00E66BB6" w:rsidRPr="00AA5DA2" w:rsidRDefault="00E66BB6" w:rsidP="00E66BB6">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rsidR="00E66BB6" w:rsidRPr="00AA5DA2" w:rsidRDefault="00E66BB6" w:rsidP="00E66BB6">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rsidR="00E66BB6" w:rsidRPr="00AA5DA2" w:rsidRDefault="00E66BB6" w:rsidP="00E66BB6">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rsidR="00E66BB6" w:rsidRPr="00AA5DA2" w:rsidRDefault="00E66BB6" w:rsidP="00E66BB6">
      <w:pPr>
        <w:pStyle w:val="PL"/>
        <w:rPr>
          <w:snapToGrid w:val="0"/>
          <w:lang w:eastAsia="zh-CN"/>
        </w:rPr>
      </w:pPr>
      <w:r w:rsidRPr="00AA5DA2">
        <w:rPr>
          <w:snapToGrid w:val="0"/>
          <w:lang w:eastAsia="zh-CN"/>
        </w:rPr>
        <w:tab/>
        <w:t>deactivated,</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DeliveryStatus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snapToGrid w:val="0"/>
        </w:rPr>
      </w:pPr>
      <w:r w:rsidRPr="00AA5DA2">
        <w:rPr>
          <w:snapToGrid w:val="0"/>
        </w:rPr>
        <w:t>DL-ABS-status::= INTEGER (0..100)</w:t>
      </w:r>
    </w:p>
    <w:p w:rsidR="00E66BB6" w:rsidRPr="00AA5DA2" w:rsidRDefault="00E66BB6" w:rsidP="00E66BB6">
      <w:pPr>
        <w:pStyle w:val="PL"/>
      </w:pPr>
    </w:p>
    <w:p w:rsidR="00E66BB6" w:rsidRPr="00AA5DA2" w:rsidRDefault="00E66BB6" w:rsidP="00E66BB6">
      <w:pPr>
        <w:pStyle w:val="PL"/>
      </w:pPr>
      <w:r w:rsidRPr="00AA5DA2">
        <w:t>DL-Forwarding ::= ENUMERATED {</w:t>
      </w:r>
    </w:p>
    <w:p w:rsidR="00E66BB6" w:rsidRPr="00AA5DA2" w:rsidRDefault="00E66BB6" w:rsidP="00E66BB6">
      <w:pPr>
        <w:pStyle w:val="PL"/>
      </w:pPr>
      <w:r w:rsidRPr="00AA5DA2">
        <w:tab/>
        <w:t>dL-forwardingProposed,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rPr>
          <w:snapToGrid w:val="0"/>
        </w:rPr>
      </w:pPr>
    </w:p>
    <w:p w:rsidR="00E66BB6" w:rsidRPr="00AA5DA2" w:rsidRDefault="00E66BB6" w:rsidP="00E66BB6">
      <w:pPr>
        <w:pStyle w:val="PL"/>
        <w:rPr>
          <w:bCs/>
        </w:rPr>
      </w:pPr>
      <w:r w:rsidRPr="00AA5DA2">
        <w:t>DL-GBR-PRB-usage</w:t>
      </w:r>
      <w:r w:rsidRPr="00AA5DA2">
        <w:rPr>
          <w:bCs/>
        </w:rPr>
        <w:t>::= INTEGER (0..100)</w:t>
      </w:r>
    </w:p>
    <w:p w:rsidR="00E66BB6" w:rsidRPr="00AA5DA2" w:rsidRDefault="00E66BB6" w:rsidP="00E66BB6">
      <w:pPr>
        <w:pStyle w:val="PL"/>
        <w:rPr>
          <w:bCs/>
        </w:rPr>
      </w:pPr>
    </w:p>
    <w:p w:rsidR="00E66BB6" w:rsidRPr="00AA5DA2" w:rsidRDefault="00E66BB6" w:rsidP="00E66BB6">
      <w:pPr>
        <w:pStyle w:val="PL"/>
        <w:rPr>
          <w:bCs/>
        </w:rPr>
      </w:pPr>
      <w:r w:rsidRPr="00AA5DA2">
        <w:t>DL-non-GBR-PRB-usage</w:t>
      </w:r>
      <w:r w:rsidRPr="00AA5DA2">
        <w:rPr>
          <w:bCs/>
        </w:rPr>
        <w:t>::= INTEGER (0..100)</w:t>
      </w:r>
    </w:p>
    <w:p w:rsidR="00E66BB6" w:rsidRPr="00AA5DA2" w:rsidRDefault="00E66BB6" w:rsidP="00E66BB6">
      <w:pPr>
        <w:pStyle w:val="PL"/>
        <w:rPr>
          <w:bCs/>
        </w:rPr>
      </w:pPr>
    </w:p>
    <w:p w:rsidR="00E66BB6" w:rsidRPr="00AA5DA2" w:rsidRDefault="00E66BB6" w:rsidP="00E66BB6">
      <w:pPr>
        <w:pStyle w:val="PL"/>
      </w:pPr>
      <w:r w:rsidRPr="00AA5DA2">
        <w:t>DLResourceBitmapULandDLSharing ::= DataTrafficResources</w:t>
      </w:r>
    </w:p>
    <w:p w:rsidR="00E66BB6" w:rsidRPr="00AA5DA2" w:rsidRDefault="00E66BB6" w:rsidP="00E66BB6">
      <w:pPr>
        <w:pStyle w:val="PL"/>
      </w:pPr>
    </w:p>
    <w:p w:rsidR="00E66BB6" w:rsidRPr="00AA5DA2" w:rsidRDefault="00E66BB6" w:rsidP="00E66BB6">
      <w:pPr>
        <w:pStyle w:val="PL"/>
      </w:pPr>
      <w:r w:rsidRPr="00AA5DA2">
        <w:t>DLResourcesULandDLSharing ::= CHOICE {</w:t>
      </w:r>
    </w:p>
    <w:p w:rsidR="00E66BB6" w:rsidRPr="00AA5DA2" w:rsidRDefault="00E66BB6" w:rsidP="00E66BB6">
      <w:pPr>
        <w:pStyle w:val="PL"/>
      </w:pPr>
      <w:r w:rsidRPr="00AA5DA2">
        <w:t>unchanged</w:t>
      </w:r>
      <w:r w:rsidRPr="00AA5DA2">
        <w:tab/>
      </w:r>
      <w:r w:rsidRPr="00AA5DA2">
        <w:tab/>
      </w:r>
      <w:r w:rsidRPr="00AA5DA2">
        <w:tab/>
        <w:t>NULL,</w:t>
      </w:r>
    </w:p>
    <w:p w:rsidR="00E66BB6" w:rsidRPr="00AA5DA2" w:rsidRDefault="00E66BB6" w:rsidP="00E66BB6">
      <w:pPr>
        <w:pStyle w:val="PL"/>
      </w:pPr>
      <w:r w:rsidRPr="00AA5DA2">
        <w:tab/>
        <w:t>changed</w:t>
      </w:r>
      <w:r w:rsidRPr="00AA5DA2">
        <w:tab/>
      </w:r>
      <w:r w:rsidRPr="00AA5DA2">
        <w:tab/>
      </w:r>
      <w:r w:rsidRPr="00AA5DA2">
        <w:tab/>
      </w:r>
      <w:r w:rsidRPr="00AA5DA2">
        <w:tab/>
        <w:t>DLResourceBitmapULandDLSharing,</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rPr>
          <w:bCs/>
          <w:lang w:eastAsia="zh-CN"/>
        </w:rPr>
      </w:pPr>
      <w:r w:rsidRPr="00AA5DA2">
        <w:rPr>
          <w:bCs/>
          <w:lang w:eastAsia="zh-CN"/>
        </w:rPr>
        <w:t>DL-scheduling-PDCCH-CCE-usage::= INTEGER (0..100)</w:t>
      </w:r>
    </w:p>
    <w:p w:rsidR="00E66BB6" w:rsidRPr="00AA5DA2" w:rsidRDefault="00E66BB6" w:rsidP="00E66BB6">
      <w:pPr>
        <w:pStyle w:val="PL"/>
        <w:rPr>
          <w:lang w:eastAsia="zh-CN"/>
        </w:rPr>
      </w:pPr>
    </w:p>
    <w:p w:rsidR="00E66BB6" w:rsidRPr="00AA5DA2" w:rsidRDefault="00E66BB6" w:rsidP="00E66BB6">
      <w:pPr>
        <w:pStyle w:val="PL"/>
      </w:pPr>
      <w:r w:rsidRPr="00AA5DA2">
        <w:t xml:space="preserve">DL-Total-PRB-usage::= INTEGER (0..100) </w:t>
      </w:r>
    </w:p>
    <w:p w:rsidR="00E66BB6" w:rsidRPr="00AA5DA2" w:rsidRDefault="00E66BB6" w:rsidP="00E66BB6">
      <w:pPr>
        <w:pStyle w:val="PL"/>
      </w:pPr>
    </w:p>
    <w:p w:rsidR="00E66BB6" w:rsidRPr="00AA5DA2" w:rsidRDefault="00E66BB6" w:rsidP="00E66BB6">
      <w:pPr>
        <w:pStyle w:val="PL"/>
        <w:rPr>
          <w:lang w:eastAsia="zh-CN"/>
        </w:rPr>
      </w:pPr>
      <w:r w:rsidRPr="00AA5DA2">
        <w:t>DRB-ID ::= INTEGER (1..32)</w:t>
      </w:r>
    </w:p>
    <w:p w:rsidR="00E66BB6" w:rsidRPr="00AA5DA2" w:rsidRDefault="00E66BB6" w:rsidP="00E66BB6">
      <w:pPr>
        <w:pStyle w:val="PL"/>
        <w:rPr>
          <w:lang w:eastAsia="zh-CN"/>
        </w:rPr>
      </w:pPr>
    </w:p>
    <w:p w:rsidR="00E66BB6" w:rsidRPr="00AA5DA2" w:rsidRDefault="00E66BB6" w:rsidP="00E66BB6">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DynamicDLTransmissionInformation ::= CHOICE {</w:t>
      </w:r>
    </w:p>
    <w:p w:rsidR="00E66BB6" w:rsidRPr="00AA5DA2" w:rsidRDefault="00E66BB6" w:rsidP="00E66BB6">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rsidR="00E66BB6" w:rsidRPr="00AA5DA2" w:rsidRDefault="00E66BB6" w:rsidP="00E66BB6">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DynamicNAICSInformation ::= SEQUENCE {</w:t>
      </w:r>
    </w:p>
    <w:p w:rsidR="00E66BB6" w:rsidRPr="00AA5DA2" w:rsidRDefault="00E66BB6" w:rsidP="00E66BB6">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DynamicNAICSInformation-ExtIEs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w:t>
      </w:r>
    </w:p>
    <w:p w:rsidR="00E66BB6" w:rsidRPr="00AA5DA2" w:rsidRDefault="00E66BB6" w:rsidP="00E66BB6">
      <w:pPr>
        <w:pStyle w:val="PL"/>
        <w:rPr>
          <w:snapToGrid w:val="0"/>
        </w:rPr>
      </w:pPr>
    </w:p>
    <w:p w:rsidR="00E66BB6" w:rsidRPr="00AA5DA2" w:rsidRDefault="00E66BB6" w:rsidP="00E66BB6">
      <w:pPr>
        <w:pStyle w:val="PL"/>
      </w:pPr>
      <w:r w:rsidRPr="00AA5DA2">
        <w:t>EARFCN ::= INTEGER (0..maxEARFCN)</w:t>
      </w:r>
    </w:p>
    <w:p w:rsidR="00E66BB6" w:rsidRPr="00AA5DA2" w:rsidRDefault="00E66BB6" w:rsidP="00E66BB6">
      <w:pPr>
        <w:pStyle w:val="PL"/>
      </w:pPr>
    </w:p>
    <w:p w:rsidR="00E66BB6" w:rsidRPr="00AA5DA2" w:rsidRDefault="00E66BB6" w:rsidP="00E66BB6">
      <w:pPr>
        <w:pStyle w:val="PL"/>
      </w:pPr>
      <w:r w:rsidRPr="00AA5DA2">
        <w:t>EARFCNExtension ::= INTEGER(maxEARFCNPlusOne..newmaxEARFCN, ...)</w:t>
      </w: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ECGI ::= SEQUENCE {</w:t>
      </w:r>
    </w:p>
    <w:p w:rsidR="00E66BB6" w:rsidRPr="00AA5DA2" w:rsidRDefault="00E66BB6" w:rsidP="00E66BB6">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rsidR="00E66BB6" w:rsidRPr="00AA5DA2" w:rsidRDefault="00E66BB6" w:rsidP="00E66BB6">
      <w:pPr>
        <w:pStyle w:val="PL"/>
        <w:rPr>
          <w:snapToGrid w:val="0"/>
        </w:rPr>
      </w:pPr>
      <w:r w:rsidRPr="00AA5DA2">
        <w:rPr>
          <w:snapToGrid w:val="0"/>
        </w:rPr>
        <w:tab/>
        <w:t>eUTRANcellIdentifier</w:t>
      </w:r>
      <w:r w:rsidRPr="00AA5DA2">
        <w:rPr>
          <w:snapToGrid w:val="0"/>
        </w:rPr>
        <w:tab/>
      </w:r>
      <w:r w:rsidRPr="00AA5DA2">
        <w:rPr>
          <w:snapToGrid w:val="0"/>
        </w:rPr>
        <w:tab/>
        <w:t>EUTRANCellIdentifier,</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ECGI-ExtIEs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EndcSONConfigurationTransfer ::= OCTET STRING</w:t>
      </w:r>
    </w:p>
    <w:p w:rsidR="00E66BB6" w:rsidRPr="00AA5DA2" w:rsidRDefault="00E66BB6" w:rsidP="00E66BB6">
      <w:pPr>
        <w:pStyle w:val="PL"/>
      </w:pPr>
    </w:p>
    <w:p w:rsidR="00E66BB6" w:rsidRPr="00AA5DA2" w:rsidRDefault="00E66BB6" w:rsidP="00E66BB6">
      <w:pPr>
        <w:pStyle w:val="PL"/>
      </w:pPr>
      <w:r w:rsidRPr="00AA5DA2">
        <w:t>EnhancedRNTP ::= SEQUENCE {</w:t>
      </w:r>
    </w:p>
    <w:p w:rsidR="00E66BB6" w:rsidRPr="00AA5DA2" w:rsidRDefault="00E66BB6" w:rsidP="00E66BB6">
      <w:pPr>
        <w:pStyle w:val="PL"/>
      </w:pPr>
      <w:r w:rsidRPr="00AA5DA2">
        <w:tab/>
        <w:t>enhancedRNTPBitmap</w:t>
      </w:r>
      <w:r w:rsidRPr="00AA5DA2">
        <w:tab/>
      </w:r>
      <w:r w:rsidRPr="00AA5DA2">
        <w:tab/>
      </w:r>
      <w:r w:rsidRPr="00AA5DA2">
        <w:tab/>
        <w:t>BIT STRING (SIZE(12..8800, ...)),</w:t>
      </w:r>
    </w:p>
    <w:p w:rsidR="00E66BB6" w:rsidRPr="00AA5DA2" w:rsidRDefault="00E66BB6" w:rsidP="00E66BB6">
      <w:pPr>
        <w:pStyle w:val="PL"/>
      </w:pPr>
      <w:r w:rsidRPr="00AA5DA2">
        <w:tab/>
        <w:t>rNTP-High-Power-Threshold</w:t>
      </w:r>
      <w:r w:rsidRPr="00AA5DA2">
        <w:tab/>
        <w:t>RNTP-Threshold,</w:t>
      </w:r>
    </w:p>
    <w:p w:rsidR="00E66BB6" w:rsidRPr="00AA5DA2" w:rsidRDefault="00E66BB6" w:rsidP="00E66BB6">
      <w:pPr>
        <w:pStyle w:val="PL"/>
      </w:pPr>
      <w:r w:rsidRPr="00AA5DA2">
        <w:tab/>
        <w:t>enhancedRNTPStartTime</w:t>
      </w:r>
      <w:r w:rsidRPr="00AA5DA2">
        <w:tab/>
      </w:r>
      <w:r w:rsidRPr="00AA5DA2">
        <w:tab/>
        <w:t>EnhancedRNTPStartTime OPTIONAL,</w:t>
      </w:r>
    </w:p>
    <w:p w:rsidR="00E66BB6" w:rsidRPr="00AA5DA2" w:rsidRDefault="00E66BB6" w:rsidP="00E66BB6">
      <w:pPr>
        <w:pStyle w:val="PL"/>
      </w:pPr>
      <w:r w:rsidRPr="00AA5DA2">
        <w:tab/>
        <w:t>iE-Extensions</w:t>
      </w:r>
      <w:r w:rsidRPr="00AA5DA2">
        <w:tab/>
      </w:r>
      <w:r w:rsidRPr="00AA5DA2">
        <w:tab/>
      </w:r>
      <w:r w:rsidRPr="00AA5DA2">
        <w:tab/>
      </w:r>
      <w:r w:rsidRPr="00AA5DA2">
        <w:tab/>
        <w:t>ProtocolExtensionContainer { {EnhancedRNTP-ExtIEs} } OPTIONAL,</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EnhancedRNTP-ExtIEs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EnhancedRNTPStartTime ::= SEQUENCE {</w:t>
      </w:r>
    </w:p>
    <w:p w:rsidR="00E66BB6" w:rsidRPr="00AA5DA2" w:rsidRDefault="00E66BB6" w:rsidP="00E66BB6">
      <w:pPr>
        <w:pStyle w:val="PL"/>
      </w:pPr>
      <w:r w:rsidRPr="00AA5DA2">
        <w:tab/>
      </w:r>
      <w:r w:rsidRPr="00AA5DA2">
        <w:tab/>
        <w:t>startSFN</w:t>
      </w:r>
      <w:r w:rsidRPr="00AA5DA2">
        <w:tab/>
      </w:r>
      <w:r w:rsidRPr="00AA5DA2">
        <w:tab/>
      </w:r>
      <w:r w:rsidRPr="00AA5DA2">
        <w:tab/>
      </w:r>
      <w:r w:rsidRPr="00AA5DA2">
        <w:tab/>
        <w:t>INTEGER (0..1023, ...),</w:t>
      </w:r>
    </w:p>
    <w:p w:rsidR="00E66BB6" w:rsidRPr="00AA5DA2" w:rsidRDefault="00E66BB6" w:rsidP="00E66BB6">
      <w:pPr>
        <w:pStyle w:val="PL"/>
      </w:pPr>
      <w:r w:rsidRPr="00AA5DA2">
        <w:tab/>
      </w:r>
      <w:r w:rsidRPr="00AA5DA2">
        <w:tab/>
        <w:t>startSubframeNumber</w:t>
      </w:r>
      <w:r w:rsidRPr="00AA5DA2">
        <w:tab/>
      </w:r>
      <w:r w:rsidRPr="00AA5DA2">
        <w:tab/>
        <w:t xml:space="preserve">INTEGER (0..9, ...), </w:t>
      </w:r>
    </w:p>
    <w:p w:rsidR="00E66BB6" w:rsidRPr="00AA5DA2" w:rsidRDefault="00E66BB6" w:rsidP="00E66BB6">
      <w:pPr>
        <w:pStyle w:val="PL"/>
      </w:pPr>
      <w:r w:rsidRPr="00AA5DA2">
        <w:tab/>
      </w:r>
      <w:r w:rsidRPr="00AA5DA2">
        <w:tab/>
        <w:t>iE-Extensions</w:t>
      </w:r>
      <w:r w:rsidRPr="00AA5DA2">
        <w:tab/>
      </w:r>
      <w:r w:rsidRPr="00AA5DA2">
        <w:tab/>
      </w:r>
      <w:r w:rsidRPr="00AA5DA2">
        <w:tab/>
        <w:t>ProtocolExtensionContainer { {EnhancedRNTPStartTime-ExtIEs} } OPTIONAL,</w:t>
      </w:r>
    </w:p>
    <w:p w:rsidR="00E66BB6" w:rsidRPr="00AA5DA2" w:rsidRDefault="00E66BB6" w:rsidP="00E66BB6">
      <w:pPr>
        <w:pStyle w:val="PL"/>
      </w:pPr>
      <w:r w:rsidRPr="00AA5DA2">
        <w:tab/>
      </w:r>
      <w:r w:rsidRPr="00AA5DA2">
        <w:tab/>
        <w:t>...</w:t>
      </w:r>
    </w:p>
    <w:p w:rsidR="00E66BB6" w:rsidRPr="00AA5DA2" w:rsidRDefault="00E66BB6" w:rsidP="00E66BB6">
      <w:pPr>
        <w:pStyle w:val="PL"/>
      </w:pPr>
      <w:r w:rsidRPr="00AA5DA2">
        <w:tab/>
        <w:t>}</w:t>
      </w:r>
    </w:p>
    <w:p w:rsidR="00E66BB6" w:rsidRPr="00AA5DA2" w:rsidRDefault="00E66BB6" w:rsidP="00E66BB6">
      <w:pPr>
        <w:pStyle w:val="PL"/>
      </w:pPr>
    </w:p>
    <w:p w:rsidR="00E66BB6" w:rsidRPr="00AA5DA2" w:rsidRDefault="00E66BB6" w:rsidP="00E66BB6">
      <w:pPr>
        <w:pStyle w:val="PL"/>
      </w:pPr>
      <w:r w:rsidRPr="00AA5DA2">
        <w:t>EnhancedRNTPStartTime-ExtIEs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ENB-ID ::= CHOICE {</w:t>
      </w:r>
    </w:p>
    <w:p w:rsidR="00E66BB6" w:rsidRPr="00AA5DA2" w:rsidRDefault="00E66BB6" w:rsidP="00E66BB6">
      <w:pPr>
        <w:pStyle w:val="PL"/>
        <w:rPr>
          <w:snapToGrid w:val="0"/>
        </w:rPr>
      </w:pPr>
      <w:r w:rsidRPr="00AA5DA2">
        <w:rPr>
          <w:snapToGrid w:val="0"/>
        </w:rPr>
        <w:tab/>
        <w:t>macro-eNB-ID</w:t>
      </w:r>
      <w:r w:rsidRPr="00AA5DA2">
        <w:rPr>
          <w:snapToGrid w:val="0"/>
        </w:rPr>
        <w:tab/>
        <w:t>BIT STRING (SIZE (20)),</w:t>
      </w:r>
    </w:p>
    <w:p w:rsidR="00E66BB6" w:rsidRPr="00AA5DA2" w:rsidRDefault="00E66BB6" w:rsidP="00E66BB6">
      <w:pPr>
        <w:pStyle w:val="PL"/>
        <w:rPr>
          <w:snapToGrid w:val="0"/>
        </w:rPr>
      </w:pPr>
      <w:r w:rsidRPr="00AA5DA2">
        <w:rPr>
          <w:snapToGrid w:val="0"/>
        </w:rPr>
        <w:tab/>
        <w:t>home-eNB-ID</w:t>
      </w:r>
      <w:r w:rsidRPr="00AA5DA2">
        <w:rPr>
          <w:snapToGrid w:val="0"/>
        </w:rPr>
        <w:tab/>
      </w:r>
      <w:r w:rsidRPr="00AA5DA2">
        <w:rPr>
          <w:snapToGrid w:val="0"/>
        </w:rPr>
        <w:tab/>
        <w:t>BIT STRING (SIZE (28)),</w:t>
      </w:r>
    </w:p>
    <w:p w:rsidR="00E66BB6" w:rsidRPr="00AA5DA2" w:rsidRDefault="00E66BB6" w:rsidP="00E66BB6">
      <w:pPr>
        <w:pStyle w:val="PL"/>
        <w:rPr>
          <w:snapToGrid w:val="0"/>
        </w:rPr>
      </w:pPr>
      <w:r w:rsidRPr="00AA5DA2">
        <w:rPr>
          <w:snapToGrid w:val="0"/>
        </w:rPr>
        <w:tab/>
        <w:t>... ,</w:t>
      </w:r>
    </w:p>
    <w:p w:rsidR="00E66BB6" w:rsidRPr="00AA5DA2" w:rsidRDefault="00E66BB6" w:rsidP="00E66BB6">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rsidR="00E66BB6" w:rsidRPr="00AA5DA2" w:rsidRDefault="00E66BB6" w:rsidP="00E66BB6">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 xml:space="preserve">EncryptionAlgorithms </w:t>
      </w:r>
      <w:r w:rsidRPr="00AA5DA2">
        <w:rPr>
          <w:snapToGrid w:val="0"/>
        </w:rPr>
        <w:t>::= BIT STRING (SIZE (16, ...))</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bookmarkStart w:id="1042"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bookmarkEnd w:id="1042"/>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EN-DC-ResourceConfigurationExtIEs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EPLMNs ::= SEQUENCE (SIZE(1..</w:t>
      </w:r>
      <w:r w:rsidRPr="00AA5DA2">
        <w:rPr>
          <w:szCs w:val="16"/>
        </w:rPr>
        <w:t>maxnoofEPLMNs</w:t>
      </w:r>
      <w:r w:rsidRPr="00AA5DA2">
        <w:rPr>
          <w:snapToGrid w:val="0"/>
        </w:rPr>
        <w:t>)) OF PLMN-Identity</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 ::= SEQUENCE {</w:t>
      </w:r>
    </w:p>
    <w:p w:rsidR="00E66BB6" w:rsidRPr="00AA5DA2" w:rsidRDefault="00E66BB6" w:rsidP="00E66BB6">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E66BB6" w:rsidRPr="00AA5DA2" w:rsidRDefault="00E66BB6" w:rsidP="00E66BB6">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ERABActivityNotifyItem-ExtIEs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E-RAB-ID ::=</w:t>
      </w:r>
      <w:r w:rsidRPr="00AA5DA2">
        <w:rPr>
          <w:snapToGrid w:val="0"/>
        </w:rPr>
        <w:t xml:space="preserve"> INTEGER (0..15,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E-RAB-Level-QoS-Parameters ::= SEQUENCE {</w:t>
      </w:r>
    </w:p>
    <w:p w:rsidR="00E66BB6" w:rsidRPr="00AA5DA2" w:rsidRDefault="00E66BB6" w:rsidP="00E66BB6">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rsidR="00E66BB6" w:rsidRPr="00AA5DA2" w:rsidRDefault="00E66BB6" w:rsidP="00E66BB6">
      <w:pPr>
        <w:pStyle w:val="PL"/>
        <w:rPr>
          <w:snapToGrid w:val="0"/>
        </w:rPr>
      </w:pPr>
      <w:r w:rsidRPr="00AA5DA2">
        <w:rPr>
          <w:snapToGrid w:val="0"/>
        </w:rPr>
        <w:tab/>
        <w:t>allocationAndRetentionPriority</w:t>
      </w:r>
      <w:r w:rsidRPr="00AA5DA2">
        <w:rPr>
          <w:snapToGrid w:val="0"/>
        </w:rPr>
        <w:tab/>
        <w:t>AllocationAndRetentionPriority,</w:t>
      </w:r>
    </w:p>
    <w:p w:rsidR="00E66BB6" w:rsidRPr="00AA5DA2" w:rsidRDefault="00E66BB6" w:rsidP="00E66BB6">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E-RAB-Level-QoS-Parameters-ExtIEs X2AP-PROTOCOL-EXTENSION ::= {</w:t>
      </w:r>
    </w:p>
    <w:p w:rsidR="00E66BB6" w:rsidRPr="00AA5DA2" w:rsidRDefault="00E66BB6" w:rsidP="00E66BB6">
      <w:pPr>
        <w:pStyle w:val="PL"/>
        <w:rPr>
          <w:snapToGrid w:val="0"/>
        </w:rPr>
      </w:pPr>
      <w:r w:rsidRPr="00AA5DA2">
        <w:rPr>
          <w:snapToGrid w:val="0"/>
        </w:rPr>
        <w:t>-- Extended for introduction of downlink and uplink packet loss rate for enhanced Voice performance –</w:t>
      </w:r>
    </w:p>
    <w:p w:rsidR="00E66BB6" w:rsidRPr="00AA5DA2" w:rsidRDefault="00E66BB6" w:rsidP="00E66BB6">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rsidR="00E66BB6" w:rsidRPr="00AA5DA2" w:rsidRDefault="00E66BB6" w:rsidP="00E66BB6">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t>E-RAB-Item</w:t>
      </w:r>
      <w:r w:rsidRPr="00AA5DA2">
        <w:rPr>
          <w:snapToGrid w:val="0"/>
        </w:rPr>
        <w:t xml:space="preserve"> ::= SEQUENCE {</w:t>
      </w:r>
    </w:p>
    <w:p w:rsidR="00E66BB6" w:rsidRPr="00AA5DA2" w:rsidRDefault="00E66BB6" w:rsidP="00E66BB6">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rsidR="00E66BB6" w:rsidRPr="00AA5DA2" w:rsidRDefault="00E66BB6" w:rsidP="00E66BB6">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E-RABUsageReport-ItemIEs X2AP-PROTOCOL-IES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E-RABUsageReport-Item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lang w:eastAsia="zh-CN"/>
        </w:rPr>
      </w:pPr>
      <w:r w:rsidRPr="00AA5DA2">
        <w:rPr>
          <w:snapToGrid w:val="0"/>
          <w:lang w:eastAsia="zh-CN"/>
        </w:rPr>
        <w:t>EUTRA-Mode-Info ::= CHOICE {</w:t>
      </w:r>
    </w:p>
    <w:p w:rsidR="00E66BB6" w:rsidRPr="00AA5DA2" w:rsidRDefault="00E66BB6" w:rsidP="00E66BB6">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rsidR="00E66BB6" w:rsidRPr="00AA5DA2" w:rsidRDefault="00E66BB6" w:rsidP="00E66BB6">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EUTRANCellIdentifier ::= BIT STRING (SIZE (28))</w:t>
      </w:r>
    </w:p>
    <w:p w:rsidR="00234C66" w:rsidRPr="00AA5DA2" w:rsidRDefault="00234C66" w:rsidP="00E66BB6">
      <w:pPr>
        <w:pStyle w:val="PL"/>
        <w:rPr>
          <w:snapToGrid w:val="0"/>
          <w:lang w:eastAsia="zh-CN"/>
        </w:rPr>
      </w:pPr>
    </w:p>
    <w:p w:rsidR="00E66BB6" w:rsidRPr="00AA5DA2" w:rsidRDefault="00E66BB6" w:rsidP="00E66BB6">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rsidR="00E66BB6" w:rsidRPr="00AA5DA2" w:rsidRDefault="00E66BB6" w:rsidP="00E66BB6">
      <w:pPr>
        <w:pStyle w:val="PL"/>
      </w:pPr>
    </w:p>
    <w:p w:rsidR="00E66BB6" w:rsidRPr="00AA5DA2" w:rsidRDefault="00E66BB6" w:rsidP="00E66BB6">
      <w:pPr>
        <w:pStyle w:val="PL"/>
      </w:pPr>
      <w:r w:rsidRPr="00AA5DA2">
        <w:t>EventType ::= ENUMERATED{</w:t>
      </w:r>
    </w:p>
    <w:p w:rsidR="00E66BB6" w:rsidRPr="00AA5DA2" w:rsidRDefault="00E66BB6" w:rsidP="00E66BB6">
      <w:pPr>
        <w:pStyle w:val="PL"/>
      </w:pPr>
      <w:r w:rsidRPr="00AA5DA2">
        <w:tab/>
        <w:t>change-of-serving-cell,</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ExpectedUEBehaviour ::= SEQUENCE {</w:t>
      </w:r>
    </w:p>
    <w:p w:rsidR="00E66BB6" w:rsidRPr="00AA5DA2" w:rsidRDefault="00E66BB6" w:rsidP="00E66BB6">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rsidR="00E66BB6" w:rsidRPr="00AA5DA2" w:rsidRDefault="00E66BB6" w:rsidP="00E66BB6">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ExpectedUEBehaviour-ExtIEs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ExpectedUEActivityBehaviour ::= SEQUENCE {</w:t>
      </w:r>
    </w:p>
    <w:p w:rsidR="00E66BB6" w:rsidRPr="00AA5DA2" w:rsidRDefault="00E66BB6" w:rsidP="00E66BB6">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rsidR="00E66BB6" w:rsidRPr="00AA5DA2" w:rsidRDefault="00E66BB6" w:rsidP="00E66BB6">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ExpectedUEActivityBehaviour-ExtIEs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ExpectedActivityPeriod ::= INTEGER (1..30|40|50|60|80|100|120|150|180|181,...)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ExpectedIdlePeriod ::= INTEGER (1..30|40|50|60|80|100|120|150|180|181,...)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ExpectedHOInterval ::= ENUMERATED {</w:t>
      </w:r>
    </w:p>
    <w:p w:rsidR="00E66BB6" w:rsidRPr="00AA5DA2" w:rsidRDefault="00E66BB6" w:rsidP="00E66BB6">
      <w:pPr>
        <w:pStyle w:val="PL"/>
        <w:rPr>
          <w:snapToGrid w:val="0"/>
        </w:rPr>
      </w:pPr>
      <w:r w:rsidRPr="00AA5DA2">
        <w:rPr>
          <w:snapToGrid w:val="0"/>
        </w:rPr>
        <w:tab/>
        <w:t>sec15, sec30, sec60, sec90, sec120, sec180, long-time,</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t>ExtendedULInterferenceOverloadInfo ::= SEQUENCE {</w:t>
      </w:r>
    </w:p>
    <w:p w:rsidR="00E66BB6" w:rsidRPr="00AA5DA2" w:rsidRDefault="00E66BB6" w:rsidP="00E66BB6">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rsidR="00E66BB6" w:rsidRPr="00AA5DA2" w:rsidRDefault="00E66BB6" w:rsidP="00E66BB6">
      <w:pPr>
        <w:pStyle w:val="PL"/>
      </w:pPr>
      <w:r w:rsidRPr="00AA5DA2">
        <w:tab/>
        <w:t>extended-ul-InterferenceOverloadIndication</w:t>
      </w:r>
      <w:r w:rsidRPr="00AA5DA2">
        <w:tab/>
        <w:t>UL-InterferenceOverloadIndication,</w:t>
      </w:r>
    </w:p>
    <w:p w:rsidR="00E66BB6" w:rsidRPr="00AA5DA2" w:rsidRDefault="00E66BB6" w:rsidP="00E66BB6">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pPr>
      <w:r w:rsidRPr="00AA5DA2">
        <w:t>ExtendedULInterferenceOverloadInfo-ExtIEs X2AP-PROTOCOL-EXTENSION ::= {</w:t>
      </w:r>
    </w:p>
    <w:p w:rsidR="00E66BB6" w:rsidRPr="00AA5DA2" w:rsidRDefault="00E66BB6" w:rsidP="00E66BB6">
      <w:pPr>
        <w:pStyle w:val="PL"/>
      </w:pPr>
      <w:r w:rsidRPr="00AA5DA2">
        <w:tab/>
        <w:t>...</w:t>
      </w:r>
    </w:p>
    <w:p w:rsidR="00E66BB6" w:rsidRPr="00AA5DA2" w:rsidRDefault="00E66BB6" w:rsidP="00E66BB6">
      <w:pPr>
        <w:pStyle w:val="PL"/>
      </w:pPr>
      <w:r w:rsidRPr="00AA5DA2">
        <w:t>}</w:t>
      </w:r>
    </w:p>
    <w:p w:rsidR="00E66BB6" w:rsidRPr="00AA5DA2" w:rsidRDefault="00E66BB6" w:rsidP="00E66BB6">
      <w:pPr>
        <w:pStyle w:val="PL"/>
      </w:pPr>
    </w:p>
    <w:p w:rsidR="00E66BB6" w:rsidRPr="00AA5DA2" w:rsidRDefault="00E66BB6" w:rsidP="00E66BB6">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rsidR="00E66BB6" w:rsidRPr="00AA5DA2" w:rsidRDefault="00E66BB6" w:rsidP="00E66BB6">
      <w:pPr>
        <w:pStyle w:val="PL"/>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F</w:t>
      </w:r>
    </w:p>
    <w:p w:rsidR="00E66BB6" w:rsidRPr="00AA5DA2" w:rsidRDefault="00E66BB6" w:rsidP="00E66BB6">
      <w:pPr>
        <w:pStyle w:val="PL"/>
      </w:pPr>
    </w:p>
    <w:p w:rsidR="00E66BB6" w:rsidRPr="00AA5DA2" w:rsidRDefault="00E66BB6" w:rsidP="00E66BB6">
      <w:pPr>
        <w:pStyle w:val="PL"/>
        <w:rPr>
          <w:snapToGrid w:val="0"/>
          <w:lang w:eastAsia="zh-CN"/>
        </w:rPr>
      </w:pPr>
      <w:r w:rsidRPr="00AA5DA2">
        <w:rPr>
          <w:snapToGrid w:val="0"/>
          <w:lang w:eastAsia="zh-CN"/>
        </w:rPr>
        <w:t xml:space="preserve">FDD-Info ::= </w:t>
      </w:r>
      <w:r w:rsidRPr="00AA5DA2">
        <w:rPr>
          <w:snapToGrid w:val="0"/>
        </w:rPr>
        <w:t>SEQUENCE {</w:t>
      </w:r>
    </w:p>
    <w:p w:rsidR="00E66BB6" w:rsidRPr="00AA5DA2" w:rsidRDefault="00E66BB6" w:rsidP="00E66BB6">
      <w:pPr>
        <w:pStyle w:val="PL"/>
        <w:rPr>
          <w:snapToGrid w:val="0"/>
        </w:rPr>
      </w:pPr>
      <w:r w:rsidRPr="00AA5DA2">
        <w:rPr>
          <w:snapToGrid w:val="0"/>
        </w:rPr>
        <w:tab/>
        <w:t>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E66BB6" w:rsidRPr="00AA5DA2" w:rsidRDefault="00E66BB6" w:rsidP="00E66BB6">
      <w:pPr>
        <w:pStyle w:val="PL"/>
        <w:rPr>
          <w:snapToGrid w:val="0"/>
        </w:rPr>
      </w:pPr>
      <w:r w:rsidRPr="00AA5DA2">
        <w:rPr>
          <w:snapToGrid w:val="0"/>
        </w:rPr>
        <w:tab/>
        <w:t>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EARFCN,</w:t>
      </w:r>
    </w:p>
    <w:p w:rsidR="00E66BB6" w:rsidRPr="00AA5DA2" w:rsidRDefault="00E66BB6" w:rsidP="00E66BB6">
      <w:pPr>
        <w:pStyle w:val="PL"/>
        <w:rPr>
          <w:snapToGrid w:val="0"/>
          <w:lang w:eastAsia="zh-CN"/>
        </w:rPr>
      </w:pPr>
      <w:r w:rsidRPr="00AA5DA2">
        <w:rPr>
          <w:snapToGrid w:val="0"/>
        </w:rPr>
        <w:tab/>
        <w:t>uL-Transmission-Bandwidth</w:t>
      </w:r>
      <w:r w:rsidRPr="00AA5DA2">
        <w:rPr>
          <w:snapToGrid w:val="0"/>
        </w:rPr>
        <w:tab/>
      </w:r>
      <w:r w:rsidRPr="00AA5DA2">
        <w:rPr>
          <w:snapToGrid w:val="0"/>
        </w:rPr>
        <w:tab/>
        <w:t>Transmission-Bandwidth,</w:t>
      </w:r>
    </w:p>
    <w:p w:rsidR="00E66BB6" w:rsidRPr="00AA5DA2" w:rsidRDefault="00E66BB6" w:rsidP="00E66BB6">
      <w:pPr>
        <w:pStyle w:val="PL"/>
        <w:rPr>
          <w:snapToGrid w:val="0"/>
        </w:rPr>
      </w:pPr>
      <w:r w:rsidRPr="00AA5DA2">
        <w:rPr>
          <w:snapToGrid w:val="0"/>
        </w:rPr>
        <w:tab/>
        <w:t>dL-Transmission-Bandwidth</w:t>
      </w:r>
      <w:r w:rsidRPr="00AA5DA2">
        <w:rPr>
          <w:snapToGrid w:val="0"/>
        </w:rPr>
        <w:tab/>
      </w:r>
      <w:r w:rsidRPr="00AA5DA2">
        <w:rPr>
          <w:snapToGrid w:val="0"/>
        </w:rPr>
        <w:tab/>
        <w:t>Transmission-Bandwidth,</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{FDD-Info-ExtIEs}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lang w:eastAsia="zh-CN"/>
        </w:rPr>
      </w:pPr>
      <w:r w:rsidRPr="00AA5DA2">
        <w:rPr>
          <w:snapToGrid w:val="0"/>
          <w:lang w:eastAsia="zh-CN"/>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FDD-Info-ExtIEs X2AP-PROTOCOL-EXTENSION ::= {</w:t>
      </w:r>
    </w:p>
    <w:p w:rsidR="00E66BB6" w:rsidRPr="00AA5DA2" w:rsidRDefault="00E66BB6" w:rsidP="00E66BB6">
      <w:pPr>
        <w:pStyle w:val="PL"/>
        <w:rPr>
          <w:snapToGrid w:val="0"/>
        </w:rPr>
      </w:pPr>
      <w:r w:rsidRPr="00AA5DA2">
        <w:rPr>
          <w:snapToGrid w:val="0"/>
        </w:rPr>
        <w:tab/>
        <w:t>{ ID 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reject</w:t>
      </w:r>
      <w:r w:rsidRPr="00AA5DA2">
        <w:rPr>
          <w:snapToGrid w:val="0"/>
        </w:rPr>
        <w:tab/>
        <w:t>EXTENSION 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id-OffsetOfNbiotChannelNumberToDL-EARFCN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id-OffsetOfNbiotChannelNumberToUL-EARFCN</w:t>
      </w:r>
      <w:r w:rsidRPr="00AA5DA2">
        <w:rPr>
          <w:snapToGrid w:val="0"/>
        </w:rPr>
        <w:tab/>
        <w:t>CRITICALITY reject</w:t>
      </w:r>
      <w:r w:rsidRPr="00AA5DA2">
        <w:rPr>
          <w:snapToGrid w:val="0"/>
        </w:rPr>
        <w:tab/>
        <w:t>EXTENSION OffsetOfNbiotChannelNumberToEARFCN</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NRS-NSSS-PowerOffset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id-NSSS-NumOccasionDifferentPrecoder</w:t>
      </w:r>
      <w:r w:rsidRPr="00AA5DA2">
        <w:rPr>
          <w:snapToGrid w:val="0"/>
        </w:rPr>
        <w:tab/>
      </w:r>
      <w:r w:rsidRPr="00AA5DA2">
        <w:rPr>
          <w:snapToGrid w:val="0"/>
        </w:rPr>
        <w:tab/>
        <w:t>CRITICALITY ignore</w:t>
      </w:r>
      <w:r w:rsidRPr="00AA5DA2">
        <w:rPr>
          <w:snapToGrid w:val="0"/>
        </w:rPr>
        <w:tab/>
        <w:t>EXTENSION NSSS-NumOccasionDifferentPrecoder</w:t>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ForbiddenInterRATs ::= ENUMERATED {</w:t>
      </w:r>
    </w:p>
    <w:p w:rsidR="00E66BB6" w:rsidRPr="00AA5DA2" w:rsidRDefault="00E66BB6" w:rsidP="00E66BB6">
      <w:pPr>
        <w:pStyle w:val="PL"/>
        <w:rPr>
          <w:snapToGrid w:val="0"/>
        </w:rPr>
      </w:pPr>
      <w:r w:rsidRPr="00AA5DA2">
        <w:rPr>
          <w:snapToGrid w:val="0"/>
        </w:rPr>
        <w:tab/>
        <w:t>all,</w:t>
      </w:r>
    </w:p>
    <w:p w:rsidR="00E66BB6" w:rsidRPr="00AA5DA2" w:rsidRDefault="00E66BB6" w:rsidP="00E66BB6">
      <w:pPr>
        <w:pStyle w:val="PL"/>
        <w:rPr>
          <w:snapToGrid w:val="0"/>
        </w:rPr>
      </w:pPr>
      <w:r w:rsidRPr="00AA5DA2">
        <w:rPr>
          <w:snapToGrid w:val="0"/>
        </w:rPr>
        <w:tab/>
        <w:t>geran,</w:t>
      </w:r>
    </w:p>
    <w:p w:rsidR="00E66BB6" w:rsidRPr="00AA5DA2" w:rsidRDefault="00E66BB6" w:rsidP="00E66BB6">
      <w:pPr>
        <w:pStyle w:val="PL"/>
        <w:rPr>
          <w:snapToGrid w:val="0"/>
        </w:rPr>
      </w:pPr>
      <w:r w:rsidRPr="00AA5DA2">
        <w:rPr>
          <w:snapToGrid w:val="0"/>
        </w:rPr>
        <w:tab/>
        <w:t>utran,</w:t>
      </w:r>
    </w:p>
    <w:p w:rsidR="00E66BB6" w:rsidRPr="00AA5DA2" w:rsidRDefault="00E66BB6" w:rsidP="00E66BB6">
      <w:pPr>
        <w:pStyle w:val="PL"/>
        <w:rPr>
          <w:snapToGrid w:val="0"/>
        </w:rPr>
      </w:pPr>
      <w:r w:rsidRPr="00AA5DA2">
        <w:rPr>
          <w:snapToGrid w:val="0"/>
        </w:rPr>
        <w:tab/>
        <w:t>cdma2000,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ab/>
        <w:t>geranandutran,</w:t>
      </w:r>
    </w:p>
    <w:p w:rsidR="00E66BB6" w:rsidRPr="00AA5DA2" w:rsidRDefault="00E66BB6" w:rsidP="00E66BB6">
      <w:pPr>
        <w:pStyle w:val="PL"/>
        <w:rPr>
          <w:snapToGrid w:val="0"/>
        </w:rPr>
      </w:pPr>
      <w:r w:rsidRPr="00AA5DA2">
        <w:rPr>
          <w:snapToGrid w:val="0"/>
        </w:rPr>
        <w:tab/>
        <w:t>cdma2000andutran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ForbiddenTAs ::= SEQUENCE (SIZE(1..</w:t>
      </w:r>
      <w:r w:rsidRPr="00AA5DA2">
        <w:rPr>
          <w:szCs w:val="16"/>
        </w:rPr>
        <w:t xml:space="preserve"> maxnoofEPLMNsPlusOne</w:t>
      </w:r>
      <w:r w:rsidRPr="00AA5DA2">
        <w:rPr>
          <w:snapToGrid w:val="0"/>
        </w:rPr>
        <w:t>)) OF ForbiddenTAs-Item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ForbiddenTAs-Item ::= SEQUENCE {</w:t>
      </w:r>
    </w:p>
    <w:p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rsidR="00E66BB6" w:rsidRPr="00AA5DA2" w:rsidRDefault="00E66BB6" w:rsidP="00E66BB6">
      <w:pPr>
        <w:pStyle w:val="PL"/>
        <w:rPr>
          <w:rFonts w:eastAsia="MS Mincho"/>
          <w:snapToGrid w:val="0"/>
        </w:rPr>
      </w:pPr>
      <w:r w:rsidRPr="00AA5DA2">
        <w:rPr>
          <w:snapToGrid w:val="0"/>
        </w:rPr>
        <w:tab/>
        <w:t>forbiddenTACs</w:t>
      </w:r>
      <w:r w:rsidRPr="00AA5DA2">
        <w:rPr>
          <w:snapToGrid w:val="0"/>
        </w:rPr>
        <w:tab/>
      </w:r>
      <w:r w:rsidRPr="00AA5DA2">
        <w:rPr>
          <w:snapToGrid w:val="0"/>
        </w:rPr>
        <w:tab/>
        <w:t>ForbiddenTACs</w:t>
      </w:r>
      <w:r w:rsidRPr="00AA5DA2">
        <w:rPr>
          <w:rFonts w:eastAsia="MS Mincho"/>
          <w:snapToGrid w:val="0"/>
        </w:rPr>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{ForbiddenTAs-Item</w:t>
      </w:r>
      <w:r w:rsidRPr="00AA5DA2">
        <w:rPr>
          <w:bCs/>
        </w:rPr>
        <w:t>-</w:t>
      </w:r>
      <w:r w:rsidRPr="00AA5DA2">
        <w:rPr>
          <w:snapToGrid w:val="0"/>
        </w:rPr>
        <w:t>ExtIEs} } OPTIONAL,</w:t>
      </w:r>
    </w:p>
    <w:p w:rsidR="00E66BB6" w:rsidRPr="00AA5DA2" w:rsidRDefault="00E66BB6" w:rsidP="00E66BB6">
      <w:pPr>
        <w:pStyle w:val="PL"/>
        <w:rPr>
          <w:rFonts w:eastAsia="MS Mincho"/>
          <w:snapToGrid w:val="0"/>
        </w:rPr>
      </w:pPr>
      <w:r w:rsidRPr="00AA5DA2">
        <w:rPr>
          <w:snapToGrid w:val="0"/>
        </w:rPr>
        <w:tab/>
        <w:t>...</w:t>
      </w:r>
    </w:p>
    <w:p w:rsidR="00E66BB6" w:rsidRPr="00AA5DA2" w:rsidRDefault="00E66BB6" w:rsidP="00E66BB6">
      <w:pPr>
        <w:pStyle w:val="PL"/>
        <w:rPr>
          <w:rFonts w:eastAsia="MS Mincho"/>
          <w:snapToGrid w:val="0"/>
        </w:rPr>
      </w:pPr>
      <w:r w:rsidRPr="00AA5DA2">
        <w:rPr>
          <w:snapToGrid w:val="0"/>
        </w:rPr>
        <w:t>}</w:t>
      </w:r>
    </w:p>
    <w:p w:rsidR="00E66BB6" w:rsidRPr="00AA5DA2" w:rsidRDefault="00E66BB6" w:rsidP="00E66BB6">
      <w:pPr>
        <w:pStyle w:val="PL"/>
        <w:rPr>
          <w:rFonts w:eastAsia="MS Mincho"/>
          <w:snapToGrid w:val="0"/>
        </w:rPr>
      </w:pPr>
    </w:p>
    <w:p w:rsidR="00E66BB6" w:rsidRPr="00AA5DA2" w:rsidRDefault="00E66BB6" w:rsidP="00E66BB6">
      <w:pPr>
        <w:pStyle w:val="PL"/>
        <w:rPr>
          <w:snapToGrid w:val="0"/>
        </w:rPr>
      </w:pPr>
      <w:r w:rsidRPr="00AA5DA2">
        <w:rPr>
          <w:snapToGrid w:val="0"/>
        </w:rPr>
        <w:t>ForbiddenTAs-Item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ForbiddenTACs ::= SEQUENCE (SIZE(1..</w:t>
      </w:r>
      <w:r w:rsidRPr="00AA5DA2">
        <w:rPr>
          <w:szCs w:val="16"/>
        </w:rPr>
        <w:t>maxnoofForbTACs</w:t>
      </w:r>
      <w:r w:rsidRPr="00AA5DA2">
        <w:rPr>
          <w:snapToGrid w:val="0"/>
        </w:rPr>
        <w:t>)) OF TAC</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ForbiddenLAs ::= SEQUENCE (SIZE(1..</w:t>
      </w:r>
      <w:r w:rsidRPr="00AA5DA2">
        <w:rPr>
          <w:szCs w:val="16"/>
        </w:rPr>
        <w:t>maxnoofEPLMNsPlusOne</w:t>
      </w:r>
      <w:r w:rsidRPr="00AA5DA2">
        <w:rPr>
          <w:snapToGrid w:val="0"/>
        </w:rPr>
        <w:t>)) OF ForbiddenLAs-Item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ForbiddenLAs-Item ::= SEQUENCE {</w:t>
      </w:r>
      <w:r w:rsidRPr="00AA5DA2">
        <w:rPr>
          <w:snapToGrid w:val="0"/>
        </w:rPr>
        <w:tab/>
      </w:r>
    </w:p>
    <w:p w:rsidR="00E66BB6" w:rsidRPr="00AA5DA2" w:rsidRDefault="00E66BB6" w:rsidP="00E66BB6">
      <w:pPr>
        <w:pStyle w:val="PL"/>
        <w:rPr>
          <w:snapToGrid w:val="0"/>
        </w:rPr>
      </w:pPr>
      <w:r w:rsidRPr="00AA5DA2">
        <w:rPr>
          <w:snapToGrid w:val="0"/>
        </w:rPr>
        <w:tab/>
        <w:t>pLMN-Identity</w:t>
      </w:r>
      <w:r w:rsidRPr="00AA5DA2">
        <w:rPr>
          <w:snapToGrid w:val="0"/>
        </w:rPr>
        <w:tab/>
      </w:r>
      <w:r w:rsidRPr="00AA5DA2">
        <w:rPr>
          <w:snapToGrid w:val="0"/>
        </w:rPr>
        <w:tab/>
        <w:t>PLMN-Identity,</w:t>
      </w:r>
    </w:p>
    <w:p w:rsidR="00E66BB6" w:rsidRPr="00AA5DA2" w:rsidRDefault="00E66BB6" w:rsidP="00E66BB6">
      <w:pPr>
        <w:pStyle w:val="PL"/>
        <w:rPr>
          <w:rFonts w:eastAsia="MS Mincho"/>
          <w:snapToGrid w:val="0"/>
        </w:rPr>
      </w:pPr>
      <w:r w:rsidRPr="00AA5DA2">
        <w:rPr>
          <w:snapToGrid w:val="0"/>
        </w:rPr>
        <w:tab/>
        <w:t>forbiddenLACs</w:t>
      </w:r>
      <w:r w:rsidRPr="00AA5DA2">
        <w:rPr>
          <w:snapToGrid w:val="0"/>
        </w:rPr>
        <w:tab/>
      </w:r>
      <w:r w:rsidRPr="00AA5DA2">
        <w:rPr>
          <w:snapToGrid w:val="0"/>
        </w:rPr>
        <w:tab/>
        <w:t>ForbiddenLACs</w:t>
      </w:r>
      <w:r w:rsidRPr="00AA5DA2">
        <w:rPr>
          <w:rFonts w:eastAsia="MS Mincho"/>
          <w:snapToGrid w:val="0"/>
        </w:rPr>
        <w:t>,</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t>ProtocolExtensionContainer { {ForbiddenLAs-Item</w:t>
      </w:r>
      <w:r w:rsidRPr="00AA5DA2">
        <w:rPr>
          <w:bCs/>
        </w:rPr>
        <w:t>-</w:t>
      </w:r>
      <w:r w:rsidRPr="00AA5DA2">
        <w:rPr>
          <w:snapToGrid w:val="0"/>
        </w:rPr>
        <w:t>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rFonts w:eastAsia="MS Mincho"/>
          <w:snapToGrid w:val="0"/>
        </w:rPr>
      </w:pPr>
    </w:p>
    <w:p w:rsidR="00E66BB6" w:rsidRPr="00AA5DA2" w:rsidRDefault="00E66BB6" w:rsidP="00E66BB6">
      <w:pPr>
        <w:pStyle w:val="PL"/>
        <w:rPr>
          <w:snapToGrid w:val="0"/>
        </w:rPr>
      </w:pPr>
      <w:r w:rsidRPr="00AA5DA2">
        <w:rPr>
          <w:snapToGrid w:val="0"/>
        </w:rPr>
        <w:t>ForbiddenLAs-Item</w:t>
      </w:r>
      <w:r w:rsidRPr="00AA5DA2">
        <w:rPr>
          <w:bCs/>
        </w:rPr>
        <w:t>-</w:t>
      </w:r>
      <w:r w:rsidRPr="00AA5DA2">
        <w:rPr>
          <w:snapToGrid w:val="0"/>
        </w:rPr>
        <w:t xml:space="preserve">ExtIEs </w:t>
      </w:r>
      <w:r w:rsidRPr="00AA5DA2">
        <w:rPr>
          <w:snapToGrid w:val="0"/>
          <w:lang w:eastAsia="zh-CN"/>
        </w:rPr>
        <w:t>X2</w:t>
      </w:r>
      <w:r w:rsidRPr="00AA5DA2">
        <w:rPr>
          <w:snapToGrid w:val="0"/>
        </w:rPr>
        <w:t>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ForbiddenLACs ::= SEQUENCE (SIZE(1..</w:t>
      </w:r>
      <w:r w:rsidRPr="00AA5DA2">
        <w:rPr>
          <w:szCs w:val="16"/>
        </w:rPr>
        <w:t>maxnoofForbLACs</w:t>
      </w:r>
      <w:r w:rsidRPr="00AA5DA2">
        <w:rPr>
          <w:snapToGrid w:val="0"/>
        </w:rPr>
        <w:t>)) OF LAC</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lang w:eastAsia="zh-CN"/>
        </w:rPr>
        <w:t xml:space="preserve">Fourframes ::= </w:t>
      </w:r>
      <w:r w:rsidRPr="00AA5DA2">
        <w:rPr>
          <w:snapToGrid w:val="0"/>
        </w:rPr>
        <w:t>BIT STRING (SIZE (</w:t>
      </w:r>
      <w:r w:rsidRPr="00AA5DA2">
        <w:rPr>
          <w:snapToGrid w:val="0"/>
          <w:lang w:eastAsia="zh-CN"/>
        </w:rPr>
        <w:t>24</w:t>
      </w: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FreqBandIndicator ::= INTEGER (1..256, ...)</w:t>
      </w:r>
      <w:r w:rsidRPr="00AA5DA2">
        <w:t xml:space="preserve">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FreqBandIndicatorPriority ::= ENUMERATED {</w:t>
      </w:r>
    </w:p>
    <w:p w:rsidR="00E66BB6" w:rsidRPr="00AA5DA2" w:rsidRDefault="00E66BB6" w:rsidP="00E66BB6">
      <w:pPr>
        <w:pStyle w:val="PL"/>
        <w:rPr>
          <w:snapToGrid w:val="0"/>
        </w:rPr>
      </w:pPr>
      <w:r w:rsidRPr="00AA5DA2">
        <w:rPr>
          <w:snapToGrid w:val="0"/>
        </w:rPr>
        <w:tab/>
        <w:t>not-broadcasted,</w:t>
      </w:r>
    </w:p>
    <w:p w:rsidR="00E66BB6" w:rsidRPr="00AA5DA2" w:rsidRDefault="00E66BB6" w:rsidP="00E66BB6">
      <w:pPr>
        <w:pStyle w:val="PL"/>
        <w:rPr>
          <w:snapToGrid w:val="0"/>
        </w:rPr>
      </w:pPr>
      <w:r w:rsidRPr="00AA5DA2">
        <w:rPr>
          <w:snapToGrid w:val="0"/>
        </w:rPr>
        <w:tab/>
        <w:t xml:space="preserve">broadcasted,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FreqBandNrItem ::= SEQUENCE {</w:t>
      </w:r>
    </w:p>
    <w:p w:rsidR="00E66BB6" w:rsidRPr="00AA5DA2" w:rsidRDefault="00E66BB6" w:rsidP="00E66BB6">
      <w:pPr>
        <w:pStyle w:val="PL"/>
        <w:rPr>
          <w:snapToGrid w:val="0"/>
        </w:rPr>
      </w:pPr>
      <w:r w:rsidRPr="00AA5DA2">
        <w:rPr>
          <w:snapToGrid w:val="0"/>
        </w:rPr>
        <w:tab/>
        <w:t xml:space="preserve">freqBandIndicatorNr </w:t>
      </w:r>
      <w:r w:rsidRPr="00AA5DA2">
        <w:rPr>
          <w:snapToGrid w:val="0"/>
        </w:rPr>
        <w:tab/>
      </w:r>
      <w:r w:rsidRPr="00AA5DA2">
        <w:rPr>
          <w:snapToGrid w:val="0"/>
        </w:rPr>
        <w:tab/>
      </w:r>
      <w:r w:rsidRPr="00AA5DA2">
        <w:rPr>
          <w:snapToGrid w:val="0"/>
        </w:rPr>
        <w:tab/>
        <w:t>INTEGER (1..1024,...),</w:t>
      </w:r>
    </w:p>
    <w:p w:rsidR="00E66BB6" w:rsidRPr="00AA5DA2" w:rsidRDefault="00E66BB6" w:rsidP="00E66BB6">
      <w:pPr>
        <w:pStyle w:val="PL"/>
        <w:rPr>
          <w:snapToGrid w:val="0"/>
        </w:rPr>
      </w:pPr>
      <w:r w:rsidRPr="00AA5DA2">
        <w:rPr>
          <w:snapToGrid w:val="0"/>
        </w:rPr>
        <w:tab/>
        <w:t>supportedSULBandList</w:t>
      </w:r>
      <w:r w:rsidRPr="00AA5DA2">
        <w:rPr>
          <w:snapToGrid w:val="0"/>
        </w:rPr>
        <w:tab/>
        <w:t>SEQUENCE (SIZE(0..maxnoofNrCellBands)) OF SupportedSULFreqBandItem,</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{FreqBandNrItem-ExtIEs}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FreqBandNrItem-ExtIEs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G</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GBR-QosInformation ::= SEQUENCE {</w:t>
      </w:r>
    </w:p>
    <w:p w:rsidR="00E66BB6" w:rsidRPr="00AA5DA2" w:rsidRDefault="00E66BB6" w:rsidP="00E66BB6">
      <w:pPr>
        <w:pStyle w:val="PL"/>
        <w:rPr>
          <w:snapToGrid w:val="0"/>
        </w:rPr>
      </w:pPr>
      <w:r w:rsidRPr="00AA5DA2">
        <w:rPr>
          <w:snapToGrid w:val="0"/>
        </w:rPr>
        <w:tab/>
        <w:t>e-RAB-MaximumBitrateDL</w:t>
      </w:r>
      <w:r w:rsidRPr="00AA5DA2">
        <w:rPr>
          <w:snapToGrid w:val="0"/>
        </w:rPr>
        <w:tab/>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e-RAB-MaximumBitrateUL</w:t>
      </w:r>
      <w:r w:rsidRPr="00AA5DA2">
        <w:rPr>
          <w:snapToGrid w:val="0"/>
        </w:rPr>
        <w:tab/>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e-RAB-GuaranteedBitrateDL</w:t>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e-RAB-GuaranteedBitrateUL</w:t>
      </w:r>
      <w:r w:rsidRPr="00AA5DA2">
        <w:rPr>
          <w:snapToGrid w:val="0"/>
        </w:rPr>
        <w:tab/>
      </w:r>
      <w:r w:rsidRPr="00AA5DA2">
        <w:rPr>
          <w:snapToGrid w:val="0"/>
        </w:rPr>
        <w:tab/>
        <w:t>BitRate,</w:t>
      </w:r>
    </w:p>
    <w:p w:rsidR="00E66BB6" w:rsidRPr="00AA5DA2" w:rsidRDefault="00E66BB6" w:rsidP="00E66BB6">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{GBR-QosInformation-ExtIEs} }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GBR-QosInformation-ExtIEs X2AP-PROTOCOL-EXTENSION ::= {</w:t>
      </w:r>
    </w:p>
    <w:p w:rsidR="00E66BB6" w:rsidRPr="00AA5DA2" w:rsidRDefault="00E66BB6" w:rsidP="00E66BB6">
      <w:pPr>
        <w:pStyle w:val="PL"/>
        <w:rPr>
          <w:snapToGrid w:val="0"/>
          <w:lang w:eastAsia="zh-CN"/>
        </w:rPr>
      </w:pPr>
      <w:r w:rsidRPr="00AA5DA2">
        <w:rPr>
          <w:rFonts w:eastAsia="DengXian"/>
          <w:snapToGrid w:val="0"/>
          <w:lang w:eastAsia="zh-CN"/>
        </w:rPr>
        <w:t xml:space="preserve">-- </w:t>
      </w:r>
      <w:r w:rsidRPr="00AA5DA2">
        <w:rPr>
          <w:snapToGrid w:val="0"/>
          <w:lang w:eastAsia="zh-CN"/>
        </w:rPr>
        <w:t xml:space="preserve">Extension for maximum </w:t>
      </w:r>
      <w:r w:rsidRPr="00AA5DA2">
        <w:rPr>
          <w:rFonts w:eastAsia="DengXian"/>
          <w:snapToGrid w:val="0"/>
          <w:lang w:eastAsia="zh-CN"/>
        </w:rPr>
        <w:t>bitrate &gt; 10Gbps</w:t>
      </w:r>
      <w:r w:rsidRPr="00AA5DA2">
        <w:rPr>
          <w:snapToGrid w:val="0"/>
          <w:lang w:eastAsia="zh-CN"/>
        </w:rPr>
        <w:t xml:space="preserv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id-extended-e-RAB-MaximumBitrateDL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id-extended-e-RAB-MaximumBitrateUL</w:t>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id-extended-e-RAB-GuaranteedBitrateDL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id-extended-e-RAB-GuaranteedBitrateUL</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noProof w:val="0"/>
          <w:snapToGrid w:val="0"/>
        </w:rPr>
      </w:pPr>
      <w:r w:rsidRPr="00AA5DA2">
        <w:rPr>
          <w:noProof w:val="0"/>
          <w:snapToGrid w:val="0"/>
        </w:rPr>
        <w:t>GlobalENB-ID ::= SEQUENCE {</w:t>
      </w:r>
    </w:p>
    <w:p w:rsidR="00E66BB6" w:rsidRPr="00AA5DA2" w:rsidRDefault="00E66BB6" w:rsidP="00E66BB6">
      <w:pPr>
        <w:pStyle w:val="PL"/>
        <w:rPr>
          <w:noProof w:val="0"/>
          <w:snapToGrid w:val="0"/>
        </w:rPr>
      </w:pPr>
      <w:r w:rsidRPr="00AA5DA2">
        <w:rPr>
          <w:noProof w:val="0"/>
          <w:snapToGrid w:val="0"/>
        </w:rPr>
        <w:tab/>
        <w:t>pLMN-I</w:t>
      </w:r>
      <w:r w:rsidRPr="00AA5DA2">
        <w:rPr>
          <w:noProof w:val="0"/>
        </w:rPr>
        <w:t>dentity</w:t>
      </w:r>
      <w:r w:rsidRPr="00AA5DA2">
        <w:rPr>
          <w:noProof w:val="0"/>
          <w:snapToGrid w:val="0"/>
        </w:rPr>
        <w:tab/>
      </w:r>
      <w:r w:rsidRPr="00AA5DA2">
        <w:rPr>
          <w:noProof w:val="0"/>
          <w:snapToGrid w:val="0"/>
        </w:rPr>
        <w:tab/>
      </w:r>
      <w:r w:rsidRPr="00AA5DA2">
        <w:rPr>
          <w:noProof w:val="0"/>
          <w:snapToGrid w:val="0"/>
        </w:rPr>
        <w:tab/>
        <w:t>PLMN-I</w:t>
      </w:r>
      <w:r w:rsidRPr="00AA5DA2">
        <w:rPr>
          <w:noProof w:val="0"/>
        </w:rPr>
        <w:t>dentity</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eNB-ID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ENB-ID,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{GlobalENB-ID-ExtIEs}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GlobalENB-ID-ExtIEs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GlobalGNB-ID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GNB-ID,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{GlobalGNB-ID-ExtIEs}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GlobalGNB-ID-ExtIEs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GNBOverloadInformation ::= ENUMERATED {overloaded, not-overloaded,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noProof w:val="0"/>
          <w:snapToGrid w:val="0"/>
        </w:rPr>
      </w:pPr>
      <w:r w:rsidRPr="00AA5DA2">
        <w:rPr>
          <w:noProof w:val="0"/>
        </w:rPr>
        <w:t xml:space="preserve">GTPtunnelEndpoint </w:t>
      </w:r>
      <w:r w:rsidRPr="00AA5DA2">
        <w:rPr>
          <w:noProof w:val="0"/>
          <w:snapToGrid w:val="0"/>
        </w:rPr>
        <w:t>::= SEQUENCE {</w:t>
      </w:r>
    </w:p>
    <w:p w:rsidR="00E66BB6" w:rsidRPr="00AA5DA2" w:rsidRDefault="00E66BB6" w:rsidP="00E66BB6">
      <w:pPr>
        <w:pStyle w:val="PL"/>
        <w:rPr>
          <w:noProof w:val="0"/>
        </w:rPr>
      </w:pPr>
      <w:r w:rsidRPr="00AA5DA2">
        <w:rPr>
          <w:noProof w:val="0"/>
          <w:snapToGrid w:val="0"/>
        </w:rPr>
        <w:tab/>
      </w:r>
      <w:r w:rsidRPr="00AA5DA2">
        <w:rPr>
          <w:noProof w:val="0"/>
        </w:rPr>
        <w:t>transportLayerAddress</w:t>
      </w:r>
      <w:r w:rsidRPr="00AA5DA2">
        <w:rPr>
          <w:noProof w:val="0"/>
        </w:rPr>
        <w:tab/>
      </w:r>
      <w:r w:rsidRPr="00AA5DA2">
        <w:rPr>
          <w:noProof w:val="0"/>
        </w:rPr>
        <w:tab/>
      </w:r>
      <w:r w:rsidRPr="00AA5DA2">
        <w:rPr>
          <w:noProof w:val="0"/>
        </w:rPr>
        <w:tab/>
        <w:t>TransportLayerAddress,</w:t>
      </w:r>
    </w:p>
    <w:p w:rsidR="00E66BB6" w:rsidRPr="00AA5DA2" w:rsidRDefault="00E66BB6" w:rsidP="00E66BB6">
      <w:pPr>
        <w:pStyle w:val="PL"/>
        <w:rPr>
          <w:noProof w:val="0"/>
          <w:snapToGrid w:val="0"/>
        </w:rPr>
      </w:pPr>
      <w:r w:rsidRPr="00AA5DA2">
        <w:rPr>
          <w:noProof w:val="0"/>
        </w:rPr>
        <w:tab/>
        <w:t>gTP-TEID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GTP-TEI,</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GTPtunnelEndpoint-</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GTPtunnelEndpoint-</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GTP-TEI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GUGroupIDList</w:t>
      </w:r>
      <w:r w:rsidRPr="00AA5DA2">
        <w:rPr>
          <w:noProof w:val="0"/>
          <w:snapToGrid w:val="0"/>
        </w:rPr>
        <w:tab/>
      </w:r>
      <w:r w:rsidRPr="00AA5DA2">
        <w:rPr>
          <w:noProof w:val="0"/>
          <w:snapToGrid w:val="0"/>
        </w:rPr>
        <w:tab/>
        <w:t>::= SEQUENCE (SIZE (1..</w:t>
      </w:r>
      <w:r w:rsidRPr="00AA5DA2">
        <w:rPr>
          <w:noProof w:val="0"/>
          <w:szCs w:val="16"/>
        </w:rPr>
        <w:t>maxPools</w:t>
      </w:r>
      <w:r w:rsidRPr="00AA5DA2">
        <w:rPr>
          <w:noProof w:val="0"/>
          <w:snapToGrid w:val="0"/>
        </w:rPr>
        <w:t>)) OF GU-Group-ID</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GU-Group-ID</w:t>
      </w:r>
      <w:r w:rsidRPr="00AA5DA2">
        <w:rPr>
          <w:noProof w:val="0"/>
          <w:snapToGrid w:val="0"/>
        </w:rPr>
        <w:tab/>
      </w:r>
      <w:r w:rsidRPr="00AA5DA2">
        <w:rPr>
          <w:noProof w:val="0"/>
          <w:snapToGrid w:val="0"/>
        </w:rPr>
        <w:tab/>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t>pLMN-Identity</w:t>
      </w:r>
      <w:r w:rsidRPr="00AA5DA2">
        <w:rPr>
          <w:noProof w:val="0"/>
          <w:snapToGrid w:val="0"/>
        </w:rPr>
        <w:tab/>
      </w:r>
      <w:r w:rsidRPr="00AA5DA2">
        <w:rPr>
          <w:noProof w:val="0"/>
          <w:snapToGrid w:val="0"/>
        </w:rPr>
        <w:tab/>
        <w:t>PLMN-Identity,</w:t>
      </w:r>
    </w:p>
    <w:p w:rsidR="00E66BB6" w:rsidRPr="00AA5DA2" w:rsidRDefault="00E66BB6" w:rsidP="00E66BB6">
      <w:pPr>
        <w:pStyle w:val="PL"/>
        <w:rPr>
          <w:noProof w:val="0"/>
        </w:rPr>
      </w:pPr>
      <w:r w:rsidRPr="00AA5DA2">
        <w:rPr>
          <w:noProof w:val="0"/>
        </w:rPr>
        <w:tab/>
        <w:t>mME-Group-ID</w:t>
      </w:r>
      <w:r w:rsidRPr="00AA5DA2">
        <w:rPr>
          <w:noProof w:val="0"/>
        </w:rPr>
        <w:tab/>
      </w:r>
      <w:r w:rsidRPr="00AA5DA2">
        <w:rPr>
          <w:noProof w:val="0"/>
        </w:rPr>
        <w:tab/>
        <w:t>MME-Group-ID,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GU-Group-ID-</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GU-Group-ID-</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GUMMEI</w:t>
      </w:r>
      <w:r w:rsidRPr="00AA5DA2">
        <w:rPr>
          <w:noProof w:val="0"/>
          <w:snapToGrid w:val="0"/>
        </w:rPr>
        <w:tab/>
      </w:r>
      <w:r w:rsidRPr="00AA5DA2">
        <w:rPr>
          <w:noProof w:val="0"/>
          <w:snapToGrid w:val="0"/>
        </w:rPr>
        <w:tab/>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r>
    </w:p>
    <w:p w:rsidR="00E66BB6" w:rsidRPr="00AA5DA2" w:rsidRDefault="00E66BB6" w:rsidP="00E66BB6">
      <w:pPr>
        <w:pStyle w:val="PL"/>
        <w:rPr>
          <w:noProof w:val="0"/>
        </w:rPr>
      </w:pPr>
      <w:r w:rsidRPr="00AA5DA2">
        <w:rPr>
          <w:noProof w:val="0"/>
        </w:rPr>
        <w:tab/>
        <w:t>gU-Group-ID</w:t>
      </w:r>
      <w:r w:rsidRPr="00AA5DA2">
        <w:rPr>
          <w:noProof w:val="0"/>
        </w:rPr>
        <w:tab/>
      </w:r>
      <w:r w:rsidRPr="00AA5DA2">
        <w:rPr>
          <w:noProof w:val="0"/>
        </w:rPr>
        <w:tab/>
        <w:t>GU-Group-ID,</w:t>
      </w:r>
    </w:p>
    <w:p w:rsidR="00E66BB6" w:rsidRPr="00AA5DA2" w:rsidRDefault="00E66BB6" w:rsidP="00E66BB6">
      <w:pPr>
        <w:pStyle w:val="PL"/>
        <w:rPr>
          <w:noProof w:val="0"/>
          <w:snapToGrid w:val="0"/>
        </w:rPr>
      </w:pPr>
      <w:r w:rsidRPr="00AA5DA2">
        <w:rPr>
          <w:noProof w:val="0"/>
        </w:rPr>
        <w:tab/>
        <w:t>mME-Code</w:t>
      </w:r>
      <w:r w:rsidRPr="00AA5DA2">
        <w:rPr>
          <w:noProof w:val="0"/>
        </w:rPr>
        <w:tab/>
      </w:r>
      <w:r w:rsidRPr="00AA5DA2">
        <w:rPr>
          <w:noProof w:val="0"/>
        </w:rPr>
        <w:tab/>
      </w:r>
      <w:r w:rsidRPr="00AA5DA2">
        <w:rPr>
          <w:noProof w:val="0"/>
        </w:rPr>
        <w:tab/>
        <w:t>MME-Code,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GUMMEI-</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GUMMEI-</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GNB-ID ::= CHOICE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gNB-ID</w:t>
      </w:r>
      <w:r w:rsidRPr="00AA5DA2">
        <w:rPr>
          <w:rFonts w:eastAsia="DengXian" w:cs="Courier New"/>
          <w:snapToGrid w:val="0"/>
          <w:lang w:eastAsia="zh-CN"/>
        </w:rPr>
        <w:tab/>
        <w:t>BIT STRING (SIZE (22..32)),</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noProof w:val="0"/>
          <w:snapToGrid w:val="0"/>
        </w:rPr>
      </w:pPr>
      <w:r w:rsidRPr="00AA5DA2">
        <w:rPr>
          <w:rFonts w:eastAsia="DengXian" w:cs="Courier New"/>
          <w:snapToGrid w:val="0"/>
          <w:lang w:eastAsia="zh-CN"/>
        </w:rPr>
        <w:t>}</w:t>
      </w:r>
    </w:p>
    <w:p w:rsidR="00E66BB6" w:rsidRPr="00AA5DA2" w:rsidRDefault="00E66BB6" w:rsidP="00E66BB6">
      <w:pPr>
        <w:pStyle w:val="PL"/>
        <w:spacing w:line="0" w:lineRule="atLeast"/>
        <w:rPr>
          <w:noProof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H</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 xml:space="preserve">HandoverReportType ::= </w:t>
      </w:r>
      <w:r w:rsidRPr="00AA5DA2">
        <w:rPr>
          <w:noProof w:val="0"/>
        </w:rPr>
        <w:t>ENUMERATED {</w:t>
      </w:r>
    </w:p>
    <w:p w:rsidR="00E66BB6" w:rsidRPr="00AA5DA2" w:rsidRDefault="00E66BB6" w:rsidP="00E66BB6">
      <w:pPr>
        <w:pStyle w:val="PL"/>
        <w:rPr>
          <w:noProof w:val="0"/>
        </w:rPr>
      </w:pPr>
      <w:r w:rsidRPr="00AA5DA2">
        <w:rPr>
          <w:noProof w:val="0"/>
        </w:rPr>
        <w:tab/>
        <w:t>hoTooEarly,</w:t>
      </w:r>
    </w:p>
    <w:p w:rsidR="00E66BB6" w:rsidRPr="00AA5DA2" w:rsidRDefault="00E66BB6" w:rsidP="00E66BB6">
      <w:pPr>
        <w:pStyle w:val="PL"/>
        <w:rPr>
          <w:noProof w:val="0"/>
        </w:rPr>
      </w:pPr>
      <w:r w:rsidRPr="00AA5DA2">
        <w:rPr>
          <w:noProof w:val="0"/>
        </w:rPr>
        <w:tab/>
        <w:t>hoToWrongCell,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ab/>
        <w:t>interRATpingpong</w:t>
      </w:r>
    </w:p>
    <w:p w:rsidR="00E66BB6" w:rsidRPr="00AA5DA2" w:rsidRDefault="00E66BB6" w:rsidP="00E66BB6">
      <w:pPr>
        <w:pStyle w:val="PL"/>
        <w:rPr>
          <w:noProof w:val="0"/>
          <w:snapToGrid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HandoverRestrictionList ::= SEQUENCE {</w:t>
      </w:r>
    </w:p>
    <w:p w:rsidR="00E66BB6" w:rsidRPr="00AA5DA2" w:rsidRDefault="00E66BB6" w:rsidP="00E66BB6">
      <w:pPr>
        <w:pStyle w:val="PL"/>
        <w:rPr>
          <w:noProof w:val="0"/>
          <w:snapToGrid w:val="0"/>
        </w:rPr>
      </w:pPr>
      <w:r w:rsidRPr="00AA5DA2">
        <w:rPr>
          <w:noProof w:val="0"/>
          <w:snapToGrid w:val="0"/>
        </w:rPr>
        <w:tab/>
        <w:t>servingPLMN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E66BB6" w:rsidRPr="00AA5DA2" w:rsidRDefault="00E66BB6" w:rsidP="00E66BB6">
      <w:pPr>
        <w:pStyle w:val="PL"/>
        <w:rPr>
          <w:noProof w:val="0"/>
          <w:snapToGrid w:val="0"/>
        </w:rPr>
      </w:pPr>
      <w:r w:rsidRPr="00AA5DA2">
        <w:rPr>
          <w:noProof w:val="0"/>
          <w:snapToGrid w:val="0"/>
        </w:rPr>
        <w:tab/>
        <w:t>equivalentPLMNs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EPLMNs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ForbiddenTAs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ForbiddenLAs</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forbiddenInterRATs</w:t>
      </w:r>
      <w:r w:rsidRPr="00AA5DA2">
        <w:rPr>
          <w:noProof w:val="0"/>
          <w:snapToGrid w:val="0"/>
        </w:rPr>
        <w:tab/>
      </w:r>
      <w:r w:rsidRPr="00AA5DA2">
        <w:rPr>
          <w:noProof w:val="0"/>
          <w:snapToGrid w:val="0"/>
        </w:rPr>
        <w:tab/>
      </w:r>
      <w:r w:rsidRPr="00AA5DA2">
        <w:rPr>
          <w:noProof w:val="0"/>
          <w:snapToGrid w:val="0"/>
        </w:rPr>
        <w:tab/>
        <w:t>ForbiddenInterRATs</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noProof w:val="0"/>
        </w:rPr>
        <w:t>HandoverRestrictionList</w:t>
      </w:r>
      <w:r w:rsidRPr="00AA5DA2">
        <w:rPr>
          <w:noProof w:val="0"/>
          <w:snapToGrid w:val="0"/>
        </w:rPr>
        <w:t>-ExtIEs}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HandoverRestrictionList</w:t>
      </w:r>
      <w:r w:rsidRPr="00AA5DA2">
        <w:rPr>
          <w:noProof w:val="0"/>
          <w:snapToGrid w:val="0"/>
        </w:rPr>
        <w: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CNTypeRestrictions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NRrestrictionin5GS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id-LastNG-RANPLMNIdentity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EXTENSION PLMN-Identity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 ::= INTEGER (0..1048575)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HFNModified ::= INTEGER (0..131071)</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HFNforPDCP-SNlength18 ::= INTEGER (0..16383)</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HWLoadIndicator ::= SEQUENCE {</w:t>
      </w:r>
    </w:p>
    <w:p w:rsidR="00E66BB6" w:rsidRPr="00AA5DA2" w:rsidRDefault="00E66BB6" w:rsidP="00E66BB6">
      <w:pPr>
        <w:pStyle w:val="PL"/>
        <w:rPr>
          <w:noProof w:val="0"/>
          <w:snapToGrid w:val="0"/>
        </w:rPr>
      </w:pPr>
      <w:r w:rsidRPr="00AA5DA2">
        <w:rPr>
          <w:noProof w:val="0"/>
          <w:snapToGrid w:val="0"/>
        </w:rPr>
        <w:tab/>
        <w:t>dLHWLoadIndicator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uLHWLoadIndicator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{HWLoadIndicator-ExtIEs}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HWLoadIndicator-ExtIEs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IntegrityProtectionAlgorithms ::= BIT STRING (SIZE (16, ...))</w:t>
      </w:r>
    </w:p>
    <w:p w:rsidR="00E66BB6" w:rsidRPr="00AA5DA2" w:rsidRDefault="00E66BB6" w:rsidP="00E66BB6">
      <w:pPr>
        <w:pStyle w:val="PL"/>
        <w:rPr>
          <w:noProof w:val="0"/>
          <w:snapToGrid w:val="0"/>
        </w:rPr>
      </w:pPr>
    </w:p>
    <w:p w:rsidR="00CD0303" w:rsidRPr="009A0050" w:rsidRDefault="00CD0303" w:rsidP="00CD0303">
      <w:pPr>
        <w:pStyle w:val="PL"/>
        <w:rPr>
          <w:ins w:id="1043" w:author="Ericsson User 104 r3" w:date="2019-05-16T15:56:00Z"/>
          <w:noProof w:val="0"/>
        </w:rPr>
      </w:pPr>
      <w:ins w:id="1044" w:author="Ericsson User 104 r3" w:date="2019-05-16T15:56:00Z">
        <w:r>
          <w:rPr>
            <w:noProof w:val="0"/>
            <w:snapToGrid w:val="0"/>
            <w:lang w:eastAsia="zh-CN"/>
          </w:rPr>
          <w:t xml:space="preserve">InterfaceInstanceIndication ::= </w:t>
        </w:r>
        <w:r w:rsidRPr="009A0050">
          <w:rPr>
            <w:noProof w:val="0"/>
          </w:rPr>
          <w:t>INTEGER (0..255, ...)</w:t>
        </w:r>
      </w:ins>
    </w:p>
    <w:p w:rsidR="00CD0303" w:rsidRDefault="00CD0303" w:rsidP="00E66BB6">
      <w:pPr>
        <w:pStyle w:val="PL"/>
        <w:rPr>
          <w:ins w:id="1045" w:author="Ericsson User 104 r3" w:date="2019-05-16T15:56:00Z"/>
          <w:noProof w:val="0"/>
        </w:rPr>
      </w:pPr>
    </w:p>
    <w:p w:rsidR="00E66BB6" w:rsidRPr="00AA5DA2" w:rsidRDefault="00E66BB6" w:rsidP="00E66BB6">
      <w:pPr>
        <w:pStyle w:val="PL"/>
        <w:rPr>
          <w:noProof w:val="0"/>
          <w:snapToGrid w:val="0"/>
        </w:rPr>
      </w:pPr>
      <w:r w:rsidRPr="00AA5DA2">
        <w:rPr>
          <w:noProof w:val="0"/>
        </w:rPr>
        <w:t>InterfacesToTrace</w:t>
      </w:r>
      <w:r w:rsidRPr="00AA5DA2">
        <w:rPr>
          <w:noProof w:val="0"/>
          <w:snapToGrid w:val="0"/>
        </w:rPr>
        <w:t xml:space="preserve"> ::=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 xml:space="preserv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InvokeIndication ::= ENUMERATED{</w:t>
      </w:r>
    </w:p>
    <w:p w:rsidR="00E66BB6" w:rsidRPr="00AA5DA2" w:rsidRDefault="00E66BB6" w:rsidP="00E66BB6">
      <w:pPr>
        <w:pStyle w:val="PL"/>
        <w:rPr>
          <w:noProof w:val="0"/>
          <w:snapToGrid w:val="0"/>
        </w:rPr>
      </w:pPr>
      <w:r w:rsidRPr="00AA5DA2">
        <w:rPr>
          <w:noProof w:val="0"/>
          <w:snapToGrid w:val="0"/>
        </w:rPr>
        <w:tab/>
        <w:t>abs-information,</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naics-information-start,</w:t>
      </w:r>
    </w:p>
    <w:p w:rsidR="00E66BB6" w:rsidRPr="00AA5DA2" w:rsidRDefault="00E66BB6" w:rsidP="00E66BB6">
      <w:pPr>
        <w:pStyle w:val="PL"/>
        <w:rPr>
          <w:noProof w:val="0"/>
          <w:snapToGrid w:val="0"/>
        </w:rPr>
      </w:pPr>
      <w:r w:rsidRPr="00AA5DA2">
        <w:rPr>
          <w:noProof w:val="0"/>
          <w:snapToGrid w:val="0"/>
        </w:rPr>
        <w:tab/>
        <w:t>naics-information-stop</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J</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K</w:t>
      </w:r>
    </w:p>
    <w:p w:rsidR="00E66BB6" w:rsidRPr="00AA5DA2" w:rsidRDefault="00E66BB6" w:rsidP="00E66BB6">
      <w:pPr>
        <w:pStyle w:val="PL"/>
        <w:rPr>
          <w:noProof w:val="0"/>
          <w:snapToGrid w:val="0"/>
          <w:szCs w:val="16"/>
        </w:rPr>
      </w:pPr>
    </w:p>
    <w:p w:rsidR="00E66BB6" w:rsidRPr="00AA5DA2" w:rsidRDefault="00E66BB6" w:rsidP="00E66BB6">
      <w:pPr>
        <w:pStyle w:val="PL"/>
        <w:rPr>
          <w:noProof w:val="0"/>
          <w:snapToGrid w:val="0"/>
        </w:rPr>
      </w:pPr>
      <w:r w:rsidRPr="00AA5DA2">
        <w:rPr>
          <w:noProof w:val="0"/>
          <w:snapToGrid w:val="0"/>
        </w:rPr>
        <w:t>Key-eNodeB-Star ::= BIT STRING (SIZE(256)</w:t>
      </w:r>
      <w:r w:rsidRPr="00AA5DA2">
        <w:rPr>
          <w:noProof w:val="0"/>
          <w:snapToGrid w:val="0"/>
          <w:szCs w:val="16"/>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OCTET STRING (SIZE (2)) --(EXCEPT ('0000'H|'FFFE'H))</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LastVisitedCell-Item ::= CHOICE {</w:t>
      </w:r>
    </w:p>
    <w:p w:rsidR="00E66BB6" w:rsidRPr="00AA5DA2" w:rsidRDefault="00E66BB6" w:rsidP="00E66BB6">
      <w:pPr>
        <w:pStyle w:val="PL"/>
        <w:rPr>
          <w:noProof w:val="0"/>
          <w:snapToGrid w:val="0"/>
        </w:rPr>
      </w:pPr>
      <w:r w:rsidRPr="00AA5DA2">
        <w:rPr>
          <w:noProof w:val="0"/>
          <w:snapToGrid w:val="0"/>
        </w:rPr>
        <w:tab/>
        <w:t>e-UTRAN-Cell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LastVisitedEUTRANCellInformation,</w:t>
      </w:r>
    </w:p>
    <w:p w:rsidR="00E66BB6" w:rsidRPr="00AA5DA2" w:rsidRDefault="00E66BB6" w:rsidP="00E66BB6">
      <w:pPr>
        <w:pStyle w:val="PL"/>
        <w:rPr>
          <w:noProof w:val="0"/>
          <w:snapToGrid w:val="0"/>
        </w:rPr>
      </w:pPr>
      <w:r w:rsidRPr="00AA5DA2">
        <w:rPr>
          <w:noProof w:val="0"/>
          <w:snapToGrid w:val="0"/>
        </w:rPr>
        <w:tab/>
        <w:t>uTRAN-Cell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LastVisitedUTRANCellInformation,</w:t>
      </w:r>
    </w:p>
    <w:p w:rsidR="00E66BB6" w:rsidRPr="00AA5DA2" w:rsidRDefault="00E66BB6" w:rsidP="00E66BB6">
      <w:pPr>
        <w:pStyle w:val="PL"/>
        <w:rPr>
          <w:noProof w:val="0"/>
          <w:snapToGrid w:val="0"/>
        </w:rPr>
      </w:pPr>
      <w:r w:rsidRPr="00AA5DA2">
        <w:rPr>
          <w:noProof w:val="0"/>
          <w:snapToGrid w:val="0"/>
        </w:rPr>
        <w:tab/>
        <w:t>gERAN-Cell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LastVisitedGERANCellInformation,</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nG-RAN-Cell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t>LastVisitedNGRANCell</w:t>
      </w:r>
      <w:r w:rsidRPr="00AA5DA2">
        <w:rPr>
          <w:snapToGrid w:val="0"/>
        </w:rPr>
        <w:t>Information</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LastVisitedEUTRANCellInformation ::= SEQUENCE {</w:t>
      </w:r>
    </w:p>
    <w:p w:rsidR="00E66BB6" w:rsidRPr="00AA5DA2" w:rsidRDefault="00E66BB6" w:rsidP="00E66BB6">
      <w:pPr>
        <w:pStyle w:val="PL"/>
        <w:rPr>
          <w:noProof w:val="0"/>
          <w:snapToGrid w:val="0"/>
        </w:rPr>
      </w:pPr>
      <w:r w:rsidRPr="00AA5DA2">
        <w:rPr>
          <w:noProof w:val="0"/>
          <w:snapToGrid w:val="0"/>
        </w:rPr>
        <w:tab/>
        <w:t>global-Cell-ID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cellType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CellType,</w:t>
      </w:r>
    </w:p>
    <w:p w:rsidR="00E66BB6" w:rsidRPr="00AA5DA2" w:rsidRDefault="00E66BB6" w:rsidP="00E66BB6">
      <w:pPr>
        <w:pStyle w:val="PL"/>
        <w:rPr>
          <w:noProof w:val="0"/>
          <w:snapToGrid w:val="0"/>
        </w:rPr>
      </w:pPr>
      <w:r w:rsidRPr="00AA5DA2">
        <w:rPr>
          <w:noProof w:val="0"/>
          <w:snapToGrid w:val="0"/>
        </w:rPr>
        <w:tab/>
        <w:t>time-UE-StayedInCell</w:t>
      </w:r>
      <w:r w:rsidRPr="00AA5DA2">
        <w:rPr>
          <w:noProof w:val="0"/>
          <w:snapToGrid w:val="0"/>
        </w:rPr>
        <w:tab/>
      </w:r>
      <w:r w:rsidRPr="00AA5DA2">
        <w:rPr>
          <w:noProof w:val="0"/>
          <w:snapToGrid w:val="0"/>
        </w:rPr>
        <w:tab/>
      </w:r>
      <w:r w:rsidRPr="00AA5DA2">
        <w:rPr>
          <w:noProof w:val="0"/>
          <w:snapToGrid w:val="0"/>
        </w:rPr>
        <w:tab/>
        <w:t>Time-UE-StayedInCell,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{LastVisitedEUTRANCellInformation-ExtIEs}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LastVisitedEUTRANCellInformation-ExtIEs X2AP-PROTOCOL-EXTENSION ::= {</w:t>
      </w:r>
    </w:p>
    <w:p w:rsidR="00E66BB6" w:rsidRPr="00AA5DA2" w:rsidRDefault="00E66BB6" w:rsidP="00E66BB6">
      <w:pPr>
        <w:pStyle w:val="PL"/>
        <w:rPr>
          <w:noProof w:val="0"/>
          <w:snapToGrid w:val="0"/>
        </w:rPr>
      </w:pPr>
      <w:r w:rsidRPr="00AA5DA2">
        <w:rPr>
          <w:noProof w:val="0"/>
          <w:snapToGrid w:val="0"/>
        </w:rPr>
        <w:t>-- Extension for Rel-11 to support enhanced granularity for time UE stayed in cell --</w:t>
      </w:r>
    </w:p>
    <w:p w:rsidR="00E66BB6" w:rsidRPr="00AA5DA2" w:rsidRDefault="00E66BB6" w:rsidP="00E66BB6">
      <w:pPr>
        <w:pStyle w:val="PL"/>
        <w:rPr>
          <w:noProof w:val="0"/>
          <w:snapToGrid w:val="0"/>
        </w:rPr>
      </w:pPr>
      <w:r w:rsidRPr="00AA5DA2">
        <w:rPr>
          <w:noProof w:val="0"/>
          <w:snapToGrid w:val="0"/>
        </w:rPr>
        <w:tab/>
        <w:t>{ ID id-Time-UE-StayedInCell-EnhancedGranularity</w:t>
      </w:r>
      <w:r w:rsidRPr="00AA5DA2">
        <w:rPr>
          <w:noProof w:val="0"/>
          <w:snapToGrid w:val="0"/>
        </w:rPr>
        <w:tab/>
        <w:t>CRITICALITY ignore</w:t>
      </w:r>
      <w:r w:rsidRPr="00AA5DA2">
        <w:rPr>
          <w:noProof w:val="0"/>
          <w:snapToGrid w:val="0"/>
        </w:rPr>
        <w:tab/>
        <w:t>EXTENSION Time-UE-StayedInCell-EnhancedGranularity</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id-HO-cause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LastVisitedGERANCellInformation ::= CHOICE {</w:t>
      </w:r>
    </w:p>
    <w:p w:rsidR="00E66BB6" w:rsidRPr="00AA5DA2" w:rsidRDefault="00E66BB6" w:rsidP="00E66BB6">
      <w:pPr>
        <w:pStyle w:val="PL"/>
        <w:rPr>
          <w:noProof w:val="0"/>
          <w:snapToGrid w:val="0"/>
        </w:rPr>
      </w:pPr>
      <w:r w:rsidRPr="00AA5DA2">
        <w:rPr>
          <w:noProof w:val="0"/>
          <w:snapToGrid w:val="0"/>
        </w:rPr>
        <w:tab/>
        <w:t>undefined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NULL,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t>LastVisitedNGRANCell</w:t>
      </w:r>
      <w:r w:rsidRPr="00AA5DA2">
        <w:rPr>
          <w:snapToGrid w:val="0"/>
        </w:rPr>
        <w:t>Information</w:t>
      </w:r>
      <w:r w:rsidRPr="00AA5DA2">
        <w:rPr>
          <w:snapToGrid w:val="0"/>
        </w:rPr>
        <w:tab/>
      </w:r>
      <w:r w:rsidRPr="00AA5DA2">
        <w:rPr>
          <w:noProof w:val="0"/>
          <w:snapToGrid w:val="0"/>
        </w:rPr>
        <w:t>::=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LastVisitedUTRANCellInformation</w:t>
      </w:r>
      <w:r w:rsidRPr="00AA5DA2">
        <w:rPr>
          <w:noProof w:val="0"/>
          <w:snapToGrid w:val="0"/>
        </w:rPr>
        <w:tab/>
        <w:t>::= OCTET STRING</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rPr>
      </w:pPr>
      <w:r w:rsidRPr="00AA5DA2">
        <w:rPr>
          <w:rFonts w:hint="eastAsia"/>
          <w:snapToGrid w:val="0"/>
          <w:lang w:eastAsia="zh-CN"/>
        </w:rPr>
        <w:t>LCID ::=</w:t>
      </w:r>
      <w:r w:rsidRPr="00AA5DA2">
        <w:rPr>
          <w:snapToGrid w:val="0"/>
          <w:lang w:eastAsia="zh-CN"/>
        </w:rPr>
        <w:t xml:space="preserve"> </w:t>
      </w:r>
      <w:r w:rsidRPr="00AA5DA2">
        <w:rPr>
          <w:rFonts w:hint="eastAsia"/>
          <w:snapToGrid w:val="0"/>
          <w:lang w:eastAsia="zh-CN"/>
        </w:rPr>
        <w:t>INTEG</w:t>
      </w:r>
      <w:r w:rsidRPr="00AA5DA2">
        <w:rPr>
          <w:snapToGrid w:val="0"/>
          <w:lang w:eastAsia="zh-CN"/>
        </w:rPr>
        <w:t>E</w:t>
      </w:r>
      <w:r w:rsidRPr="00AA5DA2">
        <w:rPr>
          <w:rFonts w:hint="eastAsia"/>
          <w:snapToGrid w:val="0"/>
          <w:lang w:eastAsia="zh-CN"/>
        </w:rPr>
        <w:t>R(1..32</w:t>
      </w:r>
      <w:r w:rsidRPr="00AA5DA2">
        <w:rPr>
          <w:snapToGrid w:val="0"/>
          <w:lang w:eastAsia="zh-CN"/>
        </w:rPr>
        <w:t>,</w:t>
      </w:r>
      <w:r w:rsidRPr="00AA5DA2">
        <w:rPr>
          <w:noProof w:val="0"/>
          <w:snapToGrid w:val="0"/>
          <w:lang w:eastAsia="zh-CN"/>
        </w:rPr>
        <w:t xml:space="preserve"> </w:t>
      </w:r>
      <w:r w:rsidRPr="00AA5DA2">
        <w:rPr>
          <w:rFonts w:hint="eastAsia"/>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LHN-ID ::= OCTET STRING(SIZE (32..256))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Links-to-log ::= ENUMERATED {uplink, downlink, both-uplink-and-downlink, ...}</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 xml:space="preserve">LoadIndicator ::= ENUMERATED </w:t>
      </w:r>
      <w:r w:rsidRPr="00AA5DA2">
        <w:rPr>
          <w:noProof w:val="0"/>
        </w:rPr>
        <w:t>{</w:t>
      </w:r>
    </w:p>
    <w:p w:rsidR="00E66BB6" w:rsidRPr="00AA5DA2" w:rsidRDefault="00E66BB6" w:rsidP="00E66BB6">
      <w:pPr>
        <w:pStyle w:val="PL"/>
        <w:rPr>
          <w:noProof w:val="0"/>
        </w:rPr>
      </w:pPr>
      <w:r w:rsidRPr="00AA5DA2">
        <w:rPr>
          <w:noProof w:val="0"/>
        </w:rPr>
        <w:tab/>
        <w:t>lowLoad,</w:t>
      </w:r>
    </w:p>
    <w:p w:rsidR="00E66BB6" w:rsidRPr="00AA5DA2" w:rsidRDefault="00E66BB6" w:rsidP="00E66BB6">
      <w:pPr>
        <w:pStyle w:val="PL"/>
        <w:rPr>
          <w:rFonts w:cs="Arial"/>
          <w:noProof w:val="0"/>
          <w:szCs w:val="18"/>
        </w:rPr>
      </w:pPr>
      <w:r w:rsidRPr="00AA5DA2">
        <w:rPr>
          <w:noProof w:val="0"/>
        </w:rPr>
        <w:tab/>
      </w:r>
      <w:r w:rsidRPr="00AA5DA2">
        <w:rPr>
          <w:rFonts w:cs="Arial"/>
          <w:noProof w:val="0"/>
          <w:szCs w:val="18"/>
        </w:rPr>
        <w:t xml:space="preserve">mediumLoad, </w:t>
      </w:r>
    </w:p>
    <w:p w:rsidR="00E66BB6" w:rsidRPr="00AA5DA2" w:rsidRDefault="00E66BB6" w:rsidP="00E66BB6">
      <w:pPr>
        <w:pStyle w:val="PL"/>
        <w:rPr>
          <w:noProof w:val="0"/>
        </w:rPr>
      </w:pPr>
      <w:r w:rsidRPr="00AA5DA2">
        <w:rPr>
          <w:rFonts w:cs="Arial"/>
          <w:noProof w:val="0"/>
          <w:szCs w:val="18"/>
        </w:rPr>
        <w:tab/>
        <w:t>highLoad,</w:t>
      </w:r>
    </w:p>
    <w:p w:rsidR="00E66BB6" w:rsidRPr="00AA5DA2" w:rsidRDefault="00E66BB6" w:rsidP="00E66BB6">
      <w:pPr>
        <w:pStyle w:val="PL"/>
        <w:rPr>
          <w:noProof w:val="0"/>
        </w:rPr>
      </w:pPr>
      <w:r w:rsidRPr="00AA5DA2">
        <w:rPr>
          <w:noProof w:val="0"/>
        </w:rPr>
        <w:tab/>
        <w:t>overLoad,</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 ::= SEQUENCE {</w:t>
      </w:r>
    </w:p>
    <w:p w:rsidR="00E66BB6" w:rsidRPr="00AA5DA2" w:rsidRDefault="00E66BB6" w:rsidP="00E66BB6">
      <w:pPr>
        <w:pStyle w:val="PL"/>
        <w:rPr>
          <w:noProof w:val="0"/>
          <w:snapToGrid w:val="0"/>
        </w:rPr>
      </w:pPr>
      <w:r w:rsidRPr="00AA5DA2">
        <w:rPr>
          <w:noProof w:val="0"/>
          <w:snapToGrid w:val="0"/>
        </w:rPr>
        <w:tab/>
        <w:t>pSCell-id</w:t>
      </w:r>
      <w:r w:rsidRPr="00AA5DA2">
        <w:rPr>
          <w:noProof w:val="0"/>
          <w:snapToGrid w:val="0"/>
        </w:rPr>
        <w:tab/>
      </w:r>
      <w:r w:rsidRPr="00AA5DA2">
        <w:rPr>
          <w:noProof w:val="0"/>
          <w:snapToGrid w:val="0"/>
        </w:rPr>
        <w:tab/>
      </w:r>
      <w:r w:rsidRPr="00AA5DA2">
        <w:rPr>
          <w:noProof w:val="0"/>
          <w:snapToGrid w:val="0"/>
        </w:rPr>
        <w:tab/>
        <w:t>NRCGI,</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{LocationInformationSgNB-ExtIEs}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LocationInformationSgNB-ExtIEs X2AP-PROTOCOL-EXTENSION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LocationInformationSgNBReporting ::= ENUMERATED {</w:t>
      </w:r>
    </w:p>
    <w:p w:rsidR="00E66BB6" w:rsidRPr="00AA5DA2" w:rsidRDefault="00E66BB6" w:rsidP="00E66BB6">
      <w:pPr>
        <w:pStyle w:val="PL"/>
        <w:rPr>
          <w:noProof w:val="0"/>
          <w:snapToGrid w:val="0"/>
        </w:rPr>
      </w:pPr>
      <w:r w:rsidRPr="00AA5DA2">
        <w:rPr>
          <w:noProof w:val="0"/>
          <w:snapToGrid w:val="0"/>
        </w:rPr>
        <w:tab/>
        <w:t>pSCell,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LocationReportingInformation ::= SEQUENCE {</w:t>
      </w:r>
    </w:p>
    <w:p w:rsidR="00E66BB6" w:rsidRPr="00AA5DA2" w:rsidRDefault="00E66BB6" w:rsidP="00E66BB6">
      <w:pPr>
        <w:pStyle w:val="PL"/>
        <w:rPr>
          <w:noProof w:val="0"/>
          <w:snapToGrid w:val="0"/>
        </w:rPr>
      </w:pPr>
      <w:r w:rsidRPr="00AA5DA2">
        <w:rPr>
          <w:noProof w:val="0"/>
          <w:snapToGrid w:val="0"/>
        </w:rPr>
        <w:tab/>
        <w:t>eventType</w:t>
      </w:r>
      <w:r w:rsidRPr="00AA5DA2">
        <w:rPr>
          <w:noProof w:val="0"/>
          <w:snapToGrid w:val="0"/>
        </w:rPr>
        <w:tab/>
      </w:r>
      <w:r w:rsidRPr="00AA5DA2">
        <w:rPr>
          <w:noProof w:val="0"/>
          <w:snapToGrid w:val="0"/>
        </w:rPr>
        <w:tab/>
        <w:t>EventType,</w:t>
      </w:r>
    </w:p>
    <w:p w:rsidR="00E66BB6" w:rsidRPr="00AA5DA2" w:rsidRDefault="00E66BB6" w:rsidP="00E66BB6">
      <w:pPr>
        <w:pStyle w:val="PL"/>
        <w:rPr>
          <w:noProof w:val="0"/>
          <w:snapToGrid w:val="0"/>
        </w:rPr>
      </w:pPr>
      <w:r w:rsidRPr="00AA5DA2">
        <w:rPr>
          <w:noProof w:val="0"/>
          <w:snapToGrid w:val="0"/>
        </w:rPr>
        <w:tab/>
        <w:t>reportArea</w:t>
      </w:r>
      <w:r w:rsidRPr="00AA5DA2">
        <w:rPr>
          <w:noProof w:val="0"/>
          <w:snapToGrid w:val="0"/>
        </w:rPr>
        <w:tab/>
      </w:r>
      <w:r w:rsidRPr="00AA5DA2">
        <w:rPr>
          <w:noProof w:val="0"/>
          <w:snapToGrid w:val="0"/>
        </w:rPr>
        <w:tab/>
        <w:t>ReportArea,</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{LocationReportingInformation-ExtIEs}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LocationReportingInformation-ExtIEs X2AP-PROTOCOL-EXTENSION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M</w:t>
      </w:r>
    </w:p>
    <w:p w:rsidR="00E66BB6" w:rsidRPr="00AA5DA2" w:rsidRDefault="00E66BB6" w:rsidP="00E66BB6">
      <w:pPr>
        <w:pStyle w:val="PL"/>
        <w:rPr>
          <w:snapToGrid w:val="0"/>
        </w:rPr>
      </w:pPr>
    </w:p>
    <w:p w:rsidR="00E66BB6" w:rsidRPr="00AA5DA2" w:rsidRDefault="00E66BB6" w:rsidP="00E66BB6">
      <w:pPr>
        <w:pStyle w:val="PL"/>
        <w:rPr>
          <w:noProof w:val="0"/>
          <w:snapToGrid w:val="0"/>
        </w:rPr>
      </w:pPr>
      <w:r w:rsidRPr="00AA5DA2">
        <w:rPr>
          <w:snapToGrid w:val="0"/>
        </w:rPr>
        <w:t>M1PeriodicReporting</w:t>
      </w:r>
      <w:r w:rsidRPr="00AA5DA2">
        <w:rPr>
          <w:noProof w:val="0"/>
          <w:snapToGrid w:val="0"/>
        </w:rPr>
        <w:t xml:space="preserve"> ::= SEQUENCE { </w:t>
      </w:r>
    </w:p>
    <w:p w:rsidR="00E66BB6" w:rsidRPr="00AA5DA2" w:rsidRDefault="00E66BB6" w:rsidP="00E66BB6">
      <w:pPr>
        <w:pStyle w:val="PL"/>
        <w:rPr>
          <w:noProof w:val="0"/>
          <w:snapToGrid w:val="0"/>
        </w:rPr>
      </w:pPr>
      <w:r w:rsidRPr="00AA5DA2">
        <w:rPr>
          <w:noProof w:val="0"/>
          <w:snapToGrid w:val="0"/>
        </w:rPr>
        <w:tab/>
        <w:t>reportInterval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ReportIntervalMDT,</w:t>
      </w:r>
    </w:p>
    <w:p w:rsidR="00E66BB6" w:rsidRPr="00AA5DA2" w:rsidRDefault="00E66BB6" w:rsidP="00E66BB6">
      <w:pPr>
        <w:pStyle w:val="PL"/>
        <w:rPr>
          <w:noProof w:val="0"/>
          <w:snapToGrid w:val="0"/>
        </w:rPr>
      </w:pPr>
      <w:r w:rsidRPr="00AA5DA2">
        <w:rPr>
          <w:noProof w:val="0"/>
          <w:snapToGrid w:val="0"/>
        </w:rPr>
        <w:tab/>
        <w:t>reportAmount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ReportAmountMDT,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w:t>
      </w:r>
      <w:r w:rsidRPr="00AA5DA2">
        <w:rPr>
          <w:snapToGrid w:val="0"/>
        </w:rPr>
        <w:t>PeriodicReporting</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M1PeriodicReporting-ExtIEs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M1ReportingTrigger::= ENUMERATED{</w:t>
      </w:r>
    </w:p>
    <w:p w:rsidR="00E66BB6" w:rsidRPr="00AA5DA2" w:rsidRDefault="00E66BB6" w:rsidP="00E66BB6">
      <w:pPr>
        <w:pStyle w:val="PL"/>
        <w:rPr>
          <w:noProof w:val="0"/>
          <w:snapToGrid w:val="0"/>
        </w:rPr>
      </w:pPr>
      <w:r w:rsidRPr="00AA5DA2">
        <w:rPr>
          <w:noProof w:val="0"/>
          <w:snapToGrid w:val="0"/>
        </w:rPr>
        <w:tab/>
        <w:t>periodic,</w:t>
      </w:r>
    </w:p>
    <w:p w:rsidR="00E66BB6" w:rsidRPr="00AA5DA2" w:rsidRDefault="00E66BB6" w:rsidP="00E66BB6">
      <w:pPr>
        <w:pStyle w:val="PL"/>
        <w:rPr>
          <w:noProof w:val="0"/>
          <w:snapToGrid w:val="0"/>
        </w:rPr>
      </w:pPr>
      <w:r w:rsidRPr="00AA5DA2">
        <w:rPr>
          <w:noProof w:val="0"/>
          <w:snapToGrid w:val="0"/>
        </w:rPr>
        <w:tab/>
        <w:t>a2eventtriggered,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a2eventtriggered-periodic</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M1ThresholdEventA2 ::= SEQUENCE { </w:t>
      </w:r>
    </w:p>
    <w:p w:rsidR="00E66BB6" w:rsidRPr="00AA5DA2" w:rsidRDefault="00E66BB6" w:rsidP="00E66BB6">
      <w:pPr>
        <w:pStyle w:val="PL"/>
        <w:rPr>
          <w:noProof w:val="0"/>
          <w:snapToGrid w:val="0"/>
        </w:rPr>
      </w:pPr>
      <w:r w:rsidRPr="00AA5DA2">
        <w:rPr>
          <w:noProof w:val="0"/>
          <w:snapToGrid w:val="0"/>
        </w:rPr>
        <w:tab/>
        <w:t>measurementThreshold</w:t>
      </w:r>
      <w:r w:rsidRPr="00AA5DA2">
        <w:rPr>
          <w:noProof w:val="0"/>
          <w:snapToGrid w:val="0"/>
        </w:rPr>
        <w:tab/>
      </w:r>
      <w:r w:rsidRPr="00AA5DA2">
        <w:rPr>
          <w:noProof w:val="0"/>
          <w:snapToGrid w:val="0"/>
        </w:rPr>
        <w:tab/>
        <w:t>MeasurementThresholdA2,</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{M1ThresholdEventA2-ExtIEs}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M1ThresholdEventA2-ExtIEs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M3Configuration ::= SEQUENCE {</w:t>
      </w:r>
    </w:p>
    <w:p w:rsidR="00E66BB6" w:rsidRPr="00AA5DA2" w:rsidRDefault="00E66BB6" w:rsidP="00E66BB6">
      <w:pPr>
        <w:pStyle w:val="PL"/>
        <w:rPr>
          <w:noProof w:val="0"/>
          <w:snapToGrid w:val="0"/>
        </w:rPr>
      </w:pPr>
      <w:r w:rsidRPr="00AA5DA2">
        <w:rPr>
          <w:noProof w:val="0"/>
          <w:snapToGrid w:val="0"/>
        </w:rPr>
        <w:tab/>
        <w:t>m3period</w:t>
      </w:r>
      <w:r w:rsidRPr="00AA5DA2">
        <w:rPr>
          <w:noProof w:val="0"/>
          <w:snapToGrid w:val="0"/>
        </w:rPr>
        <w:tab/>
      </w:r>
      <w:r w:rsidRPr="00AA5DA2">
        <w:rPr>
          <w:noProof w:val="0"/>
          <w:snapToGrid w:val="0"/>
        </w:rPr>
        <w:tab/>
      </w:r>
      <w:r w:rsidRPr="00AA5DA2">
        <w:rPr>
          <w:noProof w:val="0"/>
          <w:snapToGrid w:val="0"/>
        </w:rPr>
        <w:tab/>
        <w:t>M3period,</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{M3Configuration-ExtIEs}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M3Configuration-ExtIEs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M3period ::= ENUMERATED {ms100, ms1000, ms10000,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M4Configuration ::= SEQUENCE {</w:t>
      </w:r>
    </w:p>
    <w:p w:rsidR="00E66BB6" w:rsidRPr="00AA5DA2" w:rsidRDefault="00E66BB6" w:rsidP="00E66BB6">
      <w:pPr>
        <w:pStyle w:val="PL"/>
        <w:rPr>
          <w:noProof w:val="0"/>
          <w:snapToGrid w:val="0"/>
        </w:rPr>
      </w:pPr>
      <w:r w:rsidRPr="00AA5DA2">
        <w:rPr>
          <w:noProof w:val="0"/>
          <w:snapToGrid w:val="0"/>
        </w:rPr>
        <w:tab/>
        <w:t>m4period</w:t>
      </w:r>
      <w:r w:rsidRPr="00AA5DA2">
        <w:rPr>
          <w:noProof w:val="0"/>
          <w:snapToGrid w:val="0"/>
        </w:rPr>
        <w:tab/>
      </w:r>
      <w:r w:rsidRPr="00AA5DA2">
        <w:rPr>
          <w:noProof w:val="0"/>
          <w:snapToGrid w:val="0"/>
        </w:rPr>
        <w:tab/>
      </w:r>
      <w:r w:rsidRPr="00AA5DA2">
        <w:rPr>
          <w:noProof w:val="0"/>
          <w:snapToGrid w:val="0"/>
        </w:rPr>
        <w:tab/>
        <w:t>M4period,</w:t>
      </w:r>
    </w:p>
    <w:p w:rsidR="00E66BB6" w:rsidRPr="00AA5DA2" w:rsidRDefault="00E66BB6" w:rsidP="00E66BB6">
      <w:pPr>
        <w:pStyle w:val="PL"/>
        <w:rPr>
          <w:noProof w:val="0"/>
          <w:snapToGrid w:val="0"/>
        </w:rPr>
      </w:pPr>
      <w:r w:rsidRPr="00AA5DA2">
        <w:rPr>
          <w:noProof w:val="0"/>
          <w:snapToGrid w:val="0"/>
        </w:rPr>
        <w:tab/>
        <w:t>m4-links-to-log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{M4Configuration-ExtIEs}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M4Configuration-ExtIEs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M4period ::= ENUMERATED {ms1024, ms2048, ms5120, ms10240, min1,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M5Configuration ::= SEQUENCE {</w:t>
      </w:r>
    </w:p>
    <w:p w:rsidR="00E66BB6" w:rsidRPr="00AA5DA2" w:rsidRDefault="00E66BB6" w:rsidP="00E66BB6">
      <w:pPr>
        <w:pStyle w:val="PL"/>
        <w:rPr>
          <w:noProof w:val="0"/>
          <w:snapToGrid w:val="0"/>
        </w:rPr>
      </w:pPr>
      <w:r w:rsidRPr="00AA5DA2">
        <w:rPr>
          <w:noProof w:val="0"/>
          <w:snapToGrid w:val="0"/>
        </w:rPr>
        <w:tab/>
        <w:t>m5period</w:t>
      </w:r>
      <w:r w:rsidRPr="00AA5DA2">
        <w:rPr>
          <w:noProof w:val="0"/>
          <w:snapToGrid w:val="0"/>
        </w:rPr>
        <w:tab/>
      </w:r>
      <w:r w:rsidRPr="00AA5DA2">
        <w:rPr>
          <w:noProof w:val="0"/>
          <w:snapToGrid w:val="0"/>
        </w:rPr>
        <w:tab/>
      </w:r>
      <w:r w:rsidRPr="00AA5DA2">
        <w:rPr>
          <w:noProof w:val="0"/>
          <w:snapToGrid w:val="0"/>
        </w:rPr>
        <w:tab/>
        <w:t>M5period,</w:t>
      </w:r>
    </w:p>
    <w:p w:rsidR="00E66BB6" w:rsidRPr="00AA5DA2" w:rsidRDefault="00E66BB6" w:rsidP="00E66BB6">
      <w:pPr>
        <w:pStyle w:val="PL"/>
        <w:rPr>
          <w:noProof w:val="0"/>
          <w:snapToGrid w:val="0"/>
        </w:rPr>
      </w:pPr>
      <w:r w:rsidRPr="00AA5DA2">
        <w:rPr>
          <w:noProof w:val="0"/>
          <w:snapToGrid w:val="0"/>
        </w:rPr>
        <w:tab/>
        <w:t>m5-links-to-log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{M5Configuration-ExtIEs}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M5period ::= ENUMERATED {ms1024, ms2048, ms5120, ms10240, min1,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M6Configuration ::= SEQUENCE {</w:t>
      </w:r>
    </w:p>
    <w:p w:rsidR="00E66BB6" w:rsidRPr="00AA5DA2" w:rsidRDefault="00E66BB6" w:rsidP="00E66BB6">
      <w:pPr>
        <w:pStyle w:val="PL"/>
        <w:rPr>
          <w:noProof w:val="0"/>
          <w:snapToGrid w:val="0"/>
        </w:rPr>
      </w:pPr>
      <w:r w:rsidRPr="00AA5DA2">
        <w:rPr>
          <w:noProof w:val="0"/>
          <w:snapToGrid w:val="0"/>
        </w:rPr>
        <w:tab/>
        <w:t>m6report-interval</w:t>
      </w:r>
      <w:r w:rsidRPr="00AA5DA2">
        <w:rPr>
          <w:noProof w:val="0"/>
          <w:snapToGrid w:val="0"/>
        </w:rPr>
        <w:tab/>
        <w:t>M6report-interval,</w:t>
      </w:r>
    </w:p>
    <w:p w:rsidR="00E66BB6" w:rsidRPr="00AA5DA2" w:rsidRDefault="00E66BB6" w:rsidP="00E66BB6">
      <w:pPr>
        <w:pStyle w:val="PL"/>
        <w:rPr>
          <w:noProof w:val="0"/>
          <w:snapToGrid w:val="0"/>
        </w:rPr>
      </w:pPr>
      <w:r w:rsidRPr="00AA5DA2">
        <w:rPr>
          <w:noProof w:val="0"/>
          <w:snapToGrid w:val="0"/>
        </w:rPr>
        <w:tab/>
        <w:t>m6delay-threshold</w:t>
      </w:r>
      <w:r w:rsidRPr="00AA5DA2">
        <w:rPr>
          <w:noProof w:val="0"/>
          <w:snapToGrid w:val="0"/>
        </w:rPr>
        <w:tab/>
        <w:t>M6delay-threshold</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 This IE shall be present if the M6 Links to log IE is set to “uplink” or to “both-uplink-and-downlink” --</w:t>
      </w:r>
    </w:p>
    <w:p w:rsidR="00E66BB6" w:rsidRPr="00AA5DA2" w:rsidRDefault="00E66BB6" w:rsidP="00E66BB6">
      <w:pPr>
        <w:pStyle w:val="PL"/>
        <w:rPr>
          <w:noProof w:val="0"/>
          <w:snapToGrid w:val="0"/>
        </w:rPr>
      </w:pPr>
      <w:r w:rsidRPr="00AA5DA2">
        <w:rPr>
          <w:noProof w:val="0"/>
          <w:snapToGrid w:val="0"/>
        </w:rPr>
        <w:tab/>
        <w:t>m6-links-to-log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{M6Configuration-ExtIEs}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M6report-interval ::= ENUMERATED { ms1024, ms2048, ms5120, ms10240, ...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M6delay-threshold ::= ENUMERATED { ms30, ms40, ms50, ms60, ms70, ms80, ms90, ms100, ms150, ms300, ms500, ms750, ...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M7Configuration ::= SEQUENCE {</w:t>
      </w:r>
    </w:p>
    <w:p w:rsidR="00E66BB6" w:rsidRPr="00AA5DA2" w:rsidRDefault="00E66BB6" w:rsidP="00E66BB6">
      <w:pPr>
        <w:pStyle w:val="PL"/>
        <w:rPr>
          <w:noProof w:val="0"/>
          <w:snapToGrid w:val="0"/>
        </w:rPr>
      </w:pPr>
      <w:r w:rsidRPr="00AA5DA2">
        <w:rPr>
          <w:noProof w:val="0"/>
          <w:snapToGrid w:val="0"/>
        </w:rPr>
        <w:tab/>
        <w:t>m7period</w:t>
      </w:r>
      <w:r w:rsidRPr="00AA5DA2">
        <w:rPr>
          <w:noProof w:val="0"/>
          <w:snapToGrid w:val="0"/>
        </w:rPr>
        <w:tab/>
      </w:r>
      <w:r w:rsidRPr="00AA5DA2">
        <w:rPr>
          <w:noProof w:val="0"/>
          <w:snapToGrid w:val="0"/>
        </w:rPr>
        <w:tab/>
      </w:r>
      <w:r w:rsidRPr="00AA5DA2">
        <w:rPr>
          <w:noProof w:val="0"/>
          <w:snapToGrid w:val="0"/>
        </w:rPr>
        <w:tab/>
        <w:t>M7period,</w:t>
      </w:r>
    </w:p>
    <w:p w:rsidR="00E66BB6" w:rsidRPr="00AA5DA2" w:rsidRDefault="00E66BB6" w:rsidP="00E66BB6">
      <w:pPr>
        <w:pStyle w:val="PL"/>
        <w:rPr>
          <w:noProof w:val="0"/>
          <w:snapToGrid w:val="0"/>
        </w:rPr>
      </w:pPr>
      <w:r w:rsidRPr="00AA5DA2">
        <w:rPr>
          <w:noProof w:val="0"/>
          <w:snapToGrid w:val="0"/>
        </w:rPr>
        <w:tab/>
        <w:t>m7-links-to-log</w:t>
      </w:r>
      <w:r w:rsidRPr="00AA5DA2">
        <w:rPr>
          <w:noProof w:val="0"/>
          <w:snapToGrid w:val="0"/>
        </w:rPr>
        <w:tab/>
      </w:r>
      <w:r w:rsidRPr="00AA5DA2">
        <w:rPr>
          <w:noProof w:val="0"/>
          <w:snapToGrid w:val="0"/>
        </w:rPr>
        <w:tab/>
        <w:t>Links-to-log,</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{M7Configuration-ExtIEs}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M7period ::= INTEGER(1..60, ...)</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rPr>
      </w:pPr>
      <w:r w:rsidRPr="00AA5DA2">
        <w:rPr>
          <w:lang w:eastAsia="zh-CN"/>
        </w:rPr>
        <w:t>M</w:t>
      </w:r>
      <w:r w:rsidRPr="00AA5DA2">
        <w:rPr>
          <w:lang w:eastAsia="ja-JP"/>
        </w:rPr>
        <w:t>akeBeforeBreak</w:t>
      </w:r>
      <w:r w:rsidRPr="00AA5DA2">
        <w:rPr>
          <w:lang w:eastAsia="zh-CN"/>
        </w:rPr>
        <w:t>I</w:t>
      </w:r>
      <w:r w:rsidRPr="00AA5DA2">
        <w:rPr>
          <w:lang w:eastAsia="ja-JP"/>
        </w:rPr>
        <w:t>ndicat</w:t>
      </w:r>
      <w:r w:rsidRPr="00AA5DA2">
        <w:rPr>
          <w:lang w:eastAsia="zh-CN"/>
        </w:rPr>
        <w:t>or</w:t>
      </w:r>
      <w:r w:rsidRPr="00AA5DA2">
        <w:rPr>
          <w:snapToGrid w:val="0"/>
        </w:rPr>
        <w:t>::= ENUMERATED {</w:t>
      </w:r>
      <w:r w:rsidRPr="00AA5DA2">
        <w:rPr>
          <w:snapToGrid w:val="0"/>
          <w:lang w:eastAsia="zh-CN"/>
        </w:rPr>
        <w:t>true</w:t>
      </w:r>
      <w:r w:rsidRPr="00AA5DA2">
        <w:rPr>
          <w:snapToGrid w:val="0"/>
        </w:rPr>
        <w:t>, ...}</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ManagementBasedMDTallowed ::= ENUMERATED {allowed,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Masked-IMEISV ::= BIT STRING (SIZE (64))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MDT-Activation</w:t>
      </w:r>
      <w:r w:rsidRPr="00AA5DA2">
        <w:rPr>
          <w:noProof w:val="0"/>
          <w:snapToGrid w:val="0"/>
        </w:rPr>
        <w:tab/>
      </w:r>
      <w:r w:rsidRPr="00AA5DA2">
        <w:rPr>
          <w:noProof w:val="0"/>
          <w:snapToGrid w:val="0"/>
        </w:rPr>
        <w:tab/>
        <w:t xml:space="preserve">::= ENUMERATED { </w:t>
      </w:r>
    </w:p>
    <w:p w:rsidR="00E66BB6" w:rsidRPr="00AA5DA2" w:rsidRDefault="00E66BB6" w:rsidP="00E66BB6">
      <w:pPr>
        <w:pStyle w:val="PL"/>
        <w:rPr>
          <w:noProof w:val="0"/>
          <w:snapToGrid w:val="0"/>
        </w:rPr>
      </w:pPr>
      <w:r w:rsidRPr="00AA5DA2">
        <w:rPr>
          <w:noProof w:val="0"/>
          <w:snapToGrid w:val="0"/>
        </w:rPr>
        <w:tab/>
        <w:t>immediate-MDT-only,</w:t>
      </w:r>
    </w:p>
    <w:p w:rsidR="00E66BB6" w:rsidRPr="00AA5DA2" w:rsidRDefault="00E66BB6" w:rsidP="00E66BB6">
      <w:pPr>
        <w:pStyle w:val="PL"/>
        <w:rPr>
          <w:noProof w:val="0"/>
          <w:snapToGrid w:val="0"/>
        </w:rPr>
      </w:pPr>
      <w:r w:rsidRPr="00AA5DA2">
        <w:rPr>
          <w:noProof w:val="0"/>
          <w:snapToGrid w:val="0"/>
        </w:rPr>
        <w:tab/>
        <w:t>immediate-MDT-and-Trace,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MDT-Configuration ::= SEQUENCE {</w:t>
      </w:r>
    </w:p>
    <w:p w:rsidR="00E66BB6" w:rsidRPr="00AA5DA2" w:rsidRDefault="00E66BB6" w:rsidP="00E66BB6">
      <w:pPr>
        <w:pStyle w:val="PL"/>
        <w:rPr>
          <w:noProof w:val="0"/>
          <w:snapToGrid w:val="0"/>
        </w:rPr>
      </w:pPr>
      <w:r w:rsidRPr="00AA5DA2">
        <w:rPr>
          <w:noProof w:val="0"/>
          <w:snapToGrid w:val="0"/>
        </w:rPr>
        <w:tab/>
        <w:t>mdt-Activation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MDT-Activation,</w:t>
      </w:r>
    </w:p>
    <w:p w:rsidR="00E66BB6" w:rsidRPr="00AA5DA2" w:rsidRDefault="00E66BB6" w:rsidP="00E66BB6">
      <w:pPr>
        <w:pStyle w:val="PL"/>
        <w:rPr>
          <w:noProof w:val="0"/>
          <w:snapToGrid w:val="0"/>
        </w:rPr>
      </w:pPr>
      <w:r w:rsidRPr="00AA5DA2">
        <w:rPr>
          <w:noProof w:val="0"/>
          <w:snapToGrid w:val="0"/>
        </w:rPr>
        <w:tab/>
        <w:t>areaScopeOfMDT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AreaScopeOfMDT,</w:t>
      </w:r>
    </w:p>
    <w:p w:rsidR="00E66BB6" w:rsidRPr="00AA5DA2" w:rsidRDefault="00E66BB6" w:rsidP="00E66BB6">
      <w:pPr>
        <w:pStyle w:val="PL"/>
        <w:rPr>
          <w:noProof w:val="0"/>
          <w:snapToGrid w:val="0"/>
        </w:rPr>
      </w:pPr>
      <w:r w:rsidRPr="00AA5DA2">
        <w:rPr>
          <w:noProof w:val="0"/>
          <w:snapToGrid w:val="0"/>
        </w:rPr>
        <w:tab/>
        <w:t>measurementsToActivate</w:t>
      </w:r>
      <w:r w:rsidRPr="00AA5DA2">
        <w:rPr>
          <w:noProof w:val="0"/>
          <w:snapToGrid w:val="0"/>
        </w:rPr>
        <w:tab/>
      </w:r>
      <w:r w:rsidRPr="00AA5DA2">
        <w:rPr>
          <w:noProof w:val="0"/>
          <w:snapToGrid w:val="0"/>
        </w:rPr>
        <w:tab/>
        <w:t>MeasurementsToActivate,</w:t>
      </w:r>
    </w:p>
    <w:p w:rsidR="00E66BB6" w:rsidRPr="00AA5DA2" w:rsidRDefault="00E66BB6" w:rsidP="00E66BB6">
      <w:pPr>
        <w:pStyle w:val="PL"/>
        <w:rPr>
          <w:noProof w:val="0"/>
          <w:snapToGrid w:val="0"/>
        </w:rPr>
      </w:pPr>
      <w:r w:rsidRPr="00AA5DA2">
        <w:rPr>
          <w:noProof w:val="0"/>
          <w:snapToGrid w:val="0"/>
        </w:rPr>
        <w:tab/>
        <w:t>m1reportingTrigger</w:t>
      </w:r>
      <w:r w:rsidRPr="00AA5DA2">
        <w:rPr>
          <w:noProof w:val="0"/>
          <w:snapToGrid w:val="0"/>
        </w:rPr>
        <w:tab/>
      </w:r>
      <w:r w:rsidRPr="00AA5DA2">
        <w:rPr>
          <w:noProof w:val="0"/>
          <w:snapToGrid w:val="0"/>
        </w:rPr>
        <w:tab/>
      </w:r>
      <w:r w:rsidRPr="00AA5DA2">
        <w:rPr>
          <w:noProof w:val="0"/>
          <w:snapToGrid w:val="0"/>
        </w:rPr>
        <w:tab/>
        <w:t>M1ReportingTrigger,</w:t>
      </w:r>
    </w:p>
    <w:p w:rsidR="00E66BB6" w:rsidRPr="00AA5DA2" w:rsidRDefault="00E66BB6" w:rsidP="00E66BB6">
      <w:pPr>
        <w:pStyle w:val="PL"/>
        <w:rPr>
          <w:noProof w:val="0"/>
          <w:snapToGrid w:val="0"/>
        </w:rPr>
      </w:pP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M1ThresholdEventA2</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szCs w:val="18"/>
        </w:rPr>
      </w:pPr>
      <w:r w:rsidRPr="00AA5DA2">
        <w:rPr>
          <w:noProof w:val="0"/>
          <w:snapToGrid w:val="0"/>
        </w:rPr>
        <w:t>--</w:t>
      </w:r>
      <w:r w:rsidRPr="00AA5DA2">
        <w:rPr>
          <w:rFonts w:cs="Arial"/>
          <w:szCs w:val="18"/>
        </w:rPr>
        <w:t xml:space="preserve"> Included in case of event-triggered, or event-triggered periodic reporting for measurement M1</w:t>
      </w:r>
    </w:p>
    <w:p w:rsidR="00E66BB6" w:rsidRPr="00AA5DA2" w:rsidRDefault="00E66BB6" w:rsidP="00E66BB6">
      <w:pPr>
        <w:pStyle w:val="PL"/>
        <w:rPr>
          <w:noProof w:val="0"/>
          <w:snapToGrid w:val="0"/>
        </w:rPr>
      </w:pP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M1PeriodicReporting</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szCs w:val="18"/>
          <w:lang w:eastAsia="zh-CN"/>
        </w:rPr>
      </w:pPr>
      <w:r w:rsidRPr="00AA5DA2">
        <w:rPr>
          <w:noProof w:val="0"/>
          <w:snapToGrid w:val="0"/>
        </w:rPr>
        <w:t>--</w:t>
      </w:r>
      <w:r w:rsidRPr="00AA5DA2">
        <w:rPr>
          <w:rFonts w:cs="Arial"/>
          <w:szCs w:val="18"/>
        </w:rPr>
        <w:t xml:space="preserve"> </w:t>
      </w:r>
      <w:r w:rsidRPr="00AA5DA2">
        <w:rPr>
          <w:rFonts w:cs="Arial"/>
          <w:szCs w:val="18"/>
          <w:lang w:eastAsia="zh-CN"/>
        </w:rPr>
        <w:t>Included in case of periodic,</w:t>
      </w:r>
      <w:r w:rsidRPr="00AA5DA2">
        <w:t xml:space="preserve"> </w:t>
      </w:r>
      <w:r w:rsidRPr="00AA5DA2">
        <w:rPr>
          <w:rFonts w:cs="Arial"/>
          <w:szCs w:val="18"/>
          <w:lang w:eastAsia="zh-CN"/>
        </w:rPr>
        <w:t>or event-triggered periodic reporting for measurement M1</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{MDT-Configuration-ExtIEs}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MDT-Configuration-ExtIEs X2AP-PROTOCOL-EXTENSION ::= {</w:t>
      </w:r>
    </w:p>
    <w:p w:rsidR="00E66BB6" w:rsidRPr="00AA5DA2" w:rsidRDefault="00E66BB6" w:rsidP="00E66BB6">
      <w:pPr>
        <w:pStyle w:val="PL"/>
        <w:rPr>
          <w:noProof w:val="0"/>
          <w:snapToGrid w:val="0"/>
        </w:rPr>
      </w:pPr>
      <w:r w:rsidRPr="00AA5DA2">
        <w:rPr>
          <w:noProof w:val="0"/>
          <w:snapToGrid w:val="0"/>
        </w:rPr>
        <w:tab/>
        <w:t>{ID id-M3Configuration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M3Configuration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M4Configuration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M5Configuration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MDT-Location-Info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{ID id-SignallingBasedMDTPLMNList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MDTPLMNList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{ID id-M6Configuration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M6Configuration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{ID id-M7Configuration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M7Configuration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conditional}|</w:t>
      </w:r>
    </w:p>
    <w:p w:rsidR="00E66BB6" w:rsidRPr="00AA5DA2" w:rsidRDefault="00E66BB6" w:rsidP="00E66BB6">
      <w:pPr>
        <w:pStyle w:val="PL"/>
        <w:rPr>
          <w:noProof w:val="0"/>
          <w:snapToGrid w:val="0"/>
        </w:rPr>
      </w:pPr>
      <w:r w:rsidRPr="00AA5DA2">
        <w:rPr>
          <w:noProof w:val="0"/>
          <w:snapToGrid w:val="0"/>
        </w:rPr>
        <w:tab/>
        <w:t>{ ID id-BluetoothMeasurementConfiguration</w:t>
      </w:r>
      <w:r w:rsidRPr="00AA5DA2">
        <w:rPr>
          <w:noProof w:val="0"/>
          <w:snapToGrid w:val="0"/>
        </w:rPr>
        <w:tab/>
      </w:r>
      <w:r w:rsidRPr="00AA5DA2">
        <w:rPr>
          <w:noProof w:val="0"/>
          <w:snapToGrid w:val="0"/>
        </w:rPr>
        <w:tab/>
        <w:t>CRITICALITY ignore</w:t>
      </w:r>
      <w:r w:rsidRPr="00AA5DA2">
        <w:rPr>
          <w:noProof w:val="0"/>
          <w:snapToGrid w:val="0"/>
        </w:rPr>
        <w:tab/>
        <w:t>EXTENSION BluetoothMeasurementConfiguration</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id-WLANMeasurementConfiguration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WLANMeasurementConfiguration</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MDTPLMNList ::= SEQUENCE (SIZE(1..maxnoofMDTPLMNs)) OF PLMN-Identity</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MDT-Location-Info ::= BIT STRING (SIZE (8))</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Measurement-ID</w:t>
      </w:r>
      <w:r w:rsidRPr="00AA5DA2">
        <w:rPr>
          <w:snapToGrid w:val="0"/>
        </w:rPr>
        <w:tab/>
        <w:t>::= INTEGER (1..4095, ...)</w:t>
      </w:r>
      <w:r w:rsidRPr="00AA5DA2">
        <w:t xml:space="preserv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MeasurementsToActivate::= </w:t>
      </w:r>
      <w:r w:rsidRPr="00AA5DA2">
        <w:rPr>
          <w:noProof w:val="0"/>
          <w:snapToGrid w:val="0"/>
          <w:lang w:eastAsia="zh-CN"/>
        </w:rPr>
        <w:t xml:space="preserve">BIT STRING </w:t>
      </w:r>
      <w:r w:rsidRPr="00AA5DA2">
        <w:rPr>
          <w:noProof w:val="0"/>
          <w:snapToGrid w:val="0"/>
        </w:rPr>
        <w:t>(</w:t>
      </w:r>
      <w:r w:rsidRPr="00AA5DA2">
        <w:rPr>
          <w:noProof w:val="0"/>
          <w:snapToGrid w:val="0"/>
          <w:lang w:eastAsia="zh-CN"/>
        </w:rPr>
        <w:t>SIZE (8)</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MeasurementThresholdA2 ::= CHOICE { </w:t>
      </w:r>
    </w:p>
    <w:p w:rsidR="00E66BB6" w:rsidRPr="00AA5DA2" w:rsidRDefault="00E66BB6" w:rsidP="00E66BB6">
      <w:pPr>
        <w:pStyle w:val="PL"/>
        <w:rPr>
          <w:noProof w:val="0"/>
          <w:snapToGrid w:val="0"/>
        </w:rPr>
      </w:pPr>
      <w:r w:rsidRPr="00AA5DA2">
        <w:rPr>
          <w:noProof w:val="0"/>
          <w:snapToGrid w:val="0"/>
        </w:rPr>
        <w:tab/>
        <w:t>threshold-RSRP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Threshold-RSRP,</w:t>
      </w:r>
    </w:p>
    <w:p w:rsidR="00E66BB6" w:rsidRPr="00AA5DA2" w:rsidRDefault="00E66BB6" w:rsidP="00E66BB6">
      <w:pPr>
        <w:pStyle w:val="PL"/>
        <w:rPr>
          <w:noProof w:val="0"/>
          <w:snapToGrid w:val="0"/>
        </w:rPr>
      </w:pPr>
      <w:r w:rsidRPr="00AA5DA2">
        <w:rPr>
          <w:noProof w:val="0"/>
          <w:snapToGrid w:val="0"/>
        </w:rPr>
        <w:tab/>
        <w:t>threshold-RSRQ</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Threshold-RSRQ,</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 xml:space="preserve">MeNBCoordinationAssistanceInformation </w:t>
      </w:r>
      <w:r w:rsidRPr="00AA5DA2">
        <w:t>::= ENUMERATED{</w:t>
      </w:r>
    </w:p>
    <w:p w:rsidR="00E66BB6" w:rsidRPr="00AA5DA2" w:rsidRDefault="00E66BB6" w:rsidP="00E66BB6">
      <w:pPr>
        <w:pStyle w:val="PL"/>
      </w:pPr>
      <w:r w:rsidRPr="00AA5DA2">
        <w:tab/>
        <w:t>coordination-not-required,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pPr>
    </w:p>
    <w:p w:rsidR="00E66BB6" w:rsidRPr="00AA5DA2" w:rsidRDefault="00E66BB6" w:rsidP="00E66BB6">
      <w:pPr>
        <w:pStyle w:val="PL"/>
        <w:rPr>
          <w:rFonts w:eastAsia="DengXian" w:cs="Courier New"/>
          <w:snapToGrid w:val="0"/>
          <w:lang w:eastAsia="zh-CN"/>
        </w:rPr>
      </w:pPr>
      <w:r w:rsidRPr="00AA5DA2">
        <w:rPr>
          <w:rFonts w:eastAsia="DengXian"/>
          <w:lang w:eastAsia="ja-JP"/>
        </w:rPr>
        <w:t xml:space="preserve">MeNBResourceCoordinationInformation </w:t>
      </w:r>
      <w:r w:rsidRPr="00AA5DA2">
        <w:rPr>
          <w:rFonts w:eastAsia="DengXian" w:cs="Courier New"/>
          <w:snapToGrid w:val="0"/>
          <w:lang w:eastAsia="zh-CN"/>
        </w:rPr>
        <w:t>::=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eUTRA-Cell-ID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uLCoordinationInformation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r>
      <w:r w:rsidRPr="00AA5DA2">
        <w:rPr>
          <w:rFonts w:eastAsia="DengXian"/>
          <w:iCs/>
          <w:lang w:eastAsia="zh-CN"/>
        </w:rPr>
        <w:t>dLCoordinationInformation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lang w:eastAsia="zh-CN"/>
        </w:rPr>
        <w:tab/>
      </w:r>
      <w:r w:rsidRPr="00AA5DA2">
        <w:rPr>
          <w:rFonts w:eastAsia="DengXian" w:cs="Courier New"/>
          <w:snapToGrid w:val="0"/>
          <w:lang w:eastAsia="zh-CN"/>
        </w:rPr>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MeNBResourceCoordinationInformation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lang w:eastAsia="ja-JP"/>
        </w:rPr>
        <w:t>MeNBResourceCoordinationInformation</w:t>
      </w:r>
      <w:r w:rsidRPr="00AA5DA2">
        <w:rPr>
          <w:rFonts w:eastAsia="DengXian" w:cs="Courier New"/>
          <w:snapToGrid w:val="0"/>
          <w:lang w:eastAsia="zh-CN"/>
        </w:rPr>
        <w:t>ExtIEs X2AP-PROTOCOL-EXTENSION ::= {</w:t>
      </w:r>
    </w:p>
    <w:p w:rsidR="00E66BB6" w:rsidRPr="00AA5DA2" w:rsidRDefault="00E66BB6" w:rsidP="00E66BB6">
      <w:pPr>
        <w:pStyle w:val="PL"/>
        <w:rPr>
          <w:noProof w:val="0"/>
          <w:snapToGrid w:val="0"/>
        </w:rPr>
      </w:pPr>
      <w:r w:rsidRPr="00AA5DA2">
        <w:rPr>
          <w:noProof w:val="0"/>
          <w:snapToGrid w:val="0"/>
        </w:rPr>
        <w:tab/>
        <w:t>{ ID id-NRCGI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NRCGI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rFonts w:eastAsia="DengXian" w:cs="Courier New"/>
          <w:snapToGrid w:val="0"/>
          <w:lang w:eastAsia="zh-CN"/>
        </w:rPr>
      </w:pPr>
      <w:r w:rsidRPr="00AA5DA2">
        <w:rPr>
          <w:noProof w:val="0"/>
          <w:snapToGrid w:val="0"/>
        </w:rPr>
        <w:tab/>
        <w:t>{ ID id-MeNBCoordinationAssistanceInformation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MeNBCoordinationAssistanceInformation</w:t>
      </w:r>
      <w:r w:rsidRPr="00AA5DA2">
        <w:rPr>
          <w:noProof w:val="0"/>
          <w:snapToGrid w:val="0"/>
        </w:rPr>
        <w:tab/>
        <w:t>PRESENCE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MeNBtoSeNBContainer ::=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MME-Group-ID</w:t>
      </w:r>
      <w:r w:rsidRPr="00AA5DA2">
        <w:rPr>
          <w:noProof w:val="0"/>
          <w:snapToGrid w:val="0"/>
        </w:rPr>
        <w:tab/>
        <w:t>::= OCTET STRING (SIZE (2))</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MME-Code</w:t>
      </w:r>
      <w:r w:rsidRPr="00AA5DA2">
        <w:rPr>
          <w:snapToGrid w:val="0"/>
        </w:rPr>
        <w:tab/>
      </w:r>
      <w:r w:rsidRPr="00AA5DA2">
        <w:rPr>
          <w:snapToGrid w:val="0"/>
        </w:rPr>
        <w:tab/>
        <w:t>::= OCTET STRING (SIZE (1))</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MBMS-Service-Area-Identity-List ::= SEQUENCE (SIZE(1.. maxnoofMBMSServiceAreaIdentities)) OF MBMS-Service-Area-Identity</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MBMS-Service-Area-Identity ::= OCTET STRING (SIZE (2))</w:t>
      </w:r>
    </w:p>
    <w:p w:rsidR="00E66BB6" w:rsidRPr="00AA5DA2" w:rsidRDefault="00E66BB6" w:rsidP="00E66BB6">
      <w:pPr>
        <w:pStyle w:val="PL"/>
        <w:rPr>
          <w:snapToGrid w:val="0"/>
        </w:rPr>
      </w:pPr>
    </w:p>
    <w:p w:rsidR="00E66BB6" w:rsidRPr="00AA5DA2" w:rsidRDefault="00E66BB6" w:rsidP="00E66BB6">
      <w:pPr>
        <w:pStyle w:val="PL"/>
        <w:rPr>
          <w:snapToGrid w:val="0"/>
          <w:lang w:eastAsia="zh-CN"/>
        </w:rPr>
      </w:pPr>
      <w:r w:rsidRPr="00AA5DA2">
        <w:rPr>
          <w:snapToGrid w:val="0"/>
          <w:lang w:eastAsia="zh-CN"/>
        </w:rPr>
        <w:t>MBSFN-Subframe-Infolist</w:t>
      </w:r>
      <w:r w:rsidRPr="00AA5DA2">
        <w:rPr>
          <w:noProof w:val="0"/>
          <w:snapToGrid w:val="0"/>
        </w:rPr>
        <w:t>::= SEQUENCE (SIZE(1</w:t>
      </w:r>
      <w:r w:rsidRPr="00AA5DA2">
        <w:rPr>
          <w:noProof w:val="0"/>
          <w:snapToGrid w:val="0"/>
          <w:lang w:eastAsia="zh-CN"/>
        </w:rPr>
        <w:t>..</w:t>
      </w:r>
      <w:r w:rsidRPr="00AA5DA2">
        <w:t xml:space="preserve"> </w:t>
      </w:r>
      <w:r w:rsidRPr="00AA5DA2">
        <w:rPr>
          <w:szCs w:val="16"/>
        </w:rPr>
        <w:t>maxnoofMBSFN</w:t>
      </w:r>
      <w:r w:rsidRPr="00AA5DA2">
        <w:rPr>
          <w:szCs w:val="16"/>
          <w:lang w:eastAsia="zh-CN"/>
        </w:rPr>
        <w:t xml:space="preserve">)) OF </w:t>
      </w:r>
      <w:r w:rsidRPr="00AA5DA2">
        <w:rPr>
          <w:snapToGrid w:val="0"/>
          <w:lang w:eastAsia="zh-CN"/>
        </w:rPr>
        <w:t>MBSFN-Subframe-Info</w:t>
      </w:r>
    </w:p>
    <w:p w:rsidR="00E66BB6" w:rsidRPr="00AA5DA2" w:rsidRDefault="00E66BB6" w:rsidP="00E66BB6">
      <w:pPr>
        <w:pStyle w:val="PL"/>
        <w:rPr>
          <w:snapToGrid w:val="0"/>
          <w:lang w:eastAsia="zh-CN"/>
        </w:rPr>
      </w:pPr>
    </w:p>
    <w:p w:rsidR="00E66BB6" w:rsidRPr="00AA5DA2" w:rsidRDefault="00E66BB6" w:rsidP="00E66BB6">
      <w:pPr>
        <w:pStyle w:val="PL"/>
        <w:rPr>
          <w:noProof w:val="0"/>
          <w:snapToGrid w:val="0"/>
        </w:rPr>
      </w:pPr>
      <w:r w:rsidRPr="00AA5DA2">
        <w:rPr>
          <w:snapToGrid w:val="0"/>
          <w:lang w:eastAsia="zh-CN"/>
        </w:rPr>
        <w:t>MBSFN-Subframe-Info</w:t>
      </w:r>
      <w:r w:rsidRPr="00AA5DA2">
        <w:rPr>
          <w:snapToGrid w:val="0"/>
          <w:lang w:eastAsia="zh-CN"/>
        </w:rPr>
        <w:tab/>
        <w:t xml:space="preserve">::= </w:t>
      </w:r>
      <w:r w:rsidRPr="00AA5DA2">
        <w:rPr>
          <w:noProof w:val="0"/>
          <w:snapToGrid w:val="0"/>
        </w:rPr>
        <w:t>SEQUENCE {</w:t>
      </w:r>
    </w:p>
    <w:p w:rsidR="00E66BB6" w:rsidRPr="00AA5DA2" w:rsidRDefault="00E66BB6" w:rsidP="00E66BB6">
      <w:pPr>
        <w:pStyle w:val="PL"/>
        <w:rPr>
          <w:noProof w:val="0"/>
          <w:snapToGrid w:val="0"/>
        </w:rPr>
      </w:pPr>
      <w:r w:rsidRPr="00AA5DA2">
        <w:rPr>
          <w:noProof w:val="0"/>
          <w:snapToGrid w:val="0"/>
        </w:rPr>
        <w:tab/>
      </w:r>
      <w:r w:rsidRPr="00AA5DA2">
        <w:rPr>
          <w:lang w:eastAsia="zh-CN"/>
        </w:rPr>
        <w:t>r</w:t>
      </w:r>
      <w:r w:rsidRPr="00AA5DA2">
        <w:t>adioframeAllocationPeriod</w:t>
      </w:r>
      <w:r w:rsidRPr="00AA5DA2">
        <w:rPr>
          <w:noProof w:val="0"/>
          <w:snapToGrid w:val="0"/>
        </w:rPr>
        <w:tab/>
      </w:r>
      <w:r w:rsidRPr="00AA5DA2">
        <w:rPr>
          <w:noProof w:val="0"/>
          <w:snapToGrid w:val="0"/>
        </w:rPr>
        <w:tab/>
      </w:r>
      <w:r w:rsidRPr="00AA5DA2">
        <w:rPr>
          <w:lang w:eastAsia="zh-CN"/>
        </w:rPr>
        <w:t>R</w:t>
      </w:r>
      <w:r w:rsidRPr="00AA5DA2">
        <w:t>adioframeAllocationPeriod</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ab/>
      </w:r>
      <w:r w:rsidRPr="00AA5DA2">
        <w:rPr>
          <w:noProof w:val="0"/>
          <w:snapToGrid w:val="0"/>
        </w:rPr>
        <w:tab/>
      </w:r>
      <w:r w:rsidRPr="00AA5DA2">
        <w:rPr>
          <w:lang w:eastAsia="zh-CN"/>
        </w:rPr>
        <w:t>R</w:t>
      </w:r>
      <w:r w:rsidRPr="00AA5DA2">
        <w:t>adioframeAllocation</w:t>
      </w:r>
      <w:r w:rsidRPr="00AA5DA2">
        <w:rPr>
          <w:lang w:eastAsia="zh-CN"/>
        </w:rPr>
        <w:t>Offset</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lang w:eastAsia="zh-CN"/>
        </w:rPr>
        <w:t>s</w:t>
      </w:r>
      <w:r w:rsidRPr="00AA5DA2">
        <w:t>ubframeAllocation</w:t>
      </w:r>
      <w:r w:rsidRPr="00AA5DA2">
        <w:rPr>
          <w:lang w:eastAsia="zh-CN"/>
        </w:rPr>
        <w:tab/>
      </w:r>
      <w:r w:rsidRPr="00AA5DA2">
        <w:rPr>
          <w:lang w:eastAsia="zh-CN"/>
        </w:rPr>
        <w:tab/>
      </w:r>
      <w:r w:rsidRPr="00AA5DA2">
        <w:rPr>
          <w:lang w:eastAsia="zh-CN"/>
        </w:rPr>
        <w:tab/>
      </w:r>
      <w:r w:rsidRPr="00AA5DA2">
        <w:rPr>
          <w:lang w:eastAsia="zh-CN"/>
        </w:rPr>
        <w:tab/>
      </w:r>
      <w:r w:rsidRPr="00AA5DA2">
        <w:t>SubframeAllocation</w:t>
      </w:r>
      <w:r w:rsidRPr="00AA5DA2">
        <w:rPr>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snapToGrid w:val="0"/>
          <w:lang w:eastAsia="zh-CN"/>
        </w:rPr>
        <w:t>MBSFN-Subframe-Info</w:t>
      </w:r>
      <w:r w:rsidRPr="00AA5DA2">
        <w:rPr>
          <w:noProof w:val="0"/>
          <w:snapToGrid w:val="0"/>
        </w:rPr>
        <w:t xml:space="preserve">-ExtIEs} } </w:t>
      </w:r>
      <w:r w:rsidRPr="00AA5DA2">
        <w:rPr>
          <w:noProof w:val="0"/>
          <w:snapToGrid w:val="0"/>
        </w:rPr>
        <w:tab/>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lang w:eastAsia="zh-CN"/>
        </w:rPr>
        <w:t>MBSFN-Subframe-Info</w:t>
      </w:r>
      <w:r w:rsidRPr="00AA5DA2">
        <w:rPr>
          <w:noProof w:val="0"/>
          <w:snapToGrid w:val="0"/>
        </w:rPr>
        <w:t>-ExtIEs</w:t>
      </w:r>
      <w:r w:rsidRPr="00AA5DA2">
        <w:rPr>
          <w:snapToGrid w:val="0"/>
        </w:rPr>
        <w:t xml:space="preserve"> X2AP-PROTOCOL-EXTENSION ::= {</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MobilityParametersModificationRange ::= SEQUENCE {</w:t>
      </w:r>
    </w:p>
    <w:p w:rsidR="00E66BB6" w:rsidRPr="00AA5DA2" w:rsidRDefault="00E66BB6" w:rsidP="00E66BB6">
      <w:pPr>
        <w:pStyle w:val="PL"/>
        <w:rPr>
          <w:snapToGrid w:val="0"/>
        </w:rPr>
      </w:pPr>
      <w:r w:rsidRPr="00AA5DA2">
        <w:rPr>
          <w:snapToGrid w:val="0"/>
        </w:rPr>
        <w:tab/>
        <w:t>handoverTriggerChangeLowerLimit</w:t>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handoverTriggerChangeUpperLimit</w:t>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MobilityParametersInformation ::= SEQUENCE {</w:t>
      </w:r>
    </w:p>
    <w:p w:rsidR="00E66BB6" w:rsidRPr="00AA5DA2" w:rsidRDefault="00E66BB6" w:rsidP="00E66BB6">
      <w:pPr>
        <w:pStyle w:val="PL"/>
        <w:rPr>
          <w:snapToGrid w:val="0"/>
        </w:rPr>
      </w:pPr>
      <w:r w:rsidRPr="00AA5DA2">
        <w:rPr>
          <w:snapToGrid w:val="0"/>
        </w:rPr>
        <w:tab/>
        <w:t>handoverTriggerChange</w:t>
      </w:r>
      <w:r w:rsidRPr="00AA5DA2">
        <w:rPr>
          <w:snapToGrid w:val="0"/>
        </w:rPr>
        <w:tab/>
      </w:r>
      <w:r w:rsidRPr="00AA5DA2">
        <w:rPr>
          <w:snapToGrid w:val="0"/>
        </w:rPr>
        <w:tab/>
      </w:r>
      <w:r w:rsidRPr="00AA5DA2">
        <w:rPr>
          <w:snapToGrid w:val="0"/>
        </w:rPr>
        <w:tab/>
        <w:t>INTEGER (-20..20),</w:t>
      </w:r>
    </w:p>
    <w:p w:rsidR="00E66BB6" w:rsidRPr="00AA5DA2" w:rsidRDefault="00E66BB6" w:rsidP="00E66BB6">
      <w:pPr>
        <w:pStyle w:val="PL"/>
        <w:rPr>
          <w:snapToGrid w:val="0"/>
        </w:rPr>
      </w:pPr>
      <w:r w:rsidRPr="00AA5DA2">
        <w:rPr>
          <w:snapToGrid w:val="0"/>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MultibandInfoList ::= SEQUENCE (SIZE(1..maxnoofBands)) OF BandInfo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BandInfo</w:t>
      </w:r>
      <w:r w:rsidRPr="00AA5DA2">
        <w:rPr>
          <w:noProof w:val="0"/>
          <w:snapToGrid w:val="0"/>
        </w:rPr>
        <w:tab/>
        <w:t>::= SEQUENCE {</w:t>
      </w:r>
    </w:p>
    <w:p w:rsidR="00E66BB6" w:rsidRPr="00AA5DA2" w:rsidRDefault="00E66BB6" w:rsidP="00E66BB6">
      <w:pPr>
        <w:pStyle w:val="PL"/>
        <w:rPr>
          <w:noProof w:val="0"/>
          <w:snapToGrid w:val="0"/>
        </w:rPr>
      </w:pPr>
      <w:r w:rsidRPr="00AA5DA2">
        <w:rPr>
          <w:noProof w:val="0"/>
          <w:snapToGrid w:val="0"/>
        </w:rPr>
        <w:tab/>
        <w:t>freqBandIndicator</w:t>
      </w:r>
      <w:r w:rsidRPr="00AA5DA2">
        <w:rPr>
          <w:noProof w:val="0"/>
          <w:snapToGrid w:val="0"/>
        </w:rPr>
        <w:tab/>
      </w:r>
      <w:r w:rsidRPr="00AA5DA2">
        <w:rPr>
          <w:noProof w:val="0"/>
          <w:snapToGrid w:val="0"/>
        </w:rPr>
        <w:tab/>
        <w:t>FreqBandIndicator,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 xml:space="preserve">ProtocolExtensionContainer { {BandInfo-ExtIEs} }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BandInfo-ExtIEs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MeNBtoSgNBContainer ::= OCTET STRING</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SplitSRBs ::= ENUMERATED {srb1, srb2, srb1and2,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SplitSRB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xml:space="preserve">rrcContainer </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srbType</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SRBType,</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DeliveryStatus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{SplitSRB-ExtIEs}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SplitSRB-ExtIEs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N</w:t>
      </w:r>
    </w:p>
    <w:p w:rsidR="00E66BB6" w:rsidRPr="00AA5DA2" w:rsidRDefault="00E66BB6" w:rsidP="00E66BB6">
      <w:pPr>
        <w:pStyle w:val="PL"/>
        <w:rPr>
          <w:noProof w:val="0"/>
          <w:snapToGrid w:val="0"/>
        </w:rPr>
      </w:pPr>
    </w:p>
    <w:p w:rsidR="00E66BB6" w:rsidRPr="00AA5DA2" w:rsidRDefault="00E66BB6" w:rsidP="00E66BB6">
      <w:pPr>
        <w:pStyle w:val="PL"/>
        <w:rPr>
          <w:rFonts w:cs="Courier New"/>
          <w:noProof w:val="0"/>
          <w:szCs w:val="16"/>
        </w:rPr>
      </w:pPr>
      <w:r w:rsidRPr="00AA5DA2">
        <w:rPr>
          <w:rFonts w:cs="Courier New"/>
          <w:noProof w:val="0"/>
          <w:szCs w:val="16"/>
        </w:rPr>
        <w:t>Neighbour-Information ::= SEQUENCE (SIZE (0..maxnoofNeighbours)) OF SEQUENCE {</w:t>
      </w:r>
    </w:p>
    <w:p w:rsidR="00E66BB6" w:rsidRPr="00AA5DA2" w:rsidRDefault="00E66BB6" w:rsidP="00E66BB6">
      <w:pPr>
        <w:pStyle w:val="PL"/>
        <w:rPr>
          <w:rFonts w:cs="Courier New"/>
          <w:noProof w:val="0"/>
          <w:szCs w:val="16"/>
        </w:rPr>
      </w:pPr>
      <w:r w:rsidRPr="00AA5DA2">
        <w:rPr>
          <w:rFonts w:cs="Courier New"/>
          <w:noProof w:val="0"/>
          <w:szCs w:val="16"/>
        </w:rPr>
        <w:tab/>
        <w:t>eCGI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ECGI,</w:t>
      </w:r>
    </w:p>
    <w:p w:rsidR="00E66BB6" w:rsidRPr="00AA5DA2" w:rsidRDefault="00E66BB6" w:rsidP="00E66BB6">
      <w:pPr>
        <w:pStyle w:val="PL"/>
        <w:rPr>
          <w:rFonts w:cs="Courier New"/>
          <w:noProof w:val="0"/>
          <w:szCs w:val="16"/>
        </w:rPr>
      </w:pPr>
      <w:r w:rsidRPr="00AA5DA2">
        <w:rPr>
          <w:rFonts w:cs="Courier New"/>
          <w:noProof w:val="0"/>
          <w:szCs w:val="16"/>
        </w:rPr>
        <w:tab/>
        <w:t>pCI</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PCI,</w:t>
      </w:r>
    </w:p>
    <w:p w:rsidR="00E66BB6" w:rsidRPr="00AA5DA2" w:rsidRDefault="00E66BB6" w:rsidP="00E66BB6">
      <w:pPr>
        <w:pStyle w:val="PL"/>
        <w:rPr>
          <w:rFonts w:cs="Courier New"/>
          <w:noProof w:val="0"/>
          <w:szCs w:val="16"/>
        </w:rPr>
      </w:pPr>
      <w:r w:rsidRPr="00AA5DA2">
        <w:rPr>
          <w:rFonts w:cs="Courier New"/>
          <w:noProof w:val="0"/>
          <w:szCs w:val="16"/>
        </w:rPr>
        <w:tab/>
        <w:t>eARFCN</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EARFCN,</w:t>
      </w:r>
    </w:p>
    <w:p w:rsidR="00E66BB6" w:rsidRPr="00AA5DA2" w:rsidRDefault="00E66BB6" w:rsidP="00E66BB6">
      <w:pPr>
        <w:pStyle w:val="PL"/>
        <w:rPr>
          <w:rFonts w:cs="Courier New"/>
          <w:noProof w:val="0"/>
          <w:szCs w:val="16"/>
        </w:rPr>
      </w:pPr>
      <w:r w:rsidRPr="00AA5DA2">
        <w:rPr>
          <w:rFonts w:cs="Courier New"/>
          <w:noProof w:val="0"/>
          <w:szCs w:val="16"/>
        </w:rPr>
        <w:tab/>
        <w:t>iE-Extensions</w:t>
      </w:r>
      <w:r w:rsidRPr="00AA5DA2">
        <w:rPr>
          <w:rFonts w:cs="Courier New"/>
          <w:noProof w:val="0"/>
          <w:szCs w:val="16"/>
        </w:rPr>
        <w:tab/>
      </w:r>
      <w:r w:rsidRPr="00AA5DA2">
        <w:rPr>
          <w:rFonts w:cs="Courier New"/>
          <w:noProof w:val="0"/>
          <w:szCs w:val="16"/>
        </w:rPr>
        <w:tab/>
      </w:r>
      <w:r w:rsidRPr="00AA5DA2">
        <w:rPr>
          <w:rFonts w:cs="Courier New"/>
          <w:noProof w:val="0"/>
          <w:szCs w:val="16"/>
        </w:rPr>
        <w:tab/>
      </w:r>
      <w:r w:rsidRPr="00AA5DA2">
        <w:rPr>
          <w:rFonts w:cs="Courier New"/>
          <w:noProof w:val="0"/>
          <w:szCs w:val="16"/>
        </w:rPr>
        <w:tab/>
        <w:t>ProtocolExtensionContainer { {Neighbour-Information-ExtIEs} } OPTIONAL,</w:t>
      </w:r>
    </w:p>
    <w:p w:rsidR="00E66BB6" w:rsidRPr="00AA5DA2" w:rsidRDefault="00E66BB6" w:rsidP="00E66BB6">
      <w:pPr>
        <w:pStyle w:val="PL"/>
        <w:rPr>
          <w:rFonts w:cs="Courier New"/>
          <w:noProof w:val="0"/>
          <w:szCs w:val="16"/>
        </w:rPr>
      </w:pPr>
      <w:r w:rsidRPr="00AA5DA2">
        <w:rPr>
          <w:rFonts w:cs="Courier New"/>
          <w:noProof w:val="0"/>
          <w:szCs w:val="16"/>
        </w:rPr>
        <w:tab/>
        <w:t>...</w:t>
      </w:r>
    </w:p>
    <w:p w:rsidR="00E66BB6" w:rsidRPr="00AA5DA2" w:rsidRDefault="00E66BB6" w:rsidP="00E66BB6">
      <w:pPr>
        <w:pStyle w:val="PL"/>
        <w:rPr>
          <w:rFonts w:cs="Courier New"/>
          <w:noProof w:val="0"/>
          <w:szCs w:val="16"/>
        </w:rPr>
      </w:pPr>
      <w:r w:rsidRPr="00AA5DA2">
        <w:rPr>
          <w:rFonts w:cs="Courier New"/>
          <w:noProof w:val="0"/>
          <w:szCs w:val="16"/>
        </w:rPr>
        <w:t>}</w:t>
      </w:r>
    </w:p>
    <w:p w:rsidR="00E66BB6" w:rsidRPr="00AA5DA2" w:rsidRDefault="00E66BB6" w:rsidP="00E66BB6">
      <w:pPr>
        <w:pStyle w:val="PL"/>
        <w:rPr>
          <w:noProof w:val="0"/>
          <w:szCs w:val="18"/>
        </w:rPr>
      </w:pPr>
    </w:p>
    <w:p w:rsidR="00E66BB6" w:rsidRPr="00AA5DA2" w:rsidRDefault="00E66BB6" w:rsidP="00E66BB6">
      <w:pPr>
        <w:pStyle w:val="PL"/>
        <w:rPr>
          <w:noProof w:val="0"/>
          <w:snapToGrid w:val="0"/>
        </w:rPr>
      </w:pPr>
      <w:r w:rsidRPr="00AA5DA2">
        <w:rPr>
          <w:noProof w:val="0"/>
        </w:rPr>
        <w:t>Neighbour-</w:t>
      </w:r>
      <w:r w:rsidRPr="00AA5DA2">
        <w:rPr>
          <w:bCs/>
          <w:noProof w:val="0"/>
        </w:rPr>
        <w:t>Information</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 ID id-NeighbourTAC</w:t>
      </w:r>
      <w:r w:rsidRPr="00AA5DA2">
        <w:rPr>
          <w:noProof w:val="0"/>
          <w:snapToGrid w:val="0"/>
        </w:rPr>
        <w:tab/>
      </w:r>
      <w:r w:rsidRPr="00AA5DA2">
        <w:rPr>
          <w:noProof w:val="0"/>
          <w:snapToGrid w:val="0"/>
        </w:rPr>
        <w:tab/>
        <w:t>CRITICALITY ignore</w:t>
      </w:r>
      <w:r w:rsidRPr="00AA5DA2">
        <w:rPr>
          <w:noProof w:val="0"/>
          <w:snapToGrid w:val="0"/>
        </w:rPr>
        <w:tab/>
        <w:t>EXTENSION 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id-eARFCNExtension</w:t>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NextHopChainingCount ::= INTEGER (0..7)</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lang w:eastAsia="zh-CN"/>
        </w:rPr>
        <w:t>NewDRBIDrequest</w:t>
      </w:r>
      <w:r w:rsidRPr="00AA5DA2">
        <w:rPr>
          <w:snapToGrid w:val="0"/>
        </w:rPr>
        <w:t>::= ENUMERATED {</w:t>
      </w:r>
      <w:r w:rsidRPr="00AA5DA2">
        <w:rPr>
          <w:snapToGrid w:val="0"/>
          <w:lang w:eastAsia="zh-CN"/>
        </w:rPr>
        <w:t>true</w:t>
      </w:r>
      <w:r w:rsidRPr="00AA5DA2">
        <w:rPr>
          <w:snapToGrid w:val="0"/>
        </w:rPr>
        <w:t>,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Number-of-Antennaports</w:t>
      </w:r>
      <w:r w:rsidRPr="00AA5DA2">
        <w:rPr>
          <w:noProof w:val="0"/>
        </w:rPr>
        <w:t xml:space="preserve">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an1,</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an2,</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an4,</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NRFreqInfo ::= SEQUENCE{</w:t>
      </w:r>
    </w:p>
    <w:p w:rsidR="00E66BB6" w:rsidRPr="00AA5DA2" w:rsidRDefault="00E66BB6" w:rsidP="00E66BB6">
      <w:pPr>
        <w:pStyle w:val="PL"/>
        <w:rPr>
          <w:rFonts w:eastAsia="DengXian"/>
          <w:snapToGrid w:val="0"/>
          <w:lang w:val="es-ES" w:eastAsia="zh-CN"/>
        </w:rPr>
      </w:pPr>
      <w:r w:rsidRPr="00AA5DA2">
        <w:rPr>
          <w:rFonts w:eastAsia="DengXian"/>
          <w:snapToGrid w:val="0"/>
          <w:lang w:eastAsia="zh-CN"/>
        </w:rPr>
        <w:tab/>
      </w:r>
      <w:r w:rsidRPr="00AA5DA2">
        <w:rPr>
          <w:rFonts w:eastAsia="DengXian"/>
          <w:snapToGrid w:val="0"/>
          <w:lang w:val="es-ES" w:eastAsia="zh-CN"/>
        </w:rPr>
        <w:t>nRARFCN</w:t>
      </w:r>
      <w:r w:rsidRPr="00AA5DA2">
        <w:rPr>
          <w:rFonts w:eastAsia="DengXian"/>
          <w:snapToGrid w:val="0"/>
          <w:lang w:val="es-ES" w:eastAsia="zh-CN"/>
        </w:rPr>
        <w:tab/>
      </w:r>
      <w:r w:rsidRPr="00AA5DA2">
        <w:rPr>
          <w:rFonts w:eastAsia="DengXian"/>
          <w:snapToGrid w:val="0"/>
          <w:lang w:val="es-ES" w:eastAsia="zh-CN"/>
        </w:rPr>
        <w:tab/>
      </w:r>
      <w:r w:rsidRPr="00AA5DA2">
        <w:rPr>
          <w:rFonts w:eastAsia="DengXian"/>
          <w:snapToGrid w:val="0"/>
          <w:lang w:val="es-ES" w:eastAsia="zh-CN"/>
        </w:rPr>
        <w:tab/>
        <w:t>INTEGER (0.. 3279165),</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freqBandListNr</w:t>
      </w:r>
      <w:r w:rsidRPr="00AA5DA2">
        <w:rPr>
          <w:rFonts w:eastAsia="DengXian"/>
          <w:snapToGrid w:val="0"/>
          <w:lang w:val="es-ES" w:eastAsia="zh-CN"/>
        </w:rPr>
        <w:tab/>
        <w:t>SEQUENCE (SIZE(1..maxnoofNrCellBands)) OF FreqBandNrItem,</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sULInformation</w:t>
      </w:r>
      <w:r w:rsidRPr="00AA5DA2">
        <w:rPr>
          <w:rFonts w:eastAsia="DengXian"/>
          <w:snapToGrid w:val="0"/>
          <w:lang w:val="es-ES" w:eastAsia="zh-CN"/>
        </w:rPr>
        <w:tab/>
        <w:t>SULInformation</w:t>
      </w:r>
      <w:r w:rsidRPr="00AA5DA2">
        <w:rPr>
          <w:rFonts w:eastAsia="DengXian"/>
          <w:snapToGrid w:val="0"/>
          <w:lang w:val="es-ES" w:eastAsia="zh-CN"/>
        </w:rPr>
        <w:tab/>
      </w:r>
      <w:r w:rsidRPr="00AA5DA2">
        <w:rPr>
          <w:rFonts w:eastAsia="DengXian"/>
          <w:snapToGrid w:val="0"/>
          <w:lang w:val="es-ES" w:eastAsia="zh-CN"/>
        </w:rPr>
        <w:tab/>
        <w:t>OPTIONAL,</w:t>
      </w: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iE-Extensions</w:t>
      </w:r>
      <w:r w:rsidRPr="00AA5DA2">
        <w:rPr>
          <w:rFonts w:eastAsia="DengXian"/>
          <w:snapToGrid w:val="0"/>
          <w:lang w:val="es-ES" w:eastAsia="zh-CN"/>
        </w:rPr>
        <w:tab/>
        <w:t>ProtocolExtensionContainer { {NRFreqInfo-ExtIEs} } OPTIONAL,</w:t>
      </w:r>
    </w:p>
    <w:p w:rsidR="00E66BB6" w:rsidRPr="00AA5DA2" w:rsidRDefault="00E66BB6" w:rsidP="00E66BB6">
      <w:pPr>
        <w:pStyle w:val="PL"/>
        <w:rPr>
          <w:rFonts w:eastAsia="DengXian"/>
          <w:snapToGrid w:val="0"/>
          <w:lang w:val="es-ES" w:eastAsia="zh-CN"/>
        </w:rPr>
      </w:pPr>
    </w:p>
    <w:p w:rsidR="00E66BB6" w:rsidRPr="00AA5DA2" w:rsidRDefault="00E66BB6" w:rsidP="00E66BB6">
      <w:pPr>
        <w:pStyle w:val="PL"/>
        <w:rPr>
          <w:rFonts w:eastAsia="DengXian"/>
          <w:snapToGrid w:val="0"/>
          <w:lang w:val="es-ES" w:eastAsia="zh-CN"/>
        </w:rPr>
      </w:pPr>
      <w:r w:rsidRPr="00AA5DA2">
        <w:rPr>
          <w:rFonts w:eastAsia="DengXian"/>
          <w:snapToGrid w:val="0"/>
          <w:lang w:val="es-ES"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val="es-ES"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NRFreqInfo-ExtIEs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NRCellIdentifier ::= BIT STRING (SIZE (36))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NRCGI ::=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PLMN-I</w:t>
      </w:r>
      <w:r w:rsidRPr="00AA5DA2">
        <w:rPr>
          <w:rFonts w:eastAsia="DengXian"/>
          <w:lang w:eastAsia="zh-CN"/>
        </w:rPr>
        <w:t>dentity</w:t>
      </w: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nRcellIdentifier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NRCellIdentifier,</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{NRCGI-ExtIEs}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NRCGI-ExtIEs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NRPCI ::= INTEGER (0..1007)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NRrestrictioninEPSasSecondaryRAT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nRrestrictedinEPSasSecondaryRAT,</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NRrestrictionin5GS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nRrestrictedin5GS,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fr-FR"/>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NRencryptionAlgorithms ::= BIT STRING (SIZE (16,...))</w:t>
      </w:r>
    </w:p>
    <w:p w:rsidR="00E66BB6" w:rsidRPr="00AA5DA2" w:rsidRDefault="00E66BB6" w:rsidP="00E66BB6">
      <w:pPr>
        <w:pStyle w:val="PL"/>
        <w:rPr>
          <w:rFonts w:eastAsia="DengXian"/>
          <w:snapToGrid w:val="0"/>
          <w:lang w:eastAsia="zh-CN"/>
        </w:rPr>
      </w:pPr>
      <w:r w:rsidRPr="00AA5DA2">
        <w:rPr>
          <w:rFonts w:eastAsia="DengXian"/>
          <w:snapToGrid w:val="0"/>
          <w:lang w:eastAsia="zh-CN"/>
        </w:rPr>
        <w:t>NRintegrityProtectionAlgorithms ::= BIT STRING (SIZE (16,...))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NR-TxBW</w:t>
      </w:r>
      <w:r w:rsidRPr="00AA5DA2">
        <w:rPr>
          <w:rFonts w:eastAsia="DengXian"/>
          <w:snapToGrid w:val="0"/>
          <w:lang w:eastAsia="zh-CN"/>
        </w:rPr>
        <w:tab/>
        <w:t>::= SEQUENCE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nRSCS</w:t>
      </w:r>
      <w:r w:rsidRPr="00AA5DA2">
        <w:rPr>
          <w:rFonts w:eastAsia="DengXian"/>
          <w:snapToGrid w:val="0"/>
          <w:lang w:eastAsia="zh-CN"/>
        </w:rPr>
        <w:tab/>
        <w:t>NRSCS,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nRNRB</w:t>
      </w:r>
      <w:r w:rsidRPr="00AA5DA2">
        <w:rPr>
          <w:rFonts w:eastAsia="DengXian"/>
          <w:snapToGrid w:val="0"/>
          <w:lang w:eastAsia="zh-CN"/>
        </w:rPr>
        <w:tab/>
        <w:t>NRNRB,</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{NR-TxBW-ExtIEs} }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snapToGrid w:val="0"/>
          <w:lang w:eastAsia="zh-CN"/>
        </w:rPr>
        <w:t>NR-TxBW-ExtIEs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NRSCS ::= ENUMERATED { scs15, scs30, scs60, scs120,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NRS-NSSS-PowerOffset ::= ENUMERATED { minusThree, zero, three, ...}</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 xml:space="preserve">FiveGS-TAC ::= OCTET STRING (SIZE (3)) </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t>NRUeReport</w:t>
      </w:r>
      <w:r w:rsidRPr="00AA5DA2">
        <w:rPr>
          <w:rFonts w:eastAsia="DengXian" w:cs="Courier New"/>
          <w:snapToGrid w:val="0"/>
          <w:lang w:eastAsia="zh-CN"/>
        </w:rPr>
        <w:t xml:space="preserve">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uENRMeasurements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RRCContainer,</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t xml:space="preserve"> NRUeReport</w:t>
      </w:r>
      <w:r w:rsidRPr="00AA5DA2">
        <w:rPr>
          <w:rFonts w:eastAsia="DengXian" w:cs="Courier New"/>
          <w:snapToGrid w:val="0"/>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t>NRUeReport</w:t>
      </w:r>
      <w:r w:rsidRPr="00AA5DA2">
        <w:rPr>
          <w:rFonts w:eastAsia="DengXian"/>
          <w:snapToGrid w:val="0"/>
          <w:lang w:eastAsia="zh-CN"/>
        </w:rPr>
        <w:t>-ExtIEs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 ::= SEQUENCE {</w:t>
      </w:r>
    </w:p>
    <w:p w:rsidR="00E66BB6" w:rsidRPr="00AA5DA2" w:rsidRDefault="00E66BB6" w:rsidP="00E66BB6">
      <w:pPr>
        <w:pStyle w:val="PL"/>
        <w:rPr>
          <w:rFonts w:eastAsia="DengXian"/>
          <w:lang w:eastAsia="zh-CN"/>
        </w:rPr>
      </w:pPr>
      <w:r w:rsidRPr="00AA5DA2">
        <w:rPr>
          <w:rFonts w:eastAsia="DengXian"/>
          <w:lang w:eastAsia="zh-CN"/>
        </w:rPr>
        <w:tab/>
        <w:t>nRencryptionAlgorithms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NRencryptionAlgorithms,</w:t>
      </w:r>
    </w:p>
    <w:p w:rsidR="00E66BB6" w:rsidRPr="00AA5DA2" w:rsidRDefault="00E66BB6" w:rsidP="00E66BB6">
      <w:pPr>
        <w:pStyle w:val="PL"/>
        <w:rPr>
          <w:rFonts w:eastAsia="DengXian"/>
          <w:lang w:eastAsia="zh-CN"/>
        </w:rPr>
      </w:pPr>
      <w:r w:rsidRPr="00AA5DA2">
        <w:rPr>
          <w:rFonts w:eastAsia="DengXian"/>
          <w:lang w:eastAsia="zh-CN"/>
        </w:rPr>
        <w:tab/>
        <w:t>nRintegrityProtectionAlgorithms</w:t>
      </w:r>
      <w:r w:rsidRPr="00AA5DA2">
        <w:rPr>
          <w:rFonts w:eastAsia="DengXian"/>
          <w:lang w:eastAsia="zh-CN"/>
        </w:rPr>
        <w:tab/>
      </w:r>
      <w:r w:rsidRPr="00AA5DA2">
        <w:rPr>
          <w:rFonts w:eastAsia="DengXian"/>
          <w:lang w:eastAsia="zh-CN"/>
        </w:rPr>
        <w:tab/>
        <w:t>NRintegrityProtectionAlgorithms,</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{NRUESecurityCapabilities-ExtIEs} }</w:t>
      </w:r>
      <w:r w:rsidRPr="00AA5DA2">
        <w:rPr>
          <w:rFonts w:eastAsia="DengXian"/>
          <w:snapToGrid w:val="0"/>
          <w:lang w:eastAsia="zh-CN"/>
        </w:rPr>
        <w:tab/>
        <w:t>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NRUESecurityCapabilities-ExtIEs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NSSS-NumOccasionDifferentPrecoder ::= ENUMERATED { two, four, eight,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O</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OffsetOfNbiotChannelNumberToEARFCN ::= 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minusNine,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minusEight,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minusSeven,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minusSix,</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minusFour,</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minusThree,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minusTwo,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minusOne,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minusZeroDotFive,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zero,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one,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two,</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three,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four,</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five,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six,</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seven,</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eight,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nine,</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 xml:space="preserve">Oneframe ::= </w:t>
      </w:r>
      <w:r w:rsidRPr="00AA5DA2">
        <w:rPr>
          <w:noProof w:val="0"/>
          <w:snapToGrid w:val="0"/>
        </w:rPr>
        <w:t>BIT STRING (SIZE (</w:t>
      </w:r>
      <w:r w:rsidRPr="00AA5DA2">
        <w:rPr>
          <w:noProof w:val="0"/>
          <w:snapToGrid w:val="0"/>
          <w:lang w:eastAsia="zh-CN"/>
        </w:rPr>
        <w:t>6</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P</w:t>
      </w:r>
    </w:p>
    <w:p w:rsidR="00E66BB6" w:rsidRPr="00AA5DA2" w:rsidRDefault="00E66BB6" w:rsidP="00E66BB6">
      <w:pPr>
        <w:pStyle w:val="PL"/>
        <w:rPr>
          <w:noProof w:val="0"/>
          <w:snapToGrid w:val="0"/>
        </w:rPr>
      </w:pPr>
    </w:p>
    <w:p w:rsidR="00E66BB6" w:rsidRPr="00AA5DA2" w:rsidRDefault="00E66BB6" w:rsidP="00E66BB6">
      <w:pPr>
        <w:pStyle w:val="PL"/>
        <w:rPr>
          <w:snapToGrid w:val="0"/>
        </w:rPr>
      </w:pPr>
      <w:r w:rsidRPr="00AA5DA2">
        <w:rPr>
          <w:snapToGrid w:val="0"/>
        </w:rPr>
        <w:t>Packet-LossRate</w:t>
      </w:r>
      <w:r w:rsidRPr="00AA5DA2">
        <w:rPr>
          <w:snapToGrid w:val="0"/>
        </w:rPr>
        <w:tab/>
        <w:t>::= INTEGER(0..1000)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PA-Values ::= ENUMERATED {</w:t>
      </w:r>
    </w:p>
    <w:p w:rsidR="00E66BB6" w:rsidRPr="00AA5DA2" w:rsidRDefault="00E66BB6" w:rsidP="00E66BB6">
      <w:pPr>
        <w:pStyle w:val="PL"/>
        <w:rPr>
          <w:noProof w:val="0"/>
          <w:snapToGrid w:val="0"/>
        </w:rPr>
      </w:pPr>
      <w:r w:rsidRPr="00AA5DA2">
        <w:rPr>
          <w:noProof w:val="0"/>
          <w:snapToGrid w:val="0"/>
        </w:rPr>
        <w:tab/>
        <w:t>dB-6,</w:t>
      </w:r>
    </w:p>
    <w:p w:rsidR="00E66BB6" w:rsidRPr="00AA5DA2" w:rsidRDefault="00E66BB6" w:rsidP="00E66BB6">
      <w:pPr>
        <w:pStyle w:val="PL"/>
        <w:rPr>
          <w:noProof w:val="0"/>
          <w:snapToGrid w:val="0"/>
        </w:rPr>
      </w:pPr>
      <w:r w:rsidRPr="00AA5DA2">
        <w:rPr>
          <w:noProof w:val="0"/>
          <w:snapToGrid w:val="0"/>
        </w:rPr>
        <w:tab/>
        <w:t>dB-4dot77,</w:t>
      </w:r>
    </w:p>
    <w:p w:rsidR="00E66BB6" w:rsidRPr="00AA5DA2" w:rsidRDefault="00E66BB6" w:rsidP="00E66BB6">
      <w:pPr>
        <w:pStyle w:val="PL"/>
        <w:rPr>
          <w:noProof w:val="0"/>
          <w:snapToGrid w:val="0"/>
        </w:rPr>
      </w:pPr>
      <w:r w:rsidRPr="00AA5DA2">
        <w:rPr>
          <w:noProof w:val="0"/>
          <w:snapToGrid w:val="0"/>
        </w:rPr>
        <w:tab/>
        <w:t>dB-3,</w:t>
      </w:r>
    </w:p>
    <w:p w:rsidR="00E66BB6" w:rsidRPr="00AA5DA2" w:rsidRDefault="00E66BB6" w:rsidP="00E66BB6">
      <w:pPr>
        <w:pStyle w:val="PL"/>
        <w:rPr>
          <w:noProof w:val="0"/>
          <w:snapToGrid w:val="0"/>
        </w:rPr>
      </w:pPr>
      <w:r w:rsidRPr="00AA5DA2">
        <w:rPr>
          <w:noProof w:val="0"/>
          <w:snapToGrid w:val="0"/>
        </w:rPr>
        <w:tab/>
        <w:t>dB-1dot77,</w:t>
      </w:r>
    </w:p>
    <w:p w:rsidR="00E66BB6" w:rsidRPr="00AA5DA2" w:rsidRDefault="00E66BB6" w:rsidP="00E66BB6">
      <w:pPr>
        <w:pStyle w:val="PL"/>
        <w:rPr>
          <w:noProof w:val="0"/>
          <w:snapToGrid w:val="0"/>
        </w:rPr>
      </w:pPr>
      <w:r w:rsidRPr="00AA5DA2">
        <w:rPr>
          <w:noProof w:val="0"/>
          <w:snapToGrid w:val="0"/>
        </w:rPr>
        <w:tab/>
        <w:t>dB0,</w:t>
      </w:r>
    </w:p>
    <w:p w:rsidR="00E66BB6" w:rsidRPr="00AA5DA2" w:rsidRDefault="00E66BB6" w:rsidP="00E66BB6">
      <w:pPr>
        <w:pStyle w:val="PL"/>
        <w:rPr>
          <w:noProof w:val="0"/>
          <w:snapToGrid w:val="0"/>
        </w:rPr>
      </w:pPr>
      <w:r w:rsidRPr="00AA5DA2">
        <w:rPr>
          <w:noProof w:val="0"/>
          <w:snapToGrid w:val="0"/>
        </w:rPr>
        <w:tab/>
        <w:t>dB1,</w:t>
      </w:r>
    </w:p>
    <w:p w:rsidR="00E66BB6" w:rsidRPr="00AA5DA2" w:rsidRDefault="00E66BB6" w:rsidP="00E66BB6">
      <w:pPr>
        <w:pStyle w:val="PL"/>
        <w:rPr>
          <w:noProof w:val="0"/>
          <w:snapToGrid w:val="0"/>
        </w:rPr>
      </w:pPr>
      <w:r w:rsidRPr="00AA5DA2">
        <w:rPr>
          <w:noProof w:val="0"/>
          <w:snapToGrid w:val="0"/>
        </w:rPr>
        <w:tab/>
        <w:t>dB2,</w:t>
      </w:r>
    </w:p>
    <w:p w:rsidR="00E66BB6" w:rsidRPr="00AA5DA2" w:rsidRDefault="00E66BB6" w:rsidP="00E66BB6">
      <w:pPr>
        <w:pStyle w:val="PL"/>
        <w:rPr>
          <w:noProof w:val="0"/>
          <w:snapToGrid w:val="0"/>
        </w:rPr>
      </w:pPr>
      <w:r w:rsidRPr="00AA5DA2">
        <w:rPr>
          <w:noProof w:val="0"/>
          <w:snapToGrid w:val="0"/>
        </w:rPr>
        <w:tab/>
        <w:t>dB3,</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PDCPChangeIndication ::= ENUMERATED {s-KgNB-update-required, pDCP-data-recovery-required,...}</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 xml:space="preserve">PDCP-SN ::= INTEGER </w:t>
      </w:r>
      <w:r w:rsidRPr="00AA5DA2">
        <w:rPr>
          <w:noProof w:val="0"/>
          <w:snapToGrid w:val="0"/>
        </w:rPr>
        <w:t>(0..4095)</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PDCP-SNExtended ::= INTEGER (0..32767)</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PDCP-SNlength18 ::= INTEGER (0..262143)</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PDCPSnLength</w:t>
      </w:r>
      <w:r w:rsidRPr="00AA5DA2">
        <w:rPr>
          <w:noProof w:val="0"/>
        </w:rPr>
        <w:tab/>
        <w:t>::=</w:t>
      </w:r>
      <w:r w:rsidRPr="00AA5DA2">
        <w:rPr>
          <w:noProof w:val="0"/>
        </w:rPr>
        <w:tab/>
      </w:r>
      <w:r w:rsidRPr="00AA5DA2">
        <w:rPr>
          <w:rFonts w:eastAsia="DengXian"/>
          <w:snapToGrid w:val="0"/>
          <w:lang w:eastAsia="zh-CN"/>
        </w:rPr>
        <w:t>ENUMERATED {twelve-bits,eighteen-bits,...}</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PCI ::= INTEGER (0..503,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PLMN-I</w:t>
      </w:r>
      <w:r w:rsidRPr="00AA5DA2">
        <w:rPr>
          <w:noProof w:val="0"/>
        </w:rPr>
        <w:t>dentity</w:t>
      </w:r>
      <w:r w:rsidRPr="00AA5DA2">
        <w:rPr>
          <w:noProof w:val="0"/>
          <w:snapToGrid w:val="0"/>
        </w:rPr>
        <w:t xml:space="preserve"> ::= OCTET STRING (SIZE(3))</w:t>
      </w:r>
    </w:p>
    <w:p w:rsidR="00E66BB6" w:rsidRPr="00AA5DA2" w:rsidRDefault="00E66BB6" w:rsidP="00E66BB6">
      <w:pPr>
        <w:pStyle w:val="PL"/>
        <w:rPr>
          <w:rFonts w:eastAsia="SimSun"/>
          <w:noProof w:val="0"/>
          <w:snapToGrid w:val="0"/>
          <w:lang w:eastAsia="zh-CN"/>
        </w:rPr>
      </w:pPr>
    </w:p>
    <w:p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Port-Number ::= OCTET STRING (SIZE (2))</w:t>
      </w:r>
    </w:p>
    <w:p w:rsidR="00E66BB6" w:rsidRPr="00AA5DA2" w:rsidRDefault="00E66BB6" w:rsidP="00E66BB6">
      <w:pPr>
        <w:pStyle w:val="PL"/>
        <w:rPr>
          <w:rFonts w:eastAsia="SimSun"/>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PRACH-Configuration ::= SEQUENCE {</w:t>
      </w:r>
    </w:p>
    <w:p w:rsidR="00E66BB6" w:rsidRPr="00AA5DA2" w:rsidRDefault="00E66BB6" w:rsidP="00E66BB6">
      <w:pPr>
        <w:pStyle w:val="PL"/>
        <w:rPr>
          <w:noProof w:val="0"/>
          <w:snapToGrid w:val="0"/>
          <w:lang w:eastAsia="zh-CN"/>
        </w:rPr>
      </w:pPr>
      <w:r w:rsidRPr="00AA5DA2">
        <w:rPr>
          <w:noProof w:val="0"/>
          <w:snapToGrid w:val="0"/>
          <w:lang w:eastAsia="zh-CN"/>
        </w:rPr>
        <w:tab/>
        <w:t>rootSequenceIndex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(0..837),</w:t>
      </w:r>
    </w:p>
    <w:p w:rsidR="00E66BB6" w:rsidRPr="00AA5DA2" w:rsidRDefault="00E66BB6" w:rsidP="00E66BB6">
      <w:pPr>
        <w:pStyle w:val="PL"/>
        <w:rPr>
          <w:rFonts w:eastAsia="SimSun"/>
          <w:noProof w:val="0"/>
          <w:snapToGrid w:val="0"/>
          <w:lang w:eastAsia="zh-CN"/>
        </w:rPr>
      </w:pPr>
      <w:r w:rsidRPr="00AA5DA2">
        <w:rPr>
          <w:noProof w:val="0"/>
          <w:snapToGrid w:val="0"/>
          <w:lang w:eastAsia="zh-CN"/>
        </w:rPr>
        <w:tab/>
        <w:t>zeroCorrelationIndex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(0..15),</w:t>
      </w:r>
    </w:p>
    <w:p w:rsidR="00E66BB6" w:rsidRPr="00AA5DA2" w:rsidRDefault="00E66BB6" w:rsidP="00E66BB6">
      <w:pPr>
        <w:pStyle w:val="PL"/>
        <w:rPr>
          <w:rFonts w:eastAsia="SimSun"/>
          <w:noProof w:val="0"/>
          <w:snapToGrid w:val="0"/>
          <w:lang w:eastAsia="zh-CN"/>
        </w:rPr>
      </w:pPr>
      <w:r w:rsidRPr="00AA5DA2">
        <w:rPr>
          <w:rFonts w:eastAsia="SimSun"/>
          <w:noProof w:val="0"/>
          <w:snapToGrid w:val="0"/>
          <w:lang w:eastAsia="zh-CN"/>
        </w:rPr>
        <w:tab/>
      </w:r>
      <w:r w:rsidRPr="00AA5DA2">
        <w:t>highSpeedFlag</w:t>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r>
      <w:r w:rsidRPr="00AA5DA2">
        <w:rPr>
          <w:rFonts w:eastAsia="SimSun"/>
          <w:lang w:eastAsia="zh-CN"/>
        </w:rPr>
        <w:tab/>
        <w:t>BOOLEAN,</w:t>
      </w:r>
    </w:p>
    <w:p w:rsidR="00E66BB6" w:rsidRPr="00AA5DA2" w:rsidRDefault="00E66BB6" w:rsidP="00E66BB6">
      <w:pPr>
        <w:pStyle w:val="PL"/>
        <w:rPr>
          <w:rFonts w:eastAsia="SimSun"/>
          <w:bCs/>
          <w:lang w:eastAsia="zh-CN"/>
        </w:rPr>
      </w:pPr>
      <w:r w:rsidRPr="00AA5DA2">
        <w:rPr>
          <w:noProof w:val="0"/>
          <w:snapToGrid w:val="0"/>
          <w:lang w:eastAsia="zh-CN"/>
        </w:rPr>
        <w:tab/>
      </w:r>
      <w:r w:rsidRPr="00AA5DA2">
        <w:rPr>
          <w:bCs/>
        </w:rPr>
        <w:t>prach-FreqOffset</w:t>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rFonts w:eastAsia="SimSun"/>
          <w:bCs/>
          <w:lang w:eastAsia="zh-CN"/>
        </w:rPr>
        <w:tab/>
      </w:r>
      <w:r w:rsidRPr="00AA5DA2">
        <w:rPr>
          <w:noProof w:val="0"/>
          <w:snapToGrid w:val="0"/>
          <w:lang w:eastAsia="zh-CN"/>
        </w:rPr>
        <w:t>INTEGER (0..</w:t>
      </w:r>
      <w:r w:rsidRPr="00AA5DA2">
        <w:rPr>
          <w:rFonts w:eastAsia="SimSun"/>
          <w:noProof w:val="0"/>
          <w:snapToGrid w:val="0"/>
          <w:lang w:eastAsia="zh-CN"/>
        </w:rPr>
        <w:t>94</w:t>
      </w:r>
      <w:r w:rsidRPr="00AA5DA2">
        <w:rPr>
          <w:noProof w:val="0"/>
          <w:snapToGrid w:val="0"/>
          <w:lang w:eastAsia="zh-CN"/>
        </w:rPr>
        <w:t>)</w:t>
      </w:r>
      <w:r w:rsidRPr="00AA5DA2">
        <w:rPr>
          <w:rFonts w:eastAsia="SimSun"/>
          <w:bCs/>
          <w:lang w:eastAsia="zh-CN"/>
        </w:rPr>
        <w:t>,</w:t>
      </w:r>
    </w:p>
    <w:p w:rsidR="00E66BB6" w:rsidRPr="00AA5DA2" w:rsidRDefault="00E66BB6" w:rsidP="00E66BB6">
      <w:pPr>
        <w:pStyle w:val="PL"/>
        <w:rPr>
          <w:rFonts w:eastAsia="SimSun"/>
          <w:noProof w:val="0"/>
          <w:snapToGrid w:val="0"/>
          <w:lang w:eastAsia="zh-CN"/>
        </w:rPr>
      </w:pPr>
      <w:r w:rsidRPr="00AA5DA2">
        <w:rPr>
          <w:rFonts w:eastAsia="SimSun"/>
          <w:bCs/>
          <w:lang w:eastAsia="zh-CN"/>
        </w:rPr>
        <w:tab/>
      </w:r>
      <w:r w:rsidRPr="00AA5DA2">
        <w:rPr>
          <w:noProof w:val="0"/>
          <w:snapToGrid w:val="0"/>
          <w:lang w:eastAsia="zh-CN"/>
        </w:rPr>
        <w:t>prach-ConfigIndex</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INTEGER (0..63)</w:t>
      </w:r>
      <w:r w:rsidRPr="00AA5DA2">
        <w:rPr>
          <w:rFonts w:eastAsia="SimSun"/>
          <w:noProof w:val="0"/>
          <w:snapToGrid w:val="0"/>
          <w:lang w:eastAsia="zh-CN"/>
        </w:rPr>
        <w:tab/>
      </w:r>
      <w:r w:rsidRPr="00AA5DA2">
        <w:rPr>
          <w:rFonts w:eastAsia="SimSun"/>
          <w:noProof w:val="0"/>
          <w:snapToGrid w:val="0"/>
          <w:lang w:eastAsia="zh-CN"/>
        </w:rPr>
        <w:tab/>
        <w:t>OPTIONAL, -- present for TDD --</w:t>
      </w:r>
    </w:p>
    <w:p w:rsidR="00E66BB6" w:rsidRPr="00AA5DA2" w:rsidRDefault="00E66BB6" w:rsidP="00E66BB6">
      <w:pPr>
        <w:pStyle w:val="PL"/>
        <w:rPr>
          <w:noProof w:val="0"/>
          <w:snapToGrid w:val="0"/>
        </w:rPr>
      </w:pPr>
      <w:r w:rsidRPr="00AA5DA2">
        <w:rPr>
          <w:rFonts w:eastAsia="SimSun"/>
          <w:bCs/>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ab/>
      </w:r>
      <w:r w:rsidRPr="00AA5DA2">
        <w:rPr>
          <w:noProof w:val="0"/>
          <w:snapToGrid w:val="0"/>
        </w:rPr>
        <w:tab/>
      </w:r>
      <w:r w:rsidRPr="00AA5DA2">
        <w:rPr>
          <w:noProof w:val="0"/>
          <w:snapToGrid w:val="0"/>
        </w:rPr>
        <w:tab/>
        <w:t>ProtocolExtensionContainer { {</w:t>
      </w:r>
      <w:r w:rsidRPr="00AA5DA2">
        <w:rPr>
          <w:noProof w:val="0"/>
          <w:snapToGrid w:val="0"/>
          <w:lang w:eastAsia="zh-CN"/>
        </w:rPr>
        <w:t>PRACH-Configuration</w:t>
      </w:r>
      <w:r w:rsidRPr="00AA5DA2">
        <w:rPr>
          <w:noProof w:val="0"/>
          <w:snapToGrid w:val="0"/>
        </w:rPr>
        <w:t>-ExtIEs} }</w:t>
      </w:r>
      <w:r w:rsidRPr="00AA5DA2">
        <w:rPr>
          <w:noProof w:val="0"/>
          <w:snapToGrid w:val="0"/>
        </w:rPr>
        <w:tab/>
        <w:t>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PLMNAreaBasedQMC</w:t>
      </w:r>
      <w:r w:rsidRPr="00AA5DA2">
        <w:rPr>
          <w:noProof w:val="0"/>
          <w:snapToGrid w:val="0"/>
        </w:rPr>
        <w:t xml:space="preserve"> ::= SEQUENCE {</w:t>
      </w:r>
    </w:p>
    <w:p w:rsidR="00E66BB6" w:rsidRPr="00AA5DA2" w:rsidRDefault="00E66BB6" w:rsidP="00E66BB6">
      <w:pPr>
        <w:pStyle w:val="PL"/>
        <w:rPr>
          <w:noProof w:val="0"/>
          <w:snapToGrid w:val="0"/>
        </w:rPr>
      </w:pPr>
      <w:r w:rsidRPr="00AA5DA2">
        <w:rPr>
          <w:noProof w:val="0"/>
          <w:snapToGrid w:val="0"/>
        </w:rPr>
        <w:tab/>
        <w:t>plmnListforQMC</w:t>
      </w:r>
      <w:r w:rsidRPr="00AA5DA2">
        <w:rPr>
          <w:noProof w:val="0"/>
          <w:snapToGrid w:val="0"/>
        </w:rPr>
        <w:tab/>
      </w:r>
      <w:r w:rsidRPr="00AA5DA2">
        <w:rPr>
          <w:noProof w:val="0"/>
          <w:snapToGrid w:val="0"/>
        </w:rPr>
        <w:tab/>
        <w:t>PLMNListforQMC,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{PLMNAreaBasedQMC-ExtIEs}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PLMNAreaBasedQMC-ExtIEs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PLMNListforQMC ::= SEQUENCE (SIZE(1..maxnoofPLMNforQMC)) OF PLMN-I</w:t>
      </w:r>
      <w:r w:rsidRPr="00AA5DA2">
        <w:rPr>
          <w:noProof w:val="0"/>
        </w:rPr>
        <w:t>dentity</w:t>
      </w:r>
    </w:p>
    <w:p w:rsidR="00E66BB6" w:rsidRPr="00AA5DA2" w:rsidRDefault="00E66BB6" w:rsidP="00E66BB6">
      <w:pPr>
        <w:pStyle w:val="PL"/>
        <w:rPr>
          <w:i/>
          <w:noProof w:val="0"/>
          <w:snapToGrid w:val="0"/>
        </w:rPr>
      </w:pP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PRACH-Configuration</w:t>
      </w:r>
      <w:r w:rsidRPr="00AA5DA2">
        <w:rPr>
          <w:noProof w:val="0"/>
          <w:snapToGrid w:val="0"/>
        </w:rPr>
        <w:t>-ExtIEs X2AP-PROTOCOL-EXTENSION</w:t>
      </w:r>
      <w:r w:rsidRPr="00AA5DA2">
        <w:rPr>
          <w:noProof w:val="0"/>
          <w:snapToGrid w:val="0"/>
          <w:lang w:eastAsia="zh-CN"/>
        </w:rPr>
        <w:t xml:space="preserve"> ::=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Pre-emptionCapability ::= ENUMERATED {</w:t>
      </w:r>
    </w:p>
    <w:p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shall</w:t>
      </w:r>
      <w:r w:rsidRPr="00AA5DA2">
        <w:rPr>
          <w:noProof w:val="0"/>
          <w:snapToGrid w:val="0"/>
        </w:rPr>
        <w:t>-not-trigger-pre-emption,</w:t>
      </w:r>
    </w:p>
    <w:p w:rsidR="00E66BB6" w:rsidRPr="00AA5DA2" w:rsidRDefault="00E66BB6" w:rsidP="00E66BB6">
      <w:pPr>
        <w:pStyle w:val="PL"/>
        <w:rPr>
          <w:noProof w:val="0"/>
          <w:snapToGrid w:val="0"/>
        </w:rPr>
      </w:pPr>
      <w:r w:rsidRPr="00AA5DA2">
        <w:rPr>
          <w:noProof w:val="0"/>
          <w:snapToGrid w:val="0"/>
        </w:rPr>
        <w:tab/>
      </w:r>
      <w:r w:rsidRPr="00AA5DA2">
        <w:rPr>
          <w:rFonts w:eastAsia="MS Mincho"/>
          <w:noProof w:val="0"/>
          <w:snapToGrid w:val="0"/>
        </w:rPr>
        <w:t>may</w:t>
      </w:r>
      <w:r w:rsidRPr="00AA5DA2">
        <w:rPr>
          <w:noProof w:val="0"/>
          <w:snapToGrid w:val="0"/>
        </w:rPr>
        <w:t>-trigger-pre-emption</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Pre-emptionVulnerability ::= ENUMERATED {</w:t>
      </w:r>
    </w:p>
    <w:p w:rsidR="00E66BB6" w:rsidRPr="00AA5DA2" w:rsidRDefault="00E66BB6" w:rsidP="00E66BB6">
      <w:pPr>
        <w:pStyle w:val="PL"/>
        <w:rPr>
          <w:noProof w:val="0"/>
          <w:snapToGrid w:val="0"/>
        </w:rPr>
      </w:pPr>
      <w:r w:rsidRPr="00AA5DA2">
        <w:rPr>
          <w:noProof w:val="0"/>
          <w:snapToGrid w:val="0"/>
        </w:rPr>
        <w:tab/>
        <w:t>not-pre-empt</w:t>
      </w:r>
      <w:r w:rsidRPr="00AA5DA2">
        <w:rPr>
          <w:rFonts w:eastAsia="MS Mincho"/>
          <w:noProof w:val="0"/>
          <w:snapToGrid w:val="0"/>
        </w:rPr>
        <w:t>able</w:t>
      </w:r>
      <w:r w:rsidRPr="00AA5DA2">
        <w:rPr>
          <w:noProof w:val="0"/>
          <w:snapToGrid w:val="0"/>
        </w:rPr>
        <w:t>,</w:t>
      </w:r>
    </w:p>
    <w:p w:rsidR="00E66BB6" w:rsidRPr="00AA5DA2" w:rsidRDefault="00E66BB6" w:rsidP="00E66BB6">
      <w:pPr>
        <w:pStyle w:val="PL"/>
        <w:rPr>
          <w:rFonts w:eastAsia="MS Mincho"/>
          <w:noProof w:val="0"/>
          <w:snapToGrid w:val="0"/>
        </w:rPr>
      </w:pPr>
      <w:r w:rsidRPr="00AA5DA2">
        <w:rPr>
          <w:noProof w:val="0"/>
          <w:snapToGrid w:val="0"/>
        </w:rPr>
        <w:tab/>
        <w:t>pre-empt</w:t>
      </w:r>
      <w:r w:rsidRPr="00AA5DA2">
        <w:rPr>
          <w:rFonts w:eastAsia="MS Mincho"/>
          <w:noProof w:val="0"/>
          <w:snapToGrid w:val="0"/>
        </w:rPr>
        <w:t>able</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PriorityLevel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INTEGER { spare (0), highest (1), lowest (14), no-priority (15) } (0..15)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ProSeAuthorized ::= SEQUENCE {</w:t>
      </w:r>
    </w:p>
    <w:p w:rsidR="00E66BB6" w:rsidRPr="00AA5DA2" w:rsidRDefault="00E66BB6" w:rsidP="00E66BB6">
      <w:pPr>
        <w:pStyle w:val="PL"/>
        <w:rPr>
          <w:noProof w:val="0"/>
          <w:snapToGrid w:val="0"/>
        </w:rPr>
      </w:pPr>
      <w:r w:rsidRPr="00AA5DA2">
        <w:rPr>
          <w:noProof w:val="0"/>
          <w:snapToGrid w:val="0"/>
        </w:rPr>
        <w:tab/>
        <w:t>proSeDirectDiscovery</w:t>
      </w:r>
      <w:r w:rsidRPr="00AA5DA2">
        <w:rPr>
          <w:noProof w:val="0"/>
          <w:snapToGrid w:val="0"/>
        </w:rPr>
        <w:tab/>
      </w:r>
      <w:r w:rsidRPr="00AA5DA2">
        <w:rPr>
          <w:noProof w:val="0"/>
          <w:snapToGrid w:val="0"/>
        </w:rPr>
        <w:tab/>
        <w:t>ProSeDirectDiscovery</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proSeDirectCommunication</w:t>
      </w:r>
      <w:r w:rsidRPr="00AA5DA2">
        <w:rPr>
          <w:noProof w:val="0"/>
          <w:snapToGrid w:val="0"/>
        </w:rPr>
        <w:tab/>
        <w:t>ProSeDirectCommunication</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{ProSeAuthorized-ExtIEs}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ProSeAuthorized-ExtIEs X2AP-PROTOCOL-EXTENSION ::= {</w:t>
      </w:r>
    </w:p>
    <w:p w:rsidR="00E66BB6" w:rsidRPr="00AA5DA2" w:rsidRDefault="00E66BB6" w:rsidP="00E66BB6">
      <w:pPr>
        <w:pStyle w:val="PL"/>
        <w:rPr>
          <w:noProof w:val="0"/>
          <w:snapToGrid w:val="0"/>
        </w:rPr>
      </w:pPr>
      <w:r w:rsidRPr="00AA5DA2">
        <w:rPr>
          <w:noProof w:val="0"/>
          <w:snapToGrid w:val="0"/>
        </w:rPr>
        <w:tab/>
        <w:t>{ ID id-ProSeUEtoNetworkRelaying</w:t>
      </w:r>
      <w:r w:rsidRPr="00AA5DA2">
        <w:rPr>
          <w:noProof w:val="0"/>
          <w:snapToGrid w:val="0"/>
        </w:rPr>
        <w:tab/>
        <w:t>CRITICALITY ignore</w:t>
      </w:r>
      <w:r w:rsidRPr="00AA5DA2">
        <w:rPr>
          <w:noProof w:val="0"/>
          <w:snapToGrid w:val="0"/>
        </w:rPr>
        <w:tab/>
        <w:t>EXTENSION ProSeUEtoNetworkRelaying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ProSeDirectDiscovery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ProSeDirectCommunication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ProSeUEtoNetworkRelaying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ProtectedEUTRAResourceIndication::= SEQUENCE {</w:t>
      </w:r>
    </w:p>
    <w:p w:rsidR="00E66BB6" w:rsidRPr="00AA5DA2" w:rsidRDefault="00E66BB6" w:rsidP="00E66BB6">
      <w:pPr>
        <w:pStyle w:val="PL"/>
        <w:rPr>
          <w:noProof w:val="0"/>
          <w:snapToGrid w:val="0"/>
        </w:rPr>
      </w:pPr>
      <w:r w:rsidRPr="00AA5DA2">
        <w:rPr>
          <w:noProof w:val="0"/>
          <w:snapToGrid w:val="0"/>
        </w:rPr>
        <w:tab/>
        <w:t>activationSFN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(0..1023), </w:t>
      </w:r>
    </w:p>
    <w:p w:rsidR="00E66BB6" w:rsidRPr="00AA5DA2" w:rsidRDefault="00E66BB6" w:rsidP="00E66BB6">
      <w:pPr>
        <w:pStyle w:val="PL"/>
        <w:rPr>
          <w:noProof w:val="0"/>
          <w:snapToGrid w:val="0"/>
        </w:rPr>
      </w:pPr>
      <w:r w:rsidRPr="00AA5DA2">
        <w:rPr>
          <w:noProof w:val="0"/>
          <w:snapToGrid w:val="0"/>
        </w:rPr>
        <w:tab/>
        <w:t>protectedResourceList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ProtectedResourceList,</w:t>
      </w:r>
    </w:p>
    <w:p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OPTIONAL,</w:t>
      </w:r>
    </w:p>
    <w:p w:rsidR="00E66BB6" w:rsidRPr="00AA5DA2" w:rsidRDefault="00E66BB6" w:rsidP="00E66BB6">
      <w:pPr>
        <w:pStyle w:val="PL"/>
        <w:rPr>
          <w:noProof w:val="0"/>
          <w:snapToGrid w:val="0"/>
        </w:rPr>
      </w:pPr>
      <w:r w:rsidRPr="00AA5DA2">
        <w:rPr>
          <w:noProof w:val="0"/>
          <w:snapToGrid w:val="0"/>
        </w:rPr>
        <w:tab/>
        <w:t>pDCCHRegionLength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(1..3) 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{ProtectedEUTRAResourceIndication-ExtIEs}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ProtectedEUTRAResourceIndication-ExtIEs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 xml:space="preserve">} </w:t>
      </w:r>
      <w:r w:rsidRPr="00AA5DA2">
        <w:rPr>
          <w:snapToGrid w:val="0"/>
          <w:lang w:eastAsia="zh-CN"/>
        </w:rPr>
        <w:t>-- Rapporteur: missing extension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ProtectedFootprintTimePattern ::= SEQUENCE {</w:t>
      </w:r>
    </w:p>
    <w:p w:rsidR="00E66BB6" w:rsidRPr="00AA5DA2" w:rsidRDefault="00E66BB6" w:rsidP="00E66BB6">
      <w:pPr>
        <w:pStyle w:val="PL"/>
        <w:rPr>
          <w:noProof w:val="0"/>
          <w:snapToGrid w:val="0"/>
        </w:rPr>
      </w:pPr>
      <w:r w:rsidRPr="00AA5DA2">
        <w:rPr>
          <w:noProof w:val="0"/>
          <w:snapToGrid w:val="0"/>
        </w:rPr>
        <w:tab/>
        <w:t>protectedFootprintTimePeriodicity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w:t>
      </w:r>
      <w:r w:rsidRPr="00AA5DA2">
        <w:rPr>
          <w:rFonts w:cs="Courier New"/>
        </w:rPr>
        <w:t>320</w:t>
      </w:r>
      <w:r w:rsidRPr="00AA5DA2">
        <w:rPr>
          <w:noProof w:val="0"/>
          <w:snapToGrid w:val="0"/>
        </w:rPr>
        <w:t>, ...),</w:t>
      </w:r>
    </w:p>
    <w:p w:rsidR="00E66BB6" w:rsidRPr="00AA5DA2" w:rsidRDefault="00E66BB6" w:rsidP="00E66BB6">
      <w:pPr>
        <w:pStyle w:val="PL"/>
        <w:rPr>
          <w:noProof w:val="0"/>
          <w:snapToGrid w:val="0"/>
        </w:rPr>
      </w:pPr>
      <w:r w:rsidRPr="00AA5DA2">
        <w:rPr>
          <w:noProof w:val="0"/>
          <w:snapToGrid w:val="0"/>
        </w:rPr>
        <w:tab/>
        <w:t>protectedFootprintStartTime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(1..20,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{ProtectedFootprintTimePattern-ExtIEs}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ProtectedFootprintTimePattern-ExtIEs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 ::= SEQUENCE (SIZE(1.. maxnoofProtectedResourcePatterns)) OF ProtectedResourceList-Item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ProtectedResourceList-Item ::= SEQUENCE {</w:t>
      </w:r>
    </w:p>
    <w:p w:rsidR="00E66BB6" w:rsidRPr="00AA5DA2" w:rsidRDefault="00E66BB6" w:rsidP="00E66BB6">
      <w:pPr>
        <w:pStyle w:val="PL"/>
        <w:rPr>
          <w:noProof w:val="0"/>
          <w:snapToGrid w:val="0"/>
        </w:rPr>
      </w:pPr>
      <w:r w:rsidRPr="00AA5DA2">
        <w:rPr>
          <w:noProof w:val="0"/>
          <w:snapToGrid w:val="0"/>
        </w:rPr>
        <w:tab/>
        <w:t>resourceType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ResourceType,</w:t>
      </w:r>
    </w:p>
    <w:p w:rsidR="00E66BB6" w:rsidRPr="00AA5DA2" w:rsidRDefault="00E66BB6" w:rsidP="00E66BB6">
      <w:pPr>
        <w:pStyle w:val="PL"/>
        <w:rPr>
          <w:noProof w:val="0"/>
          <w:snapToGrid w:val="0"/>
        </w:rPr>
      </w:pPr>
      <w:r w:rsidRPr="00AA5DA2">
        <w:rPr>
          <w:noProof w:val="0"/>
          <w:snapToGrid w:val="0"/>
        </w:rPr>
        <w:tab/>
        <w:t xml:space="preserve">intraPRBProtectedResourceFootprint </w:t>
      </w:r>
      <w:r w:rsidRPr="00AA5DA2">
        <w:rPr>
          <w:noProof w:val="0"/>
          <w:snapToGrid w:val="0"/>
        </w:rPr>
        <w:tab/>
      </w:r>
      <w:r w:rsidRPr="00AA5DA2">
        <w:rPr>
          <w:noProof w:val="0"/>
          <w:snapToGrid w:val="0"/>
        </w:rPr>
        <w:tab/>
        <w:t>BIT STRING (SIZE(84, ...)),</w:t>
      </w:r>
    </w:p>
    <w:p w:rsidR="00E66BB6" w:rsidRPr="00AA5DA2" w:rsidRDefault="00E66BB6" w:rsidP="00E66BB6">
      <w:pPr>
        <w:pStyle w:val="PL"/>
        <w:rPr>
          <w:noProof w:val="0"/>
          <w:snapToGrid w:val="0"/>
        </w:rPr>
      </w:pPr>
      <w:r w:rsidRPr="00AA5DA2">
        <w:rPr>
          <w:noProof w:val="0"/>
          <w:snapToGrid w:val="0"/>
        </w:rPr>
        <w:tab/>
        <w:t xml:space="preserve">protectedFootprintFrequencyPattern </w:t>
      </w:r>
      <w:r w:rsidRPr="00AA5DA2">
        <w:rPr>
          <w:noProof w:val="0"/>
          <w:snapToGrid w:val="0"/>
        </w:rPr>
        <w:tab/>
      </w:r>
      <w:r w:rsidRPr="00AA5DA2">
        <w:rPr>
          <w:noProof w:val="0"/>
          <w:snapToGrid w:val="0"/>
        </w:rPr>
        <w:tab/>
        <w:t>BIT STRING (SIZE(6..110, ...)),</w:t>
      </w:r>
    </w:p>
    <w:p w:rsidR="00E66BB6" w:rsidRPr="00AA5DA2" w:rsidRDefault="00E66BB6" w:rsidP="00E66BB6">
      <w:pPr>
        <w:pStyle w:val="PL"/>
        <w:rPr>
          <w:noProof w:val="0"/>
          <w:snapToGrid w:val="0"/>
        </w:rPr>
      </w:pPr>
      <w:r w:rsidRPr="00AA5DA2">
        <w:rPr>
          <w:noProof w:val="0"/>
          <w:snapToGrid w:val="0"/>
        </w:rPr>
        <w:tab/>
        <w:t>protectedFootprintTimePattern</w:t>
      </w:r>
      <w:r w:rsidRPr="00AA5DA2">
        <w:rPr>
          <w:noProof w:val="0"/>
          <w:snapToGrid w:val="0"/>
        </w:rPr>
        <w:tab/>
      </w:r>
      <w:r w:rsidRPr="00AA5DA2">
        <w:rPr>
          <w:noProof w:val="0"/>
          <w:snapToGrid w:val="0"/>
        </w:rPr>
        <w:tab/>
      </w:r>
      <w:r w:rsidRPr="00AA5DA2">
        <w:rPr>
          <w:noProof w:val="0"/>
          <w:snapToGrid w:val="0"/>
        </w:rPr>
        <w:tab/>
        <w:t>ProtectedFootprintTimePattern,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{ProtectedResourceList-Item-ExtIEs}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ProtectedResourceList-Item-ExtIEs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Q</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QCI ::= INTEGER (0..255)</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R</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lang w:eastAsia="zh-CN"/>
        </w:rPr>
        <w:t>R</w:t>
      </w:r>
      <w:r w:rsidRPr="00AA5DA2">
        <w:t>adioframeAllocation</w:t>
      </w:r>
      <w:r w:rsidRPr="00AA5DA2">
        <w:rPr>
          <w:lang w:eastAsia="zh-CN"/>
        </w:rPr>
        <w:t xml:space="preserve">Offset </w:t>
      </w:r>
      <w:r w:rsidRPr="00AA5DA2">
        <w:rPr>
          <w:noProof w:val="0"/>
          <w:snapToGrid w:val="0"/>
        </w:rPr>
        <w:t>::= INTEGER (</w:t>
      </w:r>
      <w:r w:rsidRPr="00AA5DA2">
        <w:rPr>
          <w:noProof w:val="0"/>
          <w:snapToGrid w:val="0"/>
          <w:lang w:eastAsia="zh-CN"/>
        </w:rPr>
        <w:t>0</w:t>
      </w:r>
      <w:r w:rsidRPr="00AA5DA2">
        <w:rPr>
          <w:noProof w:val="0"/>
          <w:snapToGrid w:val="0"/>
        </w:rPr>
        <w:t>..</w:t>
      </w:r>
      <w:r w:rsidRPr="00AA5DA2">
        <w:rPr>
          <w:noProof w:val="0"/>
          <w:snapToGrid w:val="0"/>
          <w:lang w:eastAsia="zh-CN"/>
        </w:rPr>
        <w:t>7,</w:t>
      </w:r>
      <w:r w:rsidRPr="00AA5DA2">
        <w:rPr>
          <w:noProof w:val="0"/>
          <w:snapToGrid w:val="0"/>
        </w:rPr>
        <w:t xml:space="preserve"> ...)</w:t>
      </w:r>
    </w:p>
    <w:p w:rsidR="00E66BB6" w:rsidRPr="00AA5DA2" w:rsidRDefault="00E66BB6" w:rsidP="00E66BB6">
      <w:pPr>
        <w:pStyle w:val="PL"/>
        <w:rPr>
          <w:lang w:eastAsia="zh-CN"/>
        </w:rPr>
      </w:pPr>
    </w:p>
    <w:p w:rsidR="00E66BB6" w:rsidRPr="00AA5DA2" w:rsidRDefault="00E66BB6" w:rsidP="00E66BB6">
      <w:pPr>
        <w:pStyle w:val="PL"/>
        <w:rPr>
          <w:noProof w:val="0"/>
          <w:snapToGrid w:val="0"/>
        </w:rPr>
      </w:pPr>
      <w:r w:rsidRPr="00AA5DA2">
        <w:rPr>
          <w:lang w:eastAsia="zh-CN"/>
        </w:rPr>
        <w:t>R</w:t>
      </w:r>
      <w:r w:rsidRPr="00AA5DA2">
        <w:t>adioframeAllocationPeriod</w:t>
      </w:r>
      <w:r w:rsidRPr="00AA5DA2">
        <w:rPr>
          <w:lang w:eastAsia="zh-CN"/>
        </w:rPr>
        <w:t xml:space="preserve"> </w:t>
      </w:r>
      <w:r w:rsidRPr="00AA5DA2">
        <w:rPr>
          <w:noProof w:val="0"/>
          <w:snapToGrid w:val="0"/>
        </w:rPr>
        <w:t>::= ENUMERATED{</w:t>
      </w:r>
    </w:p>
    <w:p w:rsidR="00E66BB6" w:rsidRPr="00AA5DA2" w:rsidRDefault="00E66BB6" w:rsidP="00E66BB6">
      <w:pPr>
        <w:pStyle w:val="PL"/>
        <w:rPr>
          <w:lang w:eastAsia="zh-CN"/>
        </w:rPr>
      </w:pPr>
      <w:r w:rsidRPr="00AA5DA2">
        <w:rPr>
          <w:noProof w:val="0"/>
          <w:snapToGrid w:val="0"/>
        </w:rPr>
        <w:tab/>
      </w:r>
      <w:r w:rsidRPr="00AA5DA2">
        <w:t>n1,</w:t>
      </w:r>
    </w:p>
    <w:p w:rsidR="00E66BB6" w:rsidRPr="00AA5DA2" w:rsidRDefault="00E66BB6" w:rsidP="00E66BB6">
      <w:pPr>
        <w:pStyle w:val="PL"/>
        <w:rPr>
          <w:lang w:eastAsia="zh-CN"/>
        </w:rPr>
      </w:pPr>
      <w:r w:rsidRPr="00AA5DA2">
        <w:rPr>
          <w:lang w:eastAsia="zh-CN"/>
        </w:rPr>
        <w:tab/>
      </w:r>
      <w:r w:rsidRPr="00AA5DA2">
        <w:t>n2,</w:t>
      </w:r>
    </w:p>
    <w:p w:rsidR="00E66BB6" w:rsidRPr="00AA5DA2" w:rsidRDefault="00E66BB6" w:rsidP="00E66BB6">
      <w:pPr>
        <w:pStyle w:val="PL"/>
        <w:rPr>
          <w:lang w:eastAsia="zh-CN"/>
        </w:rPr>
      </w:pPr>
      <w:r w:rsidRPr="00AA5DA2">
        <w:rPr>
          <w:lang w:eastAsia="zh-CN"/>
        </w:rPr>
        <w:tab/>
      </w:r>
      <w:r w:rsidRPr="00AA5DA2">
        <w:t>n4,</w:t>
      </w:r>
    </w:p>
    <w:p w:rsidR="00E66BB6" w:rsidRPr="00AA5DA2" w:rsidRDefault="00E66BB6" w:rsidP="00E66BB6">
      <w:pPr>
        <w:pStyle w:val="PL"/>
        <w:rPr>
          <w:lang w:eastAsia="zh-CN"/>
        </w:rPr>
      </w:pPr>
      <w:r w:rsidRPr="00AA5DA2">
        <w:rPr>
          <w:lang w:eastAsia="zh-CN"/>
        </w:rPr>
        <w:tab/>
      </w:r>
      <w:r w:rsidRPr="00AA5DA2">
        <w:t>n8,</w:t>
      </w:r>
    </w:p>
    <w:p w:rsidR="00E66BB6" w:rsidRPr="00AA5DA2" w:rsidRDefault="00E66BB6" w:rsidP="00E66BB6">
      <w:pPr>
        <w:pStyle w:val="PL"/>
        <w:rPr>
          <w:lang w:eastAsia="zh-CN"/>
        </w:rPr>
      </w:pPr>
      <w:r w:rsidRPr="00AA5DA2">
        <w:rPr>
          <w:lang w:eastAsia="zh-CN"/>
        </w:rPr>
        <w:tab/>
      </w:r>
      <w:r w:rsidRPr="00AA5DA2">
        <w:t>n16,</w:t>
      </w:r>
    </w:p>
    <w:p w:rsidR="00E66BB6" w:rsidRPr="00AA5DA2" w:rsidRDefault="00E66BB6" w:rsidP="00E66BB6">
      <w:pPr>
        <w:pStyle w:val="PL"/>
        <w:rPr>
          <w:noProof w:val="0"/>
          <w:snapToGrid w:val="0"/>
        </w:rPr>
      </w:pPr>
      <w:r w:rsidRPr="00AA5DA2">
        <w:rPr>
          <w:lang w:eastAsia="zh-CN"/>
        </w:rPr>
        <w:tab/>
      </w:r>
      <w:r w:rsidRPr="00AA5DA2">
        <w:t>n32</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RadioResourceStatus</w:t>
      </w:r>
      <w:r w:rsidRPr="00AA5DA2">
        <w:rPr>
          <w:noProof w:val="0"/>
          <w:snapToGrid w:val="0"/>
        </w:rPr>
        <w:tab/>
        <w:t>::= SEQUENCE {</w:t>
      </w:r>
    </w:p>
    <w:p w:rsidR="00E66BB6" w:rsidRPr="00AA5DA2" w:rsidRDefault="00E66BB6" w:rsidP="00E66BB6">
      <w:pPr>
        <w:pStyle w:val="PL"/>
        <w:rPr>
          <w:noProof w:val="0"/>
        </w:rPr>
      </w:pPr>
      <w:r w:rsidRPr="00AA5DA2">
        <w:rPr>
          <w:noProof w:val="0"/>
          <w:snapToGrid w:val="0"/>
        </w:rPr>
        <w:tab/>
      </w:r>
      <w:r w:rsidRPr="00AA5DA2">
        <w:rPr>
          <w:noProof w:val="0"/>
        </w:rPr>
        <w:t>dL-GBR-PRB-usage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DL-GBR-PRB-usage,</w:t>
      </w:r>
    </w:p>
    <w:p w:rsidR="00E66BB6" w:rsidRPr="00AA5DA2" w:rsidRDefault="00E66BB6" w:rsidP="00E66BB6">
      <w:pPr>
        <w:pStyle w:val="PL"/>
        <w:rPr>
          <w:noProof w:val="0"/>
        </w:rPr>
      </w:pPr>
      <w:r w:rsidRPr="00AA5DA2">
        <w:rPr>
          <w:noProof w:val="0"/>
        </w:rPr>
        <w:tab/>
        <w:t>uL-GBR-PRB-usage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UL-GBR-PRB-usage,</w:t>
      </w:r>
    </w:p>
    <w:p w:rsidR="00E66BB6" w:rsidRPr="00AA5DA2" w:rsidRDefault="00E66BB6" w:rsidP="00E66BB6">
      <w:pPr>
        <w:pStyle w:val="PL"/>
        <w:rPr>
          <w:noProof w:val="0"/>
        </w:rPr>
      </w:pPr>
      <w:r w:rsidRPr="00AA5DA2">
        <w:rPr>
          <w:noProof w:val="0"/>
        </w:rPr>
        <w:tab/>
        <w:t>dL-non-GBR-PRB-usage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DL-non-GBR-PRB-usage,</w:t>
      </w:r>
    </w:p>
    <w:p w:rsidR="00E66BB6" w:rsidRPr="00AA5DA2" w:rsidRDefault="00E66BB6" w:rsidP="00E66BB6">
      <w:pPr>
        <w:pStyle w:val="PL"/>
        <w:rPr>
          <w:noProof w:val="0"/>
        </w:rPr>
      </w:pPr>
      <w:r w:rsidRPr="00AA5DA2">
        <w:rPr>
          <w:noProof w:val="0"/>
        </w:rPr>
        <w:tab/>
        <w:t>uL-non-GBR-PRB-usage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UL-non-GBR-PRB-usage,</w:t>
      </w:r>
    </w:p>
    <w:p w:rsidR="00E66BB6" w:rsidRPr="00AA5DA2" w:rsidRDefault="00E66BB6" w:rsidP="00E66BB6">
      <w:pPr>
        <w:pStyle w:val="PL"/>
        <w:rPr>
          <w:noProof w:val="0"/>
        </w:rPr>
      </w:pPr>
      <w:r w:rsidRPr="00AA5DA2">
        <w:rPr>
          <w:noProof w:val="0"/>
        </w:rPr>
        <w:tab/>
        <w:t>dL-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DL-</w:t>
      </w:r>
      <w:r w:rsidRPr="00AA5DA2">
        <w:rPr>
          <w:bCs/>
          <w:noProof w:val="0"/>
        </w:rPr>
        <w:t>Total-PRB-usage</w:t>
      </w:r>
      <w:r w:rsidRPr="00AA5DA2">
        <w:rPr>
          <w:noProof w:val="0"/>
        </w:rPr>
        <w:t>,</w:t>
      </w:r>
    </w:p>
    <w:p w:rsidR="00E66BB6" w:rsidRPr="00AA5DA2" w:rsidRDefault="00E66BB6" w:rsidP="00E66BB6">
      <w:pPr>
        <w:pStyle w:val="PL"/>
        <w:rPr>
          <w:noProof w:val="0"/>
          <w:snapToGrid w:val="0"/>
        </w:rPr>
      </w:pPr>
      <w:r w:rsidRPr="00AA5DA2">
        <w:rPr>
          <w:noProof w:val="0"/>
        </w:rPr>
        <w:tab/>
        <w:t>uL-</w:t>
      </w:r>
      <w:r w:rsidRPr="00AA5DA2">
        <w:rPr>
          <w:bCs/>
          <w:noProof w:val="0"/>
        </w:rPr>
        <w:t>Total-PRB-usage</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UL-</w:t>
      </w:r>
      <w:r w:rsidRPr="00AA5DA2">
        <w:rPr>
          <w:bCs/>
          <w:noProof w:val="0"/>
        </w:rPr>
        <w:t>Total-PRB-usage</w:t>
      </w:r>
      <w:r w:rsidRPr="00AA5DA2">
        <w:rPr>
          <w:noProof w:val="0"/>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{RadioResourceStatus</w:t>
      </w:r>
      <w:r w:rsidRPr="00AA5DA2">
        <w:rPr>
          <w:noProof w:val="0"/>
        </w:rPr>
        <w:t>-</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RadioResourceStatus-</w:t>
      </w:r>
      <w:r w:rsidRPr="00AA5DA2">
        <w:rPr>
          <w:noProof w:val="0"/>
          <w:snapToGrid w:val="0"/>
        </w:rPr>
        <w: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D</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DL-scheduling-PDCCH-CCE-usage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ab/>
        <w:t>{</w:t>
      </w:r>
      <w:r w:rsidRPr="00AA5DA2">
        <w:rPr>
          <w:noProof w:val="0"/>
          <w:snapToGrid w:val="0"/>
        </w:rPr>
        <w:t>ID id-</w:t>
      </w:r>
      <w:r w:rsidRPr="00AA5DA2">
        <w:rPr>
          <w:noProof w:val="0"/>
          <w:lang w:eastAsia="zh-CN"/>
        </w:rPr>
        <w:t>U</w:t>
      </w:r>
      <w:r w:rsidRPr="00AA5DA2">
        <w:rPr>
          <w:noProof w:val="0"/>
        </w:rPr>
        <w:t>L-</w:t>
      </w:r>
      <w:r w:rsidRPr="00AA5DA2">
        <w:rPr>
          <w:noProof w:val="0"/>
          <w:lang w:eastAsia="zh-CN"/>
        </w:rPr>
        <w:t>scheduling-PDCCH-CCE-usage</w:t>
      </w:r>
      <w:r w:rsidRPr="00AA5DA2">
        <w:rPr>
          <w:noProof w:val="0"/>
          <w:snapToGrid w:val="0"/>
        </w:rPr>
        <w:tab/>
      </w:r>
      <w:r w:rsidRPr="00AA5DA2">
        <w:rPr>
          <w:noProof w:val="0"/>
          <w:snapToGrid w:val="0"/>
        </w:rPr>
        <w:tab/>
        <w:t xml:space="preserve">CRITICALITY </w:t>
      </w:r>
      <w:r w:rsidRPr="00AA5DA2">
        <w:rPr>
          <w:noProof w:val="0"/>
          <w:snapToGrid w:val="0"/>
          <w:lang w:eastAsia="zh-CN"/>
        </w:rPr>
        <w:t>ignore</w:t>
      </w:r>
      <w:r w:rsidRPr="00AA5DA2">
        <w:rPr>
          <w:noProof w:val="0"/>
          <w:snapToGrid w:val="0"/>
        </w:rPr>
        <w:tab/>
        <w:t xml:space="preserve">EXTENSION </w:t>
      </w:r>
      <w:r w:rsidRPr="00AA5DA2">
        <w:rPr>
          <w:bCs/>
          <w:noProof w:val="0"/>
          <w:lang w:eastAsia="zh-CN"/>
        </w:rPr>
        <w:t>UL-scheduling-PDCCH-CCE-usage</w:t>
      </w:r>
      <w:r w:rsidRPr="00AA5DA2">
        <w:rPr>
          <w:noProof w:val="0"/>
          <w:snapToGrid w:val="0"/>
        </w:rPr>
        <w:tab/>
      </w:r>
      <w:r w:rsidRPr="00AA5DA2">
        <w:rPr>
          <w:noProof w:val="0"/>
          <w:snapToGrid w:val="0"/>
        </w:rPr>
        <w:tab/>
        <w:t xml:space="preserve">PRESENCE </w:t>
      </w:r>
      <w:r w:rsidRPr="00AA5DA2">
        <w:rPr>
          <w:noProof w:val="0"/>
          <w:snapToGrid w:val="0"/>
          <w:lang w:eastAsia="zh-CN"/>
        </w:rPr>
        <w:t>optional</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ReceiveStatusofULPDCPSDUs ::= BIT STRING (SIZE(4096))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ReceiveStatusOfULPDCPSDUsExtended ::= BIT STRING (SIZE(1..16384))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ReceiveStatusOfULPDCPSDUsPDCP-SNlength18 ::= BIT STRING (SIZE(1..131072))</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Reestablishment-Indication ::= ENUMERATED {</w:t>
      </w:r>
    </w:p>
    <w:p w:rsidR="00E66BB6" w:rsidRPr="00AA5DA2" w:rsidRDefault="00E66BB6" w:rsidP="00E66BB6">
      <w:pPr>
        <w:pStyle w:val="PL"/>
        <w:rPr>
          <w:noProof w:val="0"/>
          <w:snapToGrid w:val="0"/>
        </w:rPr>
      </w:pPr>
      <w:r w:rsidRPr="00AA5DA2">
        <w:rPr>
          <w:noProof w:val="0"/>
          <w:snapToGrid w:val="0"/>
        </w:rPr>
        <w:tab/>
        <w:t>reestablished,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Registration-Request</w:t>
      </w:r>
      <w:r w:rsidRPr="00AA5DA2">
        <w:rPr>
          <w:noProof w:val="0"/>
          <w:snapToGrid w:val="0"/>
        </w:rPr>
        <w:tab/>
        <w:t>::= ENUMERATED {</w:t>
      </w:r>
    </w:p>
    <w:p w:rsidR="00E66BB6" w:rsidRPr="00AA5DA2" w:rsidRDefault="00E66BB6" w:rsidP="00E66BB6">
      <w:pPr>
        <w:pStyle w:val="PL"/>
        <w:rPr>
          <w:noProof w:val="0"/>
          <w:snapToGrid w:val="0"/>
        </w:rPr>
      </w:pPr>
      <w:r w:rsidRPr="00AA5DA2">
        <w:rPr>
          <w:noProof w:val="0"/>
          <w:snapToGrid w:val="0"/>
        </w:rPr>
        <w:tab/>
        <w:t>start,</w:t>
      </w:r>
    </w:p>
    <w:p w:rsidR="00E66BB6" w:rsidRPr="00AA5DA2" w:rsidRDefault="00E66BB6" w:rsidP="00E66BB6">
      <w:pPr>
        <w:pStyle w:val="PL"/>
        <w:rPr>
          <w:noProof w:val="0"/>
          <w:snapToGrid w:val="0"/>
        </w:rPr>
      </w:pPr>
      <w:r w:rsidRPr="00AA5DA2">
        <w:rPr>
          <w:noProof w:val="0"/>
          <w:snapToGrid w:val="0"/>
        </w:rPr>
        <w:tab/>
        <w:t>stop,</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t>partial-stop,</w:t>
      </w:r>
    </w:p>
    <w:p w:rsidR="00E66BB6" w:rsidRPr="00AA5DA2" w:rsidRDefault="00E66BB6" w:rsidP="00E66BB6">
      <w:pPr>
        <w:pStyle w:val="PL"/>
        <w:rPr>
          <w:noProof w:val="0"/>
          <w:snapToGrid w:val="0"/>
        </w:rPr>
      </w:pPr>
      <w:r w:rsidRPr="00AA5DA2">
        <w:rPr>
          <w:noProof w:val="0"/>
          <w:snapToGrid w:val="0"/>
        </w:rPr>
        <w:tab/>
        <w:t>add</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bCs/>
          <w:noProof w:val="0"/>
        </w:rPr>
      </w:pPr>
      <w:r w:rsidRPr="00AA5DA2">
        <w:rPr>
          <w:noProof w:val="0"/>
          <w:snapToGrid w:val="0"/>
        </w:rPr>
        <w:t xml:space="preserve"> </w:t>
      </w:r>
    </w:p>
    <w:p w:rsidR="00E66BB6" w:rsidRPr="00AA5DA2" w:rsidRDefault="00E66BB6" w:rsidP="00E66BB6">
      <w:pPr>
        <w:pStyle w:val="PL"/>
        <w:rPr>
          <w:noProof w:val="0"/>
          <w:snapToGrid w:val="0"/>
        </w:rPr>
      </w:pPr>
      <w:r w:rsidRPr="00AA5DA2">
        <w:rPr>
          <w:noProof w:val="0"/>
          <w:snapToGrid w:val="0"/>
        </w:rPr>
        <w:t>RelativeNarrowbandTxPower ::= SEQUENCE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ab/>
        <w:t>rNTP-PerPRB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(SIZE(6..110, ...)),</w:t>
      </w:r>
    </w:p>
    <w:p w:rsidR="00E66BB6" w:rsidRPr="00AA5DA2" w:rsidRDefault="00E66BB6" w:rsidP="00E66BB6">
      <w:pPr>
        <w:pStyle w:val="PL"/>
        <w:rPr>
          <w:noProof w:val="0"/>
          <w:snapToGrid w:val="0"/>
        </w:rPr>
      </w:pPr>
      <w:r w:rsidRPr="00AA5DA2">
        <w:rPr>
          <w:noProof w:val="0"/>
          <w:snapToGrid w:val="0"/>
        </w:rPr>
        <w:tab/>
        <w:t>rNTP-Threshold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RNTP-Threshold,</w:t>
      </w:r>
    </w:p>
    <w:p w:rsidR="00E66BB6" w:rsidRPr="00AA5DA2" w:rsidRDefault="00E66BB6" w:rsidP="00E66BB6">
      <w:pPr>
        <w:pStyle w:val="PL"/>
        <w:rPr>
          <w:noProof w:val="0"/>
          <w:snapToGrid w:val="0"/>
        </w:rPr>
      </w:pPr>
      <w:r w:rsidRPr="00AA5DA2">
        <w:rPr>
          <w:noProof w:val="0"/>
          <w:snapToGrid w:val="0"/>
        </w:rPr>
        <w:tab/>
        <w:t>numberOfCellSpecificAntennaPorts</w:t>
      </w:r>
      <w:r w:rsidRPr="00AA5DA2">
        <w:rPr>
          <w:noProof w:val="0"/>
          <w:snapToGrid w:val="0"/>
        </w:rPr>
        <w:tab/>
        <w:t>ENUMERATED {one, two, four, ...},</w:t>
      </w:r>
    </w:p>
    <w:p w:rsidR="00E66BB6" w:rsidRPr="00AA5DA2" w:rsidRDefault="00E66BB6" w:rsidP="00E66BB6">
      <w:pPr>
        <w:pStyle w:val="PL"/>
        <w:rPr>
          <w:noProof w:val="0"/>
          <w:snapToGrid w:val="0"/>
        </w:rPr>
      </w:pPr>
      <w:r w:rsidRPr="00AA5DA2">
        <w:rPr>
          <w:noProof w:val="0"/>
          <w:snapToGrid w:val="0"/>
        </w:rPr>
        <w:tab/>
        <w:t>p-B</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w:t>
      </w:r>
    </w:p>
    <w:p w:rsidR="00E66BB6" w:rsidRPr="00AA5DA2" w:rsidRDefault="00E66BB6" w:rsidP="00E66BB6">
      <w:pPr>
        <w:pStyle w:val="PL"/>
        <w:rPr>
          <w:noProof w:val="0"/>
          <w:snapToGrid w:val="0"/>
        </w:rPr>
      </w:pPr>
      <w:r w:rsidRPr="00AA5DA2">
        <w:rPr>
          <w:noProof w:val="0"/>
          <w:snapToGrid w:val="0"/>
        </w:rPr>
        <w:tab/>
        <w:t>pDCCH-InterferenceImpact</w:t>
      </w:r>
      <w:r w:rsidRPr="00AA5DA2">
        <w:rPr>
          <w:noProof w:val="0"/>
          <w:snapToGrid w:val="0"/>
        </w:rPr>
        <w:tab/>
      </w:r>
      <w:r w:rsidRPr="00AA5DA2">
        <w:rPr>
          <w:noProof w:val="0"/>
          <w:snapToGrid w:val="0"/>
        </w:rPr>
        <w:tab/>
      </w:r>
      <w:r w:rsidRPr="00AA5DA2">
        <w:rPr>
          <w:noProof w:val="0"/>
          <w:snapToGrid w:val="0"/>
        </w:rPr>
        <w:tab/>
        <w:t>INTEGER (0..4,...),</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{RelativeNarrowbandTxPower-ExtIEs}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RelativeNarrowbandTxPower-ExtIEs X2AP-PROTOCOL-EXTENSION ::= {</w:t>
      </w:r>
    </w:p>
    <w:p w:rsidR="00E66BB6" w:rsidRPr="00AA5DA2" w:rsidRDefault="00E66BB6" w:rsidP="00E66BB6">
      <w:pPr>
        <w:pStyle w:val="PL"/>
        <w:rPr>
          <w:noProof w:val="0"/>
          <w:snapToGrid w:val="0"/>
        </w:rPr>
      </w:pPr>
      <w:r w:rsidRPr="00AA5DA2">
        <w:rPr>
          <w:noProof w:val="0"/>
          <w:snapToGrid w:val="0"/>
        </w:rPr>
        <w:tab/>
        <w:t>{ ID id-enhancedRNTP</w:t>
      </w:r>
      <w:r w:rsidRPr="00AA5DA2">
        <w:rPr>
          <w:noProof w:val="0"/>
          <w:snapToGrid w:val="0"/>
        </w:rPr>
        <w:tab/>
        <w:t>CRITICALITY ignore</w:t>
      </w:r>
      <w:r w:rsidRPr="00AA5DA2">
        <w:rPr>
          <w:noProof w:val="0"/>
          <w:snapToGrid w:val="0"/>
        </w:rPr>
        <w:tab/>
        <w:t>EXTENSION EnhancedRNTP</w:t>
      </w:r>
      <w:r w:rsidRPr="00AA5DA2">
        <w:rPr>
          <w:noProof w:val="0"/>
          <w:snapToGrid w:val="0"/>
        </w:rPr>
        <w:tab/>
      </w:r>
      <w:r w:rsidRPr="00AA5DA2">
        <w:rPr>
          <w:noProof w:val="0"/>
          <w:snapToGrid w:val="0"/>
        </w:rPr>
        <w:tab/>
        <w:t>PRESENCE optional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ReplacingCellsList ::= SEQUENCE (SIZE(0.. maxCellineNB)) OF ReplacingCellsList-Item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ReplacingCellsList-Item ::= SEQUENCE {</w:t>
      </w:r>
    </w:p>
    <w:p w:rsidR="00E66BB6" w:rsidRPr="00AA5DA2" w:rsidRDefault="00E66BB6" w:rsidP="00E66BB6">
      <w:pPr>
        <w:pStyle w:val="PL"/>
        <w:rPr>
          <w:noProof w:val="0"/>
          <w:snapToGrid w:val="0"/>
        </w:rPr>
      </w:pPr>
      <w:r w:rsidRPr="00AA5DA2">
        <w:rPr>
          <w:noProof w:val="0"/>
          <w:snapToGrid w:val="0"/>
        </w:rPr>
        <w:tab/>
        <w:t>eCGI</w:t>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ReportAmountMDT ::= ENUMERATED{r1, r2, r4, r8, r16, r32, r64, rinfinity}</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ReportArea ::= ENUMERATED{</w:t>
      </w:r>
    </w:p>
    <w:p w:rsidR="00E66BB6" w:rsidRPr="00AA5DA2" w:rsidRDefault="00E66BB6" w:rsidP="00E66BB6">
      <w:pPr>
        <w:pStyle w:val="PL"/>
        <w:rPr>
          <w:noProof w:val="0"/>
          <w:snapToGrid w:val="0"/>
        </w:rPr>
      </w:pP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ReportCharacteristics</w:t>
      </w:r>
      <w:r w:rsidRPr="00AA5DA2">
        <w:rPr>
          <w:noProof w:val="0"/>
          <w:snapToGrid w:val="0"/>
        </w:rPr>
        <w:tab/>
        <w:t>::= BIT STRING (SIZE (32))</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ReportingPeriodicityCSIR ::= ENUMERATED {</w:t>
      </w:r>
    </w:p>
    <w:p w:rsidR="00E66BB6" w:rsidRPr="00AA5DA2" w:rsidRDefault="00E66BB6" w:rsidP="00E66BB6">
      <w:pPr>
        <w:pStyle w:val="PL"/>
        <w:rPr>
          <w:noProof w:val="0"/>
          <w:snapToGrid w:val="0"/>
        </w:rPr>
      </w:pPr>
      <w:r w:rsidRPr="00AA5DA2">
        <w:rPr>
          <w:noProof w:val="0"/>
          <w:snapToGrid w:val="0"/>
        </w:rPr>
        <w:tab/>
        <w:t>ms5,</w:t>
      </w:r>
    </w:p>
    <w:p w:rsidR="00E66BB6" w:rsidRPr="00AA5DA2" w:rsidRDefault="00E66BB6" w:rsidP="00E66BB6">
      <w:pPr>
        <w:pStyle w:val="PL"/>
        <w:rPr>
          <w:noProof w:val="0"/>
          <w:snapToGrid w:val="0"/>
        </w:rPr>
      </w:pPr>
      <w:r w:rsidRPr="00AA5DA2">
        <w:rPr>
          <w:noProof w:val="0"/>
          <w:snapToGrid w:val="0"/>
        </w:rPr>
        <w:tab/>
        <w:t>ms10,</w:t>
      </w:r>
    </w:p>
    <w:p w:rsidR="00E66BB6" w:rsidRPr="00AA5DA2" w:rsidRDefault="00E66BB6" w:rsidP="00E66BB6">
      <w:pPr>
        <w:pStyle w:val="PL"/>
        <w:rPr>
          <w:noProof w:val="0"/>
          <w:snapToGrid w:val="0"/>
        </w:rPr>
      </w:pPr>
      <w:r w:rsidRPr="00AA5DA2">
        <w:rPr>
          <w:noProof w:val="0"/>
          <w:snapToGrid w:val="0"/>
        </w:rPr>
        <w:tab/>
        <w:t>ms20,</w:t>
      </w:r>
    </w:p>
    <w:p w:rsidR="00E66BB6" w:rsidRPr="00AA5DA2" w:rsidRDefault="00E66BB6" w:rsidP="00E66BB6">
      <w:pPr>
        <w:pStyle w:val="PL"/>
        <w:rPr>
          <w:noProof w:val="0"/>
          <w:snapToGrid w:val="0"/>
        </w:rPr>
      </w:pPr>
      <w:r w:rsidRPr="00AA5DA2">
        <w:rPr>
          <w:noProof w:val="0"/>
          <w:snapToGrid w:val="0"/>
        </w:rPr>
        <w:tab/>
        <w:t>ms40,</w:t>
      </w:r>
    </w:p>
    <w:p w:rsidR="00E66BB6" w:rsidRPr="00AA5DA2" w:rsidRDefault="00E66BB6" w:rsidP="00E66BB6">
      <w:pPr>
        <w:pStyle w:val="PL"/>
        <w:rPr>
          <w:noProof w:val="0"/>
          <w:snapToGrid w:val="0"/>
        </w:rPr>
      </w:pPr>
      <w:r w:rsidRPr="00AA5DA2">
        <w:rPr>
          <w:noProof w:val="0"/>
          <w:snapToGrid w:val="0"/>
        </w:rPr>
        <w:tab/>
        <w:t>ms80,</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ReportingPeriodicityRSRPMR ::= ENUMERATED {</w:t>
      </w:r>
    </w:p>
    <w:p w:rsidR="00E66BB6" w:rsidRPr="00AA5DA2" w:rsidRDefault="00E66BB6" w:rsidP="00E66BB6">
      <w:pPr>
        <w:pStyle w:val="PL"/>
        <w:rPr>
          <w:noProof w:val="0"/>
          <w:snapToGrid w:val="0"/>
        </w:rPr>
      </w:pPr>
      <w:r w:rsidRPr="00AA5DA2">
        <w:rPr>
          <w:noProof w:val="0"/>
          <w:snapToGrid w:val="0"/>
        </w:rPr>
        <w:tab/>
        <w:t>one-hundred-20-ms,</w:t>
      </w:r>
    </w:p>
    <w:p w:rsidR="00E66BB6" w:rsidRPr="00AA5DA2" w:rsidRDefault="00E66BB6" w:rsidP="00E66BB6">
      <w:pPr>
        <w:pStyle w:val="PL"/>
        <w:rPr>
          <w:noProof w:val="0"/>
          <w:snapToGrid w:val="0"/>
        </w:rPr>
      </w:pPr>
      <w:r w:rsidRPr="00AA5DA2">
        <w:rPr>
          <w:noProof w:val="0"/>
          <w:snapToGrid w:val="0"/>
        </w:rPr>
        <w:tab/>
        <w:t>two-hundred-40-ms,</w:t>
      </w:r>
    </w:p>
    <w:p w:rsidR="00E66BB6" w:rsidRPr="00AA5DA2" w:rsidRDefault="00E66BB6" w:rsidP="00E66BB6">
      <w:pPr>
        <w:pStyle w:val="PL"/>
        <w:rPr>
          <w:noProof w:val="0"/>
          <w:snapToGrid w:val="0"/>
        </w:rPr>
      </w:pPr>
      <w:r w:rsidRPr="00AA5DA2">
        <w:rPr>
          <w:noProof w:val="0"/>
          <w:snapToGrid w:val="0"/>
        </w:rPr>
        <w:tab/>
        <w:t>four-hundred-80-ms,</w:t>
      </w:r>
    </w:p>
    <w:p w:rsidR="00E66BB6" w:rsidRPr="00AA5DA2" w:rsidRDefault="00E66BB6" w:rsidP="00E66BB6">
      <w:pPr>
        <w:pStyle w:val="PL"/>
        <w:rPr>
          <w:noProof w:val="0"/>
          <w:snapToGrid w:val="0"/>
        </w:rPr>
      </w:pPr>
      <w:r w:rsidRPr="00AA5DA2">
        <w:rPr>
          <w:noProof w:val="0"/>
          <w:snapToGrid w:val="0"/>
        </w:rPr>
        <w:tab/>
        <w:t>six-hundred-40-ms,</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ReportIntervalMDT ::= ENUMERATED {ms120, ms240, ms480, ms640, ms1024, ms2048, ms5120, ms10240, min1, min6, min12, min30, min60}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ReservedSubframePattern ::= SEQUENCE{</w:t>
      </w:r>
    </w:p>
    <w:p w:rsidR="00E66BB6" w:rsidRPr="00AA5DA2" w:rsidRDefault="00E66BB6" w:rsidP="00E66BB6">
      <w:pPr>
        <w:pStyle w:val="PL"/>
        <w:rPr>
          <w:noProof w:val="0"/>
          <w:snapToGrid w:val="0"/>
        </w:rPr>
      </w:pPr>
      <w:r w:rsidRPr="00AA5DA2">
        <w:rPr>
          <w:noProof w:val="0"/>
          <w:snapToGrid w:val="0"/>
        </w:rPr>
        <w:tab/>
        <w:t>subframeType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SubframeType,</w:t>
      </w:r>
    </w:p>
    <w:p w:rsidR="00E66BB6" w:rsidRPr="00AA5DA2" w:rsidRDefault="00E66BB6" w:rsidP="00E66BB6">
      <w:pPr>
        <w:pStyle w:val="PL"/>
        <w:rPr>
          <w:noProof w:val="0"/>
          <w:snapToGrid w:val="0"/>
        </w:rPr>
      </w:pPr>
      <w:r w:rsidRPr="00AA5DA2">
        <w:rPr>
          <w:noProof w:val="0"/>
          <w:snapToGrid w:val="0"/>
        </w:rPr>
        <w:tab/>
        <w:t>reservedSubframePattern</w:t>
      </w:r>
      <w:r w:rsidRPr="00AA5DA2">
        <w:rPr>
          <w:noProof w:val="0"/>
          <w:snapToGrid w:val="0"/>
        </w:rPr>
        <w:tab/>
      </w:r>
      <w:r w:rsidRPr="00AA5DA2">
        <w:rPr>
          <w:noProof w:val="0"/>
          <w:snapToGrid w:val="0"/>
        </w:rPr>
        <w:tab/>
      </w:r>
      <w:r w:rsidRPr="00AA5DA2">
        <w:rPr>
          <w:noProof w:val="0"/>
          <w:snapToGrid w:val="0"/>
        </w:rPr>
        <w:tab/>
        <w:t>BIT STRING (SIZE(10..</w:t>
      </w:r>
      <w:r w:rsidRPr="00AA5DA2">
        <w:rPr>
          <w:rFonts w:cs="Courier New"/>
        </w:rPr>
        <w:t>160</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mBSFNControlRegionLength</w:t>
      </w:r>
      <w:r w:rsidRPr="00AA5DA2">
        <w:rPr>
          <w:noProof w:val="0"/>
          <w:snapToGrid w:val="0"/>
        </w:rPr>
        <w:tab/>
      </w:r>
      <w:r w:rsidRPr="00AA5DA2">
        <w:rPr>
          <w:noProof w:val="0"/>
          <w:snapToGrid w:val="0"/>
        </w:rPr>
        <w:tab/>
        <w:t>INTEGER (0..3),</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{ReservedSubframePattern-ExtIEs}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ReservedSubframePattern-ExtIEs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ResourceType ::= ENUMERATED {</w:t>
      </w:r>
    </w:p>
    <w:p w:rsidR="00E66BB6" w:rsidRPr="00AA5DA2" w:rsidRDefault="00E66BB6" w:rsidP="00E66BB6">
      <w:pPr>
        <w:pStyle w:val="PL"/>
        <w:rPr>
          <w:noProof w:val="0"/>
          <w:snapToGrid w:val="0"/>
        </w:rPr>
      </w:pPr>
      <w:r w:rsidRPr="00AA5DA2">
        <w:rPr>
          <w:noProof w:val="0"/>
          <w:snapToGrid w:val="0"/>
        </w:rPr>
        <w:tab/>
        <w:t>downlinknonCRS,</w:t>
      </w:r>
    </w:p>
    <w:p w:rsidR="00E66BB6" w:rsidRPr="00AA5DA2" w:rsidRDefault="00E66BB6" w:rsidP="00E66BB6">
      <w:pPr>
        <w:pStyle w:val="PL"/>
        <w:rPr>
          <w:noProof w:val="0"/>
          <w:snapToGrid w:val="0"/>
        </w:rPr>
      </w:pPr>
      <w:r w:rsidRPr="00AA5DA2">
        <w:rPr>
          <w:noProof w:val="0"/>
          <w:snapToGrid w:val="0"/>
        </w:rPr>
        <w:tab/>
        <w:t>cRS,</w:t>
      </w:r>
    </w:p>
    <w:p w:rsidR="00E66BB6" w:rsidRPr="00AA5DA2" w:rsidRDefault="00E66BB6" w:rsidP="00E66BB6">
      <w:pPr>
        <w:pStyle w:val="PL"/>
        <w:rPr>
          <w:noProof w:val="0"/>
          <w:snapToGrid w:val="0"/>
        </w:rPr>
      </w:pPr>
      <w:r w:rsidRPr="00AA5DA2">
        <w:rPr>
          <w:noProof w:val="0"/>
          <w:snapToGrid w:val="0"/>
        </w:rPr>
        <w:tab/>
        <w:t>uplink,</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ResumeID</w:t>
      </w:r>
      <w:r w:rsidRPr="00AA5DA2">
        <w:rPr>
          <w:noProof w:val="0"/>
          <w:snapToGrid w:val="0"/>
        </w:rPr>
        <w:tab/>
        <w:t>::= CHOICE {</w:t>
      </w:r>
    </w:p>
    <w:p w:rsidR="00E66BB6" w:rsidRPr="00AA5DA2" w:rsidRDefault="00E66BB6" w:rsidP="00E66BB6">
      <w:pPr>
        <w:pStyle w:val="PL"/>
        <w:rPr>
          <w:noProof w:val="0"/>
          <w:snapToGrid w:val="0"/>
        </w:rPr>
      </w:pPr>
      <w:r w:rsidRPr="00AA5DA2">
        <w:rPr>
          <w:noProof w:val="0"/>
          <w:snapToGrid w:val="0"/>
        </w:rPr>
        <w:tab/>
        <w:t>non-truncated</w:t>
      </w:r>
      <w:r w:rsidRPr="00AA5DA2">
        <w:rPr>
          <w:noProof w:val="0"/>
          <w:snapToGrid w:val="0"/>
        </w:rPr>
        <w:tab/>
        <w:t>BIT STRING(SIZE(40)),</w:t>
      </w:r>
    </w:p>
    <w:p w:rsidR="00E66BB6" w:rsidRPr="00AA5DA2" w:rsidRDefault="00E66BB6" w:rsidP="00E66BB6">
      <w:pPr>
        <w:pStyle w:val="PL"/>
        <w:rPr>
          <w:noProof w:val="0"/>
          <w:snapToGrid w:val="0"/>
        </w:rPr>
      </w:pPr>
      <w:r w:rsidRPr="00AA5DA2">
        <w:rPr>
          <w:noProof w:val="0"/>
          <w:snapToGrid w:val="0"/>
        </w:rPr>
        <w:tab/>
        <w:t>truncated</w:t>
      </w:r>
      <w:r w:rsidRPr="00AA5DA2">
        <w:rPr>
          <w:noProof w:val="0"/>
          <w:snapToGrid w:val="0"/>
        </w:rPr>
        <w:tab/>
      </w:r>
      <w:r w:rsidRPr="00AA5DA2">
        <w:rPr>
          <w:noProof w:val="0"/>
          <w:snapToGrid w:val="0"/>
        </w:rPr>
        <w:tab/>
        <w:t>BIT STRING(SIZE(24)),</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RLCMode ::= ENUMERATED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rlc-am,</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rlc-um-bidirectional,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rlc-um-unidirectional-ul,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rlc-um-unidirectional-dl,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RLC-Status ::= SEQUENCE {</w:t>
      </w:r>
    </w:p>
    <w:p w:rsidR="00E66BB6" w:rsidRPr="00AA5DA2" w:rsidRDefault="00E66BB6" w:rsidP="00E66BB6">
      <w:pPr>
        <w:pStyle w:val="PL"/>
        <w:rPr>
          <w:noProof w:val="0"/>
          <w:snapToGrid w:val="0"/>
        </w:rPr>
      </w:pPr>
      <w:r w:rsidRPr="00AA5DA2">
        <w:rPr>
          <w:noProof w:val="0"/>
          <w:snapToGrid w:val="0"/>
        </w:rPr>
        <w:tab/>
        <w:t xml:space="preserve">reestablishment-Indication </w:t>
      </w:r>
      <w:r w:rsidRPr="00AA5DA2">
        <w:rPr>
          <w:noProof w:val="0"/>
          <w:snapToGrid w:val="0"/>
        </w:rPr>
        <w:tab/>
        <w:t>Reestablishment-Indication,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{RLC-Status-ExtIEs}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RLC-Status-ExtIEs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RNTP-Threshold ::= ENUMERATED {</w:t>
      </w:r>
    </w:p>
    <w:p w:rsidR="00E66BB6" w:rsidRPr="00AA5DA2" w:rsidRDefault="00E66BB6" w:rsidP="00E66BB6">
      <w:pPr>
        <w:pStyle w:val="PL"/>
        <w:rPr>
          <w:noProof w:val="0"/>
          <w:snapToGrid w:val="0"/>
        </w:rPr>
      </w:pPr>
      <w:r w:rsidRPr="00AA5DA2">
        <w:rPr>
          <w:noProof w:val="0"/>
          <w:snapToGrid w:val="0"/>
        </w:rPr>
        <w:tab/>
        <w:t>minusInfinity,</w:t>
      </w:r>
    </w:p>
    <w:p w:rsidR="00E66BB6" w:rsidRPr="00AA5DA2" w:rsidRDefault="00E66BB6" w:rsidP="00E66BB6">
      <w:pPr>
        <w:pStyle w:val="PL"/>
        <w:rPr>
          <w:noProof w:val="0"/>
          <w:snapToGrid w:val="0"/>
        </w:rPr>
      </w:pPr>
      <w:r w:rsidRPr="00AA5DA2">
        <w:rPr>
          <w:noProof w:val="0"/>
          <w:snapToGrid w:val="0"/>
        </w:rPr>
        <w:tab/>
        <w:t>minusEleven,</w:t>
      </w:r>
    </w:p>
    <w:p w:rsidR="00E66BB6" w:rsidRPr="00AA5DA2" w:rsidRDefault="00E66BB6" w:rsidP="00E66BB6">
      <w:pPr>
        <w:pStyle w:val="PL"/>
        <w:rPr>
          <w:noProof w:val="0"/>
          <w:snapToGrid w:val="0"/>
        </w:rPr>
      </w:pPr>
      <w:r w:rsidRPr="00AA5DA2">
        <w:rPr>
          <w:noProof w:val="0"/>
          <w:snapToGrid w:val="0"/>
        </w:rPr>
        <w:tab/>
        <w:t>minusTen,</w:t>
      </w:r>
    </w:p>
    <w:p w:rsidR="00E66BB6" w:rsidRPr="00AA5DA2" w:rsidRDefault="00E66BB6" w:rsidP="00E66BB6">
      <w:pPr>
        <w:pStyle w:val="PL"/>
        <w:rPr>
          <w:noProof w:val="0"/>
          <w:snapToGrid w:val="0"/>
        </w:rPr>
      </w:pPr>
      <w:r w:rsidRPr="00AA5DA2">
        <w:rPr>
          <w:noProof w:val="0"/>
          <w:snapToGrid w:val="0"/>
        </w:rPr>
        <w:tab/>
        <w:t>minusNine,</w:t>
      </w:r>
    </w:p>
    <w:p w:rsidR="00E66BB6" w:rsidRPr="00AA5DA2" w:rsidRDefault="00E66BB6" w:rsidP="00E66BB6">
      <w:pPr>
        <w:pStyle w:val="PL"/>
        <w:rPr>
          <w:noProof w:val="0"/>
          <w:snapToGrid w:val="0"/>
        </w:rPr>
      </w:pPr>
      <w:r w:rsidRPr="00AA5DA2">
        <w:rPr>
          <w:noProof w:val="0"/>
          <w:snapToGrid w:val="0"/>
        </w:rPr>
        <w:tab/>
        <w:t>minusEight,</w:t>
      </w:r>
    </w:p>
    <w:p w:rsidR="00E66BB6" w:rsidRPr="00AA5DA2" w:rsidRDefault="00E66BB6" w:rsidP="00E66BB6">
      <w:pPr>
        <w:pStyle w:val="PL"/>
        <w:rPr>
          <w:noProof w:val="0"/>
          <w:snapToGrid w:val="0"/>
        </w:rPr>
      </w:pPr>
      <w:r w:rsidRPr="00AA5DA2">
        <w:rPr>
          <w:noProof w:val="0"/>
          <w:snapToGrid w:val="0"/>
        </w:rPr>
        <w:tab/>
        <w:t>minusSeven,</w:t>
      </w:r>
    </w:p>
    <w:p w:rsidR="00E66BB6" w:rsidRPr="00AA5DA2" w:rsidRDefault="00E66BB6" w:rsidP="00E66BB6">
      <w:pPr>
        <w:pStyle w:val="PL"/>
        <w:rPr>
          <w:noProof w:val="0"/>
          <w:snapToGrid w:val="0"/>
        </w:rPr>
      </w:pPr>
      <w:r w:rsidRPr="00AA5DA2">
        <w:rPr>
          <w:noProof w:val="0"/>
          <w:snapToGrid w:val="0"/>
        </w:rPr>
        <w:tab/>
        <w:t>minusSix,</w:t>
      </w:r>
    </w:p>
    <w:p w:rsidR="00E66BB6" w:rsidRPr="00AA5DA2" w:rsidRDefault="00E66BB6" w:rsidP="00E66BB6">
      <w:pPr>
        <w:pStyle w:val="PL"/>
        <w:rPr>
          <w:noProof w:val="0"/>
          <w:snapToGrid w:val="0"/>
        </w:rPr>
      </w:pPr>
      <w:r w:rsidRPr="00AA5DA2">
        <w:rPr>
          <w:noProof w:val="0"/>
          <w:snapToGrid w:val="0"/>
        </w:rPr>
        <w:tab/>
        <w:t>minusFive,</w:t>
      </w:r>
    </w:p>
    <w:p w:rsidR="00E66BB6" w:rsidRPr="00AA5DA2" w:rsidRDefault="00E66BB6" w:rsidP="00E66BB6">
      <w:pPr>
        <w:pStyle w:val="PL"/>
        <w:rPr>
          <w:noProof w:val="0"/>
          <w:snapToGrid w:val="0"/>
        </w:rPr>
      </w:pPr>
      <w:r w:rsidRPr="00AA5DA2">
        <w:rPr>
          <w:noProof w:val="0"/>
          <w:snapToGrid w:val="0"/>
        </w:rPr>
        <w:tab/>
        <w:t>minusFour,</w:t>
      </w:r>
    </w:p>
    <w:p w:rsidR="00E66BB6" w:rsidRPr="00AA5DA2" w:rsidRDefault="00E66BB6" w:rsidP="00E66BB6">
      <w:pPr>
        <w:pStyle w:val="PL"/>
        <w:rPr>
          <w:noProof w:val="0"/>
          <w:snapToGrid w:val="0"/>
        </w:rPr>
      </w:pPr>
      <w:r w:rsidRPr="00AA5DA2">
        <w:rPr>
          <w:noProof w:val="0"/>
          <w:snapToGrid w:val="0"/>
        </w:rPr>
        <w:tab/>
        <w:t>minusThree,</w:t>
      </w:r>
    </w:p>
    <w:p w:rsidR="00E66BB6" w:rsidRPr="00AA5DA2" w:rsidRDefault="00E66BB6" w:rsidP="00E66BB6">
      <w:pPr>
        <w:pStyle w:val="PL"/>
        <w:rPr>
          <w:noProof w:val="0"/>
          <w:snapToGrid w:val="0"/>
        </w:rPr>
      </w:pPr>
      <w:r w:rsidRPr="00AA5DA2">
        <w:rPr>
          <w:noProof w:val="0"/>
          <w:snapToGrid w:val="0"/>
        </w:rPr>
        <w:tab/>
        <w:t>minusTwo,</w:t>
      </w:r>
    </w:p>
    <w:p w:rsidR="00E66BB6" w:rsidRPr="00AA5DA2" w:rsidRDefault="00E66BB6" w:rsidP="00E66BB6">
      <w:pPr>
        <w:pStyle w:val="PL"/>
        <w:rPr>
          <w:noProof w:val="0"/>
          <w:snapToGrid w:val="0"/>
        </w:rPr>
      </w:pPr>
      <w:r w:rsidRPr="00AA5DA2">
        <w:rPr>
          <w:noProof w:val="0"/>
          <w:snapToGrid w:val="0"/>
        </w:rPr>
        <w:tab/>
        <w:t>minusOne,</w:t>
      </w:r>
    </w:p>
    <w:p w:rsidR="00E66BB6" w:rsidRPr="00AA5DA2" w:rsidRDefault="00E66BB6" w:rsidP="00E66BB6">
      <w:pPr>
        <w:pStyle w:val="PL"/>
        <w:rPr>
          <w:noProof w:val="0"/>
          <w:snapToGrid w:val="0"/>
        </w:rPr>
      </w:pPr>
      <w:r w:rsidRPr="00AA5DA2">
        <w:rPr>
          <w:noProof w:val="0"/>
          <w:snapToGrid w:val="0"/>
        </w:rPr>
        <w:tab/>
        <w:t>zero,</w:t>
      </w:r>
    </w:p>
    <w:p w:rsidR="00E66BB6" w:rsidRPr="00AA5DA2" w:rsidRDefault="00E66BB6" w:rsidP="00E66BB6">
      <w:pPr>
        <w:pStyle w:val="PL"/>
        <w:rPr>
          <w:noProof w:val="0"/>
          <w:snapToGrid w:val="0"/>
        </w:rPr>
      </w:pPr>
      <w:r w:rsidRPr="00AA5DA2">
        <w:rPr>
          <w:noProof w:val="0"/>
          <w:snapToGrid w:val="0"/>
        </w:rPr>
        <w:tab/>
        <w:t>one,</w:t>
      </w:r>
    </w:p>
    <w:p w:rsidR="00E66BB6" w:rsidRPr="00AA5DA2" w:rsidRDefault="00E66BB6" w:rsidP="00E66BB6">
      <w:pPr>
        <w:pStyle w:val="PL"/>
        <w:rPr>
          <w:noProof w:val="0"/>
          <w:snapToGrid w:val="0"/>
        </w:rPr>
      </w:pPr>
      <w:r w:rsidRPr="00AA5DA2">
        <w:rPr>
          <w:noProof w:val="0"/>
          <w:snapToGrid w:val="0"/>
        </w:rPr>
        <w:tab/>
        <w:t>two,</w:t>
      </w:r>
    </w:p>
    <w:p w:rsidR="00E66BB6" w:rsidRPr="00AA5DA2" w:rsidRDefault="00E66BB6" w:rsidP="00E66BB6">
      <w:pPr>
        <w:pStyle w:val="PL"/>
        <w:rPr>
          <w:noProof w:val="0"/>
          <w:snapToGrid w:val="0"/>
        </w:rPr>
      </w:pPr>
      <w:r w:rsidRPr="00AA5DA2">
        <w:rPr>
          <w:noProof w:val="0"/>
          <w:snapToGrid w:val="0"/>
        </w:rPr>
        <w:tab/>
        <w:t>three,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RRC-Config-Ind ::= ENUMERATED {</w:t>
      </w:r>
    </w:p>
    <w:p w:rsidR="00E66BB6" w:rsidRPr="00AA5DA2" w:rsidRDefault="00E66BB6" w:rsidP="00E66BB6">
      <w:pPr>
        <w:pStyle w:val="PL"/>
        <w:rPr>
          <w:bCs/>
          <w:noProof w:val="0"/>
        </w:rPr>
      </w:pPr>
      <w:r w:rsidRPr="00AA5DA2">
        <w:rPr>
          <w:bCs/>
          <w:noProof w:val="0"/>
        </w:rPr>
        <w:tab/>
        <w:t>full-config,</w:t>
      </w:r>
    </w:p>
    <w:p w:rsidR="00E66BB6" w:rsidRPr="00AA5DA2" w:rsidRDefault="00E66BB6" w:rsidP="00E66BB6">
      <w:pPr>
        <w:pStyle w:val="PL"/>
        <w:rPr>
          <w:bCs/>
          <w:noProof w:val="0"/>
        </w:rPr>
      </w:pPr>
      <w:r w:rsidRPr="00AA5DA2">
        <w:rPr>
          <w:bCs/>
          <w:noProof w:val="0"/>
        </w:rPr>
        <w:tab/>
        <w:t>delta-config,</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bCs/>
          <w:noProof w:val="0"/>
        </w:rPr>
      </w:pPr>
    </w:p>
    <w:p w:rsidR="00E66BB6" w:rsidRPr="00AA5DA2" w:rsidRDefault="00E66BB6" w:rsidP="00E66BB6">
      <w:pPr>
        <w:pStyle w:val="PL"/>
        <w:rPr>
          <w:noProof w:val="0"/>
          <w:snapToGrid w:val="0"/>
        </w:rPr>
      </w:pPr>
      <w:r w:rsidRPr="00AA5DA2">
        <w:rPr>
          <w:bCs/>
          <w:noProof w:val="0"/>
        </w:rPr>
        <w:t xml:space="preserve">RRC-Context ::= </w:t>
      </w:r>
      <w:r w:rsidRPr="00AA5DA2">
        <w:rPr>
          <w:noProof w:val="0"/>
          <w:snapToGrid w:val="0"/>
        </w:rPr>
        <w:t>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RRCConnReestabIndicator ::= ENUMERATED {</w:t>
      </w:r>
    </w:p>
    <w:p w:rsidR="00E66BB6" w:rsidRPr="00AA5DA2" w:rsidRDefault="00E66BB6" w:rsidP="00E66BB6">
      <w:pPr>
        <w:pStyle w:val="PL"/>
        <w:rPr>
          <w:noProof w:val="0"/>
          <w:snapToGrid w:val="0"/>
        </w:rPr>
      </w:pPr>
      <w:r w:rsidRPr="00AA5DA2">
        <w:rPr>
          <w:noProof w:val="0"/>
          <w:snapToGrid w:val="0"/>
        </w:rPr>
        <w:tab/>
        <w:t>reconfigurationFailure, handoverFailure, otherFailure, ...</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 The values correspond to the values of ReestablishmentCause reported from the UE in the RRCConnectionReestablishmentRequest, as 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lang w:eastAsia="zh-CN"/>
        </w:rPr>
        <w:t>RRCConnSetup</w:t>
      </w:r>
      <w:r w:rsidRPr="00AA5DA2">
        <w:rPr>
          <w:noProof w:val="0"/>
          <w:snapToGrid w:val="0"/>
        </w:rPr>
        <w:t>Indicator::= 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r</w:t>
      </w:r>
      <w:r w:rsidRPr="00AA5DA2">
        <w:rPr>
          <w:lang w:eastAsia="zh-CN"/>
        </w:rPr>
        <w:t>rcConnSetup</w:t>
      </w:r>
      <w:r w:rsidRPr="00AA5DA2">
        <w:rPr>
          <w:noProof w:val="0"/>
          <w:snapToGrid w:val="0"/>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RSRPMeasurementResult ::= SEQUENCE (SIZE(1..maxCellReport)) OF</w:t>
      </w:r>
    </w:p>
    <w:p w:rsidR="00E66BB6" w:rsidRPr="00AA5DA2" w:rsidRDefault="00E66BB6" w:rsidP="00E66BB6">
      <w:pPr>
        <w:pStyle w:val="PL"/>
        <w:rPr>
          <w:noProof w:val="0"/>
          <w:snapToGrid w:val="0"/>
          <w:lang w:eastAsia="zh-CN"/>
        </w:rPr>
      </w:pPr>
      <w:r w:rsidRPr="00AA5DA2">
        <w:rPr>
          <w:noProof w:val="0"/>
          <w:snapToGrid w:val="0"/>
          <w:lang w:eastAsia="zh-CN"/>
        </w:rPr>
        <w:tab/>
        <w:t>SEQUENCE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rSRPCellID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ECGI,</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INTEGER (0..97, ...),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{RSRPMeasurementResult-ExtIEs} } OPTIONAL,</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RSRPMeasurementResult-ExtIEs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RSRPMRList ::= SEQUENCE (SIZE(1..maxUEReport)) OF</w:t>
      </w:r>
    </w:p>
    <w:p w:rsidR="00E66BB6" w:rsidRPr="00AA5DA2" w:rsidRDefault="00E66BB6" w:rsidP="00E66BB6">
      <w:pPr>
        <w:pStyle w:val="PL"/>
        <w:rPr>
          <w:noProof w:val="0"/>
          <w:snapToGrid w:val="0"/>
          <w:lang w:eastAsia="zh-CN"/>
        </w:rPr>
      </w:pPr>
      <w:r w:rsidRPr="00AA5DA2">
        <w:rPr>
          <w:noProof w:val="0"/>
          <w:snapToGrid w:val="0"/>
          <w:lang w:eastAsia="zh-CN"/>
        </w:rPr>
        <w:tab/>
        <w:t>SEQUENCE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rSRPMeasurementResult</w:t>
      </w:r>
      <w:r w:rsidRPr="00AA5DA2">
        <w:rPr>
          <w:noProof w:val="0"/>
          <w:snapToGrid w:val="0"/>
          <w:lang w:eastAsia="zh-CN"/>
        </w:rPr>
        <w:tab/>
      </w:r>
      <w:r w:rsidRPr="00AA5DA2">
        <w:rPr>
          <w:noProof w:val="0"/>
          <w:snapToGrid w:val="0"/>
          <w:lang w:eastAsia="zh-CN"/>
        </w:rPr>
        <w:tab/>
      </w:r>
      <w:r w:rsidRPr="00AA5DA2">
        <w:rPr>
          <w:noProof w:val="0"/>
          <w:snapToGrid w:val="0"/>
          <w:lang w:eastAsia="zh-CN"/>
        </w:rPr>
        <w:tab/>
        <w:t xml:space="preserve">RSRPMeasurementResult, </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{RSRPMRList-ExtIEs} } OPTIONAL,</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RSRPMRList-ExtIEs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 ID id-UEID</w:t>
      </w:r>
      <w:r w:rsidRPr="00AA5DA2">
        <w:rPr>
          <w:noProof w:val="0"/>
          <w:snapToGrid w:val="0"/>
          <w:lang w:eastAsia="zh-CN"/>
        </w:rPr>
        <w:tab/>
        <w:t>CRITICALITY ignore</w:t>
      </w:r>
      <w:r w:rsidRPr="00AA5DA2">
        <w:rPr>
          <w:noProof w:val="0"/>
          <w:snapToGrid w:val="0"/>
          <w:lang w:eastAsia="zh-CN"/>
        </w:rPr>
        <w:tab/>
        <w:t>EXTENSION UEID</w:t>
      </w:r>
      <w:r w:rsidRPr="00AA5DA2">
        <w:rPr>
          <w:noProof w:val="0"/>
          <w:snapToGrid w:val="0"/>
          <w:lang w:eastAsia="zh-CN"/>
        </w:rPr>
        <w:tab/>
      </w:r>
      <w:r w:rsidRPr="00AA5DA2">
        <w:rPr>
          <w:noProof w:val="0"/>
          <w:snapToGrid w:val="0"/>
          <w:lang w:eastAsia="zh-CN"/>
        </w:rPr>
        <w:tab/>
        <w:t>PRESENCE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RRCContainer ::= OCTET STRING</w:t>
      </w:r>
    </w:p>
    <w:p w:rsidR="00E66BB6" w:rsidRPr="00AA5DA2" w:rsidRDefault="00E66BB6" w:rsidP="00E66BB6">
      <w:pPr>
        <w:pStyle w:val="PL"/>
        <w:rPr>
          <w:noProof w:val="0"/>
          <w:snapToGrid w:val="0"/>
          <w:lang w:eastAsia="zh-CN"/>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S</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S1TNLLoadIndicator ::= SEQUENCE {</w:t>
      </w:r>
    </w:p>
    <w:p w:rsidR="00E66BB6" w:rsidRPr="00AA5DA2" w:rsidRDefault="00E66BB6" w:rsidP="00E66BB6">
      <w:pPr>
        <w:pStyle w:val="PL"/>
        <w:rPr>
          <w:noProof w:val="0"/>
          <w:snapToGrid w:val="0"/>
        </w:rPr>
      </w:pPr>
      <w:r w:rsidRPr="00AA5DA2">
        <w:rPr>
          <w:noProof w:val="0"/>
          <w:snapToGrid w:val="0"/>
        </w:rPr>
        <w:tab/>
        <w:t>dLS1TNLLoadIndicator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uLS1TNLLoadIndicator</w:t>
      </w:r>
      <w:r w:rsidRPr="00AA5DA2">
        <w:rPr>
          <w:noProof w:val="0"/>
          <w:snapToGrid w:val="0"/>
        </w:rPr>
        <w:tab/>
      </w:r>
      <w:r w:rsidRPr="00AA5DA2">
        <w:rPr>
          <w:noProof w:val="0"/>
          <w:snapToGrid w:val="0"/>
        </w:rPr>
        <w:tab/>
      </w:r>
      <w:r w:rsidRPr="00AA5DA2">
        <w:rPr>
          <w:noProof w:val="0"/>
          <w:snapToGrid w:val="0"/>
        </w:rPr>
        <w:tab/>
        <w:t>LoadIndicator,</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{S1TNLLoadIndicator-ExtIEs}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S1TNLLoadIndicator-ExtIEs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SCGChangeIndication ::= ENUMERATED {pDCPCountWrapAround, pSCellChange, other, ...}</w:t>
      </w:r>
    </w:p>
    <w:p w:rsidR="00E66BB6" w:rsidRPr="00AA5DA2" w:rsidRDefault="00E66BB6" w:rsidP="00E66BB6">
      <w:pPr>
        <w:pStyle w:val="PL"/>
        <w:rPr>
          <w:noProof w:val="0"/>
          <w:snapToGrid w:val="0"/>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SecondaryRATUsageReportList ::= SEQUENCE (SIZE(1..maxnoofBearers)) OF ProtocolIE-Single-Container {{SecondaryRATUsageReport-ItemIEs}}</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SecondaryRATUsageReport-ItemIEs</w:t>
      </w:r>
      <w:r w:rsidRPr="00AA5DA2">
        <w:rPr>
          <w:rFonts w:eastAsia="DengXian" w:cs="Courier New"/>
          <w:snapToGrid w:val="0"/>
          <w:lang w:eastAsia="zh-CN"/>
        </w:rPr>
        <w:tab/>
        <w:t>X2AP-PROTOCOL-IES ::=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 ID id-</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CRITICALITY reject</w:t>
      </w:r>
      <w:r w:rsidRPr="00AA5DA2">
        <w:rPr>
          <w:rFonts w:eastAsia="DengXian" w:cs="Courier New"/>
          <w:snapToGrid w:val="0"/>
          <w:lang w:eastAsia="zh-CN"/>
        </w:rPr>
        <w:tab/>
        <w:t xml:space="preserve">TYPE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lang w:eastAsia="zh-CN"/>
        </w:rPr>
        <w:tab/>
      </w:r>
      <w:r w:rsidRPr="00AA5DA2">
        <w:rPr>
          <w:rFonts w:eastAsia="DengXian" w:cs="Courier New"/>
          <w:snapToGrid w:val="0"/>
          <w:lang w:eastAsia="zh-CN"/>
        </w:rPr>
        <w:tab/>
        <w:t>PRESENCE mandatory},</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 ::=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e-RAB-ID</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E-RAB-ID,</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secondaryRATType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ENUMERATED {nr,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e-RABUsageReportList</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E-RABUsageReportList,</w:t>
      </w:r>
    </w:p>
    <w:p w:rsidR="00E66BB6" w:rsidRPr="00AA5DA2" w:rsidRDefault="00E66BB6" w:rsidP="00E66BB6">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SecondaryRATUsageReport</w:t>
      </w:r>
      <w:r w:rsidRPr="00AA5DA2">
        <w:rPr>
          <w:rFonts w:eastAsia="DengXian" w:cs="Courier New"/>
          <w:snapToGrid w:val="0"/>
          <w:lang w:eastAsia="zh-CN"/>
        </w:rPr>
        <w: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SeNBSecurityKey ::= BIT STRING (SIZE(256))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SeNBtoMeNBContainer ::=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rFonts w:cs="Courier New"/>
          <w:noProof w:val="0"/>
          <w:szCs w:val="16"/>
        </w:rPr>
      </w:pPr>
      <w:r w:rsidRPr="00AA5DA2">
        <w:rPr>
          <w:rFonts w:cs="Courier New"/>
          <w:noProof w:val="0"/>
          <w:snapToGrid w:val="0"/>
          <w:szCs w:val="16"/>
        </w:rPr>
        <w:t xml:space="preserve">ServedCells </w:t>
      </w:r>
      <w:r w:rsidRPr="00AA5DA2">
        <w:rPr>
          <w:rFonts w:cs="Courier New"/>
          <w:noProof w:val="0"/>
          <w:szCs w:val="16"/>
        </w:rPr>
        <w:t>::= SEQUENCE (SIZE (1..</w:t>
      </w:r>
      <w:r w:rsidRPr="00AA5DA2">
        <w:t xml:space="preserve"> </w:t>
      </w:r>
      <w:r w:rsidRPr="00AA5DA2">
        <w:rPr>
          <w:rFonts w:cs="Courier New"/>
          <w:noProof w:val="0"/>
          <w:szCs w:val="16"/>
        </w:rPr>
        <w:t>maxCellineNB)) OF SEQUENCE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servedCellInfo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ServedCell-Information,</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neighbour-Info</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OPTIONAL,</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iE-Extensions</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ProtocolExtensionContainer { {ServedCell-ExtIEs} } OPTIONAL,</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ServedCell-ExtIEs X2AP-PROTOCOL-EXTENSION ::=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 ID id-NRNeighbourInfoToAdd</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CRITICALITY ignore</w:t>
      </w:r>
      <w:r w:rsidRPr="00AA5DA2">
        <w:rPr>
          <w:rFonts w:cs="Courier New"/>
          <w:noProof w:val="0"/>
          <w:snapToGrid w:val="0"/>
          <w:szCs w:val="16"/>
        </w:rPr>
        <w:tab/>
        <w:t>EXTENSION NRNeighbour-Information</w:t>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r>
      <w:r w:rsidRPr="00AA5DA2">
        <w:rPr>
          <w:rFonts w:cs="Courier New"/>
          <w:noProof w:val="0"/>
          <w:snapToGrid w:val="0"/>
          <w:szCs w:val="16"/>
        </w:rPr>
        <w:tab/>
        <w:t>PRESENCE optional },</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ab/>
        <w:t>...</w:t>
      </w:r>
    </w:p>
    <w:p w:rsidR="00E66BB6" w:rsidRPr="00AA5DA2" w:rsidRDefault="00E66BB6" w:rsidP="00E66BB6">
      <w:pPr>
        <w:pStyle w:val="PL"/>
        <w:rPr>
          <w:rFonts w:cs="Courier New"/>
          <w:noProof w:val="0"/>
          <w:snapToGrid w:val="0"/>
          <w:szCs w:val="16"/>
        </w:rPr>
      </w:pPr>
      <w:r w:rsidRPr="00AA5DA2">
        <w:rPr>
          <w:rFonts w:cs="Courier New"/>
          <w:noProof w:val="0"/>
          <w:snapToGrid w:val="0"/>
          <w:szCs w:val="16"/>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ServedCell-Information ::= SEQUENCE {</w:t>
      </w:r>
    </w:p>
    <w:p w:rsidR="00E66BB6" w:rsidRPr="00AA5DA2" w:rsidRDefault="00E66BB6" w:rsidP="00E66BB6">
      <w:pPr>
        <w:pStyle w:val="PL"/>
        <w:rPr>
          <w:noProof w:val="0"/>
          <w:snapToGrid w:val="0"/>
        </w:rPr>
      </w:pPr>
      <w:r w:rsidRPr="00AA5DA2">
        <w:rPr>
          <w:noProof w:val="0"/>
          <w:snapToGrid w:val="0"/>
        </w:rPr>
        <w:tab/>
        <w:t>pCI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PCI,</w:t>
      </w:r>
    </w:p>
    <w:p w:rsidR="00E66BB6" w:rsidRPr="00AA5DA2" w:rsidRDefault="00E66BB6" w:rsidP="00E66BB6">
      <w:pPr>
        <w:pStyle w:val="PL"/>
        <w:rPr>
          <w:noProof w:val="0"/>
          <w:snapToGrid w:val="0"/>
        </w:rPr>
      </w:pPr>
      <w:r w:rsidRPr="00AA5DA2">
        <w:rPr>
          <w:noProof w:val="0"/>
          <w:snapToGrid w:val="0"/>
        </w:rPr>
        <w:tab/>
        <w: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ECGI,</w:t>
      </w:r>
    </w:p>
    <w:p w:rsidR="00E66BB6" w:rsidRPr="00AA5DA2" w:rsidRDefault="00E66BB6" w:rsidP="00E66BB6">
      <w:pPr>
        <w:pStyle w:val="PL"/>
        <w:rPr>
          <w:noProof w:val="0"/>
          <w:snapToGrid w:val="0"/>
        </w:rPr>
      </w:pPr>
      <w:r w:rsidRPr="00AA5DA2">
        <w:rPr>
          <w:noProof w:val="0"/>
          <w:snapToGrid w:val="0"/>
        </w:rPr>
        <w:tab/>
        <w:t>tAC</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TAC,</w:t>
      </w:r>
    </w:p>
    <w:p w:rsidR="00E66BB6" w:rsidRPr="00AA5DA2" w:rsidRDefault="00E66BB6" w:rsidP="00E66BB6">
      <w:pPr>
        <w:pStyle w:val="PL"/>
        <w:rPr>
          <w:noProof w:val="0"/>
          <w:snapToGrid w:val="0"/>
        </w:rPr>
      </w:pPr>
      <w:r w:rsidRPr="00AA5DA2">
        <w:rPr>
          <w:noProof w:val="0"/>
          <w:snapToGrid w:val="0"/>
        </w:rPr>
        <w:tab/>
        <w:t>broadcastPLMNs</w:t>
      </w:r>
      <w:r w:rsidRPr="00AA5DA2">
        <w:rPr>
          <w:noProof w:val="0"/>
          <w:snapToGrid w:val="0"/>
        </w:rPr>
        <w:tab/>
      </w:r>
      <w:r w:rsidRPr="00AA5DA2">
        <w:rPr>
          <w:noProof w:val="0"/>
          <w:snapToGrid w:val="0"/>
        </w:rPr>
        <w:tab/>
        <w:t>BroadcastPLMNs-Item,</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eUTRA-Mode-Info</w:t>
      </w:r>
      <w:r w:rsidRPr="00AA5DA2">
        <w:rPr>
          <w:noProof w:val="0"/>
          <w:snapToGrid w:val="0"/>
          <w:lang w:eastAsia="zh-CN"/>
        </w:rPr>
        <w:tab/>
      </w:r>
      <w:r w:rsidRPr="00AA5DA2">
        <w:rPr>
          <w:noProof w:val="0"/>
          <w:snapToGrid w:val="0"/>
          <w:lang w:eastAsia="zh-CN"/>
        </w:rPr>
        <w:tab/>
        <w:t>EUTRA-Mode-Info,</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noProof w:val="0"/>
        </w:rPr>
        <w:t>ServedCell-Information</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ServedCell-</w:t>
      </w:r>
      <w:r w:rsidRPr="00AA5DA2">
        <w:rPr>
          <w:bCs/>
          <w:noProof w:val="0"/>
        </w:rPr>
        <w:t>Information</w:t>
      </w:r>
      <w:r w:rsidRPr="00AA5DA2">
        <w:rPr>
          <w:noProof w:val="0"/>
          <w:snapToGrid w:val="0"/>
        </w:rPr>
        <w:t>-ExtIEs X2AP-PROTOCOL-EXTENSION ::= {</w:t>
      </w:r>
    </w:p>
    <w:p w:rsidR="00E66BB6" w:rsidRPr="00AA5DA2" w:rsidRDefault="00E66BB6" w:rsidP="00E66BB6">
      <w:pPr>
        <w:pStyle w:val="PL"/>
        <w:rPr>
          <w:snapToGrid w:val="0"/>
          <w:lang w:eastAsia="zh-CN"/>
        </w:rPr>
      </w:pPr>
      <w:r w:rsidRPr="00AA5DA2">
        <w:rPr>
          <w:snapToGrid w:val="0"/>
        </w:rPr>
        <w:tab/>
        <w:t>{ ID id-Number-of-Antennaports</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snapToGrid w:val="0"/>
          <w:lang w:eastAsia="zh-CN"/>
        </w:rPr>
        <w:t>|</w:t>
      </w:r>
    </w:p>
    <w:p w:rsidR="00E66BB6" w:rsidRPr="00AA5DA2" w:rsidRDefault="00E66BB6" w:rsidP="00E66BB6">
      <w:pPr>
        <w:pStyle w:val="PL"/>
        <w:rPr>
          <w:snapToGrid w:val="0"/>
        </w:rPr>
      </w:pPr>
      <w:r w:rsidRPr="00AA5DA2">
        <w:rPr>
          <w:snapToGrid w:val="0"/>
          <w:lang w:eastAsia="zh-CN"/>
        </w:rPr>
        <w:tab/>
      </w:r>
      <w:r w:rsidRPr="00AA5DA2">
        <w:rPr>
          <w:snapToGrid w:val="0"/>
        </w:rPr>
        <w:t>{ ID id-</w:t>
      </w:r>
      <w:r w:rsidRPr="00AA5DA2" w:rsidDel="00845ED8">
        <w:rPr>
          <w:snapToGrid w:val="0"/>
        </w:rPr>
        <w:t>P</w:t>
      </w:r>
      <w:r w:rsidRPr="00AA5DA2">
        <w:rPr>
          <w:snapToGrid w:val="0"/>
        </w:rPr>
        <w:t>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PRACH-Configuration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w:t>
      </w:r>
      <w:r w:rsidRPr="00AA5DA2">
        <w:rPr>
          <w:snapToGrid w:val="0"/>
          <w:lang w:eastAsia="zh-CN"/>
        </w:rPr>
        <w:t>MBSFN-Subframe-Info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 xml:space="preserve">EXTENSION </w:t>
      </w:r>
      <w:r w:rsidRPr="00AA5DA2">
        <w:rPr>
          <w:snapToGrid w:val="0"/>
          <w:lang w:eastAsia="zh-CN"/>
        </w:rPr>
        <w:t>MBSFN-Subframe-Infolist</w:t>
      </w:r>
      <w:r w:rsidRPr="00AA5DA2">
        <w:rPr>
          <w:snapToGrid w:val="0"/>
        </w:rPr>
        <w:tab/>
      </w:r>
      <w:r w:rsidRPr="00AA5DA2">
        <w:rPr>
          <w:snapToGrid w:val="0"/>
        </w:rPr>
        <w:tab/>
      </w:r>
      <w:r w:rsidRPr="00AA5DA2">
        <w:rPr>
          <w:snapToGrid w:val="0"/>
        </w:rPr>
        <w:tab/>
      </w:r>
      <w:r w:rsidRPr="00AA5DA2">
        <w:rPr>
          <w:snapToGrid w:val="0"/>
        </w:rPr>
        <w:tab/>
        <w:t xml:space="preserve">PRESENCE </w:t>
      </w:r>
      <w:r w:rsidRPr="00AA5DA2">
        <w:rPr>
          <w:noProof w:val="0"/>
          <w:snapToGrid w:val="0"/>
          <w:lang w:eastAsia="zh-CN"/>
        </w:rPr>
        <w:t>optional</w:t>
      </w:r>
      <w:r w:rsidRPr="00AA5DA2">
        <w:rPr>
          <w:snapToGrid w:val="0"/>
        </w:rPr>
        <w:t>}|</w:t>
      </w:r>
    </w:p>
    <w:p w:rsidR="00E66BB6" w:rsidRPr="00AA5DA2" w:rsidRDefault="00E66BB6" w:rsidP="00E66BB6">
      <w:pPr>
        <w:pStyle w:val="PL"/>
        <w:rPr>
          <w:snapToGrid w:val="0"/>
        </w:rPr>
      </w:pPr>
      <w:r w:rsidRPr="00AA5DA2">
        <w:rPr>
          <w:snapToGrid w:val="0"/>
        </w:rPr>
        <w:tab/>
        <w:t>{ ID 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id-MBMS-Service-Area-List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MBMS-Service-Area-Identity-List</w:t>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rPr>
        <w:tab/>
        <w:t>{ ID id-FreqBandIndicatorPriority</w:t>
      </w:r>
      <w:r w:rsidRPr="00AA5DA2">
        <w:rPr>
          <w:snapToGrid w:val="0"/>
        </w:rPr>
        <w:tab/>
      </w:r>
      <w:r w:rsidRPr="00AA5DA2">
        <w:rPr>
          <w:snapToGrid w:val="0"/>
        </w:rPr>
        <w:tab/>
      </w:r>
      <w:r w:rsidRPr="00AA5DA2">
        <w:rPr>
          <w:snapToGrid w:val="0"/>
        </w:rPr>
        <w:tab/>
        <w:t>CRITICALITY ignore</w:t>
      </w:r>
      <w:r w:rsidRPr="00AA5DA2">
        <w:rPr>
          <w:snapToGrid w:val="0"/>
        </w:rPr>
        <w:tab/>
        <w:t>EXTENSION FreqBandIndicatorPriority</w:t>
      </w:r>
      <w:r w:rsidRPr="00AA5DA2">
        <w:rPr>
          <w:snapToGrid w:val="0"/>
        </w:rPr>
        <w:tab/>
      </w:r>
      <w:r w:rsidRPr="00AA5DA2">
        <w:rPr>
          <w:snapToGrid w:val="0"/>
        </w:rPr>
        <w:tab/>
      </w:r>
      <w:r w:rsidRPr="00AA5DA2">
        <w:rPr>
          <w:snapToGrid w:val="0"/>
        </w:rPr>
        <w:tab/>
      </w:r>
      <w:r w:rsidRPr="00AA5DA2">
        <w:rPr>
          <w:snapToGrid w:val="0"/>
        </w:rPr>
        <w:tab/>
        <w:t>PRESENCE optional}|</w:t>
      </w:r>
    </w:p>
    <w:p w:rsidR="00E66BB6" w:rsidRPr="00AA5DA2" w:rsidRDefault="00E66BB6" w:rsidP="00E66BB6">
      <w:pPr>
        <w:pStyle w:val="PL"/>
        <w:rPr>
          <w:snapToGrid w:val="0"/>
        </w:rPr>
      </w:pPr>
      <w:r w:rsidRPr="00AA5DA2">
        <w:rPr>
          <w:snapToGrid w:val="0"/>
          <w:lang w:eastAsia="zh-CN"/>
        </w:rPr>
        <w:tab/>
      </w:r>
      <w:r w:rsidRPr="00AA5DA2">
        <w:rPr>
          <w:snapToGrid w:val="0"/>
        </w:rPr>
        <w:t>{ ID 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p>
    <w:p w:rsidR="00D33CD2" w:rsidRDefault="00E66BB6" w:rsidP="00E66BB6">
      <w:pPr>
        <w:pStyle w:val="PL"/>
        <w:rPr>
          <w:ins w:id="1046" w:author="Ericsson User" w:date="2019-05-03T20:47:00Z"/>
          <w:snapToGrid w:val="0"/>
        </w:rPr>
      </w:pPr>
      <w:r w:rsidRPr="00AA5DA2">
        <w:rPr>
          <w:snapToGrid w:val="0"/>
        </w:rPr>
        <w:tab/>
        <w:t>{ ID id-ProtectedEUTRAResourceIndication</w:t>
      </w:r>
      <w:r w:rsidRPr="00AA5DA2">
        <w:rPr>
          <w:snapToGrid w:val="0"/>
        </w:rPr>
        <w:tab/>
        <w:t>CRITICALITY ignore</w:t>
      </w:r>
      <w:r w:rsidRPr="00AA5DA2">
        <w:rPr>
          <w:snapToGrid w:val="0"/>
        </w:rPr>
        <w:tab/>
        <w:t>EXTENSION ProtectedEUTRAResourceIndication</w:t>
      </w:r>
      <w:r w:rsidRPr="00AA5DA2">
        <w:rPr>
          <w:snapToGrid w:val="0"/>
        </w:rPr>
        <w:tab/>
        <w:t>PRESENCE optional}</w:t>
      </w:r>
      <w:ins w:id="1047" w:author="Ericsson User" w:date="2019-05-03T20:47:00Z">
        <w:r w:rsidR="00D33CD2">
          <w:rPr>
            <w:snapToGrid w:val="0"/>
          </w:rPr>
          <w:t>|</w:t>
        </w:r>
      </w:ins>
    </w:p>
    <w:p w:rsidR="00E66BB6" w:rsidRPr="00AA5DA2" w:rsidRDefault="00D33CD2" w:rsidP="00E66BB6">
      <w:pPr>
        <w:pStyle w:val="PL"/>
        <w:rPr>
          <w:snapToGrid w:val="0"/>
        </w:rPr>
      </w:pPr>
      <w:ins w:id="1048" w:author="Ericsson User" w:date="2019-05-03T20:47:00Z">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w:t>
        </w:r>
      </w:ins>
      <w:r w:rsidR="00F24A4B">
        <w:rPr>
          <w:noProof w:val="0"/>
          <w:snapToGrid w:val="0"/>
          <w:lang w:eastAsia="zh-CN"/>
        </w:rPr>
        <w:t>g</w:t>
      </w:r>
      <w:ins w:id="1049" w:author="Ericsson User" w:date="2019-05-03T20:47:00Z">
        <w:r>
          <w:rPr>
            <w:noProof w:val="0"/>
            <w:snapToGrid w:val="0"/>
            <w:lang w:eastAsia="zh-CN"/>
          </w:rPr>
          <w:t xml:space="preserve">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ins>
      <w:r w:rsidR="00E66BB6" w:rsidRPr="00AA5DA2">
        <w:rPr>
          <w:snapToGrid w:val="0"/>
          <w:lang w:eastAsia="zh-CN"/>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ServiceType ::= ENUMERATED{</w:t>
      </w:r>
    </w:p>
    <w:p w:rsidR="00E66BB6" w:rsidRPr="00AA5DA2" w:rsidRDefault="00E66BB6" w:rsidP="00E66BB6">
      <w:pPr>
        <w:pStyle w:val="PL"/>
        <w:rPr>
          <w:noProof w:val="0"/>
          <w:snapToGrid w:val="0"/>
        </w:rPr>
      </w:pPr>
      <w:r w:rsidRPr="00AA5DA2">
        <w:rPr>
          <w:noProof w:val="0"/>
          <w:snapToGrid w:val="0"/>
        </w:rPr>
        <w:tab/>
        <w:t>qMC-for-streaming-service,</w:t>
      </w:r>
    </w:p>
    <w:p w:rsidR="00E66BB6" w:rsidRPr="00AA5DA2" w:rsidRDefault="00E66BB6" w:rsidP="00E66BB6">
      <w:pPr>
        <w:pStyle w:val="PL"/>
        <w:rPr>
          <w:noProof w:val="0"/>
          <w:snapToGrid w:val="0"/>
        </w:rPr>
      </w:pPr>
      <w:r w:rsidRPr="00AA5DA2">
        <w:rPr>
          <w:noProof w:val="0"/>
          <w:snapToGrid w:val="0"/>
        </w:rPr>
        <w:tab/>
        <w:t>qMC-for-MTSI-service,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 xml:space="preserve">SgNBCoordinationAssistanceInformation </w:t>
      </w:r>
      <w:r w:rsidRPr="00AA5DA2">
        <w:t>::= ENUMERATED{</w:t>
      </w:r>
    </w:p>
    <w:p w:rsidR="00E66BB6" w:rsidRPr="00AA5DA2" w:rsidRDefault="00E66BB6" w:rsidP="00E66BB6">
      <w:pPr>
        <w:pStyle w:val="PL"/>
      </w:pPr>
      <w:r w:rsidRPr="00AA5DA2">
        <w:tab/>
        <w:t>coordination-not-required,</w:t>
      </w:r>
    </w:p>
    <w:p w:rsidR="00E66BB6" w:rsidRPr="00AA5DA2" w:rsidRDefault="00E66BB6" w:rsidP="00E66BB6">
      <w:pPr>
        <w:pStyle w:val="PL"/>
      </w:pPr>
      <w:r w:rsidRPr="00AA5DA2">
        <w:tab/>
        <w:t>...</w:t>
      </w:r>
    </w:p>
    <w:p w:rsidR="00E66BB6" w:rsidRPr="00AA5DA2" w:rsidRDefault="00E66BB6" w:rsidP="00E66BB6">
      <w:pPr>
        <w:pStyle w:val="PL"/>
        <w:rPr>
          <w:snapToGrid w:val="0"/>
        </w:rPr>
      </w:pPr>
      <w:r w:rsidRPr="00AA5DA2">
        <w:t>}</w:t>
      </w:r>
    </w:p>
    <w:p w:rsidR="00E66BB6" w:rsidRPr="00AA5DA2" w:rsidRDefault="00E66BB6" w:rsidP="00E66BB6">
      <w:pPr>
        <w:pStyle w:val="PL"/>
      </w:pPr>
    </w:p>
    <w:p w:rsidR="00E66BB6" w:rsidRPr="00AA5DA2" w:rsidRDefault="00E66BB6" w:rsidP="00E66BB6">
      <w:pPr>
        <w:pStyle w:val="PL"/>
        <w:rPr>
          <w:rFonts w:eastAsia="DengXian" w:cs="Courier New"/>
          <w:snapToGrid w:val="0"/>
          <w:lang w:eastAsia="zh-CN"/>
        </w:rPr>
      </w:pPr>
      <w:r w:rsidRPr="00AA5DA2">
        <w:rPr>
          <w:rFonts w:eastAsia="DengXian"/>
          <w:lang w:eastAsia="ja-JP"/>
        </w:rPr>
        <w:t xml:space="preserve">SgNBResourceCoordinationInformation </w:t>
      </w:r>
      <w:r w:rsidRPr="00AA5DA2">
        <w:rPr>
          <w:rFonts w:eastAsia="DengXian" w:cs="Courier New"/>
          <w:snapToGrid w:val="0"/>
          <w:lang w:eastAsia="zh-CN"/>
        </w:rPr>
        <w:t>::=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nR-CGI</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NRCGI,</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d</w:t>
      </w:r>
      <w:r w:rsidRPr="00AA5DA2">
        <w:rPr>
          <w:rFonts w:eastAsia="DengXian"/>
          <w:iCs/>
          <w:lang w:eastAsia="zh-CN"/>
        </w:rPr>
        <w:t>LCoordinationInformation</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zh-CN"/>
        </w:rPr>
        <w:t>BIT STRING (SIZE(6..4400, ...))</w:t>
      </w:r>
      <w:r w:rsidRPr="00AA5DA2">
        <w:rPr>
          <w:rFonts w:eastAsia="DengXian"/>
          <w:lang w:eastAsia="zh-CN"/>
        </w:rPr>
        <w:tab/>
      </w:r>
      <w:r w:rsidRPr="00AA5DA2">
        <w:rPr>
          <w:rFonts w:eastAsia="DengXian" w:cs="Courier New"/>
          <w:snapToGrid w:val="0"/>
          <w:lang w:eastAsia="zh-CN"/>
        </w:rPr>
        <w:t>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rFonts w:eastAsia="DengXian"/>
          <w:lang w:eastAsia="ja-JP"/>
        </w:rPr>
        <w:t>SgNBResourceCoordinationInformation</w:t>
      </w:r>
      <w:r w:rsidRPr="00AA5DA2">
        <w:rPr>
          <w:rFonts w:eastAsia="DengXian" w:cs="Courier New"/>
          <w:snapToGrid w:val="0"/>
          <w:lang w:eastAsia="zh-CN"/>
        </w:rPr>
        <w:t>ExtIEs} }</w:t>
      </w:r>
      <w:r w:rsidRPr="00AA5DA2">
        <w:rPr>
          <w:rFonts w:eastAsia="DengXian" w:cs="Courier New"/>
          <w:snapToGrid w:val="0"/>
          <w:lang w:eastAsia="zh-CN"/>
        </w:rPr>
        <w:tab/>
      </w:r>
      <w:r w:rsidRPr="00AA5DA2">
        <w:rPr>
          <w:rFonts w:eastAsia="DengXian" w:cs="Courier New"/>
          <w:snapToGrid w:val="0"/>
          <w:lang w:eastAsia="zh-CN"/>
        </w:rPr>
        <w:tab/>
        <w:t xml:space="preserve">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snapToGrid w:val="0"/>
          <w:lang w:eastAsia="zh-CN"/>
        </w:rPr>
      </w:pPr>
      <w:r w:rsidRPr="00AA5DA2">
        <w:rPr>
          <w:rFonts w:eastAsia="DengXian"/>
          <w:lang w:eastAsia="ja-JP"/>
        </w:rPr>
        <w:t>SgNBResourceCoordinationInformation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rsidR="00E66BB6" w:rsidRPr="00AA5DA2" w:rsidRDefault="00E66BB6" w:rsidP="00E66BB6">
      <w:pPr>
        <w:pStyle w:val="PL"/>
        <w:rPr>
          <w:noProof w:val="0"/>
          <w:snapToGrid w:val="0"/>
        </w:rPr>
      </w:pPr>
      <w:r w:rsidRPr="00AA5DA2">
        <w:rPr>
          <w:noProof w:val="0"/>
          <w:snapToGrid w:val="0"/>
        </w:rPr>
        <w:tab/>
        <w:t>{ ID id-ECGI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id-SgNBCoordinationAssistanceInformation</w:t>
      </w:r>
      <w:r w:rsidRPr="00AA5DA2">
        <w:rPr>
          <w:noProof w:val="0"/>
          <w:snapToGrid w:val="0"/>
        </w:rPr>
        <w:tab/>
      </w:r>
      <w:r w:rsidRPr="00AA5DA2">
        <w:rPr>
          <w:noProof w:val="0"/>
          <w:snapToGrid w:val="0"/>
        </w:rPr>
        <w:tab/>
        <w:t>CRITICALITY reject</w:t>
      </w:r>
      <w:r w:rsidRPr="00AA5DA2">
        <w:rPr>
          <w:noProof w:val="0"/>
          <w:snapToGrid w:val="0"/>
        </w:rPr>
        <w:tab/>
        <w:t>EXTENSION SgNBCoordinationAssistanceInformation</w:t>
      </w:r>
      <w:r w:rsidRPr="00AA5DA2">
        <w:rPr>
          <w:noProof w:val="0"/>
          <w:snapToGrid w:val="0"/>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lang w:eastAsia="zh-CN"/>
        </w:rPr>
      </w:pPr>
      <w:r w:rsidRPr="00AA5DA2">
        <w:rPr>
          <w:rFonts w:eastAsia="DengXian" w:cs="Courier New"/>
          <w:snapToGrid w:val="0"/>
          <w:lang w:eastAsia="zh-CN"/>
        </w:rPr>
        <w:t>SgNB-UE-X2AP-ID ::= INTEGER (0..</w:t>
      </w:r>
      <w:r w:rsidRPr="00AA5DA2">
        <w:rPr>
          <w:rFonts w:eastAsia="DengXian"/>
          <w:lang w:eastAsia="zh-CN"/>
        </w:rPr>
        <w:t>4294967295)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SIPTOBearerDeactivationIndication ::= ENUMERATED {</w:t>
      </w:r>
    </w:p>
    <w:p w:rsidR="00E66BB6" w:rsidRPr="00AA5DA2" w:rsidRDefault="00E66BB6" w:rsidP="00E66BB6">
      <w:pPr>
        <w:pStyle w:val="PL"/>
        <w:rPr>
          <w:noProof w:val="0"/>
          <w:snapToGrid w:val="0"/>
        </w:rPr>
      </w:pPr>
      <w:r w:rsidRPr="00AA5DA2">
        <w:rPr>
          <w:noProof w:val="0"/>
          <w:snapToGrid w:val="0"/>
        </w:rPr>
        <w:tab/>
        <w:t>true,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SharedResourceType ::= CHOICE{</w:t>
      </w:r>
    </w:p>
    <w:p w:rsidR="00E66BB6" w:rsidRPr="00AA5DA2" w:rsidRDefault="00E66BB6" w:rsidP="00E66BB6">
      <w:pPr>
        <w:pStyle w:val="PL"/>
        <w:rPr>
          <w:noProof w:val="0"/>
          <w:snapToGrid w:val="0"/>
        </w:rPr>
      </w:pPr>
      <w:r w:rsidRPr="00AA5DA2">
        <w:rPr>
          <w:noProof w:val="0"/>
          <w:snapToGrid w:val="0"/>
        </w:rPr>
        <w:tab/>
        <w:t>uLOnlySharing</w:t>
      </w:r>
      <w:r w:rsidRPr="00AA5DA2">
        <w:rPr>
          <w:noProof w:val="0"/>
          <w:snapToGrid w:val="0"/>
        </w:rPr>
        <w:tab/>
      </w:r>
      <w:r w:rsidRPr="00AA5DA2">
        <w:rPr>
          <w:noProof w:val="0"/>
          <w:snapToGrid w:val="0"/>
        </w:rPr>
        <w:tab/>
        <w:t>ULOnlySharing,</w:t>
      </w:r>
    </w:p>
    <w:p w:rsidR="00E66BB6" w:rsidRPr="00AA5DA2" w:rsidRDefault="00E66BB6" w:rsidP="00E66BB6">
      <w:pPr>
        <w:pStyle w:val="PL"/>
        <w:rPr>
          <w:noProof w:val="0"/>
          <w:snapToGrid w:val="0"/>
        </w:rPr>
      </w:pPr>
      <w:r w:rsidRPr="00AA5DA2">
        <w:rPr>
          <w:noProof w:val="0"/>
          <w:snapToGrid w:val="0"/>
        </w:rPr>
        <w:tab/>
        <w:t>uLandDLSharing</w:t>
      </w:r>
      <w:r w:rsidRPr="00AA5DA2">
        <w:rPr>
          <w:noProof w:val="0"/>
          <w:snapToGrid w:val="0"/>
        </w:rPr>
        <w:tab/>
      </w:r>
      <w:r w:rsidRPr="00AA5DA2">
        <w:rPr>
          <w:noProof w:val="0"/>
          <w:snapToGrid w:val="0"/>
        </w:rPr>
        <w:tab/>
        <w:t>ULandDLSharing,</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ShortMAC-I ::= BIT STRING (SIZE(16))</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SGNB-Addition-Trigger-Ind</w:t>
      </w:r>
      <w:r w:rsidRPr="00AA5DA2">
        <w:rPr>
          <w:noProof w:val="0"/>
          <w:snapToGrid w:val="0"/>
        </w:rPr>
        <w:tab/>
        <w:t xml:space="preserve"> ::= ENUMERATED {</w:t>
      </w:r>
    </w:p>
    <w:p w:rsidR="00E66BB6" w:rsidRPr="00AA5DA2" w:rsidRDefault="00E66BB6" w:rsidP="00E66BB6">
      <w:pPr>
        <w:pStyle w:val="PL"/>
        <w:rPr>
          <w:noProof w:val="0"/>
          <w:snapToGrid w:val="0"/>
        </w:rPr>
      </w:pPr>
      <w:r w:rsidRPr="00AA5DA2">
        <w:rPr>
          <w:noProof w:val="0"/>
          <w:snapToGrid w:val="0"/>
        </w:rPr>
        <w:tab/>
        <w:t>sn-change,</w:t>
      </w:r>
    </w:p>
    <w:p w:rsidR="00E66BB6" w:rsidRPr="00AA5DA2" w:rsidRDefault="00E66BB6" w:rsidP="00E66BB6">
      <w:pPr>
        <w:pStyle w:val="PL"/>
        <w:rPr>
          <w:noProof w:val="0"/>
          <w:snapToGrid w:val="0"/>
        </w:rPr>
      </w:pPr>
      <w:r w:rsidRPr="00AA5DA2">
        <w:rPr>
          <w:noProof w:val="0"/>
          <w:snapToGrid w:val="0"/>
        </w:rPr>
        <w:tab/>
        <w:t>inter-eNB-HO,</w:t>
      </w:r>
    </w:p>
    <w:p w:rsidR="00E66BB6" w:rsidRPr="00AA5DA2" w:rsidRDefault="00E66BB6" w:rsidP="00E66BB6">
      <w:pPr>
        <w:pStyle w:val="PL"/>
        <w:rPr>
          <w:noProof w:val="0"/>
          <w:snapToGrid w:val="0"/>
        </w:rPr>
      </w:pPr>
      <w:r w:rsidRPr="00AA5DA2">
        <w:rPr>
          <w:noProof w:val="0"/>
          <w:snapToGrid w:val="0"/>
        </w:rPr>
        <w:tab/>
        <w:t>intra-eNB-HO,</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SourceOfUEActivityBehaviourInformation ::= ENUMERATED {</w:t>
      </w:r>
    </w:p>
    <w:p w:rsidR="00E66BB6" w:rsidRPr="00AA5DA2" w:rsidRDefault="00E66BB6" w:rsidP="00E66BB6">
      <w:pPr>
        <w:pStyle w:val="PL"/>
        <w:rPr>
          <w:noProof w:val="0"/>
          <w:snapToGrid w:val="0"/>
        </w:rPr>
      </w:pPr>
      <w:r w:rsidRPr="00AA5DA2">
        <w:rPr>
          <w:noProof w:val="0"/>
          <w:snapToGrid w:val="0"/>
        </w:rPr>
        <w:tab/>
        <w:t>subscription-information,</w:t>
      </w:r>
    </w:p>
    <w:p w:rsidR="00E66BB6" w:rsidRPr="00AA5DA2" w:rsidRDefault="00E66BB6" w:rsidP="00E66BB6">
      <w:pPr>
        <w:pStyle w:val="PL"/>
        <w:rPr>
          <w:noProof w:val="0"/>
          <w:snapToGrid w:val="0"/>
        </w:rPr>
      </w:pPr>
      <w:r w:rsidRPr="00AA5DA2">
        <w:rPr>
          <w:noProof w:val="0"/>
          <w:snapToGrid w:val="0"/>
        </w:rPr>
        <w:tab/>
        <w:t>statistics,</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rPr>
        <w:t>SpecialSubframe</w:t>
      </w:r>
      <w:r w:rsidRPr="00AA5DA2">
        <w:rPr>
          <w:noProof w:val="0"/>
          <w:snapToGrid w:val="0"/>
          <w:lang w:eastAsia="zh-CN"/>
        </w:rPr>
        <w:t>-</w:t>
      </w:r>
      <w:r w:rsidRPr="00AA5DA2">
        <w:rPr>
          <w:noProof w:val="0"/>
          <w:snapToGrid w:val="0"/>
        </w:rPr>
        <w:t>Info ::=</w:t>
      </w:r>
      <w:r w:rsidRPr="00AA5DA2">
        <w:rPr>
          <w:noProof w:val="0"/>
          <w:snapToGrid w:val="0"/>
          <w:lang w:eastAsia="zh-CN"/>
        </w:rPr>
        <w:t xml:space="preserve"> </w:t>
      </w:r>
      <w:r w:rsidRPr="00AA5DA2">
        <w:rPr>
          <w:noProof w:val="0"/>
          <w:snapToGrid w:val="0"/>
        </w:rPr>
        <w:t>SEQUENCE {</w:t>
      </w:r>
    </w:p>
    <w:p w:rsidR="00E66BB6" w:rsidRPr="00AA5DA2" w:rsidRDefault="00E66BB6" w:rsidP="00E66BB6">
      <w:pPr>
        <w:pStyle w:val="PL"/>
        <w:rPr>
          <w:noProof w:val="0"/>
          <w:snapToGrid w:val="0"/>
          <w:lang w:eastAsia="zh-CN"/>
        </w:rPr>
      </w:pPr>
      <w:r w:rsidRPr="00AA5DA2">
        <w:rPr>
          <w:noProof w:val="0"/>
          <w:snapToGrid w:val="0"/>
          <w:lang w:eastAsia="zh-CN"/>
        </w:rPr>
        <w:tab/>
        <w:t>s</w:t>
      </w:r>
      <w:r w:rsidRPr="00AA5DA2">
        <w:rPr>
          <w:noProof w:val="0"/>
          <w:snapToGrid w:val="0"/>
        </w:rPr>
        <w:t>pecialSubframePatterns</w:t>
      </w:r>
      <w:r w:rsidRPr="00AA5DA2">
        <w:rPr>
          <w:noProof w:val="0"/>
          <w:snapToGrid w:val="0"/>
          <w:lang w:eastAsia="zh-CN"/>
        </w:rPr>
        <w:tab/>
      </w:r>
      <w:r w:rsidRPr="00AA5DA2">
        <w:rPr>
          <w:noProof w:val="0"/>
          <w:snapToGrid w:val="0"/>
          <w:lang w:eastAsia="zh-CN"/>
        </w:rPr>
        <w:tab/>
        <w:t>S</w:t>
      </w:r>
      <w:r w:rsidRPr="00AA5DA2">
        <w:rPr>
          <w:noProof w:val="0"/>
          <w:snapToGrid w:val="0"/>
        </w:rPr>
        <w:t>pecialSubframePatterns</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c</w:t>
      </w:r>
      <w:r w:rsidRPr="00AA5DA2">
        <w:rPr>
          <w:noProof w:val="0"/>
          <w:snapToGrid w:val="0"/>
        </w:rPr>
        <w:t>yclicPrefixDL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yclicPrefixDL</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w:t>
      </w:r>
      <w:r w:rsidRPr="00AA5DA2">
        <w:rPr>
          <w:noProof w:val="0"/>
          <w:snapToGrid w:val="0"/>
        </w:rPr>
        <w:t>yclicPrefix</w:t>
      </w:r>
      <w:r w:rsidRPr="00AA5DA2">
        <w:rPr>
          <w:noProof w:val="0"/>
          <w:snapToGrid w:val="0"/>
          <w:lang w:eastAsia="zh-CN"/>
        </w:rPr>
        <w:t>U</w:t>
      </w:r>
      <w:r w:rsidRPr="00AA5DA2">
        <w:rPr>
          <w:noProof w:val="0"/>
          <w:snapToGrid w:val="0"/>
        </w:rPr>
        <w:t>L</w:t>
      </w:r>
      <w:r w:rsidRPr="00AA5DA2">
        <w:rPr>
          <w:noProof w:val="0"/>
          <w:snapToGrid w:val="0"/>
          <w:lang w:eastAsia="zh-CN"/>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{SpecialSubframe</w:t>
      </w:r>
      <w:r w:rsidRPr="00AA5DA2">
        <w:rPr>
          <w:noProof w:val="0"/>
          <w:snapToGrid w:val="0"/>
          <w:lang w:eastAsia="zh-CN"/>
        </w:rPr>
        <w:t>-</w:t>
      </w:r>
      <w:r w:rsidRPr="00AA5DA2">
        <w:rPr>
          <w:noProof w:val="0"/>
          <w:snapToGrid w:val="0"/>
        </w:rPr>
        <w:t>Info-ExtIEs} } OPTIONAL,</w:t>
      </w:r>
    </w:p>
    <w:p w:rsidR="00E66BB6" w:rsidRPr="00AA5DA2" w:rsidRDefault="00E66BB6" w:rsidP="00E66BB6">
      <w:pPr>
        <w:pStyle w:val="PL"/>
        <w:rPr>
          <w:noProof w:val="0"/>
          <w:snapToGrid w:val="0"/>
          <w:lang w:eastAsia="zh-CN"/>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rPr>
        <w:t>SpecialSubframe-Info</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lang w:eastAsia="zh-CN"/>
        </w:rPr>
        <w:t>S</w:t>
      </w:r>
      <w:r w:rsidRPr="00AA5DA2">
        <w:rPr>
          <w:noProof w:val="0"/>
          <w:snapToGrid w:val="0"/>
        </w:rPr>
        <w:t>pecialSubframePatterns</w:t>
      </w:r>
      <w:r w:rsidRPr="00AA5DA2">
        <w:rPr>
          <w:noProof w:val="0"/>
          <w:snapToGrid w:val="0"/>
          <w:lang w:eastAsia="zh-CN"/>
        </w:rPr>
        <w:t xml:space="preserve"> ::= </w:t>
      </w:r>
      <w:r w:rsidRPr="00AA5DA2">
        <w:rPr>
          <w:noProof w:val="0"/>
          <w:snapToGrid w:val="0"/>
        </w:rPr>
        <w:t xml:space="preserve">ENUMERATED { </w:t>
      </w:r>
    </w:p>
    <w:p w:rsidR="00E66BB6" w:rsidRPr="00AA5DA2" w:rsidRDefault="00E66BB6" w:rsidP="00E66BB6">
      <w:pPr>
        <w:pStyle w:val="PL"/>
        <w:rPr>
          <w:noProof w:val="0"/>
          <w:snapToGrid w:val="0"/>
        </w:rPr>
      </w:pPr>
      <w:r w:rsidRPr="00AA5DA2">
        <w:rPr>
          <w:noProof w:val="0"/>
          <w:snapToGrid w:val="0"/>
        </w:rPr>
        <w:tab/>
      </w:r>
      <w:r w:rsidRPr="00AA5DA2">
        <w:rPr>
          <w:bCs/>
          <w:noProof w:val="0"/>
        </w:rPr>
        <w:t>s</w:t>
      </w:r>
      <w:r w:rsidRPr="00AA5DA2">
        <w:rPr>
          <w:bCs/>
          <w:noProof w:val="0"/>
          <w:lang w:eastAsia="zh-CN"/>
        </w:rPr>
        <w:t>sp</w:t>
      </w:r>
      <w:r w:rsidRPr="00AA5DA2">
        <w:rPr>
          <w:bCs/>
          <w:noProof w:val="0"/>
        </w:rPr>
        <w:t>0</w:t>
      </w:r>
      <w:r w:rsidRPr="00AA5DA2">
        <w:rPr>
          <w:noProof w:val="0"/>
          <w:snapToGrid w:val="0"/>
        </w:rPr>
        <w:t>,</w:t>
      </w:r>
    </w:p>
    <w:p w:rsidR="00E66BB6" w:rsidRPr="00AA5DA2" w:rsidRDefault="00E66BB6" w:rsidP="00E66BB6">
      <w:pPr>
        <w:pStyle w:val="PL"/>
        <w:rPr>
          <w:noProof w:val="0"/>
        </w:rPr>
      </w:pPr>
      <w:r w:rsidRPr="00AA5DA2">
        <w:rPr>
          <w:noProof w:val="0"/>
          <w:snapToGrid w:val="0"/>
        </w:rPr>
        <w:tab/>
      </w:r>
      <w:r w:rsidRPr="00AA5DA2">
        <w:rPr>
          <w:bCs/>
          <w:noProof w:val="0"/>
        </w:rPr>
        <w:t>s</w:t>
      </w:r>
      <w:r w:rsidRPr="00AA5DA2">
        <w:rPr>
          <w:bCs/>
          <w:noProof w:val="0"/>
          <w:lang w:eastAsia="zh-CN"/>
        </w:rPr>
        <w:t>sp1</w:t>
      </w:r>
      <w:r w:rsidRPr="00AA5DA2">
        <w:rPr>
          <w:noProof w:val="0"/>
          <w:snapToGrid w:val="0"/>
        </w:rPr>
        <w:t>,</w:t>
      </w:r>
      <w:r w:rsidRPr="00AA5DA2">
        <w:rPr>
          <w:noProof w:val="0"/>
        </w:rPr>
        <w:t xml:space="preserve"> </w:t>
      </w:r>
    </w:p>
    <w:p w:rsidR="00E66BB6" w:rsidRPr="00AA5DA2" w:rsidRDefault="00E66BB6" w:rsidP="00E66BB6">
      <w:pPr>
        <w:pStyle w:val="PL"/>
        <w:rPr>
          <w:noProof w:val="0"/>
          <w:lang w:eastAsia="zh-CN"/>
        </w:rPr>
      </w:pPr>
      <w:r w:rsidRPr="00AA5DA2">
        <w:rPr>
          <w:noProof w:val="0"/>
        </w:rPr>
        <w:tab/>
      </w:r>
      <w:r w:rsidRPr="00AA5DA2">
        <w:rPr>
          <w:bCs/>
          <w:noProof w:val="0"/>
        </w:rPr>
        <w:t>s</w:t>
      </w:r>
      <w:r w:rsidRPr="00AA5DA2">
        <w:rPr>
          <w:bCs/>
          <w:noProof w:val="0"/>
          <w:lang w:eastAsia="zh-CN"/>
        </w:rPr>
        <w:t>sp2</w:t>
      </w:r>
      <w:r w:rsidRPr="00AA5DA2">
        <w:rPr>
          <w:noProof w:val="0"/>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sp3</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sp4</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sp5</w:t>
      </w:r>
      <w:r w:rsidRPr="00AA5DA2">
        <w:rPr>
          <w:noProof w:val="0"/>
          <w:snapToGrid w:val="0"/>
          <w:lang w:eastAsia="zh-CN"/>
        </w:rPr>
        <w:t>,</w:t>
      </w:r>
    </w:p>
    <w:p w:rsidR="00E66BB6" w:rsidRPr="00AA5DA2" w:rsidRDefault="00E66BB6" w:rsidP="00E66BB6">
      <w:pPr>
        <w:pStyle w:val="PL"/>
        <w:rPr>
          <w:noProof w:val="0"/>
          <w:snapToGrid w:val="0"/>
          <w:lang w:eastAsia="zh-CN"/>
        </w:rPr>
      </w:pPr>
      <w:r w:rsidRPr="00AA5DA2">
        <w:rPr>
          <w:noProof w:val="0"/>
          <w:snapToGrid w:val="0"/>
          <w:lang w:eastAsia="zh-CN"/>
        </w:rPr>
        <w:tab/>
      </w:r>
      <w:r w:rsidRPr="00AA5DA2">
        <w:rPr>
          <w:bCs/>
          <w:noProof w:val="0"/>
        </w:rPr>
        <w:t>s</w:t>
      </w:r>
      <w:r w:rsidRPr="00AA5DA2">
        <w:rPr>
          <w:bCs/>
          <w:noProof w:val="0"/>
          <w:lang w:eastAsia="zh-CN"/>
        </w:rPr>
        <w:t>sp6</w:t>
      </w:r>
      <w:r w:rsidRPr="00AA5DA2">
        <w:rPr>
          <w:noProof w:val="0"/>
          <w:snapToGrid w:val="0"/>
          <w:lang w:eastAsia="zh-CN"/>
        </w:rPr>
        <w:t>,</w:t>
      </w:r>
    </w:p>
    <w:p w:rsidR="00E66BB6" w:rsidRPr="00AA5DA2" w:rsidRDefault="00E66BB6" w:rsidP="00E66BB6">
      <w:pPr>
        <w:pStyle w:val="PL"/>
        <w:rPr>
          <w:bCs/>
          <w:noProof w:val="0"/>
          <w:lang w:eastAsia="zh-CN"/>
        </w:rPr>
      </w:pPr>
      <w:r w:rsidRPr="00AA5DA2">
        <w:rPr>
          <w:noProof w:val="0"/>
          <w:snapToGrid w:val="0"/>
          <w:lang w:eastAsia="zh-CN"/>
        </w:rPr>
        <w:tab/>
      </w:r>
      <w:r w:rsidRPr="00AA5DA2">
        <w:rPr>
          <w:bCs/>
          <w:noProof w:val="0"/>
        </w:rPr>
        <w:t>s</w:t>
      </w:r>
      <w:r w:rsidRPr="00AA5DA2">
        <w:rPr>
          <w:bCs/>
          <w:noProof w:val="0"/>
          <w:lang w:eastAsia="zh-CN"/>
        </w:rPr>
        <w:t>sp7,</w:t>
      </w:r>
    </w:p>
    <w:p w:rsidR="00E66BB6" w:rsidRPr="00AA5DA2" w:rsidRDefault="00E66BB6" w:rsidP="00E66BB6">
      <w:pPr>
        <w:pStyle w:val="PL"/>
        <w:rPr>
          <w:noProof w:val="0"/>
          <w:snapToGrid w:val="0"/>
          <w:lang w:eastAsia="zh-CN"/>
        </w:rPr>
      </w:pPr>
      <w:r w:rsidRPr="00AA5DA2">
        <w:rPr>
          <w:bCs/>
          <w:noProof w:val="0"/>
          <w:lang w:eastAsia="zh-CN"/>
        </w:rPr>
        <w:tab/>
      </w:r>
      <w:r w:rsidRPr="00AA5DA2">
        <w:rPr>
          <w:bCs/>
          <w:noProof w:val="0"/>
        </w:rPr>
        <w:t>s</w:t>
      </w:r>
      <w:r w:rsidRPr="00AA5DA2">
        <w:rPr>
          <w:bCs/>
          <w:noProof w:val="0"/>
          <w:lang w:eastAsia="zh-CN"/>
        </w:rPr>
        <w:t>sp8,</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SpectrumSharingGroupID ::= INTEGER (1..maxCellineNB)</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 ::= SEQUENCE {</w:t>
      </w:r>
    </w:p>
    <w:p w:rsidR="00E66BB6" w:rsidRPr="00AA5DA2" w:rsidRDefault="00E66BB6" w:rsidP="00E66BB6">
      <w:pPr>
        <w:pStyle w:val="PL"/>
        <w:rPr>
          <w:noProof w:val="0"/>
          <w:snapToGrid w:val="0"/>
        </w:rPr>
      </w:pPr>
      <w:r w:rsidRPr="00AA5DA2">
        <w:rPr>
          <w:noProof w:val="0"/>
          <w:snapToGrid w:val="0"/>
        </w:rPr>
        <w:tab/>
        <w:t>subbandCQICodeword0</w:t>
      </w:r>
      <w:r w:rsidRPr="00AA5DA2">
        <w:rPr>
          <w:noProof w:val="0"/>
          <w:snapToGrid w:val="0"/>
        </w:rPr>
        <w:tab/>
      </w:r>
      <w:r w:rsidRPr="00AA5DA2">
        <w:rPr>
          <w:noProof w:val="0"/>
          <w:snapToGrid w:val="0"/>
        </w:rPr>
        <w:tab/>
      </w:r>
      <w:r w:rsidRPr="00AA5DA2">
        <w:rPr>
          <w:noProof w:val="0"/>
          <w:snapToGrid w:val="0"/>
        </w:rPr>
        <w:tab/>
        <w:t>SubbandCQICodeword0,</w:t>
      </w:r>
    </w:p>
    <w:p w:rsidR="00E66BB6" w:rsidRPr="00AA5DA2" w:rsidRDefault="00E66BB6" w:rsidP="00E66BB6">
      <w:pPr>
        <w:pStyle w:val="PL"/>
        <w:rPr>
          <w:noProof w:val="0"/>
          <w:snapToGrid w:val="0"/>
        </w:rPr>
      </w:pPr>
      <w:r w:rsidRPr="00AA5DA2">
        <w:rPr>
          <w:noProof w:val="0"/>
          <w:snapToGrid w:val="0"/>
        </w:rPr>
        <w:tab/>
        <w:t>subbandCQICodeword1</w:t>
      </w:r>
      <w:r w:rsidRPr="00AA5DA2">
        <w:rPr>
          <w:noProof w:val="0"/>
          <w:snapToGrid w:val="0"/>
        </w:rPr>
        <w:tab/>
      </w:r>
      <w:r w:rsidRPr="00AA5DA2">
        <w:rPr>
          <w:noProof w:val="0"/>
          <w:snapToGrid w:val="0"/>
        </w:rPr>
        <w:tab/>
      </w:r>
      <w:r w:rsidRPr="00AA5DA2">
        <w:rPr>
          <w:noProof w:val="0"/>
          <w:snapToGrid w:val="0"/>
        </w:rPr>
        <w:tab/>
        <w:t>SubbandCQICodeword1</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{SubbandCQI-ExtIEs}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Subscription-Based-UE-DifferentiationInfo ::= SEQUENCE {</w:t>
      </w:r>
    </w:p>
    <w:p w:rsidR="00E66BB6" w:rsidRPr="00AA5DA2" w:rsidRDefault="00E66BB6" w:rsidP="00E66BB6">
      <w:pPr>
        <w:pStyle w:val="PL"/>
        <w:rPr>
          <w:noProof w:val="0"/>
          <w:snapToGrid w:val="0"/>
        </w:rPr>
      </w:pPr>
      <w:r w:rsidRPr="00AA5DA2">
        <w:rPr>
          <w:rFonts w:cs="Arial"/>
          <w:lang w:eastAsia="ja-JP"/>
        </w:rPr>
        <w:tab/>
        <w:t>periodicCommunicationIndicator</w:t>
      </w:r>
      <w:r w:rsidRPr="00AA5DA2">
        <w:rPr>
          <w:rFonts w:cs="Arial"/>
          <w:lang w:eastAsia="ja-JP"/>
        </w:rPr>
        <w:tab/>
      </w:r>
      <w:r w:rsidRPr="00AA5DA2">
        <w:rPr>
          <w:noProof w:val="0"/>
          <w:snapToGrid w:val="0"/>
        </w:rPr>
        <w:t>ENUMERATED {periodically, ondemand,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r>
      <w:r w:rsidRPr="00AA5DA2">
        <w:rPr>
          <w:rFonts w:cs="Arial"/>
          <w:lang w:eastAsia="ja-JP"/>
        </w:rPr>
        <w:t>periodicTime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INTEGER (1..3600, ...)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lang w:eastAsia="ja-JP"/>
        </w:rPr>
      </w:pPr>
      <w:r w:rsidRPr="00AA5DA2">
        <w:rPr>
          <w:rFonts w:cs="Arial"/>
          <w:lang w:eastAsia="ja-JP"/>
        </w:rPr>
        <w:tab/>
        <w:t>scheduledCommunicationTime</w:t>
      </w:r>
      <w:r w:rsidRPr="00AA5DA2">
        <w:rPr>
          <w:rFonts w:cs="Arial"/>
          <w:lang w:eastAsia="ja-JP"/>
        </w:rPr>
        <w:tab/>
      </w:r>
      <w:r w:rsidRPr="00AA5DA2">
        <w:rPr>
          <w:rFonts w:cs="Arial"/>
          <w:lang w:eastAsia="ja-JP"/>
        </w:rPr>
        <w:tab/>
        <w:t>ScheduledCommunicationTime</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E66BB6" w:rsidRPr="00AA5DA2" w:rsidRDefault="00E66BB6" w:rsidP="00E66BB6">
      <w:pPr>
        <w:pStyle w:val="PL"/>
        <w:rPr>
          <w:rFonts w:cs="Arial"/>
          <w:lang w:eastAsia="ja-JP"/>
        </w:rPr>
      </w:pPr>
      <w:r w:rsidRPr="00AA5DA2">
        <w:rPr>
          <w:rFonts w:cs="Arial"/>
          <w:lang w:eastAsia="ja-JP"/>
        </w:rPr>
        <w:tab/>
        <w:t>stationaryIndication</w:t>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t>stationary, mobile</w:t>
      </w:r>
      <w:r w:rsidRPr="00AA5DA2">
        <w:rPr>
          <w:rFonts w:cs="Arial"/>
          <w:lang w:eastAsia="ja-JP"/>
        </w:rPr>
        <w:t xml:space="preserve">, </w:t>
      </w:r>
      <w:r w:rsidRPr="00AA5DA2">
        <w:rPr>
          <w:noProof w:val="0"/>
          <w:snapToGrid w:val="0"/>
        </w:rPr>
        <w:t>...}</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rFonts w:cs="Arial"/>
          <w:lang w:eastAsia="ja-JP"/>
        </w:rPr>
      </w:pPr>
      <w:r w:rsidRPr="00AA5DA2">
        <w:rPr>
          <w:rFonts w:cs="Arial"/>
          <w:lang w:eastAsia="ja-JP"/>
        </w:rPr>
        <w:tab/>
        <w:t xml:space="preserve">trafficProfile </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single-packet, dual-packets, multiple-packets, </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t>OPTIONAL</w:t>
      </w:r>
      <w:r w:rsidRPr="00AA5DA2">
        <w:rPr>
          <w:rFonts w:cs="Arial"/>
          <w:lang w:eastAsia="ja-JP"/>
        </w:rPr>
        <w:t>,</w:t>
      </w:r>
    </w:p>
    <w:p w:rsidR="00E66BB6" w:rsidRPr="00AA5DA2" w:rsidRDefault="00E66BB6" w:rsidP="00E66BB6">
      <w:pPr>
        <w:pStyle w:val="PL"/>
        <w:rPr>
          <w:rFonts w:cs="Arial"/>
          <w:lang w:eastAsia="ja-JP"/>
        </w:rPr>
      </w:pPr>
      <w:r w:rsidRPr="00AA5DA2">
        <w:rPr>
          <w:rFonts w:cs="Arial"/>
          <w:lang w:eastAsia="ja-JP"/>
        </w:rPr>
        <w:tab/>
        <w:t>batteryIndication</w:t>
      </w:r>
      <w:r w:rsidRPr="00AA5DA2">
        <w:rPr>
          <w:rFonts w:cs="Arial"/>
          <w:lang w:eastAsia="ja-JP"/>
        </w:rPr>
        <w:tab/>
      </w:r>
      <w:r w:rsidRPr="00AA5DA2">
        <w:rPr>
          <w:rFonts w:cs="Arial"/>
          <w:lang w:eastAsia="ja-JP"/>
        </w:rPr>
        <w:tab/>
      </w:r>
      <w:r w:rsidRPr="00AA5DA2">
        <w:rPr>
          <w:rFonts w:cs="Arial"/>
          <w:lang w:eastAsia="ja-JP"/>
        </w:rPr>
        <w:tab/>
      </w:r>
      <w:r w:rsidRPr="00AA5DA2">
        <w:rPr>
          <w:rFonts w:cs="Arial"/>
          <w:lang w:eastAsia="ja-JP"/>
        </w:rPr>
        <w:tab/>
        <w:t>ENUMERATED</w:t>
      </w:r>
      <w:r w:rsidRPr="00AA5DA2">
        <w:rPr>
          <w:noProof w:val="0"/>
          <w:snapToGrid w:val="0"/>
        </w:rPr>
        <w:t xml:space="preserve"> {</w:t>
      </w:r>
      <w:r w:rsidRPr="00AA5DA2">
        <w:rPr>
          <w:rFonts w:cs="Arial"/>
          <w:lang w:eastAsia="ja-JP"/>
        </w:rPr>
        <w:t xml:space="preserve">battery-powered, battery-powered-not-rechargeable-or-replaceable, not-battery-powered, </w:t>
      </w:r>
      <w:r w:rsidRPr="00AA5DA2">
        <w:rPr>
          <w:noProof w:val="0"/>
          <w:snapToGrid w:val="0"/>
        </w:rPr>
        <w:t>...}</w:t>
      </w:r>
      <w:r w:rsidRPr="00AA5DA2">
        <w:rPr>
          <w:rFonts w:cs="Arial"/>
          <w:lang w:eastAsia="ja-JP"/>
        </w:rPr>
        <w:tab/>
      </w:r>
      <w:r w:rsidRPr="00AA5DA2">
        <w:rPr>
          <w:rFonts w:cs="Arial"/>
          <w:lang w:eastAsia="ja-JP"/>
        </w:rPr>
        <w:tab/>
      </w:r>
      <w:r w:rsidRPr="00AA5DA2">
        <w:rPr>
          <w:noProof w:val="0"/>
          <w:snapToGrid w:val="0"/>
        </w:rPr>
        <w:t>OPTIONAL</w:t>
      </w:r>
      <w:r w:rsidRPr="00AA5DA2">
        <w:rPr>
          <w:rFonts w:cs="Arial"/>
          <w:lang w:eastAsia="ja-JP"/>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 Subscription-Based-UE-DifferentiationInfo-ExtIEs}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Subscription-Based-UE-DifferentiationInfo-ExtIEs</w:t>
      </w:r>
      <w:r w:rsidRPr="00AA5DA2">
        <w:rPr>
          <w:noProof w:val="0"/>
          <w:snapToGrid w:val="0"/>
          <w:lang w:eastAsia="zh-CN"/>
        </w:rPr>
        <w:t xml:space="preserve">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rFonts w:cs="Arial"/>
          <w:lang w:eastAsia="ja-JP"/>
        </w:rPr>
        <w:t>ScheduledCommunicationTime</w:t>
      </w:r>
      <w:r w:rsidRPr="00AA5DA2">
        <w:rPr>
          <w:noProof w:val="0"/>
          <w:snapToGrid w:val="0"/>
        </w:rPr>
        <w:t xml:space="preserve"> ::= SEQUENCE {</w:t>
      </w:r>
    </w:p>
    <w:p w:rsidR="00E66BB6" w:rsidRPr="00AA5DA2" w:rsidRDefault="00E66BB6" w:rsidP="00E66BB6">
      <w:pPr>
        <w:pStyle w:val="PL"/>
        <w:rPr>
          <w:noProof w:val="0"/>
          <w:snapToGrid w:val="0"/>
        </w:rPr>
      </w:pPr>
      <w:r w:rsidRPr="00AA5DA2">
        <w:rPr>
          <w:noProof w:val="0"/>
          <w:snapToGrid w:val="0"/>
        </w:rPr>
        <w:tab/>
        <w:t>dayofWeek</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zh-CN"/>
        </w:rPr>
        <w:t>BIT STRING (SIZE(7))</w:t>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rFonts w:cs="Arial"/>
          <w:lang w:eastAsia="zh-CN"/>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timeofDayStart</w:t>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timeofDayEnd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cs="Arial"/>
          <w:lang w:eastAsia="ja-JP"/>
        </w:rPr>
        <w:t xml:space="preserve">INTEGER (0..86399, </w:t>
      </w:r>
      <w:r w:rsidRPr="00AA5DA2">
        <w:rPr>
          <w:noProof w:val="0"/>
          <w:snapToGrid w:val="0"/>
        </w:rPr>
        <w:t>...</w:t>
      </w:r>
      <w:r w:rsidRPr="00AA5DA2">
        <w:rPr>
          <w:rFonts w:cs="Arial"/>
          <w:lang w:eastAsia="ja-JP"/>
        </w:rPr>
        <w:t>)</w:t>
      </w:r>
      <w:r w:rsidRPr="00AA5DA2">
        <w:rPr>
          <w:noProof w:val="0"/>
          <w:snapToGrid w:val="0"/>
        </w:rPr>
        <w:t xml:space="preserve">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spacing w:line="0" w:lineRule="atLeast"/>
        <w:rPr>
          <w:snapToGrid w:val="0"/>
        </w:rPr>
      </w:pPr>
      <w:r w:rsidRPr="00AA5DA2">
        <w:rPr>
          <w:snapToGrid w:val="0"/>
        </w:rPr>
        <w:tab/>
        <w:t>iE-Extensions</w:t>
      </w:r>
      <w:r w:rsidRPr="00AA5DA2">
        <w:rPr>
          <w:snapToGrid w:val="0"/>
        </w:rPr>
        <w:tab/>
      </w:r>
      <w:r w:rsidRPr="00AA5DA2">
        <w:rPr>
          <w:snapToGrid w:val="0"/>
        </w:rPr>
        <w:tab/>
      </w:r>
      <w:r w:rsidRPr="00AA5DA2">
        <w:rPr>
          <w:snapToGrid w:val="0"/>
        </w:rPr>
        <w:tab/>
        <w:t xml:space="preserve">ProtocolExtensionContainer { { </w:t>
      </w:r>
      <w:r w:rsidRPr="00AA5DA2">
        <w:rPr>
          <w:rFonts w:cs="Arial"/>
          <w:lang w:eastAsia="ja-JP"/>
        </w:rPr>
        <w:t>ScheduledCommunicationTime</w:t>
      </w:r>
      <w:r w:rsidRPr="00AA5DA2">
        <w:rPr>
          <w:snapToGrid w:val="0"/>
        </w:rPr>
        <w:t>-ExtIEs}}</w:t>
      </w:r>
      <w:r w:rsidRPr="00AA5DA2">
        <w:rPr>
          <w:snapToGrid w:val="0"/>
        </w:rPr>
        <w:tab/>
        <w:t>OPTIONAL,</w:t>
      </w:r>
    </w:p>
    <w:p w:rsidR="00E66BB6" w:rsidRPr="00AA5DA2" w:rsidRDefault="00E66BB6" w:rsidP="00E66BB6">
      <w:pPr>
        <w:pStyle w:val="PL"/>
        <w:spacing w:line="0" w:lineRule="atLeast"/>
        <w:rPr>
          <w:snapToGrid w:val="0"/>
        </w:rPr>
      </w:pPr>
      <w:r w:rsidRPr="00AA5DA2">
        <w:rPr>
          <w:snapToGrid w:val="0"/>
        </w:rPr>
        <w:tab/>
        <w:t>...</w:t>
      </w:r>
    </w:p>
    <w:p w:rsidR="00E66BB6" w:rsidRPr="00AA5DA2" w:rsidRDefault="00E66BB6" w:rsidP="00E66BB6">
      <w:pPr>
        <w:pStyle w:val="PL"/>
        <w:spacing w:line="0" w:lineRule="atLeast"/>
        <w:rPr>
          <w:snapToGrid w:val="0"/>
        </w:rPr>
      </w:pPr>
      <w:r w:rsidRPr="00AA5DA2">
        <w:rPr>
          <w:snapToGrid w:val="0"/>
        </w:rPr>
        <w:t>}</w:t>
      </w:r>
    </w:p>
    <w:p w:rsidR="00E66BB6" w:rsidRPr="00AA5DA2" w:rsidRDefault="00E66BB6" w:rsidP="00E66BB6">
      <w:pPr>
        <w:pStyle w:val="PL"/>
        <w:spacing w:line="0" w:lineRule="atLeast"/>
        <w:rPr>
          <w:snapToGrid w:val="0"/>
        </w:rPr>
      </w:pPr>
    </w:p>
    <w:p w:rsidR="00E66BB6" w:rsidRPr="00AA5DA2" w:rsidRDefault="00E66BB6" w:rsidP="00E66BB6">
      <w:pPr>
        <w:pStyle w:val="PL"/>
        <w:spacing w:line="0" w:lineRule="atLeast"/>
        <w:rPr>
          <w:snapToGrid w:val="0"/>
        </w:rPr>
      </w:pPr>
      <w:r w:rsidRPr="00AA5DA2">
        <w:rPr>
          <w:rFonts w:cs="Arial"/>
          <w:lang w:eastAsia="ja-JP"/>
        </w:rPr>
        <w:t>ScheduledCommunicationTime</w:t>
      </w:r>
      <w:r w:rsidRPr="00AA5DA2">
        <w:rPr>
          <w:snapToGrid w:val="0"/>
        </w:rPr>
        <w:t>-ExtIEs X2AP-PROTOCOL-EXTENSION ::= {</w:t>
      </w:r>
    </w:p>
    <w:p w:rsidR="00E66BB6" w:rsidRPr="00AA5DA2" w:rsidRDefault="00E66BB6" w:rsidP="00E66BB6">
      <w:pPr>
        <w:pStyle w:val="PL"/>
        <w:spacing w:line="0" w:lineRule="atLeast"/>
        <w:rPr>
          <w:snapToGrid w:val="0"/>
        </w:rPr>
      </w:pPr>
      <w:r w:rsidRPr="00AA5DA2">
        <w:rPr>
          <w:snapToGrid w:val="0"/>
        </w:rPr>
        <w:tab/>
        <w:t>...</w:t>
      </w:r>
    </w:p>
    <w:p w:rsidR="00E66BB6" w:rsidRPr="00AA5DA2" w:rsidRDefault="00E66BB6" w:rsidP="00E66BB6">
      <w:pPr>
        <w:pStyle w:val="PL"/>
        <w:spacing w:line="0" w:lineRule="atLeast"/>
        <w:rPr>
          <w:snapToGrid w:val="0"/>
        </w:rPr>
      </w:pPr>
      <w:r w:rsidRPr="00AA5DA2">
        <w:rPr>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SRVCCOperationPossible ::= ENUMERATED {</w:t>
      </w:r>
    </w:p>
    <w:p w:rsidR="00E66BB6" w:rsidRPr="00AA5DA2" w:rsidRDefault="00E66BB6" w:rsidP="00E66BB6">
      <w:pPr>
        <w:pStyle w:val="PL"/>
        <w:rPr>
          <w:noProof w:val="0"/>
          <w:snapToGrid w:val="0"/>
        </w:rPr>
      </w:pPr>
      <w:r w:rsidRPr="00AA5DA2">
        <w:rPr>
          <w:noProof w:val="0"/>
          <w:snapToGrid w:val="0"/>
        </w:rPr>
        <w:tab/>
        <w:t>possible,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SubbandCQICodeword0 ::=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SubbandCQICodeword1 ::=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t>INTEGER (0..7, ...),</w:t>
      </w:r>
    </w:p>
    <w:p w:rsidR="00E66BB6" w:rsidRPr="00AA5DA2" w:rsidRDefault="00E66BB6" w:rsidP="00E66BB6">
      <w:pPr>
        <w:pStyle w:val="PL"/>
        <w:rPr>
          <w:noProof w:val="0"/>
          <w:snapToGrid w:val="0"/>
        </w:rPr>
      </w:pPr>
      <w:r w:rsidRPr="00AA5DA2">
        <w:rPr>
          <w:noProof w:val="0"/>
          <w:snapToGrid w:val="0"/>
        </w:rPr>
        <w:tab/>
        <w:t>two-bitSubbandDifferentialCQI</w:t>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two-bitDifferentialCQI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(0..3,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SubbandCQIList ::= SEQUENCE (SIZE(1.. maxSubband)) OF SubbandCQIItem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SubbandCQIItem ::= SEQUENCE {</w:t>
      </w:r>
    </w:p>
    <w:p w:rsidR="00E66BB6" w:rsidRPr="00AA5DA2" w:rsidRDefault="00E66BB6" w:rsidP="00E66BB6">
      <w:pPr>
        <w:pStyle w:val="PL"/>
        <w:rPr>
          <w:noProof w:val="0"/>
          <w:snapToGrid w:val="0"/>
        </w:rPr>
      </w:pPr>
      <w:r w:rsidRPr="00AA5DA2">
        <w:rPr>
          <w:noProof w:val="0"/>
          <w:snapToGrid w:val="0"/>
        </w:rPr>
        <w:tab/>
        <w:t>subbandCQI</w:t>
      </w:r>
      <w:r w:rsidRPr="00AA5DA2">
        <w:rPr>
          <w:noProof w:val="0"/>
          <w:snapToGrid w:val="0"/>
        </w:rPr>
        <w:tab/>
      </w:r>
      <w:r w:rsidRPr="00AA5DA2">
        <w:rPr>
          <w:noProof w:val="0"/>
          <w:snapToGrid w:val="0"/>
        </w:rPr>
        <w:tab/>
      </w:r>
      <w:r w:rsidRPr="00AA5DA2">
        <w:rPr>
          <w:noProof w:val="0"/>
          <w:snapToGrid w:val="0"/>
        </w:rPr>
        <w:tab/>
        <w:t>SubbandCQI,</w:t>
      </w:r>
    </w:p>
    <w:p w:rsidR="00E66BB6" w:rsidRPr="00AA5DA2" w:rsidRDefault="00E66BB6" w:rsidP="00E66BB6">
      <w:pPr>
        <w:pStyle w:val="PL"/>
        <w:rPr>
          <w:noProof w:val="0"/>
          <w:snapToGrid w:val="0"/>
        </w:rPr>
      </w:pPr>
      <w:r w:rsidRPr="00AA5DA2">
        <w:rPr>
          <w:noProof w:val="0"/>
          <w:snapToGrid w:val="0"/>
        </w:rPr>
        <w:tab/>
        <w:t>subbandIndex</w:t>
      </w:r>
      <w:r w:rsidRPr="00AA5DA2">
        <w:rPr>
          <w:noProof w:val="0"/>
          <w:snapToGrid w:val="0"/>
        </w:rPr>
        <w:tab/>
      </w:r>
      <w:r w:rsidRPr="00AA5DA2">
        <w:rPr>
          <w:noProof w:val="0"/>
          <w:snapToGrid w:val="0"/>
        </w:rPr>
        <w:tab/>
        <w:t>INTEGER (0..27,...),</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{SubbandCQIItem-ExtIEs}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SubbandCQIItem-ExtIEs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SubbandSize ::= ENUMERATED { </w:t>
      </w:r>
    </w:p>
    <w:p w:rsidR="00E66BB6" w:rsidRPr="00AA5DA2" w:rsidRDefault="00E66BB6" w:rsidP="00E66BB6">
      <w:pPr>
        <w:pStyle w:val="PL"/>
        <w:rPr>
          <w:noProof w:val="0"/>
          <w:snapToGrid w:val="0"/>
        </w:rPr>
      </w:pPr>
      <w:r w:rsidRPr="00AA5DA2">
        <w:rPr>
          <w:noProof w:val="0"/>
          <w:snapToGrid w:val="0"/>
        </w:rPr>
        <w:tab/>
        <w:t>size2,</w:t>
      </w:r>
    </w:p>
    <w:p w:rsidR="00E66BB6" w:rsidRPr="00AA5DA2" w:rsidRDefault="00E66BB6" w:rsidP="00E66BB6">
      <w:pPr>
        <w:pStyle w:val="PL"/>
        <w:rPr>
          <w:noProof w:val="0"/>
          <w:snapToGrid w:val="0"/>
        </w:rPr>
      </w:pPr>
      <w:r w:rsidRPr="00AA5DA2">
        <w:rPr>
          <w:noProof w:val="0"/>
          <w:snapToGrid w:val="0"/>
        </w:rPr>
        <w:tab/>
        <w:t>size3,</w:t>
      </w:r>
    </w:p>
    <w:p w:rsidR="00E66BB6" w:rsidRPr="00AA5DA2" w:rsidRDefault="00E66BB6" w:rsidP="00E66BB6">
      <w:pPr>
        <w:pStyle w:val="PL"/>
        <w:rPr>
          <w:noProof w:val="0"/>
          <w:snapToGrid w:val="0"/>
        </w:rPr>
      </w:pPr>
      <w:r w:rsidRPr="00AA5DA2">
        <w:rPr>
          <w:noProof w:val="0"/>
          <w:snapToGrid w:val="0"/>
        </w:rPr>
        <w:tab/>
        <w:t>size4,</w:t>
      </w:r>
    </w:p>
    <w:p w:rsidR="00E66BB6" w:rsidRPr="00AA5DA2" w:rsidRDefault="00E66BB6" w:rsidP="00E66BB6">
      <w:pPr>
        <w:pStyle w:val="PL"/>
        <w:rPr>
          <w:noProof w:val="0"/>
          <w:snapToGrid w:val="0"/>
        </w:rPr>
      </w:pPr>
      <w:r w:rsidRPr="00AA5DA2">
        <w:rPr>
          <w:noProof w:val="0"/>
          <w:snapToGrid w:val="0"/>
        </w:rPr>
        <w:tab/>
        <w:t>size6,</w:t>
      </w:r>
    </w:p>
    <w:p w:rsidR="00E66BB6" w:rsidRPr="00AA5DA2" w:rsidRDefault="00E66BB6" w:rsidP="00E66BB6">
      <w:pPr>
        <w:pStyle w:val="PL"/>
        <w:rPr>
          <w:noProof w:val="0"/>
          <w:snapToGrid w:val="0"/>
        </w:rPr>
      </w:pPr>
      <w:r w:rsidRPr="00AA5DA2">
        <w:rPr>
          <w:noProof w:val="0"/>
          <w:snapToGrid w:val="0"/>
        </w:rPr>
        <w:tab/>
        <w:t>size8,</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SubscriberProfileIDforRFP</w:t>
      </w:r>
      <w:r w:rsidRPr="00AA5DA2">
        <w:rPr>
          <w:noProof w:val="0"/>
        </w:rPr>
        <w:t xml:space="preserve"> </w:t>
      </w:r>
      <w:r w:rsidRPr="00AA5DA2">
        <w:rPr>
          <w:noProof w:val="0"/>
          <w:snapToGrid w:val="0"/>
        </w:rPr>
        <w:t xml:space="preserve">::= INTEGER (1..256)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lang w:eastAsia="zh-CN"/>
        </w:rPr>
        <w:t xml:space="preserve">SubframeAllocation ::= </w:t>
      </w:r>
      <w:r w:rsidRPr="00AA5DA2">
        <w:rPr>
          <w:noProof w:val="0"/>
          <w:snapToGrid w:val="0"/>
        </w:rPr>
        <w:t>CHOICE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oneframe</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Oneframe</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fourframes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Fourframes</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SubframeAssignment</w:t>
      </w:r>
      <w:r w:rsidRPr="00AA5DA2">
        <w:rPr>
          <w:noProof w:val="0"/>
          <w:snapToGrid w:val="0"/>
          <w:lang w:eastAsia="zh-CN"/>
        </w:rPr>
        <w:t xml:space="preserve"> ::= </w:t>
      </w:r>
      <w:r w:rsidRPr="00AA5DA2">
        <w:rPr>
          <w:noProof w:val="0"/>
          <w:snapToGrid w:val="0"/>
        </w:rPr>
        <w:t xml:space="preserve">ENUMERATED {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sa0</w:t>
      </w:r>
      <w:r w:rsidRPr="00AA5DA2">
        <w:rPr>
          <w:noProof w:val="0"/>
          <w:snapToGrid w:val="0"/>
        </w:rPr>
        <w:t>,</w:t>
      </w:r>
    </w:p>
    <w:p w:rsidR="00E66BB6" w:rsidRPr="00AA5DA2" w:rsidRDefault="00E66BB6" w:rsidP="00E66BB6">
      <w:pPr>
        <w:pStyle w:val="PL"/>
        <w:rPr>
          <w:noProof w:val="0"/>
        </w:rPr>
      </w:pPr>
      <w:r w:rsidRPr="00AA5DA2">
        <w:rPr>
          <w:noProof w:val="0"/>
          <w:snapToGrid w:val="0"/>
        </w:rPr>
        <w:tab/>
      </w:r>
      <w:r w:rsidRPr="00AA5DA2">
        <w:rPr>
          <w:noProof w:val="0"/>
          <w:snapToGrid w:val="0"/>
          <w:lang w:eastAsia="zh-CN"/>
        </w:rPr>
        <w:t>sa1</w:t>
      </w:r>
      <w:r w:rsidRPr="00AA5DA2">
        <w:rPr>
          <w:noProof w:val="0"/>
          <w:snapToGrid w:val="0"/>
        </w:rPr>
        <w:t>,</w:t>
      </w:r>
      <w:r w:rsidRPr="00AA5DA2">
        <w:rPr>
          <w:noProof w:val="0"/>
        </w:rPr>
        <w:t xml:space="preserve"> </w:t>
      </w:r>
    </w:p>
    <w:p w:rsidR="00E66BB6" w:rsidRPr="00AA5DA2" w:rsidRDefault="00E66BB6" w:rsidP="00E66BB6">
      <w:pPr>
        <w:pStyle w:val="PL"/>
        <w:rPr>
          <w:noProof w:val="0"/>
          <w:lang w:eastAsia="zh-CN"/>
        </w:rPr>
      </w:pPr>
      <w:r w:rsidRPr="00AA5DA2">
        <w:rPr>
          <w:noProof w:val="0"/>
        </w:rPr>
        <w:tab/>
      </w:r>
      <w:r w:rsidRPr="00AA5DA2">
        <w:rPr>
          <w:noProof w:val="0"/>
          <w:snapToGrid w:val="0"/>
          <w:lang w:eastAsia="zh-CN"/>
        </w:rPr>
        <w:t>sa2</w:t>
      </w:r>
      <w:r w:rsidRPr="00AA5DA2">
        <w:rPr>
          <w:noProof w:val="0"/>
        </w:rPr>
        <w:t>,</w:t>
      </w:r>
    </w:p>
    <w:p w:rsidR="00E66BB6" w:rsidRPr="00AA5DA2" w:rsidRDefault="00E66BB6" w:rsidP="00E66BB6">
      <w:pPr>
        <w:pStyle w:val="PL"/>
        <w:rPr>
          <w:noProof w:val="0"/>
          <w:snapToGrid w:val="0"/>
          <w:lang w:eastAsia="zh-CN"/>
        </w:rPr>
      </w:pPr>
      <w:r w:rsidRPr="00AA5DA2">
        <w:rPr>
          <w:noProof w:val="0"/>
          <w:snapToGrid w:val="0"/>
          <w:lang w:eastAsia="zh-CN"/>
        </w:rPr>
        <w:tab/>
        <w:t>sa3,</w:t>
      </w:r>
    </w:p>
    <w:p w:rsidR="00E66BB6" w:rsidRPr="00AA5DA2" w:rsidRDefault="00E66BB6" w:rsidP="00E66BB6">
      <w:pPr>
        <w:pStyle w:val="PL"/>
        <w:rPr>
          <w:noProof w:val="0"/>
          <w:snapToGrid w:val="0"/>
          <w:lang w:eastAsia="zh-CN"/>
        </w:rPr>
      </w:pPr>
      <w:r w:rsidRPr="00AA5DA2">
        <w:rPr>
          <w:noProof w:val="0"/>
          <w:snapToGrid w:val="0"/>
          <w:lang w:eastAsia="zh-CN"/>
        </w:rPr>
        <w:tab/>
        <w:t>sa4,</w:t>
      </w:r>
    </w:p>
    <w:p w:rsidR="00E66BB6" w:rsidRPr="00AA5DA2" w:rsidRDefault="00E66BB6" w:rsidP="00E66BB6">
      <w:pPr>
        <w:pStyle w:val="PL"/>
        <w:rPr>
          <w:noProof w:val="0"/>
          <w:snapToGrid w:val="0"/>
          <w:lang w:eastAsia="zh-CN"/>
        </w:rPr>
      </w:pPr>
      <w:r w:rsidRPr="00AA5DA2">
        <w:rPr>
          <w:noProof w:val="0"/>
          <w:snapToGrid w:val="0"/>
          <w:lang w:eastAsia="zh-CN"/>
        </w:rPr>
        <w:tab/>
        <w:t>sa5,</w:t>
      </w:r>
    </w:p>
    <w:p w:rsidR="00E66BB6" w:rsidRPr="00AA5DA2" w:rsidRDefault="00E66BB6" w:rsidP="00E66BB6">
      <w:pPr>
        <w:pStyle w:val="PL"/>
        <w:rPr>
          <w:noProof w:val="0"/>
          <w:snapToGrid w:val="0"/>
          <w:lang w:eastAsia="zh-CN"/>
        </w:rPr>
      </w:pPr>
      <w:r w:rsidRPr="00AA5DA2">
        <w:rPr>
          <w:noProof w:val="0"/>
          <w:snapToGrid w:val="0"/>
          <w:lang w:eastAsia="zh-CN"/>
        </w:rPr>
        <w:tab/>
        <w:t>sa6,</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SubframeType ::= ENUMERATED{mbsfn,nonmbsfn,...}</w:t>
      </w:r>
    </w:p>
    <w:p w:rsidR="00E66BB6" w:rsidRPr="00AA5DA2" w:rsidRDefault="00E66BB6" w:rsidP="00E66BB6">
      <w:pPr>
        <w:pStyle w:val="PL"/>
        <w:rPr>
          <w:noProof w:val="0"/>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SgNBSecurityKey ::= BIT STRING (SIZE(256))</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eastAsia="DengXian"/>
          <w:snapToGrid w:val="0"/>
          <w:lang w:eastAsia="zh-CN"/>
        </w:rPr>
      </w:pPr>
      <w:r w:rsidRPr="00AA5DA2">
        <w:rPr>
          <w:rFonts w:eastAsia="DengXian"/>
          <w:snapToGrid w:val="0"/>
          <w:lang w:eastAsia="zh-CN"/>
        </w:rPr>
        <w:t>SgNBtoMeNBContainer ::= OCTET STRING</w:t>
      </w:r>
    </w:p>
    <w:p w:rsidR="00E66BB6" w:rsidRPr="00AA5DA2" w:rsidRDefault="00E66BB6" w:rsidP="00E66BB6">
      <w:pPr>
        <w:pStyle w:val="PL"/>
        <w:rPr>
          <w:rFonts w:eastAsia="DengXian"/>
          <w:snapToGrid w:val="0"/>
          <w:lang w:eastAsia="zh-CN"/>
        </w:rPr>
      </w:pPr>
    </w:p>
    <w:p w:rsidR="00E66BB6" w:rsidRPr="00AA5DA2" w:rsidRDefault="00E66BB6" w:rsidP="00E66BB6">
      <w:pPr>
        <w:pStyle w:val="PL"/>
        <w:rPr>
          <w:rFonts w:cs="Courier New"/>
          <w:szCs w:val="16"/>
          <w:lang w:eastAsia="zh-CN"/>
        </w:rPr>
      </w:pPr>
      <w:r w:rsidRPr="00AA5DA2">
        <w:rPr>
          <w:rFonts w:eastAsia="MS Mincho" w:cs="Courier New"/>
          <w:szCs w:val="16"/>
          <w:lang w:eastAsia="x-none"/>
        </w:rPr>
        <w:t>SRBType ::= ENUMERATED {srb1, srb2, ...}</w:t>
      </w:r>
    </w:p>
    <w:p w:rsidR="00E66BB6" w:rsidRPr="00AA5DA2" w:rsidRDefault="00E66BB6" w:rsidP="00E66BB6">
      <w:pPr>
        <w:pStyle w:val="PL"/>
        <w:rPr>
          <w:noProof w:val="0"/>
          <w:snapToGrid w:val="0"/>
          <w:lang w:eastAsia="zh-CN"/>
        </w:rPr>
      </w:pPr>
      <w:r w:rsidRPr="00AA5DA2">
        <w:rPr>
          <w:rFonts w:eastAsia="DengXian"/>
          <w:snapToGrid w:val="0"/>
          <w:lang w:eastAsia="zh-CN"/>
        </w:rPr>
        <w:t>SCGConfigurationQuery ::= ENUMERATED {true,...}</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SULInformation ::= SEQUENCE {</w:t>
      </w:r>
    </w:p>
    <w:p w:rsidR="00E66BB6" w:rsidRPr="00AA5DA2" w:rsidRDefault="00E66BB6" w:rsidP="00E66BB6">
      <w:pPr>
        <w:pStyle w:val="PL"/>
        <w:rPr>
          <w:noProof w:val="0"/>
          <w:snapToGrid w:val="0"/>
        </w:rPr>
      </w:pPr>
      <w:r w:rsidRPr="00AA5DA2">
        <w:rPr>
          <w:noProof w:val="0"/>
          <w:snapToGrid w:val="0"/>
        </w:rPr>
        <w:tab/>
        <w:t>sUL-ARFCN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val="es-ES" w:eastAsia="zh-CN"/>
        </w:rPr>
        <w:t>INTEGER (0..</w:t>
      </w:r>
      <w:r w:rsidRPr="00AA5DA2">
        <w:rPr>
          <w:lang w:val="nb-NO"/>
        </w:rPr>
        <w:t xml:space="preserve"> </w:t>
      </w:r>
      <w:r w:rsidRPr="00AA5DA2">
        <w:rPr>
          <w:rFonts w:eastAsia="DengXian"/>
          <w:snapToGrid w:val="0"/>
          <w:lang w:val="es-ES" w:eastAsia="zh-CN"/>
        </w:rPr>
        <w:t>3279165)</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sUL-TxBW</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NR-TxBW,</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{SULInformation-ExtIEs}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SupportedSULFreqBandItem ::= SEQUENCE {</w:t>
      </w:r>
    </w:p>
    <w:p w:rsidR="00E66BB6" w:rsidRPr="00AA5DA2" w:rsidRDefault="00E66BB6" w:rsidP="00E66BB6">
      <w:pPr>
        <w:pStyle w:val="PL"/>
        <w:rPr>
          <w:noProof w:val="0"/>
          <w:snapToGrid w:val="0"/>
        </w:rPr>
      </w:pPr>
      <w:r w:rsidRPr="00AA5DA2">
        <w:rPr>
          <w:noProof w:val="0"/>
          <w:snapToGrid w:val="0"/>
        </w:rPr>
        <w:tab/>
        <w:t xml:space="preserve">freqBandIndicatorNr </w:t>
      </w:r>
      <w:r w:rsidRPr="00AA5DA2">
        <w:rPr>
          <w:noProof w:val="0"/>
          <w:snapToGrid w:val="0"/>
        </w:rPr>
        <w:tab/>
      </w:r>
      <w:r w:rsidRPr="00AA5DA2">
        <w:rPr>
          <w:noProof w:val="0"/>
          <w:snapToGrid w:val="0"/>
        </w:rPr>
        <w:tab/>
      </w:r>
      <w:r w:rsidRPr="00AA5DA2">
        <w:rPr>
          <w:noProof w:val="0"/>
          <w:snapToGrid w:val="0"/>
        </w:rPr>
        <w:tab/>
        <w:t>INTEGER (1..1024,...),</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{SupportedSULFreqBandItem-ExtIEs}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SupportedSULFreqBandItem-ExtIEs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SULInformation-ExtIEs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TABasedMDT::= SEQUENCE {</w:t>
      </w:r>
    </w:p>
    <w:p w:rsidR="00E66BB6" w:rsidRPr="00AA5DA2" w:rsidRDefault="00E66BB6" w:rsidP="00E66BB6">
      <w:pPr>
        <w:pStyle w:val="PL"/>
        <w:rPr>
          <w:noProof w:val="0"/>
          <w:snapToGrid w:val="0"/>
        </w:rPr>
      </w:pPr>
      <w:r w:rsidRPr="00AA5DA2">
        <w:rPr>
          <w:noProof w:val="0"/>
          <w:snapToGrid w:val="0"/>
        </w:rPr>
        <w:tab/>
        <w:t>tAListforMDT</w:t>
      </w:r>
      <w:r w:rsidRPr="00AA5DA2">
        <w:rPr>
          <w:noProof w:val="0"/>
          <w:snapToGrid w:val="0"/>
        </w:rPr>
        <w:tab/>
      </w:r>
      <w:r w:rsidRPr="00AA5DA2">
        <w:rPr>
          <w:noProof w:val="0"/>
          <w:snapToGrid w:val="0"/>
        </w:rPr>
        <w:tab/>
        <w:t>TAListforMDT,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{TABasedMDT-ExtIEs}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TABasedMDT-ExtIEs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TAC ::= OCTET STRING (SIZE (2))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TAIBasedMDT ::= SEQUENCE {</w:t>
      </w:r>
    </w:p>
    <w:p w:rsidR="00E66BB6" w:rsidRPr="00AA5DA2" w:rsidRDefault="00E66BB6" w:rsidP="00E66BB6">
      <w:pPr>
        <w:pStyle w:val="PL"/>
        <w:rPr>
          <w:noProof w:val="0"/>
          <w:snapToGrid w:val="0"/>
          <w:lang w:eastAsia="zh-CN"/>
        </w:rPr>
      </w:pPr>
      <w:r w:rsidRPr="00AA5DA2">
        <w:rPr>
          <w:noProof w:val="0"/>
          <w:snapToGrid w:val="0"/>
          <w:lang w:eastAsia="zh-CN"/>
        </w:rPr>
        <w:tab/>
        <w:t>tAIListforMDT</w:t>
      </w:r>
      <w:r w:rsidRPr="00AA5DA2">
        <w:rPr>
          <w:noProof w:val="0"/>
          <w:snapToGrid w:val="0"/>
          <w:lang w:eastAsia="zh-CN"/>
        </w:rPr>
        <w:tab/>
      </w:r>
      <w:r w:rsidRPr="00AA5DA2">
        <w:rPr>
          <w:noProof w:val="0"/>
          <w:snapToGrid w:val="0"/>
          <w:lang w:eastAsia="zh-CN"/>
        </w:rPr>
        <w:tab/>
      </w:r>
      <w:r w:rsidRPr="00AA5DA2">
        <w:rPr>
          <w:noProof w:val="0"/>
          <w:snapToGrid w:val="0"/>
          <w:lang w:eastAsia="zh-CN"/>
        </w:rPr>
        <w:tab/>
        <w:t>TAIListforMDT,</w:t>
      </w:r>
    </w:p>
    <w:p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ProtocolExtensionContainer { {TAIBasedMDT-ExtIEs} }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TAIBasedMDT-ExtIEs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TAIListforMDT ::= SEQUENCE (SIZE(1..maxnoofTAforMDT)) OF TAI-Item</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TAI-Item ::= SEQUENCE {</w:t>
      </w:r>
    </w:p>
    <w:p w:rsidR="00E66BB6" w:rsidRPr="00AA5DA2" w:rsidRDefault="00E66BB6" w:rsidP="00E66BB6">
      <w:pPr>
        <w:pStyle w:val="PL"/>
        <w:rPr>
          <w:noProof w:val="0"/>
          <w:snapToGrid w:val="0"/>
          <w:lang w:eastAsia="zh-CN"/>
        </w:rPr>
      </w:pPr>
      <w:r w:rsidRPr="00AA5DA2">
        <w:rPr>
          <w:noProof w:val="0"/>
          <w:snapToGrid w:val="0"/>
          <w:lang w:eastAsia="zh-CN"/>
        </w:rPr>
        <w:tab/>
        <w:t>tAC</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TAC,</w:t>
      </w:r>
    </w:p>
    <w:p w:rsidR="00E66BB6" w:rsidRPr="00AA5DA2" w:rsidRDefault="00E66BB6" w:rsidP="00E66BB6">
      <w:pPr>
        <w:pStyle w:val="PL"/>
        <w:rPr>
          <w:noProof w:val="0"/>
          <w:snapToGrid w:val="0"/>
          <w:lang w:eastAsia="zh-CN"/>
        </w:rPr>
      </w:pPr>
      <w:r w:rsidRPr="00AA5DA2">
        <w:rPr>
          <w:noProof w:val="0"/>
          <w:snapToGrid w:val="0"/>
          <w:lang w:eastAsia="zh-CN"/>
        </w:rPr>
        <w:tab/>
        <w:t>pLMN-Identity</w:t>
      </w:r>
      <w:r w:rsidRPr="00AA5DA2">
        <w:rPr>
          <w:noProof w:val="0"/>
          <w:snapToGrid w:val="0"/>
          <w:lang w:eastAsia="zh-CN"/>
        </w:rPr>
        <w:tab/>
      </w:r>
      <w:r w:rsidRPr="00AA5DA2">
        <w:rPr>
          <w:noProof w:val="0"/>
          <w:snapToGrid w:val="0"/>
          <w:lang w:eastAsia="zh-CN"/>
        </w:rPr>
        <w:tab/>
        <w:t>PLMN-Identity,</w:t>
      </w:r>
    </w:p>
    <w:p w:rsidR="00E66BB6" w:rsidRPr="00AA5DA2" w:rsidRDefault="00E66BB6" w:rsidP="00E66BB6">
      <w:pPr>
        <w:pStyle w:val="PL"/>
        <w:rPr>
          <w:noProof w:val="0"/>
          <w:snapToGrid w:val="0"/>
          <w:lang w:eastAsia="zh-CN"/>
        </w:rPr>
      </w:pPr>
      <w:r w:rsidRPr="00AA5DA2">
        <w:rPr>
          <w:noProof w:val="0"/>
          <w:snapToGrid w:val="0"/>
          <w:lang w:eastAsia="zh-CN"/>
        </w:rPr>
        <w:tab/>
        <w:t>iE-Extensions</w:t>
      </w:r>
      <w:r w:rsidRPr="00AA5DA2">
        <w:rPr>
          <w:noProof w:val="0"/>
          <w:snapToGrid w:val="0"/>
          <w:lang w:eastAsia="zh-CN"/>
        </w:rPr>
        <w:tab/>
      </w:r>
      <w:r w:rsidRPr="00AA5DA2">
        <w:rPr>
          <w:noProof w:val="0"/>
          <w:snapToGrid w:val="0"/>
          <w:lang w:eastAsia="zh-CN"/>
        </w:rPr>
        <w:tab/>
        <w:t>ProtocolExtensionContainer { {TAI-Item-ExtIEs} } OPTIONAL,</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noProof w:val="0"/>
          <w:snapToGrid w:val="0"/>
          <w:lang w:eastAsia="zh-CN"/>
        </w:rPr>
        <w:t>TAI-Item-ExtIEs X2AP-PROTOCOL-EXTENSION ::= {</w:t>
      </w:r>
    </w:p>
    <w:p w:rsidR="00E66BB6" w:rsidRPr="00AA5DA2" w:rsidRDefault="00E66BB6" w:rsidP="00E66BB6">
      <w:pPr>
        <w:pStyle w:val="PL"/>
        <w:rPr>
          <w:noProof w:val="0"/>
          <w:snapToGrid w:val="0"/>
          <w:lang w:eastAsia="zh-CN"/>
        </w:rPr>
      </w:pPr>
      <w:r w:rsidRPr="00AA5DA2">
        <w:rPr>
          <w:noProof w:val="0"/>
          <w:snapToGrid w:val="0"/>
          <w:lang w:eastAsia="zh-CN"/>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TAListforMDT ::= SEQUENCE (SIZE(1..</w:t>
      </w:r>
      <w:r w:rsidRPr="00AA5DA2">
        <w:rPr>
          <w:noProof w:val="0"/>
        </w:rPr>
        <w:t>maxnoofTAforMDT</w:t>
      </w:r>
      <w:r w:rsidRPr="00AA5DA2">
        <w:rPr>
          <w:noProof w:val="0"/>
          <w:snapToGrid w:val="0"/>
        </w:rPr>
        <w:t>)) OF TAC</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TABasedQMC ::= SEQUENCE {</w:t>
      </w:r>
    </w:p>
    <w:p w:rsidR="00E66BB6" w:rsidRPr="00AA5DA2" w:rsidRDefault="00E66BB6" w:rsidP="00E66BB6">
      <w:pPr>
        <w:pStyle w:val="PL"/>
        <w:rPr>
          <w:noProof w:val="0"/>
          <w:snapToGrid w:val="0"/>
        </w:rPr>
      </w:pPr>
      <w:r w:rsidRPr="00AA5DA2">
        <w:rPr>
          <w:noProof w:val="0"/>
          <w:snapToGrid w:val="0"/>
        </w:rPr>
        <w:tab/>
        <w:t>tAListforQMC</w:t>
      </w:r>
      <w:r w:rsidRPr="00AA5DA2">
        <w:rPr>
          <w:noProof w:val="0"/>
          <w:snapToGrid w:val="0"/>
        </w:rPr>
        <w:tab/>
      </w:r>
      <w:r w:rsidRPr="00AA5DA2">
        <w:rPr>
          <w:noProof w:val="0"/>
          <w:snapToGrid w:val="0"/>
        </w:rPr>
        <w:tab/>
        <w:t>TAListforQMC,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TAListforQMC ::= SEQUENCE (SIZE(1..maxnoofTAforQMC)) OF TAC</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TAIBasedQMC ::= SEQUENCE {</w:t>
      </w:r>
    </w:p>
    <w:p w:rsidR="00E66BB6" w:rsidRPr="00AA5DA2" w:rsidRDefault="00E66BB6" w:rsidP="00E66BB6">
      <w:pPr>
        <w:pStyle w:val="PL"/>
        <w:rPr>
          <w:noProof w:val="0"/>
          <w:snapToGrid w:val="0"/>
        </w:rPr>
      </w:pPr>
      <w:r w:rsidRPr="00AA5DA2">
        <w:rPr>
          <w:noProof w:val="0"/>
          <w:snapToGrid w:val="0"/>
        </w:rPr>
        <w:tab/>
        <w:t>tAIListforQMC</w:t>
      </w:r>
      <w:r w:rsidRPr="00AA5DA2">
        <w:rPr>
          <w:noProof w:val="0"/>
          <w:snapToGrid w:val="0"/>
        </w:rPr>
        <w:tab/>
      </w:r>
      <w:r w:rsidRPr="00AA5DA2">
        <w:rPr>
          <w:noProof w:val="0"/>
          <w:snapToGrid w:val="0"/>
        </w:rPr>
        <w:tab/>
        <w:t>TAIListforQMC,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{TAIBasedQMC-ExtIEs}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TAIBasedQMC-ExtIEs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rPr>
        <w:t xml:space="preserve">TAIListforQMC ::= SEQUENCE (SIZE(1..maxnoofTAforQMC)) OF </w:t>
      </w:r>
      <w:r w:rsidRPr="00AA5DA2">
        <w:rPr>
          <w:noProof w:val="0"/>
          <w:snapToGrid w:val="0"/>
          <w:lang w:eastAsia="zh-CN"/>
        </w:rPr>
        <w:t>TAI-Item</w:t>
      </w:r>
    </w:p>
    <w:p w:rsidR="00E66BB6" w:rsidRPr="00AA5DA2" w:rsidRDefault="00E66BB6" w:rsidP="00E66BB6">
      <w:pPr>
        <w:pStyle w:val="PL"/>
        <w:rPr>
          <w:noProof w:val="0"/>
          <w:snapToGrid w:val="0"/>
          <w:lang w:eastAsia="zh-CN"/>
        </w:rPr>
      </w:pPr>
    </w:p>
    <w:p w:rsidR="00E66BB6" w:rsidRPr="00AA5DA2" w:rsidRDefault="00E66BB6" w:rsidP="00E66BB6">
      <w:pPr>
        <w:pStyle w:val="PL"/>
        <w:rPr>
          <w:snapToGrid w:val="0"/>
          <w:lang w:eastAsia="zh-CN"/>
        </w:rPr>
      </w:pPr>
      <w:r w:rsidRPr="00AA5DA2">
        <w:rPr>
          <w:snapToGrid w:val="0"/>
          <w:lang w:eastAsia="zh-CN"/>
        </w:rPr>
        <w:t>TargetCellInUTRAN ::= OCTET STRING -- This IE is to be encoded according to the UTRAN Cell ID in the Last Visited UTRAN Cell Information IE in TS 25.413 [24]</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TargeteNBtoSource-eNBTransparentContainer</w:t>
      </w:r>
      <w:r w:rsidRPr="00AA5DA2">
        <w:rPr>
          <w:noProof w:val="0"/>
          <w:snapToGrid w:val="0"/>
        </w:rPr>
        <w:tab/>
        <w:t>::= OCTET STRING</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 xml:space="preserve">TDD-Info ::= </w:t>
      </w:r>
      <w:r w:rsidRPr="00AA5DA2">
        <w:rPr>
          <w:noProof w:val="0"/>
          <w:snapToGrid w:val="0"/>
        </w:rPr>
        <w:t>SEQUENCE {</w:t>
      </w:r>
    </w:p>
    <w:p w:rsidR="00E66BB6" w:rsidRPr="00AA5DA2" w:rsidRDefault="00E66BB6" w:rsidP="00E66BB6">
      <w:pPr>
        <w:pStyle w:val="PL"/>
        <w:rPr>
          <w:noProof w:val="0"/>
          <w:snapToGrid w:val="0"/>
        </w:rPr>
      </w:pPr>
      <w:r w:rsidRPr="00AA5DA2">
        <w:rPr>
          <w:noProof w:val="0"/>
          <w:snapToGrid w:val="0"/>
        </w:rPr>
        <w:tab/>
        <w:t>eARFCN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EARFCN,</w:t>
      </w:r>
    </w:p>
    <w:p w:rsidR="00E66BB6" w:rsidRPr="00AA5DA2" w:rsidRDefault="00E66BB6" w:rsidP="00E66BB6">
      <w:pPr>
        <w:pStyle w:val="PL"/>
        <w:rPr>
          <w:noProof w:val="0"/>
          <w:snapToGrid w:val="0"/>
          <w:lang w:eastAsia="zh-CN"/>
        </w:rPr>
      </w:pPr>
      <w:r w:rsidRPr="00AA5DA2">
        <w:rPr>
          <w:noProof w:val="0"/>
          <w:snapToGrid w:val="0"/>
        </w:rPr>
        <w:tab/>
        <w:t>transmission-Bandwidth</w:t>
      </w:r>
      <w:r w:rsidRPr="00AA5DA2">
        <w:rPr>
          <w:noProof w:val="0"/>
          <w:snapToGrid w:val="0"/>
        </w:rPr>
        <w:tab/>
      </w:r>
      <w:r w:rsidRPr="00AA5DA2">
        <w:rPr>
          <w:noProof w:val="0"/>
          <w:snapToGrid w:val="0"/>
        </w:rPr>
        <w:tab/>
      </w:r>
      <w:r w:rsidRPr="00AA5DA2">
        <w:rPr>
          <w:noProof w:val="0"/>
          <w:snapToGrid w:val="0"/>
        </w:rPr>
        <w:tab/>
        <w:t>Transmission-Bandwidth,</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snapToGrid w:val="0"/>
          <w:lang w:eastAsia="zh-CN"/>
        </w:rPr>
        <w:t>s</w:t>
      </w:r>
      <w:r w:rsidRPr="00AA5DA2">
        <w:rPr>
          <w:noProof w:val="0"/>
          <w:snapToGrid w:val="0"/>
        </w:rPr>
        <w:t>ubframeAssignment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SubframeAssignment,</w:t>
      </w:r>
    </w:p>
    <w:p w:rsidR="00E66BB6" w:rsidRPr="00AA5DA2" w:rsidRDefault="00E66BB6" w:rsidP="00E66BB6">
      <w:pPr>
        <w:pStyle w:val="PL"/>
        <w:rPr>
          <w:noProof w:val="0"/>
          <w:snapToGrid w:val="0"/>
          <w:lang w:eastAsia="zh-CN"/>
        </w:rPr>
      </w:pPr>
      <w:r w:rsidRPr="00AA5DA2">
        <w:rPr>
          <w:noProof w:val="0"/>
          <w:snapToGrid w:val="0"/>
          <w:lang w:eastAsia="zh-CN"/>
        </w:rPr>
        <w:tab/>
        <w:t>specialSubframe-Info</w:t>
      </w:r>
      <w:r w:rsidRPr="00AA5DA2">
        <w:rPr>
          <w:noProof w:val="0"/>
          <w:snapToGrid w:val="0"/>
          <w:lang w:eastAsia="zh-CN"/>
        </w:rPr>
        <w:tab/>
      </w:r>
      <w:r w:rsidRPr="00AA5DA2">
        <w:rPr>
          <w:noProof w:val="0"/>
          <w:snapToGrid w:val="0"/>
          <w:lang w:eastAsia="zh-CN"/>
        </w:rPr>
        <w:tab/>
      </w:r>
      <w:r w:rsidRPr="00AA5DA2">
        <w:rPr>
          <w:noProof w:val="0"/>
          <w:snapToGrid w:val="0"/>
          <w:lang w:eastAsia="zh-CN"/>
        </w:rPr>
        <w:tab/>
        <w:t>SpecialSubframe-Info,</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{TDD-Info-ExtIEs}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lang w:eastAsia="zh-CN"/>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noProof w:val="0"/>
          <w:snapToGrid w:val="0"/>
        </w:rPr>
        <w:t>TDD-Info-ExtIEs X2AP-PROTOCOL-EXTENSION ::= {</w:t>
      </w:r>
    </w:p>
    <w:p w:rsidR="00E66BB6" w:rsidRPr="00AA5DA2" w:rsidRDefault="00E66BB6" w:rsidP="00E66BB6">
      <w:pPr>
        <w:pStyle w:val="PL"/>
        <w:rPr>
          <w:noProof w:val="0"/>
          <w:snapToGrid w:val="0"/>
        </w:rPr>
      </w:pPr>
      <w:r w:rsidRPr="00AA5DA2">
        <w:rPr>
          <w:noProof w:val="0"/>
          <w:snapToGrid w:val="0"/>
        </w:rPr>
        <w:tab/>
        <w:t>{ ID id-AdditionalSpecialSubframe-Info</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AdditionalSpecialSubframe-Info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lang w:eastAsia="zh-CN"/>
        </w:rPr>
      </w:pPr>
      <w:r w:rsidRPr="00AA5DA2">
        <w:rPr>
          <w:noProof w:val="0"/>
          <w:snapToGrid w:val="0"/>
        </w:rPr>
        <w:tab/>
        <w:t>{ ID id-eARFCNExtension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EXTENSION EARFCNExtension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rsidR="00E66BB6" w:rsidRPr="00AA5DA2" w:rsidRDefault="00E66BB6" w:rsidP="00E66BB6">
      <w:pPr>
        <w:pStyle w:val="PL"/>
        <w:rPr>
          <w:noProof w:val="0"/>
          <w:snapToGrid w:val="0"/>
        </w:rPr>
      </w:pPr>
      <w:r w:rsidRPr="00AA5DA2">
        <w:rPr>
          <w:noProof w:val="0"/>
          <w:snapToGrid w:val="0"/>
          <w:lang w:eastAsia="zh-CN"/>
        </w:rPr>
        <w:tab/>
      </w:r>
      <w:r w:rsidRPr="00AA5DA2">
        <w:rPr>
          <w:noProof w:val="0"/>
          <w:snapToGrid w:val="0"/>
        </w:rPr>
        <w:t>{ ID id-AdditionalSpecialSubframe</w:t>
      </w:r>
      <w:r w:rsidRPr="00AA5DA2">
        <w:rPr>
          <w:noProof w:val="0"/>
          <w:snapToGrid w:val="0"/>
          <w:lang w:eastAsia="zh-CN"/>
        </w:rPr>
        <w:t>Extension</w:t>
      </w:r>
      <w:r w:rsidRPr="00AA5DA2">
        <w:rPr>
          <w:noProof w:val="0"/>
          <w:snapToGrid w:val="0"/>
        </w:rPr>
        <w:t>-Info</w:t>
      </w:r>
      <w:r w:rsidRPr="00AA5DA2">
        <w:rPr>
          <w:noProof w:val="0"/>
          <w:snapToGrid w:val="0"/>
        </w:rPr>
        <w:tab/>
        <w:t>CRITICALITY ignore</w:t>
      </w:r>
      <w:r w:rsidRPr="00AA5DA2">
        <w:rPr>
          <w:noProof w:val="0"/>
          <w:snapToGrid w:val="0"/>
        </w:rPr>
        <w:tab/>
        <w:t>EXTENSION AdditionalSpecialSubframe</w:t>
      </w:r>
      <w:r w:rsidRPr="00AA5DA2">
        <w:rPr>
          <w:noProof w:val="0"/>
          <w:snapToGrid w:val="0"/>
          <w:lang w:eastAsia="zh-CN"/>
        </w:rPr>
        <w:t>Extension</w:t>
      </w:r>
      <w:r w:rsidRPr="00AA5DA2">
        <w:rPr>
          <w:noProof w:val="0"/>
          <w:snapToGrid w:val="0"/>
        </w:rPr>
        <w:t>-Info</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Threshold-RSRP ::= INTEGER(0..97)</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Threshold-RSRQ ::= INTEGER(0..34)</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 xml:space="preserve">TimeToWait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t xml:space="preserve">v1s, </w:t>
      </w:r>
    </w:p>
    <w:p w:rsidR="00E66BB6" w:rsidRPr="00AA5DA2" w:rsidRDefault="00E66BB6" w:rsidP="00E66BB6">
      <w:pPr>
        <w:pStyle w:val="PL"/>
        <w:rPr>
          <w:noProof w:val="0"/>
          <w:snapToGrid w:val="0"/>
        </w:rPr>
      </w:pPr>
      <w:r w:rsidRPr="00AA5DA2">
        <w:rPr>
          <w:noProof w:val="0"/>
          <w:snapToGrid w:val="0"/>
        </w:rPr>
        <w:tab/>
        <w:t xml:space="preserve">v2s, </w:t>
      </w:r>
    </w:p>
    <w:p w:rsidR="00E66BB6" w:rsidRPr="00AA5DA2" w:rsidRDefault="00E66BB6" w:rsidP="00E66BB6">
      <w:pPr>
        <w:pStyle w:val="PL"/>
        <w:rPr>
          <w:noProof w:val="0"/>
          <w:snapToGrid w:val="0"/>
        </w:rPr>
      </w:pPr>
      <w:r w:rsidRPr="00AA5DA2">
        <w:rPr>
          <w:noProof w:val="0"/>
          <w:snapToGrid w:val="0"/>
        </w:rPr>
        <w:tab/>
        <w:t xml:space="preserve">v5s, </w:t>
      </w:r>
    </w:p>
    <w:p w:rsidR="00E66BB6" w:rsidRPr="00AA5DA2" w:rsidRDefault="00E66BB6" w:rsidP="00E66BB6">
      <w:pPr>
        <w:pStyle w:val="PL"/>
        <w:rPr>
          <w:noProof w:val="0"/>
          <w:snapToGrid w:val="0"/>
        </w:rPr>
      </w:pPr>
      <w:r w:rsidRPr="00AA5DA2">
        <w:rPr>
          <w:noProof w:val="0"/>
          <w:snapToGrid w:val="0"/>
        </w:rPr>
        <w:tab/>
        <w:t xml:space="preserve">v10s, </w:t>
      </w:r>
    </w:p>
    <w:p w:rsidR="00E66BB6" w:rsidRPr="00AA5DA2" w:rsidRDefault="00E66BB6" w:rsidP="00E66BB6">
      <w:pPr>
        <w:pStyle w:val="PL"/>
        <w:rPr>
          <w:noProof w:val="0"/>
          <w:snapToGrid w:val="0"/>
        </w:rPr>
      </w:pPr>
      <w:r w:rsidRPr="00AA5DA2">
        <w:rPr>
          <w:noProof w:val="0"/>
          <w:snapToGrid w:val="0"/>
        </w:rPr>
        <w:tab/>
        <w:t xml:space="preserve">v20s, </w:t>
      </w:r>
    </w:p>
    <w:p w:rsidR="00E66BB6" w:rsidRPr="00AA5DA2" w:rsidRDefault="00E66BB6" w:rsidP="00E66BB6">
      <w:pPr>
        <w:pStyle w:val="PL"/>
        <w:rPr>
          <w:noProof w:val="0"/>
          <w:snapToGrid w:val="0"/>
        </w:rPr>
      </w:pPr>
      <w:r w:rsidRPr="00AA5DA2">
        <w:rPr>
          <w:noProof w:val="0"/>
          <w:snapToGrid w:val="0"/>
        </w:rPr>
        <w:tab/>
        <w:t xml:space="preserve">v60s,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pPr>
      <w:r w:rsidRPr="00AA5DA2">
        <w:rPr>
          <w:noProof w:val="0"/>
          <w:snapToGrid w:val="0"/>
        </w:rPr>
        <w:t>Time-UE-StayedInCell ::= INTEGER (0..4095)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Time-UE-StayedInCell-EnhancedGranularity ::= INTEGER (0..40950)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TraceActivation ::= SEQUENCE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lang w:eastAsia="zh-CN"/>
        </w:rPr>
        <w:t>eUTRANTraceID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snapToGrid w:val="0"/>
          <w:lang w:eastAsia="zh-CN"/>
        </w:rPr>
        <w:t>UTRANTraceID</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rPr>
        <w:tab/>
      </w:r>
      <w:r w:rsidRPr="00AA5DA2">
        <w:rPr>
          <w:noProof w:val="0"/>
        </w:rPr>
        <w:t>interfacesToTrace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InterfacesToTrace</w:t>
      </w:r>
      <w:r w:rsidRPr="00AA5DA2">
        <w:rPr>
          <w:noProof w:val="0"/>
          <w:snapToGrid w:val="0"/>
        </w:rPr>
        <w:t>,</w:t>
      </w:r>
    </w:p>
    <w:p w:rsidR="00E66BB6" w:rsidRPr="00AA5DA2" w:rsidRDefault="00E66BB6" w:rsidP="00E66BB6">
      <w:pPr>
        <w:pStyle w:val="PL"/>
        <w:rPr>
          <w:noProof w:val="0"/>
          <w:snapToGrid w:val="0"/>
          <w:lang w:eastAsia="zh-CN"/>
        </w:rPr>
      </w:pPr>
      <w:r w:rsidRPr="00AA5DA2">
        <w:rPr>
          <w:noProof w:val="0"/>
          <w:snapToGrid w:val="0"/>
          <w:lang w:eastAsia="zh-CN"/>
        </w:rPr>
        <w:t>traceDepth</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TraceDepth,</w:t>
      </w:r>
    </w:p>
    <w:p w:rsidR="00E66BB6" w:rsidRPr="00AA5DA2" w:rsidRDefault="00E66BB6" w:rsidP="00E66BB6">
      <w:pPr>
        <w:pStyle w:val="PL"/>
        <w:rPr>
          <w:noProof w:val="0"/>
          <w:snapToGrid w:val="0"/>
          <w:lang w:eastAsia="zh-CN"/>
        </w:rPr>
      </w:pPr>
      <w:r w:rsidRPr="00AA5DA2">
        <w:rPr>
          <w:noProof w:val="0"/>
          <w:snapToGrid w:val="0"/>
          <w:lang w:eastAsia="zh-CN"/>
        </w:rPr>
        <w:t>traceCollectionEntityIPAddress</w:t>
      </w:r>
      <w:r w:rsidRPr="00AA5DA2">
        <w:rPr>
          <w:noProof w:val="0"/>
          <w:snapToGrid w:val="0"/>
          <w:lang w:eastAsia="zh-CN"/>
        </w:rPr>
        <w:tab/>
      </w:r>
      <w:r w:rsidRPr="00AA5DA2">
        <w:rPr>
          <w:noProof w:val="0"/>
          <w:snapToGrid w:val="0"/>
          <w:lang w:eastAsia="zh-CN"/>
        </w:rPr>
        <w:tab/>
        <w:t>TraceCollectionEntityIPAddress,</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{TraceActivation-ExtIEs}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TraceActivation-ExtIEs X2AP-PROTOCOL-EXTENSION ::= {</w:t>
      </w:r>
    </w:p>
    <w:p w:rsidR="00E66BB6" w:rsidRPr="00AA5DA2" w:rsidRDefault="00E66BB6" w:rsidP="00E66BB6">
      <w:pPr>
        <w:pStyle w:val="PL"/>
        <w:rPr>
          <w:noProof w:val="0"/>
          <w:snapToGrid w:val="0"/>
        </w:rPr>
      </w:pPr>
      <w:r w:rsidRPr="00AA5DA2">
        <w:rPr>
          <w:noProof w:val="0"/>
          <w:snapToGrid w:val="0"/>
        </w:rPr>
        <w:tab/>
        <w:t>{ ID id-MDTConfiguration</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MDT-Configuration</w:t>
      </w:r>
      <w:r w:rsidRPr="00AA5DA2">
        <w:rPr>
          <w:noProof w:val="0"/>
          <w:snapToGrid w:val="0"/>
        </w:rPr>
        <w:tab/>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 ID id-UEAppLayerMeasConfig</w:t>
      </w:r>
      <w:r w:rsidRPr="00AA5DA2">
        <w:rPr>
          <w:noProof w:val="0"/>
          <w:snapToGrid w:val="0"/>
        </w:rPr>
        <w:tab/>
      </w:r>
      <w:r w:rsidRPr="00AA5DA2">
        <w:rPr>
          <w:noProof w:val="0"/>
          <w:snapToGrid w:val="0"/>
        </w:rPr>
        <w:tab/>
        <w:t>CRITICALITY ignore</w:t>
      </w:r>
      <w:r w:rsidRPr="00AA5DA2">
        <w:rPr>
          <w:noProof w:val="0"/>
          <w:snapToGrid w:val="0"/>
        </w:rPr>
        <w:tab/>
        <w:t>EXTENSION UEAppLayerMeasConfig</w:t>
      </w:r>
      <w:r w:rsidRPr="00AA5DA2">
        <w:rPr>
          <w:noProof w:val="0"/>
          <w:snapToGrid w:val="0"/>
        </w:rPr>
        <w:tab/>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noProof w:val="0"/>
          <w:snapToGrid w:val="0"/>
          <w:lang w:eastAsia="zh-CN"/>
        </w:rPr>
        <w:t xml:space="preserve">TraceCollectionEntityIPAddress ::= BIT STRING (SIZE(1..160, </w:t>
      </w:r>
      <w:r w:rsidRPr="00AA5DA2">
        <w:rPr>
          <w:noProof w:val="0"/>
          <w:snapToGrid w:val="0"/>
        </w:rPr>
        <w:t>...</w:t>
      </w:r>
      <w:r w:rsidRPr="00AA5DA2">
        <w:rPr>
          <w:noProof w:val="0"/>
          <w:snapToGrid w:val="0"/>
          <w:lang w:eastAsia="zh-CN"/>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TraceDepth </w:t>
      </w:r>
      <w:r w:rsidRPr="00AA5DA2">
        <w:rPr>
          <w:noProof w:val="0"/>
          <w:snapToGrid w:val="0"/>
        </w:rPr>
        <w:tab/>
      </w:r>
      <w:r w:rsidRPr="00AA5DA2">
        <w:rPr>
          <w:noProof w:val="0"/>
          <w:snapToGrid w:val="0"/>
        </w:rPr>
        <w:tab/>
        <w:t xml:space="preserve">::= ENUMERATED { </w:t>
      </w:r>
    </w:p>
    <w:p w:rsidR="00E66BB6" w:rsidRPr="00AA5DA2" w:rsidRDefault="00E66BB6" w:rsidP="00E66BB6">
      <w:pPr>
        <w:pStyle w:val="PL"/>
        <w:rPr>
          <w:noProof w:val="0"/>
          <w:snapToGrid w:val="0"/>
        </w:rPr>
      </w:pPr>
      <w:r w:rsidRPr="00AA5DA2">
        <w:rPr>
          <w:noProof w:val="0"/>
          <w:snapToGrid w:val="0"/>
        </w:rPr>
        <w:tab/>
        <w:t>minimum,</w:t>
      </w:r>
    </w:p>
    <w:p w:rsidR="00E66BB6" w:rsidRPr="00AA5DA2" w:rsidRDefault="00E66BB6" w:rsidP="00E66BB6">
      <w:pPr>
        <w:pStyle w:val="PL"/>
        <w:rPr>
          <w:noProof w:val="0"/>
          <w:snapToGrid w:val="0"/>
        </w:rPr>
      </w:pPr>
      <w:r w:rsidRPr="00AA5DA2">
        <w:rPr>
          <w:noProof w:val="0"/>
          <w:snapToGrid w:val="0"/>
        </w:rPr>
        <w:tab/>
        <w:t>medium,</w:t>
      </w:r>
    </w:p>
    <w:p w:rsidR="00E66BB6" w:rsidRPr="00AA5DA2" w:rsidRDefault="00E66BB6" w:rsidP="00E66BB6">
      <w:pPr>
        <w:pStyle w:val="PL"/>
        <w:rPr>
          <w:noProof w:val="0"/>
          <w:snapToGrid w:val="0"/>
        </w:rPr>
      </w:pPr>
      <w:r w:rsidRPr="00AA5DA2">
        <w:rPr>
          <w:noProof w:val="0"/>
          <w:snapToGrid w:val="0"/>
        </w:rPr>
        <w:tab/>
        <w:t>maximum,</w:t>
      </w:r>
    </w:p>
    <w:p w:rsidR="00E66BB6" w:rsidRPr="00AA5DA2" w:rsidRDefault="00E66BB6" w:rsidP="00E66BB6">
      <w:pPr>
        <w:pStyle w:val="PL"/>
        <w:rPr>
          <w:noProof w:val="0"/>
          <w:snapToGrid w:val="0"/>
        </w:rPr>
      </w:pPr>
      <w:r w:rsidRPr="00AA5DA2">
        <w:rPr>
          <w:noProof w:val="0"/>
          <w:snapToGrid w:val="0"/>
        </w:rPr>
        <w:tab/>
        <w:t>minimum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medium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maximum</w:t>
      </w:r>
      <w:r w:rsidRPr="00AA5DA2">
        <w:rPr>
          <w:noProof w:val="0"/>
          <w:snapToGrid w:val="0"/>
          <w:lang w:eastAsia="zh-CN"/>
        </w:rPr>
        <w:t>WithoutVendorSpecificExtension</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 xml:space="preserve">Transmission-Bandwidth ::= </w:t>
      </w:r>
      <w:r w:rsidRPr="00AA5DA2">
        <w:rPr>
          <w:noProof w:val="0"/>
          <w:snapToGrid w:val="0"/>
        </w:rPr>
        <w:t>ENUMERATED {</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bw6,</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bw15,</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bw25,</w:t>
      </w:r>
    </w:p>
    <w:p w:rsidR="00E66BB6" w:rsidRPr="00AA5DA2" w:rsidRDefault="00E66BB6" w:rsidP="00E66BB6">
      <w:pPr>
        <w:pStyle w:val="PL"/>
        <w:rPr>
          <w:noProof w:val="0"/>
          <w:snapToGrid w:val="0"/>
        </w:rPr>
      </w:pPr>
      <w:r w:rsidRPr="00AA5DA2">
        <w:rPr>
          <w:noProof w:val="0"/>
          <w:snapToGrid w:val="0"/>
        </w:rPr>
        <w:tab/>
        <w:t xml:space="preserve"> </w:t>
      </w:r>
      <w:r w:rsidRPr="00AA5DA2">
        <w:rPr>
          <w:noProof w:val="0"/>
          <w:snapToGrid w:val="0"/>
        </w:rPr>
        <w:tab/>
        <w:t>bw50,</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bw75,</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bw100,</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ab/>
      </w:r>
      <w:r w:rsidRPr="00AA5DA2">
        <w:rPr>
          <w:noProof w:val="0"/>
          <w:snapToGrid w:val="0"/>
        </w:rPr>
        <w:tab/>
        <w:t>bw1</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TransportLayerAddress</w:t>
      </w:r>
      <w:r w:rsidRPr="00AA5DA2">
        <w:rPr>
          <w:noProof w:val="0"/>
          <w:snapToGrid w:val="0"/>
        </w:rPr>
        <w:tab/>
      </w:r>
      <w:r w:rsidRPr="00AA5DA2">
        <w:rPr>
          <w:noProof w:val="0"/>
          <w:snapToGrid w:val="0"/>
        </w:rPr>
        <w:tab/>
      </w:r>
      <w:r w:rsidRPr="00AA5DA2">
        <w:rPr>
          <w:noProof w:val="0"/>
          <w:snapToGrid w:val="0"/>
        </w:rPr>
        <w:tab/>
        <w:t>::= BIT STRING (SIZE(1..160,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TunnelInformation ::= SEQUENCE {</w:t>
      </w:r>
    </w:p>
    <w:p w:rsidR="00E66BB6" w:rsidRPr="00AA5DA2" w:rsidRDefault="00E66BB6" w:rsidP="00E66BB6">
      <w:pPr>
        <w:pStyle w:val="PL"/>
        <w:rPr>
          <w:noProof w:val="0"/>
          <w:snapToGrid w:val="0"/>
        </w:rPr>
      </w:pPr>
      <w:r w:rsidRPr="00AA5DA2">
        <w:rPr>
          <w:noProof w:val="0"/>
          <w:snapToGrid w:val="0"/>
        </w:rPr>
        <w:tab/>
        <w:t>transportLayerAddress</w:t>
      </w:r>
      <w:r w:rsidRPr="00AA5DA2">
        <w:rPr>
          <w:noProof w:val="0"/>
          <w:snapToGrid w:val="0"/>
        </w:rPr>
        <w:tab/>
        <w:t>TransportLayerAddress,</w:t>
      </w:r>
    </w:p>
    <w:p w:rsidR="00E66BB6" w:rsidRPr="00AA5DA2" w:rsidRDefault="00E66BB6" w:rsidP="00E66BB6">
      <w:pPr>
        <w:pStyle w:val="PL"/>
        <w:rPr>
          <w:noProof w:val="0"/>
          <w:snapToGrid w:val="0"/>
        </w:rPr>
      </w:pPr>
      <w:r w:rsidRPr="00AA5DA2">
        <w:rPr>
          <w:noProof w:val="0"/>
          <w:snapToGrid w:val="0"/>
        </w:rPr>
        <w:tab/>
        <w:t>uDP-Port-Number</w:t>
      </w:r>
      <w:r w:rsidRPr="00AA5DA2">
        <w:rPr>
          <w:noProof w:val="0"/>
          <w:snapToGrid w:val="0"/>
        </w:rPr>
        <w:tab/>
      </w:r>
      <w:r w:rsidRPr="00AA5DA2">
        <w:rPr>
          <w:noProof w:val="0"/>
          <w:snapToGrid w:val="0"/>
        </w:rPr>
        <w:tab/>
      </w:r>
      <w:r w:rsidRPr="00AA5DA2">
        <w:rPr>
          <w:noProof w:val="0"/>
          <w:snapToGrid w:val="0"/>
        </w:rPr>
        <w:tab/>
        <w:t>Port-Number</w:t>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{Tunnel-Information-ExtIEs}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Tunnel-Information-ExtIEs X2AP-PROTOCOL-EXTENSION ::= {</w:t>
      </w:r>
      <w:r w:rsidRPr="00AA5DA2">
        <w:rPr>
          <w:noProof w:val="0"/>
        </w:rPr>
        <w:tab/>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rPr>
        <w:t>TypeOfError ::= ENUMERATED {</w:t>
      </w:r>
    </w:p>
    <w:p w:rsidR="00E66BB6" w:rsidRPr="00AA5DA2" w:rsidRDefault="00E66BB6" w:rsidP="00E66BB6">
      <w:pPr>
        <w:pStyle w:val="PL"/>
        <w:rPr>
          <w:noProof w:val="0"/>
        </w:rPr>
      </w:pPr>
      <w:r w:rsidRPr="00AA5DA2">
        <w:rPr>
          <w:noProof w:val="0"/>
        </w:rPr>
        <w:tab/>
        <w:t>not-understood,</w:t>
      </w:r>
    </w:p>
    <w:p w:rsidR="00E66BB6" w:rsidRPr="00AA5DA2" w:rsidRDefault="00E66BB6" w:rsidP="00E66BB6">
      <w:pPr>
        <w:pStyle w:val="PL"/>
        <w:rPr>
          <w:noProof w:val="0"/>
        </w:rPr>
      </w:pPr>
      <w:r w:rsidRPr="00AA5DA2">
        <w:rPr>
          <w:noProof w:val="0"/>
        </w:rPr>
        <w:tab/>
        <w:t>missing,</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U</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UEAggregateMaximumBitRate ::= SEQUENCE {</w:t>
      </w:r>
    </w:p>
    <w:p w:rsidR="00E66BB6" w:rsidRPr="00AA5DA2" w:rsidRDefault="00E66BB6" w:rsidP="00E66BB6">
      <w:pPr>
        <w:pStyle w:val="PL"/>
        <w:rPr>
          <w:noProof w:val="0"/>
          <w:snapToGrid w:val="0"/>
        </w:rPr>
      </w:pPr>
      <w:r w:rsidRPr="00AA5DA2">
        <w:rPr>
          <w:noProof w:val="0"/>
          <w:snapToGrid w:val="0"/>
        </w:rPr>
        <w:tab/>
        <w:t>uEaggregateMaximumBitRateDownlink</w:t>
      </w:r>
      <w:r w:rsidRPr="00AA5DA2">
        <w:rPr>
          <w:noProof w:val="0"/>
          <w:snapToGrid w:val="0"/>
        </w:rPr>
        <w:tab/>
        <w:t>BitRate,</w:t>
      </w:r>
    </w:p>
    <w:p w:rsidR="00E66BB6" w:rsidRPr="00AA5DA2" w:rsidRDefault="00E66BB6" w:rsidP="00E66BB6">
      <w:pPr>
        <w:pStyle w:val="PL"/>
        <w:rPr>
          <w:noProof w:val="0"/>
          <w:snapToGrid w:val="0"/>
        </w:rPr>
      </w:pPr>
      <w:r w:rsidRPr="00AA5DA2">
        <w:rPr>
          <w:noProof w:val="0"/>
          <w:snapToGrid w:val="0"/>
        </w:rPr>
        <w:tab/>
        <w:t>uEaggregateMaximumBitRateUplink</w:t>
      </w:r>
      <w:r w:rsidRPr="00AA5DA2">
        <w:rPr>
          <w:noProof w:val="0"/>
          <w:snapToGrid w:val="0"/>
        </w:rPr>
        <w:tab/>
      </w:r>
      <w:r w:rsidRPr="00AA5DA2">
        <w:rPr>
          <w:noProof w:val="0"/>
          <w:snapToGrid w:val="0"/>
        </w:rPr>
        <w:tab/>
        <w:t>BitRate,</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{UEAggregate-MaximumBitrate-ExtIEs}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UEAggregate-MaximumBitrate-ExtIEs X2AP-PROTOCOL-EXTENSION ::= {</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id-extended-uEaggregateMaximumBitRateDownlink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rFonts w:eastAsia="DengXian"/>
          <w:snapToGrid w:val="0"/>
          <w:lang w:eastAsia="zh-CN"/>
        </w:rPr>
      </w:pPr>
      <w:r w:rsidRPr="00AA5DA2">
        <w:rPr>
          <w:rFonts w:eastAsia="DengXian"/>
          <w:snapToGrid w:val="0"/>
          <w:lang w:eastAsia="zh-CN"/>
        </w:rPr>
        <w:tab/>
        <w:t>{ ID id-extended-uEaggregateMaximumBitRateUplink</w:t>
      </w:r>
      <w:r w:rsidRPr="00AA5DA2">
        <w:rPr>
          <w:rFonts w:eastAsia="DengXian"/>
          <w:snapToGrid w:val="0"/>
          <w:lang w:eastAsia="zh-CN"/>
        </w:rPr>
        <w:tab/>
        <w:t>CRITICALITY ignore</w:t>
      </w:r>
      <w:r w:rsidRPr="00AA5DA2">
        <w:rPr>
          <w:rFonts w:eastAsia="DengXian"/>
          <w:snapToGrid w:val="0"/>
          <w:lang w:eastAsia="zh-CN"/>
        </w:rPr>
        <w:tab/>
        <w:t>EXTENSION ExtendedBitRate</w:t>
      </w:r>
      <w:r w:rsidRPr="00AA5DA2">
        <w:rPr>
          <w:rFonts w:eastAsia="DengXian"/>
          <w:snapToGrid w:val="0"/>
          <w:lang w:eastAsia="zh-CN"/>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UEAppLayerMeasConfig ::= SEQUENCE {</w:t>
      </w:r>
    </w:p>
    <w:p w:rsidR="00E66BB6" w:rsidRPr="00AA5DA2" w:rsidRDefault="00E66BB6" w:rsidP="00E66BB6">
      <w:pPr>
        <w:pStyle w:val="PL"/>
        <w:rPr>
          <w:noProof w:val="0"/>
          <w:snapToGrid w:val="0"/>
        </w:rPr>
      </w:pPr>
      <w:r w:rsidRPr="00AA5DA2">
        <w:rPr>
          <w:noProof w:val="0"/>
          <w:snapToGrid w:val="0"/>
        </w:rPr>
        <w:tab/>
        <w:t>containerForAppLayerMeasConfig</w:t>
      </w:r>
      <w:r w:rsidRPr="00AA5DA2">
        <w:rPr>
          <w:noProof w:val="0"/>
          <w:snapToGrid w:val="0"/>
        </w:rPr>
        <w:tab/>
      </w:r>
      <w:r w:rsidRPr="00AA5DA2">
        <w:rPr>
          <w:noProof w:val="0"/>
          <w:snapToGrid w:val="0"/>
        </w:rPr>
        <w:tab/>
      </w:r>
      <w:r w:rsidRPr="00AA5DA2">
        <w:rPr>
          <w:noProof w:val="0"/>
          <w:snapToGrid w:val="0"/>
        </w:rPr>
        <w:tab/>
        <w:t>OCTET STRING (SIZE(1..1000)),</w:t>
      </w:r>
    </w:p>
    <w:p w:rsidR="00E66BB6" w:rsidRPr="00AA5DA2" w:rsidRDefault="00E66BB6" w:rsidP="00E66BB6">
      <w:pPr>
        <w:pStyle w:val="PL"/>
        <w:rPr>
          <w:noProof w:val="0"/>
          <w:snapToGrid w:val="0"/>
        </w:rPr>
      </w:pPr>
      <w:r w:rsidRPr="00AA5DA2">
        <w:rPr>
          <w:noProof w:val="0"/>
          <w:snapToGrid w:val="0"/>
        </w:rPr>
        <w:tab/>
        <w:t>areaScopeOfQMC</w:t>
      </w:r>
      <w:r w:rsidRPr="00AA5DA2">
        <w:rPr>
          <w:noProof w:val="0"/>
          <w:snapToGrid w:val="0"/>
        </w:rPr>
        <w:tab/>
      </w:r>
      <w:r w:rsidRPr="00AA5DA2">
        <w:rPr>
          <w:noProof w:val="0"/>
          <w:snapToGrid w:val="0"/>
        </w:rPr>
        <w:tab/>
        <w:t>AreaScopeOfQMC,</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{UEAppLayerMeasConfig-ExtIEs}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UEAppLayerMeasConfig-ExtIEs</w:t>
      </w:r>
      <w:r w:rsidRPr="00AA5DA2">
        <w:rPr>
          <w:noProof w:val="0"/>
          <w:snapToGrid w:val="0"/>
          <w:lang w:eastAsia="zh-CN"/>
        </w:rPr>
        <w:t xml:space="preserve"> </w:t>
      </w:r>
      <w:r w:rsidRPr="00AA5DA2">
        <w:rPr>
          <w:noProof w:val="0"/>
          <w:snapToGrid w:val="0"/>
        </w:rPr>
        <w:t>X2AP-PROTOCOL-EXTENSION ::= {</w:t>
      </w:r>
    </w:p>
    <w:p w:rsidR="00E66BB6" w:rsidRPr="00AA5DA2" w:rsidRDefault="00E66BB6" w:rsidP="00E66BB6">
      <w:pPr>
        <w:pStyle w:val="PL"/>
        <w:rPr>
          <w:noProof w:val="0"/>
          <w:snapToGrid w:val="0"/>
        </w:rPr>
      </w:pPr>
      <w:r w:rsidRPr="00AA5DA2">
        <w:rPr>
          <w:noProof w:val="0"/>
          <w:snapToGrid w:val="0"/>
        </w:rPr>
        <w:tab/>
        <w:t>{ID id-serviceType</w:t>
      </w:r>
      <w:r w:rsidRPr="00AA5DA2">
        <w:rPr>
          <w:noProof w:val="0"/>
          <w:snapToGrid w:val="0"/>
        </w:rPr>
        <w:tab/>
        <w:t>CRITICALITY ignore</w:t>
      </w:r>
      <w:r w:rsidRPr="00AA5DA2">
        <w:rPr>
          <w:noProof w:val="0"/>
          <w:snapToGrid w:val="0"/>
        </w:rPr>
        <w:tab/>
        <w:t>EXTENSION ServiceType</w:t>
      </w:r>
      <w:r w:rsidRPr="00AA5DA2">
        <w:rPr>
          <w:noProof w:val="0"/>
          <w:snapToGrid w:val="0"/>
        </w:rPr>
        <w:tab/>
        <w:t>PRESENCE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UE-ContextKeptIndicator ::= ENUMERATED {</w:t>
      </w:r>
    </w:p>
    <w:p w:rsidR="00E66BB6" w:rsidRPr="00AA5DA2" w:rsidRDefault="00E66BB6" w:rsidP="00E66BB6">
      <w:pPr>
        <w:pStyle w:val="PL"/>
        <w:rPr>
          <w:noProof w:val="0"/>
          <w:snapToGrid w:val="0"/>
        </w:rPr>
      </w:pPr>
      <w:r w:rsidRPr="00AA5DA2">
        <w:rPr>
          <w:noProof w:val="0"/>
          <w:snapToGrid w:val="0"/>
        </w:rPr>
        <w:tab/>
        <w:t>true,</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UEID ::= BIT STRING (SIZE (16))</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snapToGrid w:val="0"/>
        </w:rPr>
        <w:t>UE-HistoryInformation ::= SEQUENCE (SIZE(1..</w:t>
      </w:r>
      <w:r w:rsidRPr="00AA5DA2">
        <w:rPr>
          <w:noProof w:val="0"/>
          <w:szCs w:val="16"/>
        </w:rPr>
        <w:t>maxnoofCells</w:t>
      </w:r>
      <w:r w:rsidRPr="00AA5DA2">
        <w:rPr>
          <w:noProof w:val="0"/>
          <w:snapToGrid w:val="0"/>
        </w:rPr>
        <w:t xml:space="preserve">)) OF </w:t>
      </w:r>
      <w:r w:rsidRPr="00AA5DA2">
        <w:rPr>
          <w:noProof w:val="0"/>
        </w:rPr>
        <w:t>LastVisitedCell-</w:t>
      </w:r>
      <w:r w:rsidRPr="00AA5DA2">
        <w:rPr>
          <w:bCs/>
          <w:noProof w:val="0"/>
        </w:rPr>
        <w:t>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UE-HistoryInformationFromTheUE ::= OCTET STRING</w:t>
      </w:r>
    </w:p>
    <w:p w:rsidR="00E66BB6" w:rsidRPr="00AA5DA2" w:rsidRDefault="00E66BB6" w:rsidP="00E66BB6">
      <w:pPr>
        <w:pStyle w:val="PL"/>
        <w:rPr>
          <w:noProof w:val="0"/>
          <w:snapToGrid w:val="0"/>
        </w:rPr>
      </w:pPr>
      <w:r w:rsidRPr="00AA5DA2">
        <w:rPr>
          <w:noProof w:val="0"/>
          <w:snapToGrid w:val="0"/>
        </w:rPr>
        <w:t>-- This IE is a transparent container and shall be encoded as the VisitedCellInfoList field contained in the UEInformationResponse message as 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rPr>
        <w:t>UE-S1AP-ID</w:t>
      </w:r>
      <w:r w:rsidRPr="00AA5DA2">
        <w:rPr>
          <w:noProof w:val="0"/>
          <w:snapToGrid w:val="0"/>
        </w:rPr>
        <w:t xml:space="preserve"> ::= INTEGER (0..</w:t>
      </w:r>
      <w:r w:rsidRPr="00AA5DA2">
        <w:rPr>
          <w:noProof w:val="0"/>
        </w:rPr>
        <w:t xml:space="preserve"> 4294967295</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UE-X2AP-ID ::= INTEGER (0..4095)</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UE-X2AP-ID-Extension ::= INTEGER (0..4095, ...)</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UE-RLF-Report-Container::= OCTET STRING</w:t>
      </w:r>
    </w:p>
    <w:p w:rsidR="00E66BB6" w:rsidRPr="00AA5DA2" w:rsidRDefault="00E66BB6" w:rsidP="00E66BB6">
      <w:pPr>
        <w:pStyle w:val="PL"/>
        <w:rPr>
          <w:iCs/>
          <w:lang w:eastAsia="zh-CN"/>
        </w:rPr>
      </w:pPr>
      <w:r w:rsidRPr="00AA5DA2">
        <w:t xml:space="preserve">-- This IE is a transparent container and shall be encoded as </w:t>
      </w:r>
      <w:r w:rsidRPr="00AA5DA2">
        <w:rPr>
          <w:iCs/>
        </w:rPr>
        <w:t xml:space="preserve">the </w:t>
      </w:r>
      <w:r w:rsidRPr="00AA5DA2">
        <w:rPr>
          <w:i/>
        </w:rPr>
        <w:t>RLF-Report-r9</w:t>
      </w:r>
      <w:r w:rsidRPr="00AA5DA2">
        <w:rPr>
          <w:iCs/>
        </w:rPr>
        <w:t xml:space="preserve"> field </w:t>
      </w:r>
      <w:r w:rsidRPr="00AA5DA2">
        <w:t xml:space="preserve">contained in the </w:t>
      </w:r>
      <w:r w:rsidRPr="00AA5DA2">
        <w:rPr>
          <w:i/>
          <w:iCs/>
        </w:rPr>
        <w:t>UEInformationResponse</w:t>
      </w:r>
      <w:r w:rsidRPr="00AA5DA2">
        <w:t xml:space="preserve"> message </w:t>
      </w:r>
      <w:r w:rsidRPr="00AA5DA2">
        <w:rPr>
          <w:iCs/>
        </w:rPr>
        <w:t xml:space="preserve">as </w:t>
      </w:r>
      <w:r w:rsidRPr="00AA5DA2">
        <w:rPr>
          <w:rFonts w:cs="Courier New"/>
          <w:iCs/>
          <w:szCs w:val="16"/>
        </w:rPr>
        <w:t>defined in TS 36.331 [9]</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UE-RLF-Report-Container-for-extended-bands ::= OCTET STRING</w:t>
      </w:r>
    </w:p>
    <w:p w:rsidR="00E66BB6" w:rsidRPr="00AA5DA2" w:rsidRDefault="00E66BB6" w:rsidP="00E66BB6">
      <w:pPr>
        <w:pStyle w:val="PL"/>
        <w:rPr>
          <w:noProof w:val="0"/>
          <w:snapToGrid w:val="0"/>
        </w:rPr>
      </w:pPr>
      <w:r w:rsidRPr="00AA5DA2">
        <w:rPr>
          <w:noProof w:val="0"/>
          <w:snapToGrid w:val="0"/>
        </w:rPr>
        <w:t>-- This IE is a transparent container and shall be encoded as the RLF-Report-v9e0 field contained in the UEInformationResponse message as defined in TS 36.331 [9]</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UESecurityCapabilities ::= SEQUENCE {</w:t>
      </w:r>
    </w:p>
    <w:p w:rsidR="00E66BB6" w:rsidRPr="00AA5DA2" w:rsidRDefault="00E66BB6" w:rsidP="00E66BB6">
      <w:pPr>
        <w:pStyle w:val="PL"/>
        <w:rPr>
          <w:noProof w:val="0"/>
        </w:rPr>
      </w:pPr>
      <w:r w:rsidRPr="00AA5DA2">
        <w:rPr>
          <w:noProof w:val="0"/>
        </w:rPr>
        <w:tab/>
        <w:t>encryptionAlgorithms</w:t>
      </w:r>
      <w:r w:rsidRPr="00AA5DA2">
        <w:rPr>
          <w:noProof w:val="0"/>
        </w:rPr>
        <w:tab/>
      </w:r>
      <w:r w:rsidRPr="00AA5DA2">
        <w:rPr>
          <w:noProof w:val="0"/>
        </w:rPr>
        <w:tab/>
      </w:r>
      <w:r w:rsidRPr="00AA5DA2">
        <w:rPr>
          <w:noProof w:val="0"/>
        </w:rPr>
        <w:tab/>
      </w:r>
      <w:r w:rsidRPr="00AA5DA2">
        <w:rPr>
          <w:noProof w:val="0"/>
        </w:rPr>
        <w:tab/>
        <w:t>EncryptionAlgorithms,</w:t>
      </w:r>
    </w:p>
    <w:p w:rsidR="00E66BB6" w:rsidRPr="00AA5DA2" w:rsidRDefault="00E66BB6" w:rsidP="00E66BB6">
      <w:pPr>
        <w:pStyle w:val="PL"/>
        <w:rPr>
          <w:noProof w:val="0"/>
        </w:rPr>
      </w:pPr>
      <w:r w:rsidRPr="00AA5DA2">
        <w:rPr>
          <w:noProof w:val="0"/>
        </w:rPr>
        <w:tab/>
        <w:t>integrityProtectionAlgorithms</w:t>
      </w:r>
      <w:r w:rsidRPr="00AA5DA2">
        <w:rPr>
          <w:noProof w:val="0"/>
        </w:rPr>
        <w:tab/>
      </w:r>
      <w:r w:rsidRPr="00AA5DA2">
        <w:rPr>
          <w:noProof w:val="0"/>
        </w:rPr>
        <w:tab/>
        <w:t>IntegrityProtectionAlgorithms,</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{UESecurityCapabilities-ExtIEs} }</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UESecurityCapabilities-ExtIEs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lang w:eastAsia="zh-CN"/>
        </w:rPr>
      </w:pPr>
    </w:p>
    <w:p w:rsidR="00E66BB6" w:rsidRPr="00AA5DA2" w:rsidRDefault="00E66BB6" w:rsidP="00E66BB6">
      <w:pPr>
        <w:pStyle w:val="PL"/>
        <w:rPr>
          <w:lang w:eastAsia="zh-CN"/>
        </w:rPr>
      </w:pPr>
      <w:r w:rsidRPr="00AA5DA2">
        <w:rPr>
          <w:lang w:eastAsia="zh-CN"/>
        </w:rPr>
        <w:t>UESidelinkAggregateMaximumBitRate ::= SEQUENCE {</w:t>
      </w:r>
    </w:p>
    <w:p w:rsidR="00E66BB6" w:rsidRPr="00AA5DA2" w:rsidRDefault="00E66BB6" w:rsidP="00E66BB6">
      <w:pPr>
        <w:pStyle w:val="PL"/>
        <w:rPr>
          <w:lang w:eastAsia="zh-CN"/>
        </w:rPr>
      </w:pPr>
      <w:r w:rsidRPr="00AA5DA2">
        <w:rPr>
          <w:lang w:eastAsia="zh-CN"/>
        </w:rPr>
        <w:tab/>
        <w:t>uESidelinkAggregateMaximumBitRate</w:t>
      </w:r>
      <w:r w:rsidRPr="00AA5DA2">
        <w:rPr>
          <w:lang w:eastAsia="zh-CN"/>
        </w:rPr>
        <w:tab/>
      </w:r>
      <w:r w:rsidRPr="00AA5DA2">
        <w:rPr>
          <w:lang w:eastAsia="zh-CN"/>
        </w:rPr>
        <w:tab/>
        <w:t>BitRate,</w:t>
      </w:r>
    </w:p>
    <w:p w:rsidR="00E66BB6" w:rsidRPr="00AA5DA2" w:rsidRDefault="00E66BB6" w:rsidP="00E66BB6">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{UE-Sidelink-Aggregate-MaximumBitRate-ExtIEs} } OPTIONAL,</w:t>
      </w:r>
    </w:p>
    <w:p w:rsidR="00E66BB6" w:rsidRPr="00AA5DA2" w:rsidRDefault="00E66BB6" w:rsidP="00E66BB6">
      <w:pPr>
        <w:pStyle w:val="PL"/>
        <w:rPr>
          <w:lang w:eastAsia="zh-CN"/>
        </w:rPr>
      </w:pPr>
      <w:r w:rsidRPr="00AA5DA2">
        <w:rPr>
          <w:lang w:eastAsia="zh-CN"/>
        </w:rPr>
        <w:tab/>
        <w:t>...</w:t>
      </w:r>
    </w:p>
    <w:p w:rsidR="00E66BB6" w:rsidRPr="00AA5DA2" w:rsidRDefault="00E66BB6" w:rsidP="00E66BB6">
      <w:pPr>
        <w:pStyle w:val="PL"/>
        <w:rPr>
          <w:lang w:eastAsia="zh-CN"/>
        </w:rPr>
      </w:pPr>
      <w:r w:rsidRPr="00AA5DA2">
        <w:rPr>
          <w:lang w:eastAsia="zh-CN"/>
        </w:rPr>
        <w:t>}</w:t>
      </w:r>
    </w:p>
    <w:p w:rsidR="00E66BB6" w:rsidRPr="00AA5DA2" w:rsidRDefault="00E66BB6" w:rsidP="00E66BB6">
      <w:pPr>
        <w:pStyle w:val="PL"/>
        <w:rPr>
          <w:lang w:eastAsia="zh-CN"/>
        </w:rPr>
      </w:pPr>
    </w:p>
    <w:p w:rsidR="00E66BB6" w:rsidRPr="00AA5DA2" w:rsidRDefault="00E66BB6" w:rsidP="00E66BB6">
      <w:pPr>
        <w:pStyle w:val="PL"/>
        <w:rPr>
          <w:lang w:eastAsia="zh-CN"/>
        </w:rPr>
      </w:pPr>
      <w:r w:rsidRPr="00AA5DA2">
        <w:rPr>
          <w:lang w:eastAsia="zh-CN"/>
        </w:rPr>
        <w:t>UE-Sidelink-Aggregate-MaximumBitRate-ExtIEs X2AP-PROTOCOL-EXTENSION ::= {</w:t>
      </w:r>
    </w:p>
    <w:p w:rsidR="00E66BB6" w:rsidRPr="00AA5DA2" w:rsidRDefault="00E66BB6" w:rsidP="00E66BB6">
      <w:pPr>
        <w:pStyle w:val="PL"/>
        <w:rPr>
          <w:lang w:eastAsia="zh-CN"/>
        </w:rPr>
      </w:pPr>
      <w:r w:rsidRPr="00AA5DA2">
        <w:rPr>
          <w:lang w:eastAsia="zh-CN"/>
        </w:rPr>
        <w:tab/>
        <w:t>...</w:t>
      </w:r>
    </w:p>
    <w:p w:rsidR="00E66BB6" w:rsidRPr="00AA5DA2" w:rsidRDefault="00E66BB6" w:rsidP="00E66BB6">
      <w:pPr>
        <w:pStyle w:val="PL"/>
        <w:rPr>
          <w:lang w:eastAsia="zh-CN"/>
        </w:rPr>
      </w:pPr>
      <w:r w:rsidRPr="00AA5DA2">
        <w:rPr>
          <w:lang w:eastAsia="zh-CN"/>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 ::= SEQUENCE (SIZE (1.. maxUEsinengNBDU)) OF UEsToBeResetList-Item</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UEsToBeResetList-Item::= SEQUENCE {</w:t>
      </w:r>
    </w:p>
    <w:p w:rsidR="00E66BB6" w:rsidRPr="00AA5DA2" w:rsidRDefault="00E66BB6" w:rsidP="00E66BB6">
      <w:pPr>
        <w:pStyle w:val="PL"/>
        <w:rPr>
          <w:noProof w:val="0"/>
        </w:rPr>
      </w:pPr>
      <w:r w:rsidRPr="00AA5DA2">
        <w:rPr>
          <w:noProof w:val="0"/>
        </w:rPr>
        <w:tab/>
        <w:t>meNB-ID</w:t>
      </w:r>
      <w:r w:rsidRPr="00AA5DA2">
        <w:rPr>
          <w:noProof w:val="0"/>
        </w:rPr>
        <w:tab/>
      </w:r>
      <w:r w:rsidRPr="00AA5DA2">
        <w:rPr>
          <w:noProof w:val="0"/>
        </w:rPr>
        <w:tab/>
      </w:r>
      <w:r w:rsidRPr="00AA5DA2">
        <w:rPr>
          <w:noProof w:val="0"/>
        </w:rPr>
        <w:tab/>
      </w:r>
      <w:r w:rsidRPr="00AA5DA2">
        <w:rPr>
          <w:noProof w:val="0"/>
        </w:rPr>
        <w:tab/>
      </w:r>
      <w:r w:rsidRPr="00AA5DA2">
        <w:rPr>
          <w:noProof w:val="0"/>
        </w:rPr>
        <w:tab/>
        <w:t>UE-X2AP-ID,</w:t>
      </w:r>
    </w:p>
    <w:p w:rsidR="00E66BB6" w:rsidRPr="00AA5DA2" w:rsidRDefault="00E66BB6" w:rsidP="00E66BB6">
      <w:pPr>
        <w:pStyle w:val="PL"/>
        <w:rPr>
          <w:noProof w:val="0"/>
        </w:rPr>
      </w:pPr>
      <w:r w:rsidRPr="00AA5DA2">
        <w:rPr>
          <w:noProof w:val="0"/>
        </w:rPr>
        <w:tab/>
        <w:t>meNB-ID-ext</w:t>
      </w:r>
      <w:r w:rsidRPr="00AA5DA2">
        <w:rPr>
          <w:noProof w:val="0"/>
        </w:rPr>
        <w:tab/>
      </w:r>
      <w:r w:rsidRPr="00AA5DA2">
        <w:rPr>
          <w:noProof w:val="0"/>
        </w:rPr>
        <w:tab/>
      </w:r>
      <w:r w:rsidRPr="00AA5DA2">
        <w:rPr>
          <w:noProof w:val="0"/>
        </w:rPr>
        <w:tab/>
      </w:r>
      <w:r w:rsidRPr="00AA5DA2">
        <w:rPr>
          <w:noProof w:val="0"/>
        </w:rPr>
        <w:tab/>
        <w:t>UE-X2AP-ID-Extension</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sgNB-ID</w:t>
      </w:r>
      <w:r w:rsidRPr="00AA5DA2">
        <w:rPr>
          <w:noProof w:val="0"/>
        </w:rPr>
        <w:tab/>
      </w:r>
      <w:r w:rsidRPr="00AA5DA2">
        <w:rPr>
          <w:noProof w:val="0"/>
        </w:rPr>
        <w:tab/>
      </w:r>
      <w:r w:rsidRPr="00AA5DA2">
        <w:rPr>
          <w:noProof w:val="0"/>
        </w:rPr>
        <w:tab/>
      </w:r>
      <w:r w:rsidRPr="00AA5DA2">
        <w:rPr>
          <w:noProof w:val="0"/>
        </w:rPr>
        <w:tab/>
      </w:r>
      <w:r w:rsidRPr="00AA5DA2">
        <w:rPr>
          <w:noProof w:val="0"/>
        </w:rPr>
        <w:tab/>
        <w:t>SgNB-UE-X2AP-ID</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{UEsToBeResetList-Item-ExtIEs}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UEsToBeResetList-Item-ExtIEs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ULandDLSharing ::= SEQUENCE{</w:t>
      </w:r>
    </w:p>
    <w:p w:rsidR="00E66BB6" w:rsidRPr="00AA5DA2" w:rsidRDefault="00E66BB6" w:rsidP="00E66BB6">
      <w:pPr>
        <w:pStyle w:val="PL"/>
        <w:rPr>
          <w:noProof w:val="0"/>
        </w:rPr>
      </w:pPr>
      <w:r w:rsidRPr="00AA5DA2">
        <w:rPr>
          <w:noProof w:val="0"/>
        </w:rPr>
        <w:tab/>
        <w:t>uLResourcesULandDLSharing</w:t>
      </w:r>
      <w:r w:rsidRPr="00AA5DA2">
        <w:rPr>
          <w:noProof w:val="0"/>
        </w:rPr>
        <w:tab/>
      </w:r>
      <w:r w:rsidRPr="00AA5DA2">
        <w:rPr>
          <w:noProof w:val="0"/>
        </w:rPr>
        <w:tab/>
      </w:r>
      <w:r w:rsidRPr="00AA5DA2">
        <w:rPr>
          <w:noProof w:val="0"/>
        </w:rPr>
        <w:tab/>
      </w:r>
      <w:r w:rsidRPr="00AA5DA2">
        <w:rPr>
          <w:noProof w:val="0"/>
        </w:rPr>
        <w:tab/>
        <w:t>ULResourcesULandDLSharing,</w:t>
      </w:r>
    </w:p>
    <w:p w:rsidR="00E66BB6" w:rsidRPr="00AA5DA2" w:rsidRDefault="00E66BB6" w:rsidP="00E66BB6">
      <w:pPr>
        <w:pStyle w:val="PL"/>
        <w:rPr>
          <w:noProof w:val="0"/>
        </w:rPr>
      </w:pPr>
      <w:r w:rsidRPr="00AA5DA2">
        <w:rPr>
          <w:noProof w:val="0"/>
        </w:rPr>
        <w:tab/>
        <w:t>dLResourcesULandDLSharing</w:t>
      </w:r>
      <w:r w:rsidRPr="00AA5DA2">
        <w:rPr>
          <w:noProof w:val="0"/>
        </w:rPr>
        <w:tab/>
      </w:r>
      <w:r w:rsidRPr="00AA5DA2">
        <w:rPr>
          <w:noProof w:val="0"/>
        </w:rPr>
        <w:tab/>
      </w:r>
      <w:r w:rsidRPr="00AA5DA2">
        <w:rPr>
          <w:noProof w:val="0"/>
        </w:rPr>
        <w:tab/>
      </w:r>
      <w:r w:rsidRPr="00AA5DA2">
        <w:rPr>
          <w:noProof w:val="0"/>
        </w:rPr>
        <w:tab/>
        <w:t>DLResourcesULandDLSharing,</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t>ProtocolExtensionContainer { {ULandDLSharing-ExtIEs}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ULandDLSharing-ExtIEs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ULConfiguration::= SEQUENCE {</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uL-PDCP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UL-UE-Configuration,</w:t>
      </w:r>
    </w:p>
    <w:p w:rsidR="00E66BB6" w:rsidRPr="00AA5DA2" w:rsidRDefault="00E66BB6" w:rsidP="00E66BB6">
      <w:pPr>
        <w:pStyle w:val="PL"/>
        <w:rPr>
          <w:rFonts w:eastAsia="DengXian"/>
          <w:lang w:eastAsia="zh-CN"/>
        </w:rPr>
      </w:pPr>
      <w:r w:rsidRPr="00AA5DA2">
        <w:rPr>
          <w:rFonts w:eastAsia="DengXian"/>
          <w:lang w:eastAsia="zh-CN"/>
        </w:rPr>
        <w:tab/>
        <w:t>iE-Extensions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t>ProtocolExtensionContainer { {ULConfiguration-ExtIEs} } OPTIONAL,</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lang w:eastAsia="zh-CN"/>
        </w:rPr>
      </w:pPr>
      <w:r w:rsidRPr="00AA5DA2">
        <w:rPr>
          <w:rFonts w:eastAsia="DengXian"/>
          <w:lang w:eastAsia="zh-CN"/>
        </w:rPr>
        <w:t>ULConfiguration-ExtIEs X2AP-PROTOCOL-EXTENSION ::= {</w:t>
      </w:r>
    </w:p>
    <w:p w:rsidR="00E66BB6" w:rsidRPr="00AA5DA2" w:rsidRDefault="00E66BB6" w:rsidP="00E66BB6">
      <w:pPr>
        <w:pStyle w:val="PL"/>
        <w:rPr>
          <w:rFonts w:eastAsia="DengXian"/>
          <w:lang w:eastAsia="zh-CN"/>
        </w:rPr>
      </w:pPr>
      <w:r w:rsidRPr="00AA5DA2">
        <w:rPr>
          <w:rFonts w:eastAsia="DengXian"/>
          <w:lang w:eastAsia="zh-CN"/>
        </w:rPr>
        <w:tab/>
        <w:t>...</w:t>
      </w:r>
    </w:p>
    <w:p w:rsidR="00E66BB6" w:rsidRPr="00AA5DA2" w:rsidRDefault="00E66BB6" w:rsidP="00E66BB6">
      <w:pPr>
        <w:pStyle w:val="PL"/>
        <w:rPr>
          <w:rFonts w:eastAsia="DengXian" w:cs="Courier New"/>
          <w:snapToGrid w:val="0"/>
          <w:lang w:eastAsia="zh-CN"/>
        </w:rPr>
      </w:pPr>
      <w:r w:rsidRPr="00AA5DA2">
        <w:rPr>
          <w:rFonts w:eastAsia="DengXian"/>
          <w:lang w:eastAsia="zh-CN"/>
        </w:rPr>
        <w:t>}</w:t>
      </w:r>
    </w:p>
    <w:p w:rsidR="00E66BB6" w:rsidRPr="00AA5DA2" w:rsidRDefault="00E66BB6" w:rsidP="00E66BB6">
      <w:pPr>
        <w:pStyle w:val="PL"/>
        <w:rPr>
          <w:rFonts w:eastAsia="DengXian" w:cs="Courier New"/>
          <w:snapToGrid w:val="0"/>
          <w:lang w:eastAsia="zh-CN"/>
        </w:rPr>
      </w:pPr>
    </w:p>
    <w:p w:rsidR="00E66BB6" w:rsidRPr="00AA5DA2" w:rsidRDefault="00E66BB6" w:rsidP="00E66BB6">
      <w:pPr>
        <w:pStyle w:val="PL"/>
        <w:rPr>
          <w:rFonts w:eastAsia="DengXian" w:cs="Courier New"/>
          <w:snapToGrid w:val="0"/>
          <w:lang w:eastAsia="zh-CN"/>
        </w:rPr>
      </w:pPr>
      <w:r w:rsidRPr="00AA5DA2">
        <w:rPr>
          <w:rFonts w:eastAsia="DengXian" w:cs="Courier New"/>
          <w:snapToGrid w:val="0"/>
          <w:lang w:eastAsia="zh-CN"/>
        </w:rPr>
        <w:t>UL-UE-Configuration::= ENUMERATED { no-data, shared, only, ... }</w:t>
      </w:r>
    </w:p>
    <w:p w:rsidR="00E66BB6" w:rsidRPr="00AA5DA2" w:rsidRDefault="00E66BB6" w:rsidP="00E66BB6">
      <w:pPr>
        <w:pStyle w:val="PL"/>
        <w:rPr>
          <w:noProof w:val="0"/>
        </w:rPr>
      </w:pPr>
    </w:p>
    <w:p w:rsidR="00E66BB6" w:rsidRPr="00AA5DA2" w:rsidRDefault="00E66BB6" w:rsidP="00E66BB6">
      <w:pPr>
        <w:pStyle w:val="PL"/>
        <w:rPr>
          <w:bCs/>
          <w:noProof w:val="0"/>
        </w:rPr>
      </w:pPr>
      <w:r w:rsidRPr="00AA5DA2">
        <w:rPr>
          <w:noProof w:val="0"/>
        </w:rPr>
        <w:t>UL-GBR-PRB-usage</w:t>
      </w:r>
      <w:r w:rsidRPr="00AA5DA2">
        <w:rPr>
          <w:bCs/>
          <w:noProof w:val="0"/>
        </w:rPr>
        <w:t>::= INTEGER (0..100)</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snapToGrid w:val="0"/>
        </w:rPr>
        <w:t>UL-HighInterferenceIndicationInfo ::= SEQUENCE (SIZE(1..</w:t>
      </w:r>
      <w:r w:rsidRPr="00AA5DA2">
        <w:rPr>
          <w:noProof w:val="0"/>
          <w:szCs w:val="16"/>
        </w:rPr>
        <w:t>maxCellineNB</w:t>
      </w:r>
      <w:r w:rsidRPr="00AA5DA2">
        <w:rPr>
          <w:noProof w:val="0"/>
          <w:snapToGrid w:val="0"/>
        </w:rPr>
        <w:t>)) OF UL-HighInterferenceIndicationInfo-Item</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UL-HighInterferenceIndicationInfo-Item ::= SEQUENCE {</w:t>
      </w:r>
    </w:p>
    <w:p w:rsidR="00E66BB6" w:rsidRPr="00AA5DA2" w:rsidRDefault="00E66BB6" w:rsidP="00E66BB6">
      <w:pPr>
        <w:pStyle w:val="PL"/>
        <w:rPr>
          <w:noProof w:val="0"/>
          <w:snapToGrid w:val="0"/>
        </w:rPr>
      </w:pPr>
      <w:r w:rsidRPr="00AA5DA2">
        <w:rPr>
          <w:noProof w:val="0"/>
          <w:snapToGrid w:val="0"/>
        </w:rPr>
        <w:tab/>
      </w:r>
      <w:r w:rsidRPr="00AA5DA2">
        <w:rPr>
          <w:noProof w:val="0"/>
        </w:rPr>
        <w:t>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w:t>
      </w:r>
      <w:r w:rsidRPr="00AA5DA2">
        <w:rPr>
          <w:noProof w:val="0"/>
        </w:rPr>
        <w:t>CGI</w:t>
      </w:r>
      <w:r w:rsidRPr="00AA5DA2">
        <w:rPr>
          <w:noProof w:val="0"/>
          <w:snapToGrid w:val="0"/>
        </w:rPr>
        <w:t>,</w:t>
      </w:r>
    </w:p>
    <w:p w:rsidR="00E66BB6" w:rsidRPr="00AA5DA2" w:rsidRDefault="00E66BB6" w:rsidP="00E66BB6">
      <w:pPr>
        <w:pStyle w:val="PL"/>
        <w:rPr>
          <w:noProof w:val="0"/>
          <w:snapToGrid w:val="0"/>
        </w:rPr>
      </w:pPr>
      <w:r w:rsidRPr="00AA5DA2">
        <w:rPr>
          <w:noProof w:val="0"/>
          <w:snapToGrid w:val="0"/>
        </w:rPr>
        <w:tab/>
        <w:t>ul-interferenceindication</w:t>
      </w:r>
      <w:r w:rsidRPr="00AA5DA2">
        <w:rPr>
          <w:noProof w:val="0"/>
          <w:snapToGrid w:val="0"/>
        </w:rPr>
        <w:tab/>
      </w:r>
      <w:r w:rsidRPr="00AA5DA2">
        <w:rPr>
          <w:noProof w:val="0"/>
          <w:snapToGrid w:val="0"/>
        </w:rPr>
        <w:tab/>
        <w:t>UL-HighInterferenceIndication,</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{UL-HighInterferenceIndicationInfo</w:t>
      </w:r>
      <w:r w:rsidRPr="00AA5DA2">
        <w:rPr>
          <w:noProof w:val="0"/>
        </w:rPr>
        <w:t>-</w:t>
      </w:r>
      <w:r w:rsidRPr="00AA5DA2">
        <w:rPr>
          <w:bCs/>
          <w:noProof w:val="0"/>
        </w:rPr>
        <w:t>Item</w:t>
      </w:r>
      <w:r w:rsidRPr="00AA5DA2">
        <w:rPr>
          <w:noProof w:val="0"/>
          <w:snapToGrid w:val="0"/>
        </w:rPr>
        <w:t>-ExtIEs}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UL-HighInterferenceIndicationInfo</w:t>
      </w:r>
      <w:r w:rsidRPr="00AA5DA2">
        <w:rPr>
          <w:noProof w:val="0"/>
        </w:rPr>
        <w:t>-</w:t>
      </w:r>
      <w:r w:rsidRPr="00AA5DA2">
        <w:rPr>
          <w:bCs/>
          <w:noProof w:val="0"/>
        </w:rPr>
        <w:t>Item</w:t>
      </w:r>
      <w:r w:rsidRPr="00AA5DA2">
        <w:rPr>
          <w:noProof w:val="0"/>
          <w:snapToGrid w:val="0"/>
        </w:rPr>
        <w:t>-ExtIEs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UL-HighInterferenceIndication ::= BIT STRING (SIZE(1..110, ...))</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rPr>
        <w:t xml:space="preserve">UL-InterferenceOverloadIndication </w:t>
      </w:r>
      <w:r w:rsidRPr="00AA5DA2">
        <w:rPr>
          <w:noProof w:val="0"/>
          <w:snapToGrid w:val="0"/>
        </w:rPr>
        <w:t>::= SEQUENCE (SIZE(1..</w:t>
      </w:r>
      <w:r w:rsidRPr="00AA5DA2">
        <w:rPr>
          <w:noProof w:val="0"/>
          <w:szCs w:val="16"/>
        </w:rPr>
        <w:t>maxnoofPRBs</w:t>
      </w:r>
      <w:r w:rsidRPr="00AA5DA2">
        <w:rPr>
          <w:noProof w:val="0"/>
          <w:snapToGrid w:val="0"/>
        </w:rPr>
        <w:t xml:space="preserve">)) OF </w:t>
      </w:r>
      <w:r w:rsidRPr="00AA5DA2">
        <w:rPr>
          <w:noProof w:val="0"/>
        </w:rPr>
        <w:t>UL-InterferenceOverloadIndication-</w:t>
      </w:r>
      <w:r w:rsidRPr="00AA5DA2">
        <w:rPr>
          <w:bCs/>
          <w:noProof w:val="0"/>
        </w:rPr>
        <w:t>Item</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UL-InterferenceOverloadIndication-</w:t>
      </w:r>
      <w:r w:rsidRPr="00AA5DA2">
        <w:rPr>
          <w:bCs/>
          <w:noProof w:val="0"/>
        </w:rPr>
        <w:t xml:space="preserve">Item ::= </w:t>
      </w:r>
      <w:r w:rsidRPr="00AA5DA2">
        <w:rPr>
          <w:noProof w:val="0"/>
        </w:rPr>
        <w:t>ENUMERATED {</w:t>
      </w:r>
    </w:p>
    <w:p w:rsidR="00E66BB6" w:rsidRPr="00AA5DA2" w:rsidRDefault="00E66BB6" w:rsidP="00E66BB6">
      <w:pPr>
        <w:pStyle w:val="PL"/>
        <w:rPr>
          <w:noProof w:val="0"/>
        </w:rPr>
      </w:pPr>
      <w:r w:rsidRPr="00AA5DA2">
        <w:rPr>
          <w:noProof w:val="0"/>
        </w:rPr>
        <w:tab/>
        <w:t>high-interference,</w:t>
      </w:r>
    </w:p>
    <w:p w:rsidR="00E66BB6" w:rsidRPr="00AA5DA2" w:rsidRDefault="00E66BB6" w:rsidP="00E66BB6">
      <w:pPr>
        <w:pStyle w:val="PL"/>
        <w:rPr>
          <w:noProof w:val="0"/>
        </w:rPr>
      </w:pPr>
      <w:r w:rsidRPr="00AA5DA2">
        <w:rPr>
          <w:noProof w:val="0"/>
        </w:rPr>
        <w:tab/>
        <w:t>medium-interference,</w:t>
      </w:r>
    </w:p>
    <w:p w:rsidR="00E66BB6" w:rsidRPr="00AA5DA2" w:rsidRDefault="00E66BB6" w:rsidP="00E66BB6">
      <w:pPr>
        <w:pStyle w:val="PL"/>
        <w:rPr>
          <w:noProof w:val="0"/>
        </w:rPr>
      </w:pPr>
      <w:r w:rsidRPr="00AA5DA2">
        <w:rPr>
          <w:noProof w:val="0"/>
        </w:rPr>
        <w:tab/>
        <w:t>low-interference,</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rPr>
          <w:bCs/>
          <w:noProof w:val="0"/>
        </w:rPr>
      </w:pPr>
      <w:r w:rsidRPr="00AA5DA2">
        <w:rPr>
          <w:noProof w:val="0"/>
        </w:rPr>
        <w:t>UL-non-GBR-PRB-usage</w:t>
      </w:r>
      <w:r w:rsidRPr="00AA5DA2">
        <w:rPr>
          <w:bCs/>
          <w:noProof w:val="0"/>
        </w:rPr>
        <w:t>::= INTEGER (0..100)</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ULOnlySharing ::= SEQUENCE{</w:t>
      </w:r>
    </w:p>
    <w:p w:rsidR="00E66BB6" w:rsidRPr="00AA5DA2" w:rsidRDefault="00E66BB6" w:rsidP="00E66BB6">
      <w:pPr>
        <w:pStyle w:val="PL"/>
        <w:rPr>
          <w:bCs/>
          <w:noProof w:val="0"/>
        </w:rPr>
      </w:pPr>
      <w:r w:rsidRPr="00AA5DA2">
        <w:rPr>
          <w:bCs/>
          <w:noProof w:val="0"/>
        </w:rPr>
        <w:tab/>
        <w:t>uLResourceBitmapULOnlySharing</w:t>
      </w:r>
      <w:r w:rsidRPr="00AA5DA2">
        <w:rPr>
          <w:bCs/>
          <w:noProof w:val="0"/>
        </w:rPr>
        <w:tab/>
        <w:t>DataTrafficResources,</w:t>
      </w:r>
    </w:p>
    <w:p w:rsidR="00E66BB6" w:rsidRPr="00AA5DA2" w:rsidRDefault="00E66BB6" w:rsidP="00E66BB6">
      <w:pPr>
        <w:pStyle w:val="PL"/>
        <w:rPr>
          <w:noProof w:val="0"/>
        </w:rPr>
      </w:pPr>
      <w:r w:rsidRPr="00AA5DA2">
        <w:rPr>
          <w:noProof w:val="0"/>
        </w:rPr>
        <w:tab/>
        <w:t>iE-Extensions</w:t>
      </w:r>
      <w:r w:rsidRPr="00AA5DA2">
        <w:rPr>
          <w:noProof w:val="0"/>
        </w:rPr>
        <w:tab/>
      </w:r>
      <w:r w:rsidRPr="00AA5DA2">
        <w:rPr>
          <w:noProof w:val="0"/>
        </w:rPr>
        <w:tab/>
      </w:r>
      <w:r w:rsidRPr="00AA5DA2">
        <w:rPr>
          <w:noProof w:val="0"/>
        </w:rPr>
        <w:tab/>
      </w:r>
      <w:r w:rsidRPr="00AA5DA2">
        <w:rPr>
          <w:noProof w:val="0"/>
        </w:rPr>
        <w:tab/>
      </w:r>
      <w:r w:rsidRPr="00AA5DA2">
        <w:rPr>
          <w:noProof w:val="0"/>
        </w:rPr>
        <w:tab/>
        <w:t>ProtocolExtensionContainer { {ULOnlySharing-ExtIEs} }</w:t>
      </w:r>
      <w:r w:rsidRPr="00AA5DA2">
        <w:rPr>
          <w:noProof w:val="0"/>
        </w:rPr>
        <w:tab/>
      </w:r>
      <w:r w:rsidRPr="00AA5DA2">
        <w:rPr>
          <w:noProof w:val="0"/>
        </w:rPr>
        <w:tab/>
      </w:r>
      <w:r w:rsidRPr="00AA5DA2">
        <w:rPr>
          <w:noProof w:val="0"/>
        </w:rPr>
        <w:tab/>
      </w:r>
      <w:r w:rsidRPr="00AA5DA2">
        <w:rPr>
          <w:noProof w:val="0"/>
        </w:rPr>
        <w:tab/>
        <w:t>OPTIONAL,</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noProof w:val="0"/>
        </w:rPr>
      </w:pPr>
    </w:p>
    <w:p w:rsidR="00E66BB6" w:rsidRPr="00AA5DA2" w:rsidRDefault="00E66BB6" w:rsidP="00E66BB6">
      <w:pPr>
        <w:pStyle w:val="PL"/>
        <w:rPr>
          <w:noProof w:val="0"/>
        </w:rPr>
      </w:pPr>
      <w:r w:rsidRPr="00AA5DA2">
        <w:rPr>
          <w:noProof w:val="0"/>
        </w:rPr>
        <w:t>ULOnlySharing-ExtIEs X2AP-PROTOCOL-EXTENSION ::= {</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ULResourceBitmapULandDLSharing ::= DataTrafficResources</w:t>
      </w:r>
    </w:p>
    <w:p w:rsidR="00E66BB6" w:rsidRPr="00AA5DA2" w:rsidRDefault="00E66BB6" w:rsidP="00E66BB6">
      <w:pPr>
        <w:pStyle w:val="PL"/>
        <w:rPr>
          <w:bCs/>
          <w:noProof w:val="0"/>
        </w:rPr>
      </w:pPr>
    </w:p>
    <w:p w:rsidR="00E66BB6" w:rsidRPr="00AA5DA2" w:rsidRDefault="00E66BB6" w:rsidP="00E66BB6">
      <w:pPr>
        <w:pStyle w:val="PL"/>
        <w:rPr>
          <w:bCs/>
          <w:noProof w:val="0"/>
        </w:rPr>
      </w:pPr>
    </w:p>
    <w:p w:rsidR="00E66BB6" w:rsidRPr="00AA5DA2" w:rsidRDefault="00E66BB6" w:rsidP="00E66BB6">
      <w:pPr>
        <w:pStyle w:val="PL"/>
        <w:rPr>
          <w:bCs/>
          <w:noProof w:val="0"/>
        </w:rPr>
      </w:pPr>
      <w:r w:rsidRPr="00AA5DA2">
        <w:rPr>
          <w:bCs/>
          <w:noProof w:val="0"/>
        </w:rPr>
        <w:t>ULResourcesULandDLSharing ::= CHOICE {</w:t>
      </w:r>
    </w:p>
    <w:p w:rsidR="00E66BB6" w:rsidRPr="00AA5DA2" w:rsidRDefault="00E66BB6" w:rsidP="00E66BB6">
      <w:pPr>
        <w:pStyle w:val="PL"/>
        <w:rPr>
          <w:bCs/>
          <w:noProof w:val="0"/>
        </w:rPr>
      </w:pPr>
      <w:r w:rsidRPr="00AA5DA2">
        <w:rPr>
          <w:bCs/>
          <w:noProof w:val="0"/>
        </w:rPr>
        <w:tab/>
        <w:t>unchanged</w:t>
      </w:r>
      <w:r w:rsidRPr="00AA5DA2">
        <w:rPr>
          <w:bCs/>
          <w:noProof w:val="0"/>
        </w:rPr>
        <w:tab/>
      </w:r>
      <w:r w:rsidRPr="00AA5DA2">
        <w:rPr>
          <w:bCs/>
          <w:noProof w:val="0"/>
        </w:rPr>
        <w:tab/>
      </w:r>
      <w:r w:rsidRPr="00AA5DA2">
        <w:rPr>
          <w:bCs/>
          <w:noProof w:val="0"/>
        </w:rPr>
        <w:tab/>
        <w:t>NULL,</w:t>
      </w:r>
    </w:p>
    <w:p w:rsidR="00E66BB6" w:rsidRPr="00AA5DA2" w:rsidRDefault="00E66BB6" w:rsidP="00E66BB6">
      <w:pPr>
        <w:pStyle w:val="PL"/>
        <w:rPr>
          <w:bCs/>
          <w:noProof w:val="0"/>
        </w:rPr>
      </w:pPr>
      <w:r w:rsidRPr="00AA5DA2">
        <w:rPr>
          <w:bCs/>
          <w:noProof w:val="0"/>
        </w:rPr>
        <w:tab/>
        <w:t>changed</w:t>
      </w:r>
      <w:r w:rsidRPr="00AA5DA2">
        <w:rPr>
          <w:bCs/>
          <w:noProof w:val="0"/>
        </w:rPr>
        <w:tab/>
      </w:r>
      <w:r w:rsidRPr="00AA5DA2">
        <w:rPr>
          <w:bCs/>
          <w:noProof w:val="0"/>
        </w:rPr>
        <w:tab/>
      </w:r>
      <w:r w:rsidRPr="00AA5DA2">
        <w:rPr>
          <w:bCs/>
          <w:noProof w:val="0"/>
        </w:rPr>
        <w:tab/>
      </w:r>
      <w:r w:rsidRPr="00AA5DA2">
        <w:rPr>
          <w:bCs/>
          <w:noProof w:val="0"/>
        </w:rPr>
        <w:tab/>
        <w:t>ULResourceBitmapULandDLSharing,</w:t>
      </w:r>
    </w:p>
    <w:p w:rsidR="00E66BB6" w:rsidRPr="00AA5DA2" w:rsidRDefault="00E66BB6" w:rsidP="00E66BB6">
      <w:pPr>
        <w:pStyle w:val="PL"/>
        <w:rPr>
          <w:bCs/>
          <w:noProof w:val="0"/>
        </w:rPr>
      </w:pPr>
      <w:r w:rsidRPr="00AA5DA2">
        <w:rPr>
          <w:bCs/>
          <w:noProof w:val="0"/>
        </w:rPr>
        <w:tab/>
        <w:t>...</w:t>
      </w:r>
    </w:p>
    <w:p w:rsidR="00E66BB6" w:rsidRPr="00AA5DA2" w:rsidRDefault="00E66BB6" w:rsidP="00E66BB6">
      <w:pPr>
        <w:pStyle w:val="PL"/>
        <w:rPr>
          <w:bCs/>
          <w:noProof w:val="0"/>
        </w:rPr>
      </w:pPr>
      <w:r w:rsidRPr="00AA5DA2">
        <w:rPr>
          <w:bCs/>
          <w:noProof w:val="0"/>
        </w:rPr>
        <w:t>}</w:t>
      </w:r>
    </w:p>
    <w:p w:rsidR="00E66BB6" w:rsidRPr="00AA5DA2" w:rsidRDefault="00E66BB6" w:rsidP="00E66BB6">
      <w:pPr>
        <w:pStyle w:val="PL"/>
        <w:rPr>
          <w:noProof w:val="0"/>
        </w:rPr>
      </w:pPr>
    </w:p>
    <w:p w:rsidR="00E66BB6" w:rsidRPr="00AA5DA2" w:rsidRDefault="00E66BB6" w:rsidP="00E66BB6">
      <w:pPr>
        <w:pStyle w:val="PL"/>
        <w:rPr>
          <w:bCs/>
          <w:noProof w:val="0"/>
          <w:lang w:eastAsia="zh-CN"/>
        </w:rPr>
      </w:pPr>
      <w:r w:rsidRPr="00AA5DA2">
        <w:rPr>
          <w:noProof w:val="0"/>
        </w:rPr>
        <w:t>UL-</w:t>
      </w:r>
      <w:r w:rsidRPr="00AA5DA2">
        <w:rPr>
          <w:noProof w:val="0"/>
          <w:lang w:eastAsia="zh-CN"/>
        </w:rPr>
        <w:t>scheduling-PDCCH-CCE-</w:t>
      </w:r>
      <w:r w:rsidRPr="00AA5DA2">
        <w:rPr>
          <w:noProof w:val="0"/>
        </w:rPr>
        <w:t>usage</w:t>
      </w:r>
      <w:r w:rsidRPr="00AA5DA2">
        <w:rPr>
          <w:bCs/>
          <w:noProof w:val="0"/>
        </w:rPr>
        <w:t>::= INTEGER (0..100)</w:t>
      </w:r>
    </w:p>
    <w:p w:rsidR="00E66BB6" w:rsidRPr="00AA5DA2" w:rsidRDefault="00E66BB6" w:rsidP="00E66BB6">
      <w:pPr>
        <w:pStyle w:val="PL"/>
        <w:rPr>
          <w:noProof w:val="0"/>
        </w:rPr>
      </w:pPr>
    </w:p>
    <w:p w:rsidR="00E66BB6" w:rsidRPr="00AA5DA2" w:rsidRDefault="00E66BB6" w:rsidP="00E66BB6">
      <w:pPr>
        <w:pStyle w:val="PL"/>
        <w:rPr>
          <w:noProof w:val="0"/>
          <w:snapToGrid w:val="0"/>
        </w:rPr>
      </w:pPr>
      <w:r w:rsidRPr="00AA5DA2">
        <w:rPr>
          <w:noProof w:val="0"/>
        </w:rPr>
        <w:t>UL-</w:t>
      </w:r>
      <w:r w:rsidRPr="00AA5DA2">
        <w:rPr>
          <w:bCs/>
          <w:noProof w:val="0"/>
        </w:rPr>
        <w:t>Total-PRB-usage::= INTEGER (0..100)</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 ::= CHOICE {</w:t>
      </w:r>
    </w:p>
    <w:p w:rsidR="00E66BB6" w:rsidRPr="00AA5DA2" w:rsidRDefault="00E66BB6" w:rsidP="00E66BB6">
      <w:pPr>
        <w:pStyle w:val="PL"/>
        <w:rPr>
          <w:noProof w:val="0"/>
          <w:snapToGrid w:val="0"/>
        </w:rPr>
      </w:pPr>
      <w:r w:rsidRPr="00AA5DA2">
        <w:rPr>
          <w:noProof w:val="0"/>
          <w:snapToGrid w:val="0"/>
        </w:rPr>
        <w:tab/>
        <w:t>fdd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UsableABSInformationFDD,</w:t>
      </w:r>
    </w:p>
    <w:p w:rsidR="00E66BB6" w:rsidRPr="00AA5DA2" w:rsidRDefault="00E66BB6" w:rsidP="00E66BB6">
      <w:pPr>
        <w:pStyle w:val="PL"/>
        <w:rPr>
          <w:noProof w:val="0"/>
          <w:snapToGrid w:val="0"/>
        </w:rPr>
      </w:pPr>
      <w:r w:rsidRPr="00AA5DA2">
        <w:rPr>
          <w:noProof w:val="0"/>
          <w:snapToGrid w:val="0"/>
        </w:rPr>
        <w:tab/>
        <w:t>tdd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UsableABSInformationTDD,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UsableABSInformationFDD ::= SEQUENCE {</w:t>
      </w:r>
    </w:p>
    <w:p w:rsidR="00E66BB6" w:rsidRPr="00AA5DA2" w:rsidRDefault="00E66BB6" w:rsidP="00E66BB6">
      <w:pPr>
        <w:pStyle w:val="PL"/>
        <w:rPr>
          <w:noProof w:val="0"/>
          <w:snapToGrid w:val="0"/>
        </w:rPr>
      </w:pPr>
      <w:r w:rsidRPr="00AA5DA2">
        <w:rPr>
          <w:noProof w:val="0"/>
          <w:snapToGrid w:val="0"/>
        </w:rPr>
        <w:tab/>
        <w:t>usable-abs-pattern-info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(SIZE(40)),</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{UsableABSInformationFDD-ExtIEs}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UsableABSInformationFDD-ExtIEs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UsableABSInformationTDD ::= SEQUENCE {</w:t>
      </w:r>
    </w:p>
    <w:p w:rsidR="00E66BB6" w:rsidRPr="00AA5DA2" w:rsidRDefault="00E66BB6" w:rsidP="00E66BB6">
      <w:pPr>
        <w:pStyle w:val="PL"/>
        <w:rPr>
          <w:noProof w:val="0"/>
          <w:snapToGrid w:val="0"/>
        </w:rPr>
      </w:pPr>
      <w:r w:rsidRPr="00AA5DA2">
        <w:rPr>
          <w:noProof w:val="0"/>
          <w:snapToGrid w:val="0"/>
        </w:rPr>
        <w:tab/>
        <w:t>usaable-abs-pattern-info</w:t>
      </w:r>
      <w:r w:rsidRPr="00AA5DA2">
        <w:rPr>
          <w:noProof w:val="0"/>
          <w:snapToGrid w:val="0"/>
        </w:rPr>
        <w:tab/>
      </w:r>
      <w:r w:rsidRPr="00AA5DA2">
        <w:rPr>
          <w:noProof w:val="0"/>
          <w:snapToGrid w:val="0"/>
        </w:rPr>
        <w:tab/>
      </w:r>
      <w:r w:rsidRPr="00AA5DA2">
        <w:rPr>
          <w:noProof w:val="0"/>
          <w:snapToGrid w:val="0"/>
        </w:rPr>
        <w:tab/>
        <w:t>BIT STRING (SIZE(1..70, ...)),</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{UsableABSInformationTDD-ExtIEs}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UsableABSInformationTDD-ExtIEs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UserPlaneTrafficActivityReport ::= ENUMERATED {inactive, re-activated,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V</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V2XServicesAuthorized ::= SEQUENCE {</w:t>
      </w:r>
    </w:p>
    <w:p w:rsidR="00E66BB6" w:rsidRPr="00AA5DA2" w:rsidRDefault="00E66BB6" w:rsidP="00E66BB6">
      <w:pPr>
        <w:pStyle w:val="PL"/>
        <w:rPr>
          <w:noProof w:val="0"/>
          <w:snapToGrid w:val="0"/>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t xml:space="preserve">pedestrianUE </w:t>
      </w:r>
      <w:r w:rsidRPr="00AA5DA2">
        <w:rPr>
          <w:noProof w:val="0"/>
          <w:snapToGrid w:val="0"/>
        </w:rPr>
        <w:tab/>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{V2XServicesAuthorized-ExtIEs} }</w:t>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V2XServicesAuthorized-ExtIEs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 xml:space="preserve">VehicleUE ::= ENUMERATED { </w:t>
      </w:r>
    </w:p>
    <w:p w:rsidR="00E66BB6" w:rsidRPr="00AA5DA2" w:rsidRDefault="00E66BB6" w:rsidP="00E66BB6">
      <w:pPr>
        <w:pStyle w:val="PL"/>
        <w:rPr>
          <w:noProof w:val="0"/>
          <w:snapToGrid w:val="0"/>
        </w:rPr>
      </w:pPr>
      <w:r w:rsidRPr="00AA5DA2">
        <w:rPr>
          <w:noProof w:val="0"/>
          <w:snapToGrid w:val="0"/>
        </w:rPr>
        <w:tab/>
        <w:t>authorized,</w:t>
      </w:r>
    </w:p>
    <w:p w:rsidR="00E66BB6" w:rsidRPr="00AA5DA2" w:rsidRDefault="00E66BB6" w:rsidP="00E66BB6">
      <w:pPr>
        <w:pStyle w:val="PL"/>
        <w:rPr>
          <w:noProof w:val="0"/>
          <w:snapToGrid w:val="0"/>
        </w:rPr>
      </w:pPr>
      <w:r w:rsidRPr="00AA5DA2">
        <w:rPr>
          <w:noProof w:val="0"/>
          <w:snapToGrid w:val="0"/>
        </w:rPr>
        <w:tab/>
        <w:t>not-authorized,</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t>PedestrianUE</w:t>
      </w:r>
      <w:r w:rsidRPr="00AA5DA2">
        <w:rPr>
          <w:noProof w:val="0"/>
        </w:rPr>
        <w:t xml:space="preserve"> ::= ENUMERATED { </w:t>
      </w:r>
    </w:p>
    <w:p w:rsidR="00E66BB6" w:rsidRPr="00AA5DA2" w:rsidRDefault="00E66BB6" w:rsidP="00E66BB6">
      <w:pPr>
        <w:pStyle w:val="PL"/>
        <w:rPr>
          <w:noProof w:val="0"/>
          <w:snapToGrid w:val="0"/>
        </w:rPr>
      </w:pPr>
      <w:r w:rsidRPr="00AA5DA2">
        <w:rPr>
          <w:noProof w:val="0"/>
        </w:rPr>
        <w:tab/>
        <w:t>authorized</w:t>
      </w:r>
      <w:r w:rsidRPr="00AA5DA2">
        <w:rPr>
          <w:noProof w:val="0"/>
          <w:snapToGrid w:val="0"/>
        </w:rPr>
        <w:t>,</w:t>
      </w:r>
    </w:p>
    <w:p w:rsidR="00E66BB6" w:rsidRPr="00AA5DA2" w:rsidRDefault="00E66BB6" w:rsidP="00E66BB6">
      <w:pPr>
        <w:pStyle w:val="PL"/>
        <w:rPr>
          <w:noProof w:val="0"/>
        </w:rPr>
      </w:pPr>
      <w:r w:rsidRPr="00AA5DA2">
        <w:rPr>
          <w:noProof w:val="0"/>
          <w:snapToGrid w:val="0"/>
        </w:rPr>
        <w:tab/>
        <w:t>not-authorized,</w:t>
      </w:r>
    </w:p>
    <w:p w:rsidR="00E66BB6" w:rsidRPr="00AA5DA2" w:rsidRDefault="00E66BB6" w:rsidP="00E66BB6">
      <w:pPr>
        <w:pStyle w:val="PL"/>
        <w:rPr>
          <w:noProof w:val="0"/>
        </w:rPr>
      </w:pPr>
      <w:r w:rsidRPr="00AA5DA2">
        <w:rPr>
          <w:noProof w:val="0"/>
        </w:rPr>
        <w:tab/>
        <w:t>...</w:t>
      </w:r>
    </w:p>
    <w:p w:rsidR="00E66BB6" w:rsidRPr="00AA5DA2" w:rsidRDefault="00E66BB6" w:rsidP="00E66BB6">
      <w:pPr>
        <w:pStyle w:val="PL"/>
        <w:rPr>
          <w:noProof w:val="0"/>
        </w:rPr>
      </w:pPr>
      <w:r w:rsidRPr="00AA5DA2">
        <w:rPr>
          <w:noProof w:val="0"/>
        </w:rPr>
        <w:t>}</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W</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 ::= SEQUENCE {</w:t>
      </w:r>
    </w:p>
    <w:p w:rsidR="00E66BB6" w:rsidRPr="00AA5DA2" w:rsidRDefault="00E66BB6" w:rsidP="00E66BB6">
      <w:pPr>
        <w:pStyle w:val="PL"/>
        <w:rPr>
          <w:noProof w:val="0"/>
          <w:snapToGrid w:val="0"/>
        </w:rPr>
      </w:pPr>
      <w:r w:rsidRPr="00AA5DA2">
        <w:rPr>
          <w:noProof w:val="0"/>
          <w:snapToGrid w:val="0"/>
        </w:rPr>
        <w:tab/>
        <w:t>widebandCQICodeword0</w:t>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widebandCQICodeword1</w:t>
      </w:r>
      <w:r w:rsidRPr="00AA5DA2">
        <w:rPr>
          <w:noProof w:val="0"/>
          <w:snapToGrid w:val="0"/>
        </w:rPr>
        <w:tab/>
      </w:r>
      <w:r w:rsidRPr="00AA5DA2">
        <w:rPr>
          <w:noProof w:val="0"/>
          <w:snapToGrid w:val="0"/>
        </w:rPr>
        <w:tab/>
        <w:t>WidebandCQICodeword1</w:t>
      </w:r>
      <w:r w:rsidRPr="00AA5DA2">
        <w:rPr>
          <w:noProof w:val="0"/>
          <w:snapToGrid w:val="0"/>
        </w:rPr>
        <w:tab/>
      </w:r>
      <w:r w:rsidRPr="00AA5DA2">
        <w:rPr>
          <w:noProof w:val="0"/>
          <w:snapToGrid w:val="0"/>
        </w:rPr>
        <w:tab/>
        <w:t>OPTIONAL,</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{WidebandCQI-ExtIEs}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WidebandCQICodeword1::= CHOICE {</w:t>
      </w:r>
    </w:p>
    <w:p w:rsidR="00E66BB6" w:rsidRPr="00AA5DA2" w:rsidRDefault="00E66BB6" w:rsidP="00E66BB6">
      <w:pPr>
        <w:pStyle w:val="PL"/>
        <w:rPr>
          <w:noProof w:val="0"/>
          <w:snapToGrid w:val="0"/>
        </w:rPr>
      </w:pPr>
      <w:r w:rsidRPr="00AA5DA2">
        <w:rPr>
          <w:noProof w:val="0"/>
          <w:snapToGrid w:val="0"/>
        </w:rPr>
        <w:tab/>
        <w:t>four-bitCQI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INTEGER (0..15, ...),</w:t>
      </w:r>
    </w:p>
    <w:p w:rsidR="00E66BB6" w:rsidRPr="00AA5DA2" w:rsidRDefault="00E66BB6" w:rsidP="00E66BB6">
      <w:pPr>
        <w:pStyle w:val="PL"/>
        <w:rPr>
          <w:noProof w:val="0"/>
          <w:snapToGrid w:val="0"/>
        </w:rPr>
      </w:pPr>
      <w:r w:rsidRPr="00AA5DA2">
        <w:rPr>
          <w:noProof w:val="0"/>
          <w:snapToGrid w:val="0"/>
        </w:rPr>
        <w:tab/>
        <w:t>three-bitSpatialDifferentialCQI</w:t>
      </w:r>
      <w:r w:rsidRPr="00AA5DA2">
        <w:rPr>
          <w:noProof w:val="0"/>
          <w:snapToGrid w:val="0"/>
        </w:rPr>
        <w:tab/>
      </w:r>
      <w:r w:rsidRPr="00AA5DA2">
        <w:rPr>
          <w:noProof w:val="0"/>
          <w:snapToGrid w:val="0"/>
        </w:rPr>
        <w:tab/>
      </w:r>
      <w:r w:rsidRPr="00AA5DA2">
        <w:rPr>
          <w:noProof w:val="0"/>
          <w:snapToGrid w:val="0"/>
        </w:rPr>
        <w:tab/>
        <w:t>INTEGER (0..7,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lang w:eastAsia="zh-CN"/>
        </w:rPr>
      </w:pPr>
      <w:r w:rsidRPr="00AA5DA2">
        <w:rPr>
          <w:rFonts w:hint="eastAsia"/>
          <w:noProof w:val="0"/>
          <w:snapToGrid w:val="0"/>
          <w:lang w:eastAsia="zh-CN"/>
        </w:rPr>
        <w:t>WLAN</w:t>
      </w:r>
      <w:r w:rsidRPr="00AA5DA2">
        <w:rPr>
          <w:noProof w:val="0"/>
          <w:snapToGrid w:val="0"/>
        </w:rPr>
        <w:t>MeasurementConfiguration ::= SEQUENCE {</w:t>
      </w:r>
    </w:p>
    <w:p w:rsidR="00E66BB6" w:rsidRPr="00AA5DA2" w:rsidRDefault="00E66BB6" w:rsidP="00E66BB6">
      <w:pPr>
        <w:pStyle w:val="PL"/>
        <w:spacing w:line="0" w:lineRule="atLeast"/>
        <w:rPr>
          <w:bCs/>
          <w:lang w:eastAsia="zh-CN"/>
        </w:rPr>
      </w:pPr>
      <w:r w:rsidRPr="00AA5DA2">
        <w:rPr>
          <w:rFonts w:hint="eastAsia"/>
          <w:noProof w:val="0"/>
          <w:snapToGrid w:val="0"/>
          <w:lang w:eastAsia="zh-CN"/>
        </w:rPr>
        <w:tab/>
      </w:r>
      <w:r w:rsidRPr="00AA5DA2">
        <w:rPr>
          <w:rFonts w:hint="eastAsia"/>
          <w:bCs/>
          <w:lang w:eastAsia="zh-CN"/>
        </w:rPr>
        <w:t>wlanMeasC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WLANMeasConfig,</w:t>
      </w:r>
    </w:p>
    <w:p w:rsidR="00E66BB6" w:rsidRPr="00AA5DA2" w:rsidRDefault="00E66BB6" w:rsidP="00E66BB6">
      <w:pPr>
        <w:pStyle w:val="PL"/>
        <w:spacing w:line="0" w:lineRule="atLeast"/>
        <w:rPr>
          <w:bCs/>
          <w:lang w:eastAsia="zh-CN"/>
        </w:rPr>
      </w:pPr>
      <w:r w:rsidRPr="00AA5DA2">
        <w:rPr>
          <w:bCs/>
          <w:lang w:eastAsia="zh-CN"/>
        </w:rPr>
        <w:tab/>
        <w:t>wlanMeasConfigNameList</w:t>
      </w:r>
      <w:r w:rsidRPr="00AA5DA2">
        <w:rPr>
          <w:bCs/>
          <w:lang w:eastAsia="zh-CN"/>
        </w:rPr>
        <w:tab/>
      </w:r>
      <w:r w:rsidRPr="00AA5DA2">
        <w:rPr>
          <w:bCs/>
          <w:lang w:eastAsia="zh-CN"/>
        </w:rPr>
        <w:tab/>
        <w:t>WLANMeasConfigNameList</w:t>
      </w:r>
      <w:r w:rsidRPr="00AA5DA2">
        <w:rPr>
          <w:bCs/>
          <w:lang w:eastAsia="zh-CN"/>
        </w:rPr>
        <w:tab/>
      </w:r>
      <w:r w:rsidRPr="00AA5DA2">
        <w:rPr>
          <w:bCs/>
          <w:lang w:eastAsia="zh-CN"/>
        </w:rPr>
        <w:tab/>
      </w:r>
      <w:r w:rsidRPr="00AA5DA2">
        <w:rPr>
          <w:bCs/>
          <w:lang w:eastAsia="zh-CN"/>
        </w:rPr>
        <w:tab/>
      </w:r>
      <w:r w:rsidRPr="00AA5DA2">
        <w:rPr>
          <w:bCs/>
          <w:lang w:eastAsia="zh-CN"/>
        </w:rPr>
        <w:tab/>
        <w:t>OPTIONAL,</w:t>
      </w:r>
    </w:p>
    <w:p w:rsidR="00E66BB6" w:rsidRPr="00AA5DA2" w:rsidRDefault="00E66BB6" w:rsidP="00E66BB6">
      <w:pPr>
        <w:pStyle w:val="PL"/>
        <w:rPr>
          <w:noProof w:val="0"/>
          <w:lang w:eastAsia="zh-CN"/>
        </w:rPr>
      </w:pPr>
      <w:r w:rsidRPr="00AA5DA2">
        <w:rPr>
          <w:rFonts w:hint="eastAsia"/>
          <w:noProof w:val="0"/>
          <w:lang w:eastAsia="zh-CN"/>
        </w:rPr>
        <w:tab/>
        <w:t>wlan-rssi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lang w:eastAsia="zh-CN"/>
        </w:rPr>
      </w:pPr>
      <w:r w:rsidRPr="00AA5DA2">
        <w:rPr>
          <w:rFonts w:hint="eastAsia"/>
          <w:noProof w:val="0"/>
          <w:lang w:eastAsia="zh-CN"/>
        </w:rPr>
        <w:tab/>
        <w:t>wlan-rtt</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E66BB6" w:rsidRPr="00AA5DA2" w:rsidRDefault="00E66BB6" w:rsidP="00E66BB6">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sidRPr="00AA5DA2">
        <w:rPr>
          <w:rFonts w:hint="eastAsia"/>
          <w:noProof w:val="0"/>
          <w:snapToGrid w:val="0"/>
          <w:lang w:eastAsia="zh-CN"/>
        </w:rPr>
        <w:t>WLAN</w:t>
      </w:r>
      <w:r w:rsidRPr="00AA5DA2">
        <w:rPr>
          <w:noProof w:val="0"/>
          <w:snapToGrid w:val="0"/>
        </w:rPr>
        <w:t>MeasurementConfiguration-ExtIEs} } OPTIONAL,</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MeasurementConfiguration-ExtIEs X2AP-PROTOCOL-EXTENSION ::= {</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lang w:eastAsia="zh-CN"/>
        </w:rPr>
      </w:pP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rFonts w:hint="eastAsia"/>
          <w:noProof w:val="0"/>
          <w:snapToGrid w:val="0"/>
          <w:lang w:eastAsia="zh-CN"/>
        </w:rPr>
        <w:t>WLAN</w:t>
      </w:r>
      <w:r w:rsidRPr="00AA5DA2">
        <w:rPr>
          <w:noProof w:val="0"/>
          <w:snapToGrid w:val="0"/>
        </w:rPr>
        <w:t>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rFonts w:hint="eastAsia"/>
          <w:noProof w:val="0"/>
          <w:lang w:eastAsia="zh-CN"/>
        </w:rPr>
        <w:t xml:space="preserve"> ::= </w:t>
      </w:r>
      <w:r w:rsidRPr="00AA5DA2">
        <w:rPr>
          <w:noProof w:val="0"/>
        </w:rPr>
        <w:t>SEQUENCE (SIZE(1..maxnoof</w:t>
      </w:r>
      <w:r w:rsidRPr="00AA5DA2">
        <w:rPr>
          <w:rFonts w:hint="eastAsia"/>
          <w:noProof w:val="0"/>
          <w:lang w:eastAsia="zh-CN"/>
        </w:rPr>
        <w:t>WLAN</w:t>
      </w:r>
      <w:r w:rsidRPr="00AA5DA2">
        <w:rPr>
          <w:noProof w:val="0"/>
        </w:rPr>
        <w:t xml:space="preserve">Name)) OF </w:t>
      </w:r>
      <w:r w:rsidRPr="00AA5DA2">
        <w:rPr>
          <w:rFonts w:hint="eastAsia"/>
          <w:noProof w:val="0"/>
          <w:lang w:eastAsia="zh-CN"/>
        </w:rPr>
        <w:t>WLAN</w:t>
      </w:r>
      <w:r w:rsidRPr="00AA5DA2">
        <w:rPr>
          <w:noProof w:val="0"/>
        </w:rPr>
        <w:t>Name</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lang w:eastAsia="zh-CN"/>
        </w:rPr>
      </w:pPr>
      <w:r w:rsidRPr="00AA5DA2">
        <w:rPr>
          <w:rFonts w:hint="eastAsia"/>
          <w:bCs/>
          <w:lang w:eastAsia="zh-CN"/>
        </w:rPr>
        <w:t>WLANMeasConfig</w:t>
      </w:r>
      <w:r w:rsidRPr="00AA5DA2">
        <w:rPr>
          <w:noProof w:val="0"/>
          <w:snapToGrid w:val="0"/>
        </w:rPr>
        <w:t>::= ENUMERATED {</w:t>
      </w:r>
      <w:r w:rsidRPr="00AA5DA2">
        <w:rPr>
          <w:rFonts w:hint="eastAsia"/>
          <w:noProof w:val="0"/>
          <w:snapToGrid w:val="0"/>
          <w:lang w:eastAsia="zh-CN"/>
        </w:rPr>
        <w:t>setup</w:t>
      </w:r>
      <w:r w:rsidRPr="00AA5DA2">
        <w:rPr>
          <w:noProof w:val="0"/>
          <w:snapToGrid w:val="0"/>
        </w:rPr>
        <w:t>,...}</w:t>
      </w:r>
    </w:p>
    <w:p w:rsidR="00E66BB6" w:rsidRPr="00AA5DA2" w:rsidRDefault="00E66BB6" w:rsidP="00E66BB6">
      <w:pPr>
        <w:pStyle w:val="PL"/>
        <w:rPr>
          <w:noProof w:val="0"/>
          <w:snapToGrid w:val="0"/>
          <w:lang w:eastAsia="zh-CN"/>
        </w:rPr>
      </w:pPr>
    </w:p>
    <w:p w:rsidR="00E66BB6" w:rsidRPr="00AA5DA2" w:rsidRDefault="00E66BB6" w:rsidP="00E66BB6">
      <w:pPr>
        <w:pStyle w:val="PL"/>
        <w:rPr>
          <w:noProof w:val="0"/>
          <w:snapToGrid w:val="0"/>
        </w:rPr>
      </w:pPr>
      <w:r w:rsidRPr="00AA5DA2">
        <w:rPr>
          <w:rFonts w:hint="eastAsia"/>
          <w:noProof w:val="0"/>
          <w:lang w:eastAsia="zh-CN"/>
        </w:rPr>
        <w:t>WLAN</w:t>
      </w:r>
      <w:r w:rsidRPr="00AA5DA2">
        <w:rPr>
          <w:noProof w:val="0"/>
        </w:rPr>
        <w:t xml:space="preserve">Name </w:t>
      </w:r>
      <w:r w:rsidRPr="00AA5DA2">
        <w:rPr>
          <w:noProof w:val="0"/>
          <w:snapToGrid w:val="0"/>
        </w:rPr>
        <w:t>::= OCTET STRING (SIZE (1..</w:t>
      </w:r>
      <w:r w:rsidRPr="00AA5DA2">
        <w:rPr>
          <w:rFonts w:hint="eastAsia"/>
          <w:noProof w:val="0"/>
          <w:snapToGrid w:val="0"/>
          <w:lang w:eastAsia="zh-CN"/>
        </w:rPr>
        <w:t>32</w:t>
      </w: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 ::= CHOICE {</w:t>
      </w:r>
    </w:p>
    <w:p w:rsidR="00E66BB6" w:rsidRPr="00AA5DA2" w:rsidRDefault="00E66BB6" w:rsidP="00E66BB6">
      <w:pPr>
        <w:pStyle w:val="PL"/>
        <w:rPr>
          <w:noProof w:val="0"/>
          <w:snapToGrid w:val="0"/>
        </w:rPr>
      </w:pPr>
      <w:r w:rsidRPr="00AA5DA2">
        <w:rPr>
          <w:noProof w:val="0"/>
          <w:snapToGrid w:val="0"/>
        </w:rPr>
        <w:tab/>
        <w:t>wTID-Type1</w:t>
      </w:r>
      <w:r w:rsidRPr="00AA5DA2">
        <w:rPr>
          <w:noProof w:val="0"/>
          <w:snapToGrid w:val="0"/>
        </w:rPr>
        <w:tab/>
      </w:r>
      <w:r w:rsidRPr="00AA5DA2">
        <w:rPr>
          <w:noProof w:val="0"/>
          <w:snapToGrid w:val="0"/>
        </w:rPr>
        <w:tab/>
      </w:r>
      <w:r w:rsidRPr="00AA5DA2">
        <w:rPr>
          <w:noProof w:val="0"/>
          <w:snapToGrid w:val="0"/>
        </w:rPr>
        <w:tab/>
        <w:t>WTID-Type1,</w:t>
      </w:r>
    </w:p>
    <w:p w:rsidR="00E66BB6" w:rsidRPr="00AA5DA2" w:rsidRDefault="00E66BB6" w:rsidP="00E66BB6">
      <w:pPr>
        <w:pStyle w:val="PL"/>
        <w:rPr>
          <w:noProof w:val="0"/>
          <w:snapToGrid w:val="0"/>
        </w:rPr>
      </w:pPr>
      <w:r w:rsidRPr="00AA5DA2">
        <w:rPr>
          <w:noProof w:val="0"/>
          <w:snapToGrid w:val="0"/>
        </w:rPr>
        <w:tab/>
        <w:t>wTID-Type2</w:t>
      </w:r>
      <w:r w:rsidRPr="00AA5DA2">
        <w:rPr>
          <w:noProof w:val="0"/>
          <w:snapToGrid w:val="0"/>
        </w:rPr>
        <w:tab/>
      </w:r>
      <w:r w:rsidRPr="00AA5DA2">
        <w:rPr>
          <w:noProof w:val="0"/>
          <w:snapToGrid w:val="0"/>
        </w:rPr>
        <w:tab/>
      </w:r>
      <w:r w:rsidRPr="00AA5DA2">
        <w:rPr>
          <w:noProof w:val="0"/>
          <w:snapToGrid w:val="0"/>
        </w:rPr>
        <w:tab/>
        <w:t>WTID-Long-Type2,</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WTID-Type1 ::= SEQUENCE {</w:t>
      </w:r>
    </w:p>
    <w:p w:rsidR="00E66BB6" w:rsidRPr="00AA5DA2" w:rsidRDefault="00E66BB6" w:rsidP="00E66BB6">
      <w:pPr>
        <w:pStyle w:val="PL"/>
        <w:rPr>
          <w:noProof w:val="0"/>
          <w:snapToGrid w:val="0"/>
        </w:rPr>
      </w:pPr>
      <w:r w:rsidRPr="00AA5DA2">
        <w:rPr>
          <w:noProof w:val="0"/>
          <w:snapToGrid w:val="0"/>
        </w:rPr>
        <w:tab/>
        <w:t>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PLMN-Identity,</w:t>
      </w:r>
    </w:p>
    <w:p w:rsidR="00E66BB6" w:rsidRPr="00AA5DA2" w:rsidRDefault="00E66BB6" w:rsidP="00E66BB6">
      <w:pPr>
        <w:pStyle w:val="PL"/>
        <w:rPr>
          <w:noProof w:val="0"/>
          <w:snapToGrid w:val="0"/>
        </w:rPr>
      </w:pPr>
      <w:r w:rsidRPr="00AA5DA2">
        <w:rPr>
          <w:noProof w:val="0"/>
          <w:snapToGrid w:val="0"/>
        </w:rPr>
        <w:tab/>
        <w:t>shortWTID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BIT STRING (SIZE(24)),</w:t>
      </w:r>
    </w:p>
    <w:p w:rsidR="00E66BB6" w:rsidRPr="00AA5DA2" w:rsidRDefault="00E66BB6" w:rsidP="00E66BB6">
      <w:pPr>
        <w:pStyle w:val="PL"/>
        <w:rPr>
          <w:noProof w:val="0"/>
          <w:snapToGrid w:val="0"/>
        </w:rPr>
      </w:pPr>
      <w:r w:rsidRPr="00AA5DA2">
        <w:rPr>
          <w:noProof w:val="0"/>
          <w:snapToGrid w:val="0"/>
        </w:rPr>
        <w:tab/>
        <w:t>...</w:t>
      </w:r>
    </w:p>
    <w:p w:rsidR="00E66BB6" w:rsidRPr="00AA5DA2" w:rsidRDefault="00E66BB6" w:rsidP="00E66BB6">
      <w:pPr>
        <w:pStyle w:val="PL"/>
        <w:rPr>
          <w:noProof w:val="0"/>
          <w:snapToGrid w:val="0"/>
        </w:rPr>
      </w:pPr>
      <w:r w:rsidRPr="00AA5DA2">
        <w:rPr>
          <w:noProof w:val="0"/>
          <w:snapToGrid w:val="0"/>
        </w:rPr>
        <w:t>}</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WTID-Long-Type2 ::= BIT STRING (SIZE(48))</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WT-UE-XwAP-ID ::= OCTET STRING (SIZE (3))</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X</w:t>
      </w:r>
    </w:p>
    <w:p w:rsidR="00E66BB6" w:rsidRPr="00AA5DA2" w:rsidRDefault="00E66BB6" w:rsidP="00E66BB6">
      <w:pPr>
        <w:pStyle w:val="PL"/>
        <w:rPr>
          <w:noProof w:val="0"/>
          <w:snapToGrid w:val="0"/>
        </w:rPr>
      </w:pPr>
    </w:p>
    <w:p w:rsidR="00E66BB6" w:rsidRPr="00AA5DA2" w:rsidRDefault="00E66BB6" w:rsidP="00E66BB6">
      <w:pPr>
        <w:pStyle w:val="PL"/>
        <w:rPr>
          <w:noProof w:val="0"/>
          <w:snapToGrid w:val="0"/>
        </w:rPr>
      </w:pPr>
      <w:r w:rsidRPr="00AA5DA2">
        <w:rPr>
          <w:noProof w:val="0"/>
          <w:snapToGrid w:val="0"/>
        </w:rPr>
        <w:t>X2BenefitValue ::= INTEGER (1..8, ...)</w:t>
      </w:r>
    </w:p>
    <w:p w:rsidR="00E66BB6" w:rsidRPr="00AA5DA2" w:rsidRDefault="00E66BB6" w:rsidP="00E66BB6">
      <w:pPr>
        <w:pStyle w:val="PL"/>
        <w:rPr>
          <w:noProof w:val="0"/>
          <w:snapToGrid w:val="0"/>
        </w:rPr>
      </w:pP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Y</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Z</w:t>
      </w:r>
    </w:p>
    <w:p w:rsidR="00E66BB6" w:rsidRPr="00AA5DA2" w:rsidRDefault="00E66BB6" w:rsidP="00E66BB6">
      <w:pPr>
        <w:pStyle w:val="PL"/>
        <w:rPr>
          <w:noProof w:val="0"/>
          <w:snapToGrid w:val="0"/>
        </w:rPr>
      </w:pPr>
    </w:p>
    <w:p w:rsidR="00E66BB6" w:rsidRPr="00AA5DA2" w:rsidRDefault="00E66BB6" w:rsidP="00E66BB6">
      <w:pPr>
        <w:pStyle w:val="PL"/>
        <w:rPr>
          <w:noProof w:val="0"/>
        </w:rPr>
      </w:pPr>
      <w:r w:rsidRPr="00AA5DA2">
        <w:rPr>
          <w:noProof w:val="0"/>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noProof w:val="0"/>
        </w:rPr>
      </w:pPr>
    </w:p>
    <w:p w:rsidR="00E66BB6" w:rsidRPr="00AA5DA2" w:rsidRDefault="00E66BB6" w:rsidP="00E66BB6">
      <w:pPr>
        <w:pStyle w:val="Heading3"/>
        <w:spacing w:line="0" w:lineRule="atLeast"/>
      </w:pPr>
      <w:bookmarkStart w:id="1050" w:name="_Toc5691285"/>
      <w:r w:rsidRPr="00AA5DA2">
        <w:t>9.3.6</w:t>
      </w:r>
      <w:r w:rsidRPr="00AA5DA2">
        <w:tab/>
        <w:t>Common definitions</w:t>
      </w:r>
      <w:bookmarkEnd w:id="1050"/>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X2AP-CommonDataTypes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x2ap-CommonDataTypes (3)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Extension constants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maxPrivateIEs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r w:rsidRPr="00AA5DA2">
        <w:rPr>
          <w:snapToGrid w:val="0"/>
        </w:rPr>
        <w:t xml:space="preserve">maxProtocolExtensions </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r w:rsidRPr="00AA5DA2">
        <w:rPr>
          <w:snapToGrid w:val="0"/>
        </w:rPr>
        <w:t>maxProtocolIEs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65535</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Common Data Types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Criticality</w:t>
      </w:r>
      <w:r w:rsidRPr="00AA5DA2">
        <w:rPr>
          <w:snapToGrid w:val="0"/>
        </w:rPr>
        <w:tab/>
      </w:r>
      <w:r w:rsidRPr="00AA5DA2">
        <w:rPr>
          <w:snapToGrid w:val="0"/>
        </w:rPr>
        <w:tab/>
        <w:t>::= ENUMERATED { reject, ignore, notify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Presence</w:t>
      </w:r>
      <w:r w:rsidRPr="00AA5DA2">
        <w:rPr>
          <w:snapToGrid w:val="0"/>
        </w:rPr>
        <w:tab/>
      </w:r>
      <w:r w:rsidRPr="00AA5DA2">
        <w:rPr>
          <w:snapToGrid w:val="0"/>
        </w:rPr>
        <w:tab/>
        <w:t>::= ENUMERATED { optional, conditional, mandatory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PrivateIE-ID</w:t>
      </w:r>
      <w:r w:rsidRPr="00AA5DA2">
        <w:rPr>
          <w:snapToGrid w:val="0"/>
        </w:rPr>
        <w:tab/>
        <w:t>::= CHOICE {</w:t>
      </w:r>
    </w:p>
    <w:p w:rsidR="00E66BB6" w:rsidRPr="00AA5DA2" w:rsidRDefault="00E66BB6" w:rsidP="00E66BB6">
      <w:pPr>
        <w:pStyle w:val="PL"/>
        <w:rPr>
          <w:snapToGrid w:val="0"/>
        </w:rPr>
      </w:pPr>
      <w:r w:rsidRPr="00AA5DA2">
        <w:rPr>
          <w:snapToGrid w:val="0"/>
        </w:rPr>
        <w:tab/>
        <w:t>local</w:t>
      </w:r>
      <w:r w:rsidRPr="00AA5DA2">
        <w:rPr>
          <w:snapToGrid w:val="0"/>
        </w:rPr>
        <w:tab/>
      </w:r>
      <w:r w:rsidRPr="00AA5DA2">
        <w:rPr>
          <w:snapToGrid w:val="0"/>
        </w:rPr>
        <w:tab/>
      </w:r>
      <w:r w:rsidRPr="00AA5DA2">
        <w:rPr>
          <w:snapToGrid w:val="0"/>
        </w:rPr>
        <w:tab/>
      </w:r>
      <w:r w:rsidRPr="00AA5DA2">
        <w:rPr>
          <w:snapToGrid w:val="0"/>
        </w:rPr>
        <w:tab/>
        <w:t>INTEGER (0..</w:t>
      </w:r>
      <w:r w:rsidRPr="00AA5DA2">
        <w:t xml:space="preserve"> maxPrivateIEs</w:t>
      </w:r>
      <w:r w:rsidRPr="00AA5DA2">
        <w:rPr>
          <w:snapToGrid w:val="0"/>
        </w:rPr>
        <w:t>),</w:t>
      </w:r>
    </w:p>
    <w:p w:rsidR="00E66BB6" w:rsidRPr="00AA5DA2" w:rsidRDefault="00E66BB6" w:rsidP="00E66BB6">
      <w:pPr>
        <w:pStyle w:val="PL"/>
        <w:rPr>
          <w:snapToGrid w:val="0"/>
        </w:rPr>
      </w:pPr>
      <w:r w:rsidRPr="00AA5DA2">
        <w:rPr>
          <w:snapToGrid w:val="0"/>
        </w:rPr>
        <w:tab/>
        <w:t>global</w:t>
      </w:r>
      <w:r w:rsidRPr="00AA5DA2">
        <w:rPr>
          <w:snapToGrid w:val="0"/>
        </w:rPr>
        <w:tab/>
      </w:r>
      <w:r w:rsidRPr="00AA5DA2">
        <w:rPr>
          <w:snapToGrid w:val="0"/>
        </w:rPr>
        <w:tab/>
      </w:r>
      <w:r w:rsidRPr="00AA5DA2">
        <w:rPr>
          <w:snapToGrid w:val="0"/>
        </w:rPr>
        <w:tab/>
      </w:r>
      <w:r w:rsidRPr="00AA5DA2">
        <w:rPr>
          <w:snapToGrid w:val="0"/>
        </w:rPr>
        <w:tab/>
        <w:t>OBJECT IDENTIFIER</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ProcedureCode</w:t>
      </w:r>
      <w:r w:rsidRPr="00AA5DA2">
        <w:rPr>
          <w:snapToGrid w:val="0"/>
        </w:rPr>
        <w:tab/>
      </w:r>
      <w:r w:rsidRPr="00AA5DA2">
        <w:rPr>
          <w:snapToGrid w:val="0"/>
        </w:rPr>
        <w:tab/>
        <w:t>::= INTEGER (0..255)</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ProtocolIE-ID</w:t>
      </w:r>
      <w:r w:rsidRPr="00AA5DA2">
        <w:rPr>
          <w:snapToGrid w:val="0"/>
        </w:rPr>
        <w:tab/>
      </w:r>
      <w:r w:rsidRPr="00AA5DA2">
        <w:rPr>
          <w:snapToGrid w:val="0"/>
        </w:rPr>
        <w:tab/>
        <w:t>::= INTEGER (0..</w:t>
      </w:r>
      <w:r w:rsidRPr="00AA5DA2">
        <w:t>maxProtocolIEs</w:t>
      </w: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TriggeringMessage</w:t>
      </w:r>
      <w:r w:rsidRPr="00AA5DA2">
        <w:rPr>
          <w:snapToGrid w:val="0"/>
        </w:rPr>
        <w:tab/>
        <w:t>::= ENUMERATED { initiating-message, successful-outcome, unsuccessful-outcome}</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snapToGrid w:val="0"/>
        </w:rPr>
      </w:pPr>
    </w:p>
    <w:p w:rsidR="00E66BB6" w:rsidRPr="00AA5DA2" w:rsidRDefault="00E66BB6" w:rsidP="00E66BB6">
      <w:pPr>
        <w:pStyle w:val="Heading3"/>
        <w:spacing w:line="0" w:lineRule="atLeast"/>
      </w:pPr>
      <w:bookmarkStart w:id="1051" w:name="_Toc5691286"/>
      <w:r w:rsidRPr="00AA5DA2">
        <w:t>9.3.7</w:t>
      </w:r>
      <w:r w:rsidRPr="00AA5DA2">
        <w:tab/>
        <w:t>Constant definitions</w:t>
      </w:r>
      <w:bookmarkEnd w:id="1051"/>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Constant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X2AP-Constants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x2ap-Constants (4)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pPr>
      <w:r w:rsidRPr="00AA5DA2">
        <w:t>IMPORTS</w:t>
      </w:r>
    </w:p>
    <w:p w:rsidR="00E66BB6" w:rsidRPr="00AA5DA2" w:rsidRDefault="00E66BB6" w:rsidP="00E66BB6">
      <w:pPr>
        <w:pStyle w:val="PL"/>
      </w:pPr>
      <w:r w:rsidRPr="00AA5DA2">
        <w:tab/>
        <w:t>ProcedureCode,</w:t>
      </w:r>
    </w:p>
    <w:p w:rsidR="00E66BB6" w:rsidRPr="00AA5DA2" w:rsidRDefault="00E66BB6" w:rsidP="00E66BB6">
      <w:pPr>
        <w:pStyle w:val="PL"/>
      </w:pPr>
      <w:r w:rsidRPr="00AA5DA2">
        <w:tab/>
        <w:t>ProtocolIE-ID</w:t>
      </w:r>
    </w:p>
    <w:p w:rsidR="00E66BB6" w:rsidRPr="00AA5DA2" w:rsidRDefault="00E66BB6" w:rsidP="00E66BB6">
      <w:pPr>
        <w:pStyle w:val="PL"/>
        <w:rPr>
          <w:snapToGrid w:val="0"/>
        </w:rPr>
      </w:pPr>
      <w:r w:rsidRPr="00AA5DA2">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Elementary Procedures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rsidR="00E66BB6" w:rsidRPr="00AA5DA2" w:rsidRDefault="00E66BB6" w:rsidP="00E66BB6">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rsidR="00E66BB6" w:rsidRPr="00AA5DA2" w:rsidRDefault="00E66BB6" w:rsidP="00E66BB6">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rsidR="00E66BB6" w:rsidRPr="00AA5DA2" w:rsidRDefault="00E66BB6" w:rsidP="00E66BB6">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rsidR="00E66BB6" w:rsidRPr="00AA5DA2" w:rsidRDefault="00E66BB6" w:rsidP="00E66BB6">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rsidR="00E66BB6" w:rsidRPr="00AA5DA2" w:rsidRDefault="00E66BB6" w:rsidP="00E66BB6">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rsidR="00E66BB6" w:rsidRPr="00AA5DA2" w:rsidRDefault="00E66BB6" w:rsidP="00E66BB6">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rsidR="00E66BB6" w:rsidRPr="00AA5DA2" w:rsidRDefault="00E66BB6" w:rsidP="00E66BB6">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rsidR="00E66BB6" w:rsidRPr="00AA5DA2" w:rsidRDefault="00E66BB6" w:rsidP="00E66BB6">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rsidR="00E66BB6" w:rsidRPr="00AA5DA2" w:rsidRDefault="00E66BB6" w:rsidP="00E66BB6">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rsidR="00E66BB6" w:rsidRPr="00AA5DA2" w:rsidRDefault="00E66BB6" w:rsidP="00E66BB6">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rsidR="00E66BB6" w:rsidRPr="00AA5DA2" w:rsidRDefault="00E66BB6" w:rsidP="00E66BB6">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rsidR="00E66BB6" w:rsidRPr="00AA5DA2" w:rsidRDefault="00E66BB6" w:rsidP="00E66BB6">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rsidR="00E66BB6" w:rsidRPr="00AA5DA2" w:rsidRDefault="00E66BB6" w:rsidP="00E66BB6">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rsidR="00E66BB6" w:rsidRPr="00AA5DA2" w:rsidRDefault="00E66BB6" w:rsidP="00E66BB6">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rsidR="00E66BB6" w:rsidRPr="00AA5DA2" w:rsidRDefault="00E66BB6" w:rsidP="00E66BB6">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rsidR="00E66BB6" w:rsidRPr="00AA5DA2" w:rsidRDefault="00E66BB6" w:rsidP="00E66BB6">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rsidR="00E66BB6" w:rsidRPr="00AA5DA2" w:rsidRDefault="00E66BB6" w:rsidP="00E66BB6">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rsidR="00E66BB6" w:rsidRPr="00AA5DA2" w:rsidRDefault="00E66BB6" w:rsidP="00E66BB6">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rsidR="00E66BB6" w:rsidRPr="00AA5DA2" w:rsidRDefault="00E66BB6" w:rsidP="00E66BB6">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rsidR="00E66BB6" w:rsidRPr="00AA5DA2" w:rsidRDefault="00E66BB6" w:rsidP="00E66BB6">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rsidR="00E66BB6" w:rsidRPr="00AA5DA2" w:rsidRDefault="00E66BB6" w:rsidP="00E66BB6">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rsidR="00E66BB6" w:rsidRPr="00AA5DA2" w:rsidRDefault="00E66BB6" w:rsidP="00E66BB6">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rsidR="00E66BB6" w:rsidRPr="00AA5DA2" w:rsidRDefault="00E66BB6" w:rsidP="00E66BB6">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rsidR="00E66BB6" w:rsidRPr="00AA5DA2" w:rsidRDefault="00E66BB6" w:rsidP="00E66BB6">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rsidR="00E66BB6" w:rsidRPr="00AA5DA2" w:rsidRDefault="00E66BB6" w:rsidP="00E66BB6">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rsidR="00E66BB6" w:rsidRPr="00AA5DA2" w:rsidRDefault="00E66BB6" w:rsidP="00E66BB6">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rsidR="00E66BB6" w:rsidRPr="00AA5DA2" w:rsidRDefault="00E66BB6" w:rsidP="00E66BB6">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rsidR="00E66BB6" w:rsidRPr="00AA5DA2" w:rsidRDefault="00E66BB6" w:rsidP="00E66BB6">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rsidR="00E66BB6" w:rsidRPr="00AA5DA2" w:rsidRDefault="00E66BB6" w:rsidP="00E66BB6">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rsidR="00E66BB6" w:rsidRPr="00AA5DA2" w:rsidRDefault="00E66BB6" w:rsidP="00E66BB6">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rsidR="00E66BB6" w:rsidRPr="00AA5DA2" w:rsidRDefault="00E66BB6" w:rsidP="00E66BB6">
      <w:pPr>
        <w:pStyle w:val="PL"/>
        <w:spacing w:line="0" w:lineRule="atLeast"/>
        <w:rPr>
          <w:noProof w:val="0"/>
          <w:snapToGrid w:val="0"/>
        </w:rPr>
      </w:pPr>
      <w:r w:rsidRPr="00AA5DA2">
        <w:rPr>
          <w:noProof w:val="0"/>
          <w:snapToGrid w:val="0"/>
        </w:rPr>
        <w:t>id-gNB</w:t>
      </w:r>
      <w:r w:rsidRPr="00AA5DA2">
        <w:rPr>
          <w:rFonts w:eastAsia="SimSun"/>
          <w:snapToGrid w:val="0"/>
        </w:rPr>
        <w:t>StatusIndication</w:t>
      </w:r>
      <w:r w:rsidRPr="00AA5DA2">
        <w:rPr>
          <w:rFonts w:eastAsia="SimSun"/>
          <w:snapToGrid w:val="0"/>
        </w:rPr>
        <w:tab/>
      </w:r>
      <w:r w:rsidRPr="00AA5DA2">
        <w:rPr>
          <w:rFonts w:eastAsia="SimSun"/>
          <w:snapToGrid w:val="0"/>
        </w:rPr>
        <w:tab/>
      </w:r>
      <w:r w:rsidRPr="00AA5DA2">
        <w:rPr>
          <w:rFonts w:eastAsia="SimSun"/>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rsidR="00E66BB6" w:rsidRPr="00AA5DA2" w:rsidRDefault="00E66BB6" w:rsidP="00E66BB6">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rsidR="00E66BB6" w:rsidRPr="00AA5DA2" w:rsidRDefault="00E66BB6" w:rsidP="00E66BB6">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rsidR="00E66BB6" w:rsidRPr="00AA5DA2" w:rsidRDefault="00E66BB6" w:rsidP="00E66BB6">
      <w:pPr>
        <w:pStyle w:val="PL"/>
        <w:rPr>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Lists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INTEGER ::= </w:t>
      </w:r>
      <w:r w:rsidRPr="00AA5DA2">
        <w:rPr>
          <w:lang w:eastAsia="zh-CN"/>
        </w:rPr>
        <w:t>65535</w:t>
      </w:r>
    </w:p>
    <w:p w:rsidR="00E66BB6" w:rsidRPr="00AA5DA2" w:rsidRDefault="00E66BB6" w:rsidP="00E66BB6">
      <w:pPr>
        <w:pStyle w:val="PL"/>
        <w:rPr>
          <w:snapToGrid w:val="0"/>
        </w:rPr>
      </w:pPr>
      <w:r w:rsidRPr="00AA5DA2">
        <w:rPr>
          <w:snapToGrid w:val="0"/>
        </w:rPr>
        <w:t>maxEARFCNPlusOne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65536</w:t>
      </w:r>
    </w:p>
    <w:p w:rsidR="00E66BB6" w:rsidRPr="00AA5DA2" w:rsidRDefault="00E66BB6" w:rsidP="00E66BB6">
      <w:pPr>
        <w:pStyle w:val="PL"/>
        <w:rPr>
          <w:snapToGrid w:val="0"/>
        </w:rPr>
      </w:pPr>
      <w:r w:rsidRPr="00AA5DA2">
        <w:rPr>
          <w:snapToGrid w:val="0"/>
        </w:rPr>
        <w:t>newmaxEARFCN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262143</w:t>
      </w:r>
    </w:p>
    <w:p w:rsidR="00E66BB6" w:rsidRPr="00AA5DA2" w:rsidRDefault="00E66BB6" w:rsidP="00E66BB6">
      <w:pPr>
        <w:pStyle w:val="PL"/>
        <w:rPr>
          <w:snapToGrid w:val="0"/>
        </w:rPr>
      </w:pPr>
      <w:r w:rsidRPr="00AA5DA2">
        <w:rPr>
          <w:snapToGrid w:val="0"/>
        </w:rPr>
        <w:t>maxInterfaces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zCs w:val="16"/>
        </w:rPr>
        <w:t>maxCellineNB</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256</w:t>
      </w:r>
    </w:p>
    <w:p w:rsidR="00E66BB6" w:rsidRPr="00AA5DA2" w:rsidRDefault="00E66BB6" w:rsidP="00E66BB6">
      <w:pPr>
        <w:pStyle w:val="PL"/>
        <w:rPr>
          <w:snapToGrid w:val="0"/>
        </w:rPr>
      </w:pPr>
      <w:r w:rsidRPr="00AA5DA2">
        <w:rPr>
          <w:snapToGrid w:val="0"/>
        </w:rPr>
        <w:t>maxnoofBands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napToGrid w:val="0"/>
        </w:rPr>
        <w:t>maxnoofBearers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E66BB6" w:rsidRPr="00AA5DA2" w:rsidRDefault="00E66BB6" w:rsidP="00E66BB6">
      <w:pPr>
        <w:pStyle w:val="PL"/>
        <w:rPr>
          <w:snapToGrid w:val="0"/>
        </w:rPr>
      </w:pPr>
      <w:r w:rsidRPr="00AA5DA2">
        <w:rPr>
          <w:snapToGrid w:val="0"/>
        </w:rPr>
        <w:t>maxNrOfErrors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256</w:t>
      </w:r>
    </w:p>
    <w:p w:rsidR="00E66BB6" w:rsidRPr="00AA5DA2" w:rsidRDefault="00E66BB6" w:rsidP="00E66BB6">
      <w:pPr>
        <w:pStyle w:val="PL"/>
      </w:pPr>
      <w:r w:rsidRPr="00AA5DA2">
        <w:rPr>
          <w:szCs w:val="16"/>
        </w:rPr>
        <w:t>maxnoofPDCP-SN</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16</w:t>
      </w:r>
    </w:p>
    <w:p w:rsidR="00E66BB6" w:rsidRPr="00AA5DA2" w:rsidRDefault="00E66BB6" w:rsidP="00E66BB6">
      <w:pPr>
        <w:pStyle w:val="PL"/>
        <w:rPr>
          <w:snapToGrid w:val="0"/>
        </w:rPr>
      </w:pPr>
      <w:r w:rsidRPr="00AA5DA2">
        <w:rPr>
          <w:szCs w:val="16"/>
        </w:rPr>
        <w:t>maxnoofEPLMNs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15</w:t>
      </w:r>
    </w:p>
    <w:p w:rsidR="00E66BB6" w:rsidRPr="00AA5DA2" w:rsidRDefault="00E66BB6" w:rsidP="00E66BB6">
      <w:pPr>
        <w:pStyle w:val="PL"/>
        <w:rPr>
          <w:snapToGrid w:val="0"/>
        </w:rPr>
      </w:pPr>
      <w:r w:rsidRPr="00AA5DA2">
        <w:rPr>
          <w:snapToGrid w:val="0"/>
        </w:rPr>
        <w:t>maxnoofEPLMNsPlusOne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rPr>
      </w:pPr>
      <w:r w:rsidRPr="00AA5DA2">
        <w:rPr>
          <w:szCs w:val="16"/>
        </w:rPr>
        <w:t>maxnoofForbLACs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E66BB6" w:rsidRPr="00AA5DA2" w:rsidRDefault="00E66BB6" w:rsidP="00E66BB6">
      <w:pPr>
        <w:pStyle w:val="PL"/>
        <w:rPr>
          <w:snapToGrid w:val="0"/>
        </w:rPr>
      </w:pPr>
      <w:r w:rsidRPr="00AA5DA2">
        <w:rPr>
          <w:szCs w:val="16"/>
        </w:rPr>
        <w:t>maxnoofForbTACs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4096</w:t>
      </w:r>
    </w:p>
    <w:p w:rsidR="00E66BB6" w:rsidRPr="00AA5DA2" w:rsidRDefault="00E66BB6" w:rsidP="00E66BB6">
      <w:pPr>
        <w:pStyle w:val="PL"/>
        <w:rPr>
          <w:snapToGrid w:val="0"/>
        </w:rPr>
      </w:pPr>
      <w:r w:rsidRPr="00AA5DA2">
        <w:rPr>
          <w:snapToGrid w:val="0"/>
        </w:rPr>
        <w:t>maxnoofBPLMNs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6</w:t>
      </w:r>
    </w:p>
    <w:p w:rsidR="00E66BB6" w:rsidRPr="00AA5DA2" w:rsidRDefault="00E66BB6" w:rsidP="00E66BB6">
      <w:pPr>
        <w:pStyle w:val="PL"/>
        <w:rPr>
          <w:szCs w:val="16"/>
        </w:rPr>
      </w:pPr>
      <w:r w:rsidRPr="00AA5DA2">
        <w:rPr>
          <w:rFonts w:cs="Courier New"/>
          <w:szCs w:val="16"/>
        </w:rPr>
        <w:t>maxnoofNeighbours</w:t>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rFonts w:cs="Courier New"/>
          <w:szCs w:val="16"/>
        </w:rPr>
        <w:tab/>
      </w:r>
      <w:r w:rsidRPr="00AA5DA2">
        <w:rPr>
          <w:snapToGrid w:val="0"/>
        </w:rPr>
        <w:t xml:space="preserve">INTEGER ::= </w:t>
      </w:r>
      <w:r w:rsidRPr="00AA5DA2">
        <w:rPr>
          <w:szCs w:val="16"/>
        </w:rPr>
        <w:t>512</w:t>
      </w:r>
    </w:p>
    <w:p w:rsidR="00E66BB6" w:rsidRPr="00AA5DA2" w:rsidRDefault="00E66BB6" w:rsidP="00E66BB6">
      <w:pPr>
        <w:pStyle w:val="PL"/>
        <w:rPr>
          <w:snapToGrid w:val="0"/>
        </w:rPr>
      </w:pPr>
      <w:r w:rsidRPr="00AA5DA2">
        <w:rPr>
          <w:szCs w:val="16"/>
        </w:rPr>
        <w:t>maxnoofPRBs</w:t>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zCs w:val="16"/>
        </w:rPr>
        <w:tab/>
      </w:r>
      <w:r w:rsidRPr="00AA5DA2">
        <w:rPr>
          <w:snapToGrid w:val="0"/>
        </w:rPr>
        <w:t>INTEGER ::= 110</w:t>
      </w:r>
    </w:p>
    <w:p w:rsidR="00E66BB6" w:rsidRPr="00AA5DA2" w:rsidRDefault="00E66BB6" w:rsidP="00E66BB6">
      <w:pPr>
        <w:pStyle w:val="PL"/>
      </w:pPr>
      <w:r w:rsidRPr="00AA5DA2">
        <w:rPr>
          <w:snapToGrid w:val="0"/>
        </w:rPr>
        <w:t>maxPools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rPr>
          <w:snapToGrid w:val="0"/>
          <w:lang w:eastAsia="zh-CN"/>
        </w:rPr>
      </w:pPr>
      <w:r w:rsidRPr="00AA5DA2">
        <w:rPr>
          <w:snapToGrid w:val="0"/>
        </w:rPr>
        <w:t>maxnoofCells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 16</w:t>
      </w:r>
    </w:p>
    <w:p w:rsidR="00E66BB6" w:rsidRPr="00AA5DA2" w:rsidRDefault="00E66BB6" w:rsidP="00E66BB6">
      <w:pPr>
        <w:pStyle w:val="PL"/>
      </w:pPr>
      <w:r w:rsidRPr="00AA5DA2">
        <w:rPr>
          <w:szCs w:val="16"/>
        </w:rPr>
        <w:t>maxnoofMBSFN</w:t>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zCs w:val="16"/>
          <w:lang w:eastAsia="zh-CN"/>
        </w:rPr>
        <w:tab/>
      </w:r>
      <w:r w:rsidRPr="00AA5DA2">
        <w:rPr>
          <w:snapToGrid w:val="0"/>
        </w:rPr>
        <w:t xml:space="preserve">INTEGER ::= </w:t>
      </w:r>
      <w:r w:rsidRPr="00AA5DA2">
        <w:rPr>
          <w:snapToGrid w:val="0"/>
          <w:lang w:eastAsia="zh-CN"/>
        </w:rPr>
        <w:t>8</w:t>
      </w:r>
    </w:p>
    <w:p w:rsidR="00E66BB6" w:rsidRPr="00AA5DA2" w:rsidRDefault="00E66BB6" w:rsidP="00E66BB6">
      <w:pPr>
        <w:pStyle w:val="PL"/>
      </w:pPr>
      <w:r w:rsidRPr="00AA5DA2">
        <w:t>maxFailedMeasObjects</w:t>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maxnoofCellIDforMDT</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maxnoofTAforMDT</w:t>
      </w:r>
      <w:r w:rsidRPr="00AA5DA2">
        <w:tab/>
      </w:r>
      <w:r w:rsidRPr="00AA5DA2">
        <w:tab/>
      </w:r>
      <w:r w:rsidRPr="00AA5DA2">
        <w:tab/>
      </w:r>
      <w:r w:rsidRPr="00AA5DA2">
        <w:tab/>
      </w:r>
      <w:r w:rsidRPr="00AA5DA2">
        <w:tab/>
      </w:r>
      <w:r w:rsidRPr="00AA5DA2">
        <w:tab/>
      </w:r>
      <w:r w:rsidRPr="00AA5DA2">
        <w:tab/>
      </w:r>
      <w:r w:rsidRPr="00AA5DA2">
        <w:tab/>
        <w:t>INTEGER ::= 8</w:t>
      </w:r>
    </w:p>
    <w:p w:rsidR="00E66BB6" w:rsidRPr="00AA5DA2" w:rsidRDefault="00E66BB6" w:rsidP="00E66BB6">
      <w:pPr>
        <w:pStyle w:val="PL"/>
      </w:pPr>
      <w:r w:rsidRPr="00AA5DA2">
        <w:t>maxnoofMBMSServiceAreaIdentities</w:t>
      </w:r>
      <w:r w:rsidRPr="00AA5DA2">
        <w:tab/>
      </w:r>
      <w:r w:rsidRPr="00AA5DA2">
        <w:tab/>
      </w:r>
      <w:r w:rsidRPr="00AA5DA2">
        <w:tab/>
        <w:t>INTEGER ::= 256</w:t>
      </w:r>
    </w:p>
    <w:p w:rsidR="00E66BB6" w:rsidRPr="00AA5DA2" w:rsidRDefault="00E66BB6" w:rsidP="00E66BB6">
      <w:pPr>
        <w:pStyle w:val="PL"/>
      </w:pPr>
      <w:r w:rsidRPr="00AA5DA2">
        <w:t>maxnoofMDTPLMNs</w:t>
      </w:r>
      <w:r w:rsidRPr="00AA5DA2">
        <w:tab/>
      </w:r>
      <w:r w:rsidRPr="00AA5DA2">
        <w:tab/>
      </w:r>
      <w:r w:rsidRPr="00AA5DA2">
        <w:tab/>
      </w:r>
      <w:r w:rsidRPr="00AA5DA2">
        <w:tab/>
      </w:r>
      <w:r w:rsidRPr="00AA5DA2">
        <w:tab/>
      </w:r>
      <w:r w:rsidRPr="00AA5DA2">
        <w:tab/>
      </w:r>
      <w:r w:rsidRPr="00AA5DA2">
        <w:tab/>
      </w:r>
      <w:r w:rsidRPr="00AA5DA2">
        <w:tab/>
        <w:t>INTEGER ::= 16</w:t>
      </w:r>
    </w:p>
    <w:p w:rsidR="00E66BB6" w:rsidRPr="00AA5DA2" w:rsidRDefault="00E66BB6" w:rsidP="00E66BB6">
      <w:pPr>
        <w:pStyle w:val="PL"/>
      </w:pPr>
      <w:r w:rsidRPr="00AA5DA2">
        <w:t>maxnoofCoMPHypothesisSet</w:t>
      </w:r>
      <w:r w:rsidRPr="00AA5DA2">
        <w:tab/>
      </w:r>
      <w:r w:rsidRPr="00AA5DA2">
        <w:tab/>
      </w:r>
      <w:r w:rsidRPr="00AA5DA2">
        <w:tab/>
      </w:r>
      <w:r w:rsidRPr="00AA5DA2">
        <w:tab/>
      </w:r>
      <w:r w:rsidRPr="00AA5DA2">
        <w:tab/>
        <w:t>INTEGER ::= 256</w:t>
      </w:r>
    </w:p>
    <w:p w:rsidR="00E66BB6" w:rsidRPr="00AA5DA2" w:rsidRDefault="00E66BB6" w:rsidP="00E66BB6">
      <w:pPr>
        <w:pStyle w:val="PL"/>
      </w:pPr>
      <w:r w:rsidRPr="00AA5DA2">
        <w:t>maxnoofCoMPCells</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maxUEReport</w:t>
      </w:r>
      <w:r w:rsidRPr="00AA5DA2">
        <w:tab/>
      </w:r>
      <w:r w:rsidRPr="00AA5DA2">
        <w:tab/>
      </w:r>
      <w:r w:rsidRPr="00AA5DA2">
        <w:tab/>
      </w:r>
      <w:r w:rsidRPr="00AA5DA2">
        <w:tab/>
      </w:r>
      <w:r w:rsidRPr="00AA5DA2">
        <w:tab/>
      </w:r>
      <w:r w:rsidRPr="00AA5DA2">
        <w:tab/>
      </w:r>
      <w:r w:rsidRPr="00AA5DA2">
        <w:tab/>
      </w:r>
      <w:r w:rsidRPr="00AA5DA2">
        <w:tab/>
      </w:r>
      <w:r w:rsidRPr="00AA5DA2">
        <w:tab/>
        <w:t>INTEGER ::= 128</w:t>
      </w:r>
    </w:p>
    <w:p w:rsidR="00E66BB6" w:rsidRPr="00AA5DA2" w:rsidRDefault="00E66BB6" w:rsidP="00E66BB6">
      <w:pPr>
        <w:pStyle w:val="PL"/>
      </w:pPr>
      <w:r w:rsidRPr="00AA5DA2">
        <w:t>maxCellReport</w:t>
      </w:r>
      <w:r w:rsidRPr="00AA5DA2">
        <w:tab/>
      </w:r>
      <w:r w:rsidRPr="00AA5DA2">
        <w:tab/>
      </w:r>
      <w:r w:rsidRPr="00AA5DA2">
        <w:tab/>
      </w:r>
      <w:r w:rsidRPr="00AA5DA2">
        <w:tab/>
      </w:r>
      <w:r w:rsidRPr="00AA5DA2">
        <w:tab/>
      </w:r>
      <w:r w:rsidRPr="00AA5DA2">
        <w:tab/>
      </w:r>
      <w:r w:rsidRPr="00AA5DA2">
        <w:tab/>
      </w:r>
      <w:r w:rsidRPr="00AA5DA2">
        <w:tab/>
        <w:t>INTEGER ::= 9</w:t>
      </w:r>
    </w:p>
    <w:p w:rsidR="00E66BB6" w:rsidRPr="00AA5DA2" w:rsidRDefault="00E66BB6" w:rsidP="00E66BB6">
      <w:pPr>
        <w:pStyle w:val="PL"/>
      </w:pPr>
      <w:r w:rsidRPr="00AA5DA2">
        <w:t>maxnoofPA</w:t>
      </w:r>
      <w:r w:rsidRPr="00AA5DA2">
        <w:tab/>
      </w:r>
      <w:r w:rsidRPr="00AA5DA2">
        <w:tab/>
      </w:r>
      <w:r w:rsidRPr="00AA5DA2">
        <w:tab/>
      </w:r>
      <w:r w:rsidRPr="00AA5DA2">
        <w:tab/>
      </w:r>
      <w:r w:rsidRPr="00AA5DA2">
        <w:tab/>
      </w:r>
      <w:r w:rsidRPr="00AA5DA2">
        <w:tab/>
      </w:r>
      <w:r w:rsidRPr="00AA5DA2">
        <w:tab/>
      </w:r>
      <w:r w:rsidRPr="00AA5DA2">
        <w:tab/>
      </w:r>
      <w:r w:rsidRPr="00AA5DA2">
        <w:tab/>
        <w:t>INTEGER ::= 3</w:t>
      </w:r>
    </w:p>
    <w:p w:rsidR="00E66BB6" w:rsidRPr="00AA5DA2" w:rsidRDefault="00E66BB6" w:rsidP="00E66BB6">
      <w:pPr>
        <w:pStyle w:val="PL"/>
      </w:pPr>
      <w:r w:rsidRPr="00AA5DA2">
        <w:t>maxCSIProcess</w:t>
      </w:r>
      <w:r w:rsidRPr="00AA5DA2">
        <w:tab/>
      </w:r>
      <w:r w:rsidRPr="00AA5DA2">
        <w:tab/>
      </w:r>
      <w:r w:rsidRPr="00AA5DA2">
        <w:tab/>
      </w:r>
      <w:r w:rsidRPr="00AA5DA2">
        <w:tab/>
      </w:r>
      <w:r w:rsidRPr="00AA5DA2">
        <w:tab/>
      </w:r>
      <w:r w:rsidRPr="00AA5DA2">
        <w:tab/>
      </w:r>
      <w:r w:rsidRPr="00AA5DA2">
        <w:tab/>
      </w:r>
      <w:r w:rsidRPr="00AA5DA2">
        <w:tab/>
        <w:t>INTEGER ::= 4</w:t>
      </w:r>
    </w:p>
    <w:p w:rsidR="00E66BB6" w:rsidRPr="00AA5DA2" w:rsidRDefault="00E66BB6" w:rsidP="00E66BB6">
      <w:pPr>
        <w:pStyle w:val="PL"/>
      </w:pPr>
      <w:r w:rsidRPr="00AA5DA2">
        <w:t>maxCSIReport</w:t>
      </w:r>
      <w:r w:rsidRPr="00AA5DA2">
        <w:tab/>
      </w:r>
      <w:r w:rsidRPr="00AA5DA2">
        <w:tab/>
      </w:r>
      <w:r w:rsidRPr="00AA5DA2">
        <w:tab/>
      </w:r>
      <w:r w:rsidRPr="00AA5DA2">
        <w:tab/>
      </w:r>
      <w:r w:rsidRPr="00AA5DA2">
        <w:tab/>
      </w:r>
      <w:r w:rsidRPr="00AA5DA2">
        <w:tab/>
      </w:r>
      <w:r w:rsidRPr="00AA5DA2">
        <w:tab/>
      </w:r>
      <w:r w:rsidRPr="00AA5DA2">
        <w:tab/>
        <w:t>INTEGER ::= 2</w:t>
      </w:r>
    </w:p>
    <w:p w:rsidR="00E66BB6" w:rsidRPr="00AA5DA2" w:rsidRDefault="00E66BB6" w:rsidP="00E66BB6">
      <w:pPr>
        <w:pStyle w:val="PL"/>
      </w:pPr>
      <w:r w:rsidRPr="00AA5DA2">
        <w:t>maxSubband</w:t>
      </w:r>
      <w:r w:rsidRPr="00AA5DA2">
        <w:tab/>
      </w:r>
      <w:r w:rsidRPr="00AA5DA2">
        <w:tab/>
      </w:r>
      <w:r w:rsidRPr="00AA5DA2">
        <w:tab/>
      </w:r>
      <w:r w:rsidRPr="00AA5DA2">
        <w:tab/>
      </w:r>
      <w:r w:rsidRPr="00AA5DA2">
        <w:tab/>
      </w:r>
      <w:r w:rsidRPr="00AA5DA2">
        <w:tab/>
      </w:r>
      <w:r w:rsidRPr="00AA5DA2">
        <w:tab/>
      </w:r>
      <w:r w:rsidRPr="00AA5DA2">
        <w:tab/>
      </w:r>
      <w:r w:rsidRPr="00AA5DA2">
        <w:tab/>
        <w:t>INTEGER ::= 14</w:t>
      </w:r>
    </w:p>
    <w:p w:rsidR="00E66BB6" w:rsidRPr="00AA5DA2" w:rsidRDefault="00E66BB6" w:rsidP="00E66BB6">
      <w:pPr>
        <w:pStyle w:val="PL"/>
        <w:rPr>
          <w:rFonts w:eastAsia="DengXian"/>
          <w:snapToGrid w:val="0"/>
          <w:lang w:eastAsia="zh-CN"/>
        </w:rPr>
      </w:pPr>
      <w:r w:rsidRPr="00AA5DA2">
        <w:rPr>
          <w:rFonts w:eastAsia="DengXian"/>
          <w:snapToGrid w:val="0"/>
          <w:lang w:eastAsia="zh-CN"/>
        </w:rPr>
        <w:t>maxofNRNeighbours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1024</w:t>
      </w:r>
    </w:p>
    <w:p w:rsidR="00E66BB6" w:rsidRPr="00AA5DA2" w:rsidRDefault="00E66BB6" w:rsidP="00E66BB6">
      <w:pPr>
        <w:pStyle w:val="PL"/>
        <w:rPr>
          <w:rFonts w:eastAsia="DengXian"/>
          <w:snapToGrid w:val="0"/>
          <w:lang w:eastAsia="zh-CN"/>
        </w:rPr>
      </w:pPr>
      <w:r w:rsidRPr="00AA5DA2">
        <w:rPr>
          <w:rFonts w:eastAsia="DengXian"/>
          <w:snapToGrid w:val="0"/>
          <w:lang w:eastAsia="zh-CN"/>
        </w:rPr>
        <w:t>maxCellinengNB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16384</w:t>
      </w:r>
    </w:p>
    <w:p w:rsidR="00E66BB6" w:rsidRPr="00AA5DA2" w:rsidRDefault="00E66BB6" w:rsidP="00E66BB6">
      <w:pPr>
        <w:pStyle w:val="PL"/>
        <w:rPr>
          <w:rFonts w:eastAsia="DengXian"/>
          <w:snapToGrid w:val="0"/>
          <w:lang w:eastAsia="zh-CN"/>
        </w:rPr>
      </w:pPr>
      <w:r w:rsidRPr="00AA5DA2">
        <w:rPr>
          <w:rFonts w:eastAsia="DengXian"/>
          <w:snapToGrid w:val="0"/>
          <w:lang w:eastAsia="zh-CN"/>
        </w:rPr>
        <w:t>--</w:t>
      </w:r>
      <w:r w:rsidRPr="00AA5DA2">
        <w:rPr>
          <w:rFonts w:eastAsia="DengXian"/>
          <w:snapToGrid w:val="0"/>
          <w:lang w:eastAsia="zh-CN"/>
        </w:rPr>
        <w:tab/>
        <w:t>maxnoofNRCarriers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INTEGER ::= 32</w:t>
      </w:r>
    </w:p>
    <w:p w:rsidR="00E66BB6" w:rsidRPr="00AA5DA2" w:rsidRDefault="00E66BB6" w:rsidP="00E66BB6">
      <w:pPr>
        <w:pStyle w:val="PL"/>
        <w:rPr>
          <w:rFonts w:eastAsia="DengXian"/>
          <w:snapToGrid w:val="0"/>
          <w:lang w:eastAsia="zh-CN"/>
        </w:rPr>
      </w:pPr>
      <w:r w:rsidRPr="00AA5DA2">
        <w:rPr>
          <w:rFonts w:eastAsia="DengXian"/>
          <w:lang w:eastAsia="zh-CN"/>
        </w:rPr>
        <w:t>maxnooftimeperiods</w:t>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lang w:eastAsia="zh-CN"/>
        </w:rPr>
        <w:tab/>
      </w:r>
      <w:r w:rsidRPr="00AA5DA2">
        <w:rPr>
          <w:rFonts w:eastAsia="DengXian"/>
          <w:snapToGrid w:val="0"/>
          <w:lang w:eastAsia="zh-CN"/>
        </w:rPr>
        <w:t>INTEGER ::= 2</w:t>
      </w:r>
    </w:p>
    <w:p w:rsidR="00E66BB6" w:rsidRPr="00AA5DA2" w:rsidRDefault="00E66BB6" w:rsidP="00E66BB6">
      <w:pPr>
        <w:pStyle w:val="PL"/>
      </w:pPr>
      <w:r w:rsidRPr="00AA5DA2">
        <w:t>maxnoofCellIDforQMC</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maxnoofTAforQMC</w:t>
      </w:r>
      <w:r w:rsidRPr="00AA5DA2">
        <w:tab/>
      </w:r>
      <w:r w:rsidRPr="00AA5DA2">
        <w:tab/>
      </w:r>
      <w:r w:rsidRPr="00AA5DA2">
        <w:tab/>
      </w:r>
      <w:r w:rsidRPr="00AA5DA2">
        <w:tab/>
      </w:r>
      <w:r w:rsidRPr="00AA5DA2">
        <w:tab/>
      </w:r>
      <w:r w:rsidRPr="00AA5DA2">
        <w:tab/>
      </w:r>
      <w:r w:rsidRPr="00AA5DA2">
        <w:tab/>
      </w:r>
      <w:r w:rsidRPr="00AA5DA2">
        <w:tab/>
        <w:t>INTEGER ::= 8</w:t>
      </w:r>
    </w:p>
    <w:p w:rsidR="00E66BB6" w:rsidRPr="00AA5DA2" w:rsidRDefault="00E66BB6" w:rsidP="00E66BB6">
      <w:pPr>
        <w:pStyle w:val="PL"/>
      </w:pPr>
      <w:r w:rsidRPr="00AA5DA2">
        <w:t>maxnoofPLMNforQMC</w:t>
      </w:r>
      <w:r w:rsidRPr="00AA5DA2">
        <w:tab/>
      </w:r>
      <w:r w:rsidRPr="00AA5DA2">
        <w:tab/>
      </w:r>
      <w:r w:rsidRPr="00AA5DA2">
        <w:tab/>
      </w:r>
      <w:r w:rsidRPr="00AA5DA2">
        <w:tab/>
      </w:r>
      <w:r w:rsidRPr="00AA5DA2">
        <w:tab/>
      </w:r>
      <w:r w:rsidRPr="00AA5DA2">
        <w:tab/>
      </w:r>
      <w:r w:rsidRPr="00AA5DA2">
        <w:tab/>
        <w:t>INTEGER ::= 16</w:t>
      </w:r>
    </w:p>
    <w:p w:rsidR="00E66BB6" w:rsidRPr="00AA5DA2" w:rsidRDefault="00E66BB6" w:rsidP="00E66BB6">
      <w:pPr>
        <w:pStyle w:val="PL"/>
      </w:pPr>
      <w:r w:rsidRPr="00AA5DA2">
        <w:t>maxUEsinengNBDU</w:t>
      </w:r>
      <w:r w:rsidRPr="00AA5DA2">
        <w:tab/>
      </w:r>
      <w:r w:rsidRPr="00AA5DA2">
        <w:tab/>
      </w:r>
      <w:r w:rsidRPr="00AA5DA2">
        <w:tab/>
      </w:r>
      <w:r w:rsidRPr="00AA5DA2">
        <w:tab/>
      </w:r>
      <w:r w:rsidRPr="00AA5DA2">
        <w:tab/>
      </w:r>
      <w:r w:rsidRPr="00AA5DA2">
        <w:tab/>
      </w:r>
      <w:r w:rsidRPr="00AA5DA2">
        <w:tab/>
      </w:r>
      <w:r w:rsidRPr="00AA5DA2">
        <w:tab/>
        <w:t>INTEGER ::= 8192</w:t>
      </w:r>
    </w:p>
    <w:p w:rsidR="00E66BB6" w:rsidRPr="00AA5DA2" w:rsidRDefault="00E66BB6" w:rsidP="00E66BB6">
      <w:pPr>
        <w:pStyle w:val="PL"/>
      </w:pPr>
      <w:r w:rsidRPr="00AA5DA2">
        <w:t>maxnoofProtectedResourcePatterns</w:t>
      </w:r>
      <w:r w:rsidRPr="00AA5DA2">
        <w:tab/>
      </w:r>
      <w:r w:rsidRPr="00AA5DA2">
        <w:tab/>
      </w:r>
      <w:r w:rsidRPr="00AA5DA2">
        <w:tab/>
        <w:t>INTEGER ::= 16</w:t>
      </w:r>
    </w:p>
    <w:p w:rsidR="00E66BB6" w:rsidRPr="00AA5DA2" w:rsidRDefault="00E66BB6" w:rsidP="00E66BB6">
      <w:pPr>
        <w:pStyle w:val="PL"/>
      </w:pPr>
      <w:r w:rsidRPr="00AA5DA2">
        <w:t>maxnoNRcellsSpectrumSharingWithE-UTRA</w:t>
      </w:r>
      <w:r w:rsidRPr="00AA5DA2">
        <w:tab/>
      </w:r>
      <w:r w:rsidRPr="00AA5DA2">
        <w:tab/>
        <w:t>INTEGER ::= 64</w:t>
      </w:r>
    </w:p>
    <w:p w:rsidR="00E66BB6" w:rsidRPr="00AA5DA2" w:rsidRDefault="00E66BB6" w:rsidP="00E66BB6">
      <w:pPr>
        <w:pStyle w:val="PL"/>
      </w:pPr>
      <w:r w:rsidRPr="00AA5DA2">
        <w:t>maxnoofNrCellBands</w:t>
      </w:r>
      <w:r w:rsidRPr="00AA5DA2">
        <w:tab/>
      </w:r>
      <w:r w:rsidRPr="00AA5DA2">
        <w:tab/>
      </w:r>
      <w:r w:rsidRPr="00AA5DA2">
        <w:tab/>
      </w:r>
      <w:r w:rsidRPr="00AA5DA2">
        <w:tab/>
      </w:r>
      <w:r w:rsidRPr="00AA5DA2">
        <w:tab/>
      </w:r>
      <w:r w:rsidRPr="00AA5DA2">
        <w:tab/>
      </w:r>
      <w:r w:rsidRPr="00AA5DA2">
        <w:tab/>
        <w:t>INTEGER ::= 32</w:t>
      </w:r>
    </w:p>
    <w:p w:rsidR="00E66BB6" w:rsidRPr="00AA5DA2" w:rsidRDefault="00E66BB6" w:rsidP="00E66BB6">
      <w:pPr>
        <w:pStyle w:val="PL"/>
      </w:pPr>
      <w:r w:rsidRPr="00AA5DA2">
        <w:t>maxnoofBluetoothName</w:t>
      </w:r>
      <w:r w:rsidRPr="00AA5DA2">
        <w:tab/>
      </w:r>
      <w:r w:rsidRPr="00AA5DA2">
        <w:tab/>
      </w:r>
      <w:r w:rsidRPr="00AA5DA2">
        <w:tab/>
      </w:r>
      <w:r w:rsidRPr="00AA5DA2">
        <w:tab/>
      </w:r>
      <w:r w:rsidRPr="00AA5DA2">
        <w:tab/>
      </w:r>
      <w:r w:rsidRPr="00AA5DA2">
        <w:tab/>
        <w:t>INTEGER ::= 4</w:t>
      </w:r>
    </w:p>
    <w:p w:rsidR="00E66BB6" w:rsidRDefault="00E66BB6" w:rsidP="00E66BB6">
      <w:pPr>
        <w:pStyle w:val="PL"/>
        <w:rPr>
          <w:ins w:id="1052" w:author="Ericsson User" w:date="2019-05-03T20:45:00Z"/>
        </w:rPr>
      </w:pPr>
      <w:r w:rsidRPr="00AA5DA2">
        <w:t>maxnoofWLANName</w:t>
      </w:r>
      <w:r w:rsidRPr="00AA5DA2">
        <w:tab/>
      </w:r>
      <w:r w:rsidRPr="00AA5DA2">
        <w:tab/>
      </w:r>
      <w:r w:rsidRPr="00AA5DA2">
        <w:tab/>
      </w:r>
      <w:r w:rsidRPr="00AA5DA2">
        <w:tab/>
      </w:r>
      <w:r w:rsidRPr="00AA5DA2">
        <w:tab/>
      </w:r>
      <w:r w:rsidRPr="00AA5DA2">
        <w:tab/>
      </w:r>
      <w:r w:rsidRPr="00AA5DA2">
        <w:tab/>
      </w:r>
      <w:r w:rsidRPr="00AA5DA2">
        <w:tab/>
        <w:t>INTEGER ::= 4</w:t>
      </w:r>
    </w:p>
    <w:p w:rsidR="00D009B6" w:rsidRDefault="00D009B6" w:rsidP="00D009B6">
      <w:pPr>
        <w:pStyle w:val="PL"/>
        <w:rPr>
          <w:ins w:id="1053" w:author="Ericsson User" w:date="2019-05-03T20:45:00Z"/>
          <w:szCs w:val="16"/>
        </w:rPr>
      </w:pPr>
      <w:ins w:id="1054"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12</w:t>
        </w:r>
      </w:ins>
    </w:p>
    <w:p w:rsidR="00D009B6" w:rsidRPr="00AA5DA2" w:rsidRDefault="00D009B6" w:rsidP="00D009B6">
      <w:pPr>
        <w:pStyle w:val="PL"/>
        <w:rPr>
          <w:ins w:id="1055" w:author="Ericsson User" w:date="2019-05-03T20:45:00Z"/>
          <w:szCs w:val="16"/>
        </w:rPr>
      </w:pPr>
      <w:ins w:id="1056" w:author="Ericsson User" w:date="2019-05-03T20:45:00Z">
        <w:r w:rsidRPr="0092227E">
          <w:rPr>
            <w:noProof w:val="0"/>
            <w:snapToGrid w:val="0"/>
          </w:rPr>
          <w:t>maxnoof</w:t>
        </w:r>
        <w:r>
          <w:rPr>
            <w:noProof w:val="0"/>
            <w:snapToGrid w:val="0"/>
          </w:rPr>
          <w:t>ext</w:t>
        </w:r>
        <w:r w:rsidRPr="0092227E">
          <w:rPr>
            <w:noProof w:val="0"/>
            <w:snapToGrid w:val="0"/>
          </w:rPr>
          <w:t>BPLMNs</w:t>
        </w:r>
        <w:r>
          <w:rPr>
            <w:noProof w:val="0"/>
            <w:snapToGrid w:val="0"/>
          </w:rPr>
          <w:t>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t xml:space="preserve">INTEGER ::= </w:t>
        </w:r>
        <w:r>
          <w:t>11</w:t>
        </w:r>
      </w:ins>
    </w:p>
    <w:p w:rsidR="00D009B6" w:rsidRPr="00AA5DA2" w:rsidRDefault="00D009B6" w:rsidP="00E66BB6">
      <w:pPr>
        <w:pStyle w:val="PL"/>
      </w:pPr>
    </w:p>
    <w:p w:rsidR="00E66BB6" w:rsidRPr="00AA5DA2" w:rsidRDefault="00E66BB6" w:rsidP="00E66BB6">
      <w:pPr>
        <w:pStyle w:val="PL"/>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id-E-RABs-Admitted-Item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0</w:t>
      </w:r>
    </w:p>
    <w:p w:rsidR="00E66BB6" w:rsidRPr="00AA5DA2" w:rsidRDefault="00E66BB6" w:rsidP="00E66BB6">
      <w:pPr>
        <w:pStyle w:val="PL"/>
        <w:rPr>
          <w:snapToGrid w:val="0"/>
        </w:rPr>
      </w:pPr>
      <w:r w:rsidRPr="00AA5DA2">
        <w:rPr>
          <w:snapToGrid w:val="0"/>
        </w:rPr>
        <w:t>id-E-RABs-Admitted-List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w:t>
      </w:r>
    </w:p>
    <w:p w:rsidR="00E66BB6" w:rsidRPr="00AA5DA2" w:rsidRDefault="00E66BB6" w:rsidP="00E66BB6">
      <w:pPr>
        <w:pStyle w:val="PL"/>
        <w:rPr>
          <w:snapToGrid w:val="0"/>
        </w:rPr>
      </w:pPr>
      <w:r w:rsidRPr="00AA5DA2">
        <w:rPr>
          <w:snapToGrid w:val="0"/>
        </w:rPr>
        <w:t>id-E-RAB-Item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w:t>
      </w:r>
    </w:p>
    <w:p w:rsidR="00E66BB6" w:rsidRPr="00AA5DA2" w:rsidRDefault="00E66BB6" w:rsidP="00E66BB6">
      <w:pPr>
        <w:pStyle w:val="PL"/>
        <w:rPr>
          <w:snapToGrid w:val="0"/>
        </w:rPr>
      </w:pPr>
      <w:r w:rsidRPr="00AA5DA2">
        <w:rPr>
          <w:snapToGrid w:val="0"/>
        </w:rPr>
        <w:t>id-E-RABs-NotAdmitted-List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w:t>
      </w:r>
    </w:p>
    <w:p w:rsidR="00E66BB6" w:rsidRPr="00AA5DA2" w:rsidRDefault="00E66BB6" w:rsidP="00E66BB6">
      <w:pPr>
        <w:pStyle w:val="PL"/>
        <w:rPr>
          <w:snapToGrid w:val="0"/>
        </w:rPr>
      </w:pPr>
      <w:r w:rsidRPr="00AA5DA2">
        <w:rPr>
          <w:snapToGrid w:val="0"/>
        </w:rPr>
        <w:t>id-E-RABs-ToBeSetup-Item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w:t>
      </w:r>
    </w:p>
    <w:p w:rsidR="00E66BB6" w:rsidRPr="00AA5DA2" w:rsidRDefault="00E66BB6" w:rsidP="00E66BB6">
      <w:pPr>
        <w:pStyle w:val="PL"/>
        <w:rPr>
          <w:snapToGrid w:val="0"/>
        </w:rPr>
      </w:pPr>
      <w:r w:rsidRPr="00AA5DA2">
        <w:rPr>
          <w:snapToGrid w:val="0"/>
        </w:rPr>
        <w:t>id-Cause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w:t>
      </w:r>
    </w:p>
    <w:p w:rsidR="00E66BB6" w:rsidRPr="00AA5DA2" w:rsidRDefault="00E66BB6" w:rsidP="00E66BB6">
      <w:pPr>
        <w:pStyle w:val="PL"/>
        <w:rPr>
          <w:snapToGrid w:val="0"/>
        </w:rPr>
      </w:pPr>
      <w:r w:rsidRPr="00AA5DA2">
        <w:rPr>
          <w:snapToGrid w:val="0"/>
        </w:rPr>
        <w:t>id-CellInformation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w:t>
      </w:r>
    </w:p>
    <w:p w:rsidR="00E66BB6" w:rsidRPr="00AA5DA2" w:rsidRDefault="00E66BB6" w:rsidP="00E66BB6">
      <w:pPr>
        <w:pStyle w:val="PL"/>
        <w:rPr>
          <w:snapToGrid w:val="0"/>
        </w:rPr>
      </w:pPr>
      <w:r w:rsidRPr="00AA5DA2">
        <w:rPr>
          <w:snapToGrid w:val="0"/>
        </w:rPr>
        <w:t>id-CellInformation-Item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w:t>
      </w:r>
    </w:p>
    <w:p w:rsidR="00E66BB6" w:rsidRPr="00AA5DA2" w:rsidRDefault="00E66BB6" w:rsidP="00E66BB6">
      <w:pPr>
        <w:pStyle w:val="PL"/>
        <w:rPr>
          <w:snapToGrid w:val="0"/>
        </w:rPr>
      </w:pPr>
      <w:r w:rsidRPr="00AA5DA2">
        <w:rPr>
          <w:snapToGrid w:val="0"/>
        </w:rPr>
        <w:t>id-New-eNB-UE-X2AP-ID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w:t>
      </w:r>
    </w:p>
    <w:p w:rsidR="00E66BB6" w:rsidRPr="00AA5DA2" w:rsidRDefault="00E66BB6" w:rsidP="00E66BB6">
      <w:pPr>
        <w:pStyle w:val="PL"/>
        <w:rPr>
          <w:snapToGrid w:val="0"/>
        </w:rPr>
      </w:pPr>
      <w:r w:rsidRPr="00AA5DA2">
        <w:rPr>
          <w:snapToGrid w:val="0"/>
        </w:rPr>
        <w:t>id-Old-eNB-UE-X2AP-ID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w:t>
      </w:r>
    </w:p>
    <w:p w:rsidR="00E66BB6" w:rsidRPr="00AA5DA2" w:rsidRDefault="00E66BB6" w:rsidP="00E66BB6">
      <w:pPr>
        <w:pStyle w:val="PL"/>
        <w:rPr>
          <w:snapToGrid w:val="0"/>
        </w:rPr>
      </w:pPr>
      <w:r w:rsidRPr="00AA5DA2">
        <w:rPr>
          <w:snapToGrid w:val="0"/>
        </w:rPr>
        <w:t>id-TargetCell-ID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w:t>
      </w:r>
    </w:p>
    <w:p w:rsidR="00E66BB6" w:rsidRPr="00AA5DA2" w:rsidRDefault="00E66BB6" w:rsidP="00E66BB6">
      <w:pPr>
        <w:pStyle w:val="PL"/>
        <w:rPr>
          <w:snapToGrid w:val="0"/>
        </w:rPr>
      </w:pPr>
      <w:r w:rsidRPr="00AA5DA2">
        <w:rPr>
          <w:snapToGrid w:val="0"/>
        </w:rPr>
        <w:t>id-TargeteNBtoSource-eNBTransparentContainer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w:t>
      </w:r>
    </w:p>
    <w:p w:rsidR="00E66BB6" w:rsidRPr="00AA5DA2" w:rsidRDefault="00E66BB6" w:rsidP="00E66BB6">
      <w:pPr>
        <w:pStyle w:val="PL"/>
        <w:rPr>
          <w:snapToGrid w:val="0"/>
        </w:rPr>
      </w:pPr>
      <w:r w:rsidRPr="00AA5DA2">
        <w:rPr>
          <w:snapToGrid w:val="0"/>
        </w:rPr>
        <w:t>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w:t>
      </w:r>
    </w:p>
    <w:p w:rsidR="00E66BB6" w:rsidRPr="00AA5DA2" w:rsidRDefault="00E66BB6" w:rsidP="00E66BB6">
      <w:pPr>
        <w:pStyle w:val="PL"/>
        <w:rPr>
          <w:snapToGrid w:val="0"/>
        </w:rPr>
      </w:pPr>
      <w:r w:rsidRPr="00AA5DA2">
        <w:rPr>
          <w:snapToGrid w:val="0"/>
        </w:rPr>
        <w:t>id-UE-ContextInformation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w:t>
      </w:r>
    </w:p>
    <w:p w:rsidR="00E66BB6" w:rsidRPr="00AA5DA2" w:rsidRDefault="00E66BB6" w:rsidP="00E66BB6">
      <w:pPr>
        <w:pStyle w:val="PL"/>
        <w:rPr>
          <w:snapToGrid w:val="0"/>
        </w:rPr>
      </w:pPr>
      <w:r w:rsidRPr="00AA5DA2">
        <w:rPr>
          <w:snapToGrid w:val="0"/>
        </w:rPr>
        <w:t>id-UE-HistoryInformation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w:t>
      </w:r>
    </w:p>
    <w:p w:rsidR="00E66BB6" w:rsidRPr="00AA5DA2" w:rsidRDefault="00E66BB6" w:rsidP="00E66BB6">
      <w:pPr>
        <w:pStyle w:val="PL"/>
        <w:rPr>
          <w:snapToGrid w:val="0"/>
        </w:rPr>
      </w:pPr>
      <w:r w:rsidRPr="00AA5DA2">
        <w:rPr>
          <w:snapToGrid w:val="0"/>
        </w:rPr>
        <w:t>id-UE-X2AP-ID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w:t>
      </w:r>
    </w:p>
    <w:p w:rsidR="00E66BB6" w:rsidRPr="00AA5DA2" w:rsidRDefault="00E66BB6" w:rsidP="00E66BB6">
      <w:pPr>
        <w:pStyle w:val="PL"/>
        <w:rPr>
          <w:snapToGrid w:val="0"/>
        </w:rPr>
      </w:pPr>
      <w:r w:rsidRPr="00AA5DA2">
        <w:rPr>
          <w:snapToGrid w:val="0"/>
        </w:rPr>
        <w:t>id-CriticalityDiagnostics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w:t>
      </w:r>
    </w:p>
    <w:p w:rsidR="00E66BB6" w:rsidRPr="00AA5DA2" w:rsidRDefault="00E66BB6" w:rsidP="00E66BB6">
      <w:pPr>
        <w:pStyle w:val="PL"/>
        <w:rPr>
          <w:snapToGrid w:val="0"/>
        </w:rPr>
      </w:pPr>
      <w:r w:rsidRPr="00AA5DA2">
        <w:rPr>
          <w:snapToGrid w:val="0"/>
        </w:rPr>
        <w:t>id-E-RABs-SubjectToStatusTransfer-List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w:t>
      </w:r>
    </w:p>
    <w:p w:rsidR="00E66BB6" w:rsidRPr="00AA5DA2" w:rsidRDefault="00E66BB6" w:rsidP="00E66BB6">
      <w:pPr>
        <w:pStyle w:val="PL"/>
        <w:rPr>
          <w:snapToGrid w:val="0"/>
        </w:rPr>
      </w:pPr>
      <w:r w:rsidRPr="00AA5DA2">
        <w:rPr>
          <w:snapToGrid w:val="0"/>
        </w:rPr>
        <w:t>id-E-RABs-SubjectToStatusTransfer-Item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w:t>
      </w:r>
    </w:p>
    <w:p w:rsidR="00E66BB6" w:rsidRPr="00AA5DA2" w:rsidRDefault="00E66BB6" w:rsidP="00E66BB6">
      <w:pPr>
        <w:pStyle w:val="PL"/>
        <w:rPr>
          <w:snapToGrid w:val="0"/>
        </w:rPr>
      </w:pPr>
      <w:r w:rsidRPr="00AA5DA2">
        <w:rPr>
          <w:snapToGrid w:val="0"/>
        </w:rPr>
        <w:t>id-ServedCells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20</w:t>
      </w:r>
    </w:p>
    <w:p w:rsidR="00E66BB6" w:rsidRPr="00AA5DA2" w:rsidRDefault="00E66BB6" w:rsidP="00E66BB6">
      <w:pPr>
        <w:pStyle w:val="PL"/>
        <w:rPr>
          <w:snapToGrid w:val="0"/>
        </w:rPr>
      </w:pPr>
      <w:r w:rsidRPr="00AA5DA2">
        <w:rPr>
          <w:snapToGrid w:val="0"/>
        </w:rPr>
        <w:t>id-GlobalENB-ID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21</w:t>
      </w:r>
    </w:p>
    <w:p w:rsidR="00E66BB6" w:rsidRPr="00AA5DA2" w:rsidRDefault="00E66BB6" w:rsidP="00E66BB6">
      <w:pPr>
        <w:pStyle w:val="PL"/>
        <w:rPr>
          <w:snapToGrid w:val="0"/>
        </w:rPr>
      </w:pPr>
      <w:r w:rsidRPr="00AA5DA2">
        <w:rPr>
          <w:snapToGrid w:val="0"/>
        </w:rPr>
        <w:t>id-TimeToWait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22</w:t>
      </w:r>
    </w:p>
    <w:p w:rsidR="00E66BB6" w:rsidRPr="00AA5DA2" w:rsidRDefault="00E66BB6" w:rsidP="00E66BB6">
      <w:pPr>
        <w:pStyle w:val="PL"/>
        <w:rPr>
          <w:snapToGrid w:val="0"/>
        </w:rPr>
      </w:pPr>
      <w:r w:rsidRPr="00AA5DA2">
        <w:rPr>
          <w:snapToGrid w:val="0"/>
        </w:rPr>
        <w:t>id-GUMMEI-ID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23</w:t>
      </w:r>
    </w:p>
    <w:p w:rsidR="00E66BB6" w:rsidRPr="00AA5DA2" w:rsidRDefault="00E66BB6" w:rsidP="00E66BB6">
      <w:pPr>
        <w:pStyle w:val="PL"/>
        <w:rPr>
          <w:snapToGrid w:val="0"/>
        </w:rPr>
      </w:pPr>
      <w:r w:rsidRPr="00AA5DA2">
        <w:rPr>
          <w:snapToGrid w:val="0"/>
        </w:rPr>
        <w:t>id-GUGroupIDList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24</w:t>
      </w:r>
    </w:p>
    <w:p w:rsidR="00E66BB6" w:rsidRPr="00AA5DA2" w:rsidRDefault="00E66BB6" w:rsidP="00E66BB6">
      <w:pPr>
        <w:pStyle w:val="PL"/>
        <w:rPr>
          <w:snapToGrid w:val="0"/>
        </w:rPr>
      </w:pPr>
      <w:r w:rsidRPr="00AA5DA2">
        <w:rPr>
          <w:snapToGrid w:val="0"/>
        </w:rPr>
        <w:t>id-ServedCellsToAdd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25</w:t>
      </w:r>
    </w:p>
    <w:p w:rsidR="00E66BB6" w:rsidRPr="00AA5DA2" w:rsidRDefault="00E66BB6" w:rsidP="00E66BB6">
      <w:pPr>
        <w:pStyle w:val="PL"/>
        <w:rPr>
          <w:snapToGrid w:val="0"/>
        </w:rPr>
      </w:pPr>
      <w:r w:rsidRPr="00AA5DA2">
        <w:rPr>
          <w:snapToGrid w:val="0"/>
        </w:rPr>
        <w:t>id-ServedCellsToModify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26</w:t>
      </w:r>
    </w:p>
    <w:p w:rsidR="00E66BB6" w:rsidRPr="00AA5DA2" w:rsidRDefault="00E66BB6" w:rsidP="00E66BB6">
      <w:pPr>
        <w:pStyle w:val="PL"/>
        <w:rPr>
          <w:snapToGrid w:val="0"/>
        </w:rPr>
      </w:pPr>
      <w:r w:rsidRPr="00AA5DA2">
        <w:rPr>
          <w:snapToGrid w:val="0"/>
        </w:rPr>
        <w:t>id-ServedCellsToDelete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w:t>
      </w:r>
    </w:p>
    <w:p w:rsidR="00E66BB6" w:rsidRPr="00AA5DA2" w:rsidRDefault="00E66BB6" w:rsidP="00E66BB6">
      <w:pPr>
        <w:pStyle w:val="PL"/>
        <w:rPr>
          <w:snapToGrid w:val="0"/>
        </w:rPr>
      </w:pPr>
      <w:r w:rsidRPr="00AA5DA2">
        <w:rPr>
          <w:snapToGrid w:val="0"/>
        </w:rPr>
        <w:t>id-Registration-Request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28</w:t>
      </w:r>
    </w:p>
    <w:p w:rsidR="00E66BB6" w:rsidRPr="00AA5DA2" w:rsidRDefault="00E66BB6" w:rsidP="00E66BB6">
      <w:pPr>
        <w:pStyle w:val="PL"/>
        <w:rPr>
          <w:snapToGrid w:val="0"/>
        </w:rPr>
      </w:pPr>
      <w:r w:rsidRPr="00AA5DA2">
        <w:rPr>
          <w:snapToGrid w:val="0"/>
        </w:rPr>
        <w:t>id-CellToReport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29</w:t>
      </w:r>
    </w:p>
    <w:p w:rsidR="00E66BB6" w:rsidRPr="00AA5DA2" w:rsidRDefault="00E66BB6" w:rsidP="00E66BB6">
      <w:pPr>
        <w:pStyle w:val="PL"/>
        <w:rPr>
          <w:snapToGrid w:val="0"/>
        </w:rPr>
      </w:pPr>
      <w:r w:rsidRPr="00AA5DA2">
        <w:rPr>
          <w:snapToGrid w:val="0"/>
        </w:rPr>
        <w:t>id-ReportingPeriodicity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30</w:t>
      </w:r>
    </w:p>
    <w:p w:rsidR="00E66BB6" w:rsidRPr="00AA5DA2" w:rsidRDefault="00E66BB6" w:rsidP="00E66BB6">
      <w:pPr>
        <w:pStyle w:val="PL"/>
        <w:rPr>
          <w:snapToGrid w:val="0"/>
        </w:rPr>
      </w:pPr>
      <w:r w:rsidRPr="00AA5DA2">
        <w:rPr>
          <w:snapToGrid w:val="0"/>
        </w:rPr>
        <w:t>id-CellToReport-Item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31</w:t>
      </w:r>
    </w:p>
    <w:p w:rsidR="00E66BB6" w:rsidRPr="00AA5DA2" w:rsidRDefault="00E66BB6" w:rsidP="00E66BB6">
      <w:pPr>
        <w:pStyle w:val="PL"/>
        <w:rPr>
          <w:snapToGrid w:val="0"/>
        </w:rPr>
      </w:pPr>
      <w:r w:rsidRPr="00AA5DA2">
        <w:rPr>
          <w:snapToGrid w:val="0"/>
        </w:rPr>
        <w:t>id-CellMeasurementResult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32</w:t>
      </w:r>
    </w:p>
    <w:p w:rsidR="00E66BB6" w:rsidRPr="00AA5DA2" w:rsidRDefault="00E66BB6" w:rsidP="00E66BB6">
      <w:pPr>
        <w:pStyle w:val="PL"/>
        <w:rPr>
          <w:snapToGrid w:val="0"/>
        </w:rPr>
      </w:pPr>
      <w:r w:rsidRPr="00AA5DA2">
        <w:rPr>
          <w:snapToGrid w:val="0"/>
        </w:rPr>
        <w:t>id-CellMeasurementResult-Item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w:t>
      </w:r>
    </w:p>
    <w:p w:rsidR="00E66BB6" w:rsidRPr="00AA5DA2" w:rsidRDefault="00E66BB6" w:rsidP="00E66BB6">
      <w:pPr>
        <w:pStyle w:val="PL"/>
        <w:rPr>
          <w:snapToGrid w:val="0"/>
        </w:rPr>
      </w:pPr>
      <w:r w:rsidRPr="00AA5DA2">
        <w:rPr>
          <w:snapToGrid w:val="0"/>
        </w:rPr>
        <w:t>id-GUGroupIDToAddList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34</w:t>
      </w:r>
    </w:p>
    <w:p w:rsidR="00E66BB6" w:rsidRPr="00AA5DA2" w:rsidRDefault="00E66BB6" w:rsidP="00E66BB6">
      <w:pPr>
        <w:pStyle w:val="PL"/>
        <w:rPr>
          <w:snapToGrid w:val="0"/>
        </w:rPr>
      </w:pPr>
      <w:r w:rsidRPr="00AA5DA2">
        <w:rPr>
          <w:snapToGrid w:val="0"/>
        </w:rPr>
        <w:t>id-GUGroupIDToDeleteList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35</w:t>
      </w:r>
    </w:p>
    <w:p w:rsidR="00E66BB6" w:rsidRPr="00AA5DA2" w:rsidRDefault="00E66BB6" w:rsidP="00E66BB6">
      <w:pPr>
        <w:pStyle w:val="PL"/>
        <w:rPr>
          <w:rFonts w:eastAsia="MS Mincho"/>
          <w:snapToGrid w:val="0"/>
        </w:rPr>
      </w:pPr>
      <w:r w:rsidRPr="00AA5DA2">
        <w:rPr>
          <w:snapToGrid w:val="0"/>
        </w:rPr>
        <w:t>id-</w:t>
      </w:r>
      <w:r w:rsidRPr="00AA5DA2">
        <w:rPr>
          <w:rFonts w:eastAsia="MS Mincho"/>
          <w:snapToGrid w:val="0"/>
        </w:rPr>
        <w:t>SRVCCOperationPossible</w:t>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rFonts w:eastAsia="MS Mincho"/>
          <w:snapToGrid w:val="0"/>
        </w:rPr>
        <w:tab/>
      </w:r>
      <w:r w:rsidRPr="00AA5DA2">
        <w:rPr>
          <w:snapToGrid w:val="0"/>
        </w:rPr>
        <w:t xml:space="preserve">ProtocolIE-ID ::= </w:t>
      </w:r>
      <w:r w:rsidRPr="00AA5DA2">
        <w:rPr>
          <w:rFonts w:eastAsia="MS Mincho"/>
          <w:snapToGrid w:val="0"/>
        </w:rPr>
        <w:t>36</w:t>
      </w:r>
    </w:p>
    <w:p w:rsidR="00E66BB6" w:rsidRPr="00AA5DA2" w:rsidRDefault="00E66BB6" w:rsidP="00E66BB6">
      <w:pPr>
        <w:pStyle w:val="PL"/>
        <w:rPr>
          <w:snapToGrid w:val="0"/>
        </w:rPr>
      </w:pPr>
      <w:r w:rsidRPr="00AA5DA2">
        <w:rPr>
          <w:snapToGrid w:val="0"/>
        </w:rPr>
        <w:t>id-Measurement-ID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37</w:t>
      </w:r>
    </w:p>
    <w:p w:rsidR="00E66BB6" w:rsidRPr="00AA5DA2" w:rsidRDefault="00E66BB6" w:rsidP="00E66BB6">
      <w:pPr>
        <w:pStyle w:val="PL"/>
        <w:rPr>
          <w:snapToGrid w:val="0"/>
        </w:rPr>
      </w:pPr>
      <w:r w:rsidRPr="00AA5DA2">
        <w:rPr>
          <w:snapToGrid w:val="0"/>
        </w:rPr>
        <w:t>id-ReportCharacteristics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38</w:t>
      </w:r>
    </w:p>
    <w:p w:rsidR="00E66BB6" w:rsidRPr="00AA5DA2" w:rsidRDefault="00E66BB6" w:rsidP="00E66BB6">
      <w:pPr>
        <w:pStyle w:val="PL"/>
        <w:rPr>
          <w:snapToGrid w:val="0"/>
        </w:rPr>
      </w:pPr>
      <w:r w:rsidRPr="00AA5DA2">
        <w:rPr>
          <w:snapToGrid w:val="0"/>
        </w:rPr>
        <w:t>id-ENB1-Measurement-ID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39</w:t>
      </w:r>
    </w:p>
    <w:p w:rsidR="00E66BB6" w:rsidRPr="00AA5DA2" w:rsidRDefault="00E66BB6" w:rsidP="00E66BB6">
      <w:pPr>
        <w:pStyle w:val="PL"/>
        <w:rPr>
          <w:snapToGrid w:val="0"/>
        </w:rPr>
      </w:pPr>
      <w:r w:rsidRPr="00AA5DA2">
        <w:rPr>
          <w:snapToGrid w:val="0"/>
        </w:rPr>
        <w:t>id-ENB2-Measurement-ID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40</w:t>
      </w:r>
    </w:p>
    <w:p w:rsidR="00E66BB6" w:rsidRPr="00AA5DA2" w:rsidRDefault="00E66BB6" w:rsidP="00E66BB6">
      <w:pPr>
        <w:pStyle w:val="PL"/>
        <w:rPr>
          <w:snapToGrid w:val="0"/>
        </w:rPr>
      </w:pPr>
      <w:r w:rsidRPr="00AA5DA2">
        <w:rPr>
          <w:snapToGrid w:val="0"/>
        </w:rPr>
        <w:t>id-Number-of-Antennaports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41</w:t>
      </w:r>
    </w:p>
    <w:p w:rsidR="00E66BB6" w:rsidRPr="00AA5DA2" w:rsidRDefault="00E66BB6" w:rsidP="00E66BB6">
      <w:pPr>
        <w:pStyle w:val="PL"/>
        <w:rPr>
          <w:snapToGrid w:val="0"/>
        </w:rPr>
      </w:pPr>
      <w:r w:rsidRPr="00AA5DA2">
        <w:t>id-</w:t>
      </w:r>
      <w:r w:rsidRPr="00AA5DA2">
        <w:rPr>
          <w:snapToGrid w:val="0"/>
        </w:rPr>
        <w:t>CompositeAvailableCapacityGroup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42</w:t>
      </w:r>
    </w:p>
    <w:p w:rsidR="00E66BB6" w:rsidRPr="00AA5DA2" w:rsidRDefault="00E66BB6" w:rsidP="00E66BB6">
      <w:pPr>
        <w:pStyle w:val="PL"/>
        <w:rPr>
          <w:snapToGrid w:val="0"/>
        </w:rPr>
      </w:pPr>
      <w:r w:rsidRPr="00AA5DA2">
        <w:rPr>
          <w:snapToGrid w:val="0"/>
        </w:rPr>
        <w:t>id-ENB1-Cell-ID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43</w:t>
      </w:r>
    </w:p>
    <w:p w:rsidR="00E66BB6" w:rsidRPr="00AA5DA2" w:rsidRDefault="00E66BB6" w:rsidP="00E66BB6">
      <w:pPr>
        <w:pStyle w:val="PL"/>
        <w:rPr>
          <w:snapToGrid w:val="0"/>
        </w:rPr>
      </w:pPr>
      <w:r w:rsidRPr="00AA5DA2">
        <w:rPr>
          <w:snapToGrid w:val="0"/>
        </w:rPr>
        <w:t>id-ENB2-Cell-ID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44</w:t>
      </w:r>
    </w:p>
    <w:p w:rsidR="00E66BB6" w:rsidRPr="00AA5DA2" w:rsidRDefault="00E66BB6" w:rsidP="00E66BB6">
      <w:pPr>
        <w:pStyle w:val="PL"/>
        <w:rPr>
          <w:snapToGrid w:val="0"/>
        </w:rPr>
      </w:pPr>
      <w:r w:rsidRPr="00AA5DA2">
        <w:rPr>
          <w:snapToGrid w:val="0"/>
        </w:rPr>
        <w:t>id-ENB2-Proposed-Mobility-Parameters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45</w:t>
      </w:r>
    </w:p>
    <w:p w:rsidR="00E66BB6" w:rsidRPr="00AA5DA2" w:rsidRDefault="00E66BB6" w:rsidP="00E66BB6">
      <w:pPr>
        <w:pStyle w:val="PL"/>
        <w:rPr>
          <w:snapToGrid w:val="0"/>
        </w:rPr>
      </w:pPr>
      <w:r w:rsidRPr="00AA5DA2">
        <w:rPr>
          <w:snapToGrid w:val="0"/>
        </w:rPr>
        <w:t>id-ENB1-Mobility-Parameters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46</w:t>
      </w:r>
    </w:p>
    <w:p w:rsidR="00E66BB6" w:rsidRPr="00AA5DA2" w:rsidRDefault="00E66BB6" w:rsidP="00E66BB6">
      <w:pPr>
        <w:pStyle w:val="PL"/>
        <w:rPr>
          <w:snapToGrid w:val="0"/>
        </w:rPr>
      </w:pPr>
      <w:r w:rsidRPr="00AA5DA2">
        <w:rPr>
          <w:snapToGrid w:val="0"/>
        </w:rPr>
        <w:t>id-ENB2-Mobility-Parameters-Modification-Range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47</w:t>
      </w:r>
    </w:p>
    <w:p w:rsidR="00E66BB6" w:rsidRPr="00AA5DA2" w:rsidRDefault="00E66BB6" w:rsidP="00E66BB6">
      <w:pPr>
        <w:pStyle w:val="PL"/>
        <w:rPr>
          <w:snapToGrid w:val="0"/>
        </w:rPr>
      </w:pPr>
      <w:r w:rsidRPr="00AA5DA2">
        <w:rPr>
          <w:snapToGrid w:val="0"/>
        </w:rPr>
        <w:t>id-FailureCellPCI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48</w:t>
      </w:r>
    </w:p>
    <w:p w:rsidR="00E66BB6" w:rsidRPr="00AA5DA2" w:rsidRDefault="00E66BB6" w:rsidP="00E66BB6">
      <w:pPr>
        <w:pStyle w:val="PL"/>
        <w:rPr>
          <w:snapToGrid w:val="0"/>
        </w:rPr>
      </w:pPr>
      <w:r w:rsidRPr="00AA5DA2">
        <w:rPr>
          <w:snapToGrid w:val="0"/>
        </w:rPr>
        <w:t>id-Re-establish</w:t>
      </w:r>
      <w:smartTag w:uri="urn:schemas-microsoft-com:office:smarttags" w:element="PersonName">
        <w:r w:rsidRPr="00AA5DA2">
          <w:rPr>
            <w:snapToGrid w:val="0"/>
          </w:rPr>
          <w:t>me</w:t>
        </w:r>
      </w:smartTag>
      <w:r w:rsidRPr="00AA5DA2">
        <w:rPr>
          <w:snapToGrid w:val="0"/>
        </w:rPr>
        <w:t>ntCellECGI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49</w:t>
      </w:r>
    </w:p>
    <w:p w:rsidR="00E66BB6" w:rsidRPr="00AA5DA2" w:rsidRDefault="00E66BB6" w:rsidP="00E66BB6">
      <w:pPr>
        <w:pStyle w:val="PL"/>
        <w:rPr>
          <w:snapToGrid w:val="0"/>
        </w:rPr>
      </w:pPr>
      <w:r w:rsidRPr="00AA5DA2">
        <w:rPr>
          <w:snapToGrid w:val="0"/>
        </w:rPr>
        <w:t>id-FailureCellCRNTI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50</w:t>
      </w:r>
    </w:p>
    <w:p w:rsidR="00E66BB6" w:rsidRPr="00AA5DA2" w:rsidRDefault="00E66BB6" w:rsidP="00E66BB6">
      <w:pPr>
        <w:pStyle w:val="PL"/>
        <w:rPr>
          <w:snapToGrid w:val="0"/>
        </w:rPr>
      </w:pPr>
      <w:r w:rsidRPr="00AA5DA2">
        <w:rPr>
          <w:snapToGrid w:val="0"/>
        </w:rPr>
        <w:t>id-ShortMAC-I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51</w:t>
      </w:r>
    </w:p>
    <w:p w:rsidR="00E66BB6" w:rsidRPr="00AA5DA2" w:rsidRDefault="00E66BB6" w:rsidP="00E66BB6">
      <w:pPr>
        <w:pStyle w:val="PL"/>
        <w:rPr>
          <w:snapToGrid w:val="0"/>
        </w:rPr>
      </w:pPr>
      <w:r w:rsidRPr="00AA5DA2">
        <w:rPr>
          <w:snapToGrid w:val="0"/>
        </w:rPr>
        <w:t>id-SourceCellECGI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52</w:t>
      </w:r>
    </w:p>
    <w:p w:rsidR="00E66BB6" w:rsidRPr="00AA5DA2" w:rsidRDefault="00E66BB6" w:rsidP="00E66BB6">
      <w:pPr>
        <w:pStyle w:val="PL"/>
        <w:rPr>
          <w:snapToGrid w:val="0"/>
        </w:rPr>
      </w:pPr>
      <w:r w:rsidRPr="00AA5DA2">
        <w:rPr>
          <w:snapToGrid w:val="0"/>
        </w:rPr>
        <w:t>id-FailureCellECGI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53</w:t>
      </w:r>
    </w:p>
    <w:p w:rsidR="00E66BB6" w:rsidRPr="00AA5DA2" w:rsidRDefault="00E66BB6" w:rsidP="00E66BB6">
      <w:pPr>
        <w:pStyle w:val="PL"/>
        <w:rPr>
          <w:snapToGrid w:val="0"/>
        </w:rPr>
      </w:pPr>
      <w:r w:rsidRPr="00AA5DA2">
        <w:rPr>
          <w:snapToGrid w:val="0"/>
        </w:rPr>
        <w:t>id-HandoverReportType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54</w:t>
      </w:r>
    </w:p>
    <w:p w:rsidR="00E66BB6" w:rsidRPr="00AA5DA2" w:rsidRDefault="00E66BB6" w:rsidP="00E66BB6">
      <w:pPr>
        <w:pStyle w:val="PL"/>
        <w:rPr>
          <w:rFonts w:eastAsia="SimSun"/>
        </w:rPr>
      </w:pPr>
      <w:r w:rsidRPr="00AA5DA2">
        <w:rPr>
          <w:rFonts w:eastAsia="SimSun"/>
        </w:rPr>
        <w:t>id-P</w:t>
      </w:r>
      <w:r w:rsidRPr="00AA5DA2">
        <w:t>RACH</w:t>
      </w:r>
      <w:r w:rsidRPr="00AA5DA2">
        <w:rPr>
          <w:rFonts w:eastAsia="SimSun"/>
        </w:rPr>
        <w:t>-Configuration</w:t>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tab/>
      </w:r>
      <w:r w:rsidRPr="00AA5DA2">
        <w:rPr>
          <w:rFonts w:eastAsia="SimSun"/>
        </w:rPr>
        <w:tab/>
      </w:r>
      <w:r w:rsidRPr="00AA5DA2">
        <w:t xml:space="preserve">ProtocolIE-ID ::= </w:t>
      </w:r>
      <w:r w:rsidRPr="00AA5DA2">
        <w:rPr>
          <w:rFonts w:eastAsia="MS Mincho"/>
        </w:rPr>
        <w:t>55</w:t>
      </w:r>
    </w:p>
    <w:p w:rsidR="00E66BB6" w:rsidRPr="00AA5DA2" w:rsidRDefault="00E66BB6" w:rsidP="00E66BB6">
      <w:pPr>
        <w:pStyle w:val="PL"/>
        <w:rPr>
          <w:snapToGrid w:val="0"/>
          <w:lang w:eastAsia="zh-CN"/>
        </w:rPr>
      </w:pPr>
      <w:r w:rsidRPr="00AA5DA2">
        <w:t>id-MBSFN-Subframe</w:t>
      </w:r>
      <w:r w:rsidRPr="00AA5DA2">
        <w:rPr>
          <w:lang w:eastAsia="zh-CN"/>
        </w:rPr>
        <w:t>-Info</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ProtocolIE-ID ::=</w:t>
      </w:r>
      <w:r w:rsidRPr="00AA5DA2">
        <w:rPr>
          <w:snapToGrid w:val="0"/>
          <w:lang w:eastAsia="zh-CN"/>
        </w:rPr>
        <w:t xml:space="preserve"> 56</w:t>
      </w:r>
    </w:p>
    <w:p w:rsidR="00E66BB6" w:rsidRPr="00AA5DA2" w:rsidRDefault="00E66BB6" w:rsidP="00E66BB6">
      <w:pPr>
        <w:pStyle w:val="PL"/>
        <w:rPr>
          <w:snapToGrid w:val="0"/>
        </w:rPr>
      </w:pPr>
      <w:r w:rsidRPr="00AA5DA2">
        <w:rPr>
          <w:snapToGrid w:val="0"/>
        </w:rPr>
        <w:t>id-ServedCellsToActivate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57</w:t>
      </w:r>
    </w:p>
    <w:p w:rsidR="00E66BB6" w:rsidRPr="00AA5DA2" w:rsidRDefault="00E66BB6" w:rsidP="00E66BB6">
      <w:pPr>
        <w:pStyle w:val="PL"/>
        <w:rPr>
          <w:snapToGrid w:val="0"/>
        </w:rPr>
      </w:pPr>
      <w:r w:rsidRPr="00AA5DA2">
        <w:rPr>
          <w:snapToGrid w:val="0"/>
        </w:rPr>
        <w:t>id-ActivatedCellList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58</w:t>
      </w:r>
    </w:p>
    <w:p w:rsidR="00E66BB6" w:rsidRPr="00AA5DA2" w:rsidRDefault="00E66BB6" w:rsidP="00E66BB6">
      <w:pPr>
        <w:pStyle w:val="PL"/>
        <w:rPr>
          <w:snapToGrid w:val="0"/>
        </w:rPr>
      </w:pPr>
      <w:r w:rsidRPr="00AA5DA2">
        <w:rPr>
          <w:snapToGrid w:val="0"/>
        </w:rPr>
        <w:t>id-DeactivationIndication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59</w:t>
      </w:r>
    </w:p>
    <w:p w:rsidR="00E66BB6" w:rsidRPr="00AA5DA2" w:rsidRDefault="00E66BB6" w:rsidP="00E66BB6">
      <w:pPr>
        <w:pStyle w:val="PL"/>
        <w:rPr>
          <w:snapToGrid w:val="0"/>
        </w:rPr>
      </w:pPr>
      <w:r w:rsidRPr="00AA5DA2">
        <w:rPr>
          <w:snapToGrid w:val="0"/>
        </w:rPr>
        <w:t>id-UE-RLF-Report-Container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60</w:t>
      </w:r>
    </w:p>
    <w:p w:rsidR="00E66BB6" w:rsidRPr="00AA5DA2" w:rsidRDefault="00E66BB6" w:rsidP="00E66BB6">
      <w:pPr>
        <w:pStyle w:val="PL"/>
        <w:rPr>
          <w:snapToGrid w:val="0"/>
        </w:rPr>
      </w:pPr>
      <w:r w:rsidRPr="00AA5DA2">
        <w:rPr>
          <w:snapToGrid w:val="0"/>
        </w:rPr>
        <w:t>id-ABSInformation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61</w:t>
      </w:r>
    </w:p>
    <w:p w:rsidR="00E66BB6" w:rsidRPr="00AA5DA2" w:rsidRDefault="00E66BB6" w:rsidP="00E66BB6">
      <w:pPr>
        <w:pStyle w:val="PL"/>
        <w:rPr>
          <w:snapToGrid w:val="0"/>
        </w:rPr>
      </w:pPr>
      <w:r w:rsidRPr="00AA5DA2">
        <w:rPr>
          <w:snapToGrid w:val="0"/>
        </w:rPr>
        <w:t>id-InvokeIndication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62</w:t>
      </w:r>
    </w:p>
    <w:p w:rsidR="00E66BB6" w:rsidRPr="00AA5DA2" w:rsidRDefault="00E66BB6" w:rsidP="00E66BB6">
      <w:pPr>
        <w:pStyle w:val="PL"/>
        <w:rPr>
          <w:snapToGrid w:val="0"/>
        </w:rPr>
      </w:pPr>
      <w:r w:rsidRPr="00AA5DA2">
        <w:rPr>
          <w:snapToGrid w:val="0"/>
        </w:rPr>
        <w:t>id-ABS-Status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63</w:t>
      </w:r>
    </w:p>
    <w:p w:rsidR="00E66BB6" w:rsidRPr="00AA5DA2" w:rsidRDefault="00E66BB6" w:rsidP="00E66BB6">
      <w:pPr>
        <w:pStyle w:val="PL"/>
        <w:rPr>
          <w:snapToGrid w:val="0"/>
        </w:rPr>
      </w:pPr>
      <w:r w:rsidRPr="00AA5DA2">
        <w:rPr>
          <w:snapToGrid w:val="0"/>
        </w:rPr>
        <w:t>id-PartialSuccessIndicator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64</w:t>
      </w:r>
    </w:p>
    <w:p w:rsidR="00E66BB6" w:rsidRPr="00AA5DA2" w:rsidRDefault="00E66BB6" w:rsidP="00E66BB6">
      <w:pPr>
        <w:pStyle w:val="PL"/>
        <w:rPr>
          <w:snapToGrid w:val="0"/>
        </w:rPr>
      </w:pPr>
      <w:r w:rsidRPr="00AA5DA2">
        <w:rPr>
          <w:snapToGrid w:val="0"/>
        </w:rPr>
        <w:t>id-MeasurementInitiationResult-List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65</w:t>
      </w:r>
    </w:p>
    <w:p w:rsidR="00E66BB6" w:rsidRPr="00AA5DA2" w:rsidRDefault="00E66BB6" w:rsidP="00E66BB6">
      <w:pPr>
        <w:pStyle w:val="PL"/>
        <w:rPr>
          <w:snapToGrid w:val="0"/>
        </w:rPr>
      </w:pPr>
      <w:r w:rsidRPr="00AA5DA2">
        <w:rPr>
          <w:snapToGrid w:val="0"/>
        </w:rPr>
        <w:t>id-MeasurementInitiationResult-Item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66</w:t>
      </w:r>
    </w:p>
    <w:p w:rsidR="00E66BB6" w:rsidRPr="00AA5DA2" w:rsidRDefault="00E66BB6" w:rsidP="00E66BB6">
      <w:pPr>
        <w:pStyle w:val="PL"/>
        <w:rPr>
          <w:snapToGrid w:val="0"/>
        </w:rPr>
      </w:pPr>
      <w:r w:rsidRPr="00AA5DA2">
        <w:rPr>
          <w:snapToGrid w:val="0"/>
        </w:rPr>
        <w:t>id-MeasurementFailureCause-Item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67</w:t>
      </w:r>
    </w:p>
    <w:p w:rsidR="00E66BB6" w:rsidRPr="00AA5DA2" w:rsidRDefault="00E66BB6" w:rsidP="00E66BB6">
      <w:pPr>
        <w:pStyle w:val="PL"/>
        <w:rPr>
          <w:snapToGrid w:val="0"/>
        </w:rPr>
      </w:pPr>
      <w:r w:rsidRPr="00AA5DA2">
        <w:rPr>
          <w:snapToGrid w:val="0"/>
        </w:rPr>
        <w:t>id-CompleteFailureCauseInformation-List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68</w:t>
      </w:r>
    </w:p>
    <w:p w:rsidR="00E66BB6" w:rsidRPr="00AA5DA2" w:rsidRDefault="00E66BB6" w:rsidP="00E66BB6">
      <w:pPr>
        <w:pStyle w:val="PL"/>
        <w:rPr>
          <w:snapToGrid w:val="0"/>
        </w:rPr>
      </w:pPr>
      <w:r w:rsidRPr="00AA5DA2">
        <w:rPr>
          <w:snapToGrid w:val="0"/>
        </w:rPr>
        <w:t>id-CompleteFailureCauseInformation-Item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69</w:t>
      </w:r>
    </w:p>
    <w:p w:rsidR="00E66BB6" w:rsidRPr="00AA5DA2" w:rsidRDefault="00E66BB6" w:rsidP="00E66BB6">
      <w:pPr>
        <w:pStyle w:val="PL"/>
        <w:rPr>
          <w:snapToGrid w:val="0"/>
        </w:rPr>
      </w:pPr>
      <w:r w:rsidRPr="00AA5DA2">
        <w:rPr>
          <w:snapToGrid w:val="0"/>
        </w:rPr>
        <w:t>id-CSG-Id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70</w:t>
      </w:r>
    </w:p>
    <w:p w:rsidR="00E66BB6" w:rsidRPr="00AA5DA2" w:rsidRDefault="00E66BB6" w:rsidP="00E66BB6">
      <w:pPr>
        <w:pStyle w:val="PL"/>
        <w:rPr>
          <w:snapToGrid w:val="0"/>
        </w:rPr>
      </w:pPr>
      <w:r w:rsidRPr="00AA5DA2">
        <w:rPr>
          <w:snapToGrid w:val="0"/>
        </w:rPr>
        <w:t>id-CSG</w:t>
      </w:r>
      <w:smartTag w:uri="urn:schemas-microsoft-com:office:smarttags" w:element="PersonName">
        <w:r w:rsidRPr="00AA5DA2">
          <w:rPr>
            <w:snapToGrid w:val="0"/>
          </w:rPr>
          <w:t>Membership</w:t>
        </w:r>
      </w:smartTag>
      <w:r w:rsidRPr="00AA5DA2">
        <w:rPr>
          <w:snapToGrid w:val="0"/>
        </w:rPr>
        <w:t>Status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71</w:t>
      </w:r>
    </w:p>
    <w:p w:rsidR="00E66BB6" w:rsidRPr="00AA5DA2" w:rsidRDefault="00E66BB6" w:rsidP="00E66BB6">
      <w:pPr>
        <w:pStyle w:val="PL"/>
        <w:rPr>
          <w:snapToGrid w:val="0"/>
        </w:rPr>
      </w:pPr>
      <w:r w:rsidRPr="00AA5DA2">
        <w:rPr>
          <w:snapToGrid w:val="0"/>
        </w:rPr>
        <w:t>id-MDTConfiguration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72</w:t>
      </w:r>
    </w:p>
    <w:p w:rsidR="00E66BB6" w:rsidRPr="00AA5DA2" w:rsidRDefault="00E66BB6" w:rsidP="00E66BB6">
      <w:pPr>
        <w:pStyle w:val="PL"/>
        <w:rPr>
          <w:snapToGrid w:val="0"/>
        </w:rPr>
      </w:pPr>
      <w:r w:rsidRPr="00AA5DA2">
        <w:rPr>
          <w:snapToGrid w:val="0"/>
        </w:rPr>
        <w:t>id-ManagementBasedMDTallowed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74</w:t>
      </w:r>
    </w:p>
    <w:p w:rsidR="00E66BB6" w:rsidRPr="00AA5DA2" w:rsidRDefault="00E66BB6" w:rsidP="00E66BB6">
      <w:pPr>
        <w:pStyle w:val="PL"/>
        <w:rPr>
          <w:snapToGrid w:val="0"/>
          <w:lang w:eastAsia="zh-CN"/>
        </w:rPr>
      </w:pPr>
      <w:r w:rsidRPr="00AA5DA2">
        <w:rPr>
          <w:snapToGrid w:val="0"/>
        </w:rPr>
        <w:t>id-</w:t>
      </w:r>
      <w:r w:rsidRPr="00AA5DA2">
        <w:rPr>
          <w:snapToGrid w:val="0"/>
          <w:lang w:eastAsia="zh-CN"/>
        </w:rPr>
        <w:t>RRCConnSetup</w:t>
      </w:r>
      <w:r w:rsidRPr="00AA5DA2">
        <w:rPr>
          <w:snapToGrid w:val="0"/>
        </w:rPr>
        <w: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75</w:t>
      </w:r>
    </w:p>
    <w:p w:rsidR="00E66BB6" w:rsidRPr="00AA5DA2" w:rsidRDefault="00E66BB6" w:rsidP="00E66BB6">
      <w:pPr>
        <w:pStyle w:val="PL"/>
        <w:rPr>
          <w:snapToGrid w:val="0"/>
        </w:rPr>
      </w:pPr>
      <w:r w:rsidRPr="00AA5DA2">
        <w:rPr>
          <w:snapToGrid w:val="0"/>
        </w:rPr>
        <w:t>id-NeighbourTAC</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76</w:t>
      </w:r>
    </w:p>
    <w:p w:rsidR="00E66BB6" w:rsidRPr="00AA5DA2" w:rsidRDefault="00E66BB6" w:rsidP="00E66BB6">
      <w:pPr>
        <w:pStyle w:val="PL"/>
        <w:rPr>
          <w:snapToGrid w:val="0"/>
        </w:rPr>
      </w:pPr>
      <w:r w:rsidRPr="00AA5DA2">
        <w:rPr>
          <w:snapToGrid w:val="0"/>
        </w:rPr>
        <w:t>id-Time-UE-StayedInCell-EnhancedGranularity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77</w:t>
      </w:r>
    </w:p>
    <w:p w:rsidR="00E66BB6" w:rsidRPr="00AA5DA2" w:rsidRDefault="00E66BB6" w:rsidP="00E66BB6">
      <w:pPr>
        <w:pStyle w:val="PL"/>
        <w:rPr>
          <w:snapToGrid w:val="0"/>
        </w:rPr>
      </w:pPr>
      <w:r w:rsidRPr="00AA5DA2">
        <w:rPr>
          <w:snapToGrid w:val="0"/>
        </w:rPr>
        <w:t>id-RRCConnReestabIndicator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78</w:t>
      </w:r>
    </w:p>
    <w:p w:rsidR="00E66BB6" w:rsidRPr="00AA5DA2" w:rsidRDefault="00E66BB6" w:rsidP="00E66BB6">
      <w:pPr>
        <w:pStyle w:val="PL"/>
        <w:rPr>
          <w:snapToGrid w:val="0"/>
        </w:rPr>
      </w:pPr>
      <w:r w:rsidRPr="00AA5DA2">
        <w:rPr>
          <w:snapToGrid w:val="0"/>
        </w:rPr>
        <w:t>id-MBMS-Service-Area-List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79</w:t>
      </w:r>
    </w:p>
    <w:p w:rsidR="00E66BB6" w:rsidRPr="00AA5DA2" w:rsidRDefault="00E66BB6" w:rsidP="00E66BB6">
      <w:pPr>
        <w:pStyle w:val="PL"/>
        <w:rPr>
          <w:snapToGrid w:val="0"/>
        </w:rPr>
      </w:pPr>
      <w:r w:rsidRPr="00AA5DA2">
        <w:rPr>
          <w:snapToGrid w:val="0"/>
        </w:rPr>
        <w:t>id-HO-cause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80</w:t>
      </w:r>
    </w:p>
    <w:p w:rsidR="00E66BB6" w:rsidRPr="00AA5DA2" w:rsidRDefault="00E66BB6" w:rsidP="00E66BB6">
      <w:pPr>
        <w:pStyle w:val="PL"/>
        <w:rPr>
          <w:snapToGrid w:val="0"/>
        </w:rPr>
      </w:pPr>
      <w:r w:rsidRPr="00AA5DA2">
        <w:rPr>
          <w:snapToGrid w:val="0"/>
        </w:rPr>
        <w:t>id-TargetCellInUTRAN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81</w:t>
      </w:r>
    </w:p>
    <w:p w:rsidR="00E66BB6" w:rsidRPr="00AA5DA2" w:rsidRDefault="00E66BB6" w:rsidP="00E66BB6">
      <w:pPr>
        <w:pStyle w:val="PL"/>
        <w:rPr>
          <w:snapToGrid w:val="0"/>
        </w:rPr>
      </w:pPr>
      <w:r w:rsidRPr="00AA5DA2">
        <w:rPr>
          <w:snapToGrid w:val="0"/>
        </w:rPr>
        <w:t>id-MobilityInformation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82</w:t>
      </w:r>
    </w:p>
    <w:p w:rsidR="00E66BB6" w:rsidRPr="00AA5DA2" w:rsidRDefault="00E66BB6" w:rsidP="00E66BB6">
      <w:pPr>
        <w:pStyle w:val="PL"/>
        <w:rPr>
          <w:snapToGrid w:val="0"/>
        </w:rPr>
      </w:pPr>
      <w:r w:rsidRPr="00AA5DA2">
        <w:rPr>
          <w:snapToGrid w:val="0"/>
        </w:rPr>
        <w:t>id-SourceCellCRNTI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83</w:t>
      </w:r>
    </w:p>
    <w:p w:rsidR="00E66BB6" w:rsidRPr="00AA5DA2" w:rsidRDefault="00E66BB6" w:rsidP="00E66BB6">
      <w:pPr>
        <w:pStyle w:val="PL"/>
        <w:rPr>
          <w:snapToGrid w:val="0"/>
        </w:rPr>
      </w:pPr>
      <w:r w:rsidRPr="00AA5DA2">
        <w:rPr>
          <w:snapToGrid w:val="0"/>
        </w:rPr>
        <w:t>id-MultibandInfoList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84</w:t>
      </w:r>
    </w:p>
    <w:p w:rsidR="00E66BB6" w:rsidRPr="00AA5DA2" w:rsidRDefault="00E66BB6" w:rsidP="00E66BB6">
      <w:pPr>
        <w:pStyle w:val="PL"/>
        <w:rPr>
          <w:snapToGrid w:val="0"/>
        </w:rPr>
      </w:pPr>
      <w:r w:rsidRPr="00AA5DA2">
        <w:rPr>
          <w:snapToGrid w:val="0"/>
        </w:rPr>
        <w:t>id-M3Configuration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85</w:t>
      </w:r>
    </w:p>
    <w:p w:rsidR="00E66BB6" w:rsidRPr="00AA5DA2" w:rsidRDefault="00E66BB6" w:rsidP="00E66BB6">
      <w:pPr>
        <w:pStyle w:val="PL"/>
        <w:rPr>
          <w:snapToGrid w:val="0"/>
        </w:rPr>
      </w:pPr>
      <w:r w:rsidRPr="00AA5DA2">
        <w:rPr>
          <w:snapToGrid w:val="0"/>
        </w:rPr>
        <w:t>id-M4Configuration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86</w:t>
      </w:r>
    </w:p>
    <w:p w:rsidR="00E66BB6" w:rsidRPr="00AA5DA2" w:rsidRDefault="00E66BB6" w:rsidP="00E66BB6">
      <w:pPr>
        <w:pStyle w:val="PL"/>
        <w:rPr>
          <w:snapToGrid w:val="0"/>
        </w:rPr>
      </w:pPr>
      <w:r w:rsidRPr="00AA5DA2">
        <w:rPr>
          <w:snapToGrid w:val="0"/>
        </w:rPr>
        <w:t>id-M5Configuration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87</w:t>
      </w:r>
    </w:p>
    <w:p w:rsidR="00E66BB6" w:rsidRPr="00AA5DA2" w:rsidRDefault="00E66BB6" w:rsidP="00E66BB6">
      <w:pPr>
        <w:pStyle w:val="PL"/>
        <w:rPr>
          <w:snapToGrid w:val="0"/>
        </w:rPr>
      </w:pPr>
      <w:r w:rsidRPr="00AA5DA2">
        <w:rPr>
          <w:snapToGrid w:val="0"/>
        </w:rPr>
        <w:t>id-MDT-Location-Info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88</w:t>
      </w:r>
    </w:p>
    <w:p w:rsidR="00E66BB6" w:rsidRPr="00AA5DA2" w:rsidRDefault="00E66BB6" w:rsidP="00E66BB6">
      <w:pPr>
        <w:pStyle w:val="PL"/>
        <w:rPr>
          <w:snapToGrid w:val="0"/>
        </w:rPr>
      </w:pPr>
      <w:r w:rsidRPr="00AA5DA2">
        <w:rPr>
          <w:snapToGrid w:val="0"/>
        </w:rPr>
        <w:t>id-ManagementBasedMDTPLMNList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89</w:t>
      </w:r>
    </w:p>
    <w:p w:rsidR="00E66BB6" w:rsidRPr="00AA5DA2" w:rsidRDefault="00E66BB6" w:rsidP="00E66BB6">
      <w:pPr>
        <w:pStyle w:val="PL"/>
        <w:rPr>
          <w:snapToGrid w:val="0"/>
        </w:rPr>
      </w:pPr>
      <w:r w:rsidRPr="00AA5DA2">
        <w:rPr>
          <w:snapToGrid w:val="0"/>
        </w:rPr>
        <w:t>id-SignallingBasedMDTPLMNList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90</w:t>
      </w:r>
    </w:p>
    <w:p w:rsidR="00E66BB6" w:rsidRPr="00AA5DA2" w:rsidRDefault="00E66BB6" w:rsidP="00E66BB6">
      <w:pPr>
        <w:pStyle w:val="PL"/>
        <w:rPr>
          <w:snapToGrid w:val="0"/>
        </w:rPr>
      </w:pPr>
      <w:r w:rsidRPr="00AA5DA2">
        <w:rPr>
          <w:snapToGrid w:val="0"/>
        </w:rPr>
        <w:t>id-ReceiveStatusOfULPDCPSDUsExtended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91</w:t>
      </w:r>
    </w:p>
    <w:p w:rsidR="00E66BB6" w:rsidRPr="00AA5DA2" w:rsidRDefault="00E66BB6" w:rsidP="00E66BB6">
      <w:pPr>
        <w:pStyle w:val="PL"/>
        <w:rPr>
          <w:snapToGrid w:val="0"/>
        </w:rPr>
      </w:pPr>
      <w:r w:rsidRPr="00AA5DA2">
        <w:rPr>
          <w:snapToGrid w:val="0"/>
        </w:rPr>
        <w:t>id-ULCOUNTValueExtended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92</w:t>
      </w:r>
    </w:p>
    <w:p w:rsidR="00E66BB6" w:rsidRPr="00AA5DA2" w:rsidRDefault="00E66BB6" w:rsidP="00E66BB6">
      <w:pPr>
        <w:pStyle w:val="PL"/>
        <w:rPr>
          <w:snapToGrid w:val="0"/>
        </w:rPr>
      </w:pPr>
      <w:r w:rsidRPr="00AA5DA2">
        <w:rPr>
          <w:snapToGrid w:val="0"/>
        </w:rPr>
        <w:t>id-DLCOUNTValueExtended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93</w:t>
      </w:r>
    </w:p>
    <w:p w:rsidR="00E66BB6" w:rsidRPr="00AA5DA2" w:rsidRDefault="00E66BB6" w:rsidP="00E66BB6">
      <w:pPr>
        <w:pStyle w:val="PL"/>
        <w:rPr>
          <w:snapToGrid w:val="0"/>
        </w:rPr>
      </w:pPr>
      <w:r w:rsidRPr="00AA5DA2">
        <w:rPr>
          <w:snapToGrid w:val="0"/>
        </w:rPr>
        <w:t>id-eARFCNExtension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94</w:t>
      </w:r>
    </w:p>
    <w:p w:rsidR="00E66BB6" w:rsidRPr="00AA5DA2" w:rsidRDefault="00E66BB6" w:rsidP="00E66BB6">
      <w:pPr>
        <w:pStyle w:val="PL"/>
        <w:rPr>
          <w:snapToGrid w:val="0"/>
        </w:rPr>
      </w:pPr>
      <w:r w:rsidRPr="00AA5DA2">
        <w:rPr>
          <w:snapToGrid w:val="0"/>
        </w:rPr>
        <w:t>id-UL-EARFCNExtension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95</w:t>
      </w:r>
    </w:p>
    <w:p w:rsidR="00E66BB6" w:rsidRPr="00AA5DA2" w:rsidRDefault="00E66BB6" w:rsidP="00E66BB6">
      <w:pPr>
        <w:pStyle w:val="PL"/>
        <w:rPr>
          <w:snapToGrid w:val="0"/>
        </w:rPr>
      </w:pPr>
      <w:r w:rsidRPr="00AA5DA2">
        <w:rPr>
          <w:snapToGrid w:val="0"/>
        </w:rPr>
        <w:t>id-DL-EARFCNExtension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96</w:t>
      </w:r>
    </w:p>
    <w:p w:rsidR="00E66BB6" w:rsidRPr="00AA5DA2" w:rsidRDefault="00E66BB6" w:rsidP="00E66BB6">
      <w:pPr>
        <w:pStyle w:val="PL"/>
        <w:rPr>
          <w:snapToGrid w:val="0"/>
        </w:rPr>
      </w:pPr>
      <w:r w:rsidRPr="00AA5DA2">
        <w:rPr>
          <w:snapToGrid w:val="0"/>
        </w:rPr>
        <w:t>id-AdditionalSpecialSubframe-Info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97</w:t>
      </w:r>
    </w:p>
    <w:p w:rsidR="00E66BB6" w:rsidRPr="00AA5DA2" w:rsidRDefault="00E66BB6" w:rsidP="00E66BB6">
      <w:pPr>
        <w:pStyle w:val="PL"/>
        <w:rPr>
          <w:snapToGrid w:val="0"/>
        </w:rPr>
      </w:pPr>
      <w:r w:rsidRPr="00AA5DA2">
        <w:rPr>
          <w:snapToGrid w:val="0"/>
        </w:rPr>
        <w:t>id-Masked-IMEISV</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98</w:t>
      </w:r>
    </w:p>
    <w:p w:rsidR="00E66BB6" w:rsidRPr="00AA5DA2" w:rsidRDefault="00E66BB6" w:rsidP="00E66BB6">
      <w:pPr>
        <w:pStyle w:val="PL"/>
        <w:rPr>
          <w:snapToGrid w:val="0"/>
        </w:rPr>
      </w:pPr>
      <w:r w:rsidRPr="00AA5DA2">
        <w:rPr>
          <w:snapToGrid w:val="0"/>
        </w:rPr>
        <w:t>id-IntendedULDLConfiguration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99</w:t>
      </w:r>
    </w:p>
    <w:p w:rsidR="00E66BB6" w:rsidRPr="00AA5DA2" w:rsidRDefault="00E66BB6" w:rsidP="00E66BB6">
      <w:pPr>
        <w:pStyle w:val="PL"/>
        <w:rPr>
          <w:snapToGrid w:val="0"/>
        </w:rPr>
      </w:pPr>
      <w:r w:rsidRPr="00AA5DA2">
        <w:rPr>
          <w:snapToGrid w:val="0"/>
        </w:rPr>
        <w:t>id-ExtendedULInterferenceOverloadInfo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100</w:t>
      </w:r>
    </w:p>
    <w:p w:rsidR="00E66BB6" w:rsidRPr="00AA5DA2" w:rsidRDefault="00E66BB6" w:rsidP="00E66BB6">
      <w:pPr>
        <w:pStyle w:val="PL"/>
        <w:rPr>
          <w:snapToGrid w:val="0"/>
        </w:rPr>
      </w:pPr>
      <w:r w:rsidRPr="00AA5DA2">
        <w:rPr>
          <w:snapToGrid w:val="0"/>
        </w:rPr>
        <w:t>id-RNL-Header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101</w:t>
      </w:r>
    </w:p>
    <w:p w:rsidR="00E66BB6" w:rsidRPr="00AA5DA2" w:rsidRDefault="00E66BB6" w:rsidP="00E66BB6">
      <w:pPr>
        <w:pStyle w:val="PL"/>
        <w:rPr>
          <w:snapToGrid w:val="0"/>
        </w:rPr>
      </w:pPr>
      <w:r w:rsidRPr="00AA5DA2">
        <w:rPr>
          <w:snapToGrid w:val="0"/>
        </w:rPr>
        <w:t>id-x2APMessage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102</w:t>
      </w:r>
    </w:p>
    <w:p w:rsidR="00E66BB6" w:rsidRPr="00AA5DA2" w:rsidRDefault="00E66BB6" w:rsidP="00E66BB6">
      <w:pPr>
        <w:pStyle w:val="PL"/>
        <w:rPr>
          <w:snapToGrid w:val="0"/>
        </w:rPr>
      </w:pPr>
      <w:r w:rsidRPr="00AA5DA2">
        <w:rPr>
          <w:snapToGrid w:val="0"/>
        </w:rPr>
        <w:t>id-ProSeAuthorized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103</w:t>
      </w:r>
    </w:p>
    <w:p w:rsidR="00E66BB6" w:rsidRPr="00AA5DA2" w:rsidRDefault="00E66BB6" w:rsidP="00E66BB6">
      <w:pPr>
        <w:pStyle w:val="PL"/>
        <w:rPr>
          <w:snapToGrid w:val="0"/>
        </w:rPr>
      </w:pPr>
      <w:r w:rsidRPr="00AA5DA2">
        <w:rPr>
          <w:snapToGrid w:val="0"/>
        </w:rPr>
        <w:t>id-ExpectedUEBehaviour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104</w:t>
      </w:r>
    </w:p>
    <w:p w:rsidR="00E66BB6" w:rsidRPr="00AA5DA2" w:rsidRDefault="00E66BB6" w:rsidP="00E66BB6">
      <w:pPr>
        <w:pStyle w:val="PL"/>
        <w:rPr>
          <w:snapToGrid w:val="0"/>
        </w:rPr>
      </w:pPr>
      <w:r w:rsidRPr="00AA5DA2">
        <w:rPr>
          <w:snapToGrid w:val="0"/>
        </w:rPr>
        <w:t>id-UE-HistoryInformationFromTheUE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105</w:t>
      </w:r>
    </w:p>
    <w:p w:rsidR="00E66BB6" w:rsidRPr="00AA5DA2" w:rsidRDefault="00E66BB6" w:rsidP="00E66BB6">
      <w:pPr>
        <w:pStyle w:val="PL"/>
        <w:rPr>
          <w:snapToGrid w:val="0"/>
        </w:rPr>
      </w:pPr>
      <w:r w:rsidRPr="00AA5DA2">
        <w:rPr>
          <w:snapToGrid w:val="0"/>
        </w:rPr>
        <w:t>id-DynamicDLTransmissionInformation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106</w:t>
      </w:r>
    </w:p>
    <w:p w:rsidR="00E66BB6" w:rsidRPr="00AA5DA2" w:rsidRDefault="00E66BB6" w:rsidP="00E66BB6">
      <w:pPr>
        <w:pStyle w:val="PL"/>
        <w:rPr>
          <w:snapToGrid w:val="0"/>
        </w:rPr>
      </w:pPr>
      <w:r w:rsidRPr="00AA5DA2">
        <w:rPr>
          <w:snapToGrid w:val="0"/>
        </w:rPr>
        <w:t>id-UE-RLF-Report-Container-for-extended-bands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107</w:t>
      </w:r>
    </w:p>
    <w:p w:rsidR="00E66BB6" w:rsidRPr="00AA5DA2" w:rsidRDefault="00E66BB6" w:rsidP="00E66BB6">
      <w:pPr>
        <w:pStyle w:val="PL"/>
        <w:rPr>
          <w:snapToGrid w:val="0"/>
        </w:rPr>
      </w:pPr>
      <w:r w:rsidRPr="00AA5DA2">
        <w:rPr>
          <w:snapToGrid w:val="0"/>
        </w:rPr>
        <w:t>id-CoMPInformation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108</w:t>
      </w:r>
    </w:p>
    <w:p w:rsidR="00E66BB6" w:rsidRPr="00AA5DA2" w:rsidRDefault="00E66BB6" w:rsidP="00E66BB6">
      <w:pPr>
        <w:pStyle w:val="PL"/>
        <w:rPr>
          <w:snapToGrid w:val="0"/>
        </w:rPr>
      </w:pPr>
      <w:r w:rsidRPr="00AA5DA2">
        <w:rPr>
          <w:snapToGrid w:val="0"/>
        </w:rPr>
        <w:t>id-ReportingPeriodicityRSRPMR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109</w:t>
      </w:r>
    </w:p>
    <w:p w:rsidR="00E66BB6" w:rsidRPr="00AA5DA2" w:rsidRDefault="00E66BB6" w:rsidP="00E66BB6">
      <w:pPr>
        <w:pStyle w:val="PL"/>
        <w:rPr>
          <w:snapToGrid w:val="0"/>
        </w:rPr>
      </w:pPr>
      <w:r w:rsidRPr="00AA5DA2">
        <w:rPr>
          <w:snapToGrid w:val="0"/>
        </w:rPr>
        <w:t>id-RSRPMRList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110</w:t>
      </w:r>
    </w:p>
    <w:p w:rsidR="00E66BB6" w:rsidRPr="00AA5DA2" w:rsidRDefault="00E66BB6" w:rsidP="00E66BB6">
      <w:pPr>
        <w:pStyle w:val="PL"/>
        <w:rPr>
          <w:snapToGrid w:val="0"/>
        </w:rPr>
      </w:pPr>
      <w:r w:rsidRPr="00AA5DA2">
        <w:rPr>
          <w:snapToGrid w:val="0"/>
        </w:rPr>
        <w:t>id-MeNB-UE-X2AP-ID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111</w:t>
      </w:r>
    </w:p>
    <w:p w:rsidR="00E66BB6" w:rsidRPr="00AA5DA2" w:rsidRDefault="00E66BB6" w:rsidP="00E66BB6">
      <w:pPr>
        <w:pStyle w:val="PL"/>
        <w:rPr>
          <w:snapToGrid w:val="0"/>
        </w:rPr>
      </w:pPr>
      <w:r w:rsidRPr="00AA5DA2">
        <w:rPr>
          <w:snapToGrid w:val="0"/>
        </w:rPr>
        <w:t>id-SeNB-UE-X2AP-ID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112</w:t>
      </w:r>
    </w:p>
    <w:p w:rsidR="00E66BB6" w:rsidRPr="00AA5DA2" w:rsidRDefault="00E66BB6" w:rsidP="00E66BB6">
      <w:pPr>
        <w:pStyle w:val="PL"/>
        <w:rPr>
          <w:snapToGrid w:val="0"/>
        </w:rPr>
      </w:pPr>
      <w:r w:rsidRPr="00AA5DA2">
        <w:rPr>
          <w:snapToGrid w:val="0"/>
        </w:rPr>
        <w:t>id-UE-SecurityCapabilities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113</w:t>
      </w:r>
    </w:p>
    <w:p w:rsidR="00E66BB6" w:rsidRPr="00AA5DA2" w:rsidRDefault="00E66BB6" w:rsidP="00E66BB6">
      <w:pPr>
        <w:pStyle w:val="PL"/>
        <w:rPr>
          <w:snapToGrid w:val="0"/>
        </w:rPr>
      </w:pPr>
      <w:r w:rsidRPr="00AA5DA2">
        <w:rPr>
          <w:snapToGrid w:val="0"/>
        </w:rPr>
        <w:t>id-SeNBSecurityKey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114</w:t>
      </w:r>
    </w:p>
    <w:p w:rsidR="00E66BB6" w:rsidRPr="00AA5DA2" w:rsidRDefault="00E66BB6" w:rsidP="00E66BB6">
      <w:pPr>
        <w:pStyle w:val="PL"/>
        <w:rPr>
          <w:snapToGrid w:val="0"/>
        </w:rPr>
      </w:pPr>
      <w:r w:rsidRPr="00AA5DA2">
        <w:rPr>
          <w:snapToGrid w:val="0"/>
        </w:rPr>
        <w:t>id-SeNBUEAggregateMaximumBitRate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115</w:t>
      </w:r>
    </w:p>
    <w:p w:rsidR="00E66BB6" w:rsidRPr="00AA5DA2" w:rsidRDefault="00E66BB6" w:rsidP="00E66BB6">
      <w:pPr>
        <w:pStyle w:val="PL"/>
        <w:rPr>
          <w:snapToGrid w:val="0"/>
        </w:rPr>
      </w:pPr>
      <w:r w:rsidRPr="00AA5DA2">
        <w:rPr>
          <w:snapToGrid w:val="0"/>
        </w:rPr>
        <w:t>id-ServingPLMN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116</w:t>
      </w:r>
    </w:p>
    <w:p w:rsidR="00E66BB6" w:rsidRPr="00AA5DA2" w:rsidRDefault="00E66BB6" w:rsidP="00E66BB6">
      <w:pPr>
        <w:pStyle w:val="PL"/>
        <w:rPr>
          <w:snapToGrid w:val="0"/>
        </w:rPr>
      </w:pPr>
      <w:r w:rsidRPr="00AA5DA2">
        <w:rPr>
          <w:snapToGrid w:val="0"/>
        </w:rPr>
        <w:t>id-E-RABs-ToBeAdded-List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117</w:t>
      </w:r>
    </w:p>
    <w:p w:rsidR="00E66BB6" w:rsidRPr="00AA5DA2" w:rsidRDefault="00E66BB6" w:rsidP="00E66BB6">
      <w:pPr>
        <w:pStyle w:val="PL"/>
        <w:rPr>
          <w:snapToGrid w:val="0"/>
        </w:rPr>
      </w:pPr>
      <w:r w:rsidRPr="00AA5DA2">
        <w:rPr>
          <w:snapToGrid w:val="0"/>
        </w:rPr>
        <w:t>id-E-RABs-ToBeAdded-Item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118</w:t>
      </w:r>
    </w:p>
    <w:p w:rsidR="00E66BB6" w:rsidRPr="00AA5DA2" w:rsidRDefault="00E66BB6" w:rsidP="00E66BB6">
      <w:pPr>
        <w:pStyle w:val="PL"/>
        <w:rPr>
          <w:snapToGrid w:val="0"/>
        </w:rPr>
      </w:pPr>
      <w:r w:rsidRPr="00AA5DA2">
        <w:rPr>
          <w:snapToGrid w:val="0"/>
        </w:rPr>
        <w:t>id-MeNBtoSeNBContainer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119</w:t>
      </w:r>
    </w:p>
    <w:p w:rsidR="00E66BB6" w:rsidRPr="00AA5DA2" w:rsidRDefault="00E66BB6" w:rsidP="00E66BB6">
      <w:pPr>
        <w:pStyle w:val="PL"/>
        <w:rPr>
          <w:snapToGrid w:val="0"/>
        </w:rPr>
      </w:pPr>
      <w:r w:rsidRPr="00AA5DA2">
        <w:rPr>
          <w:snapToGrid w:val="0"/>
        </w:rPr>
        <w:t>id-E-RABs-Admitted-ToBeAdded-List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120</w:t>
      </w:r>
    </w:p>
    <w:p w:rsidR="00E66BB6" w:rsidRPr="00AA5DA2" w:rsidRDefault="00E66BB6" w:rsidP="00E66BB6">
      <w:pPr>
        <w:pStyle w:val="PL"/>
        <w:rPr>
          <w:snapToGrid w:val="0"/>
        </w:rPr>
      </w:pPr>
      <w:r w:rsidRPr="00AA5DA2">
        <w:rPr>
          <w:snapToGrid w:val="0"/>
        </w:rPr>
        <w:t>id-E-RABs-Admitted-ToBeAdded-Item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121</w:t>
      </w:r>
    </w:p>
    <w:p w:rsidR="00E66BB6" w:rsidRPr="00AA5DA2" w:rsidRDefault="00E66BB6" w:rsidP="00E66BB6">
      <w:pPr>
        <w:pStyle w:val="PL"/>
        <w:rPr>
          <w:snapToGrid w:val="0"/>
        </w:rPr>
      </w:pPr>
      <w:r w:rsidRPr="00AA5DA2">
        <w:rPr>
          <w:snapToGrid w:val="0"/>
        </w:rPr>
        <w:t>id-SeNBtoMeNBContainer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122</w:t>
      </w:r>
    </w:p>
    <w:p w:rsidR="00E66BB6" w:rsidRPr="00AA5DA2" w:rsidRDefault="00E66BB6" w:rsidP="00E66BB6">
      <w:pPr>
        <w:pStyle w:val="PL"/>
        <w:rPr>
          <w:snapToGrid w:val="0"/>
        </w:rPr>
      </w:pPr>
      <w:r w:rsidRPr="00AA5DA2">
        <w:rPr>
          <w:snapToGrid w:val="0"/>
        </w:rPr>
        <w:t>id-ResponseInformationSeNBReconfComp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123</w:t>
      </w:r>
    </w:p>
    <w:p w:rsidR="00E66BB6" w:rsidRPr="00AA5DA2" w:rsidRDefault="00E66BB6" w:rsidP="00E66BB6">
      <w:pPr>
        <w:pStyle w:val="PL"/>
        <w:rPr>
          <w:snapToGrid w:val="0"/>
        </w:rPr>
      </w:pPr>
      <w:r w:rsidRPr="00AA5DA2">
        <w:rPr>
          <w:snapToGrid w:val="0"/>
        </w:rPr>
        <w:t>id-UE-ContextInformationSeNBModReq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124</w:t>
      </w:r>
    </w:p>
    <w:p w:rsidR="00E66BB6" w:rsidRPr="00AA5DA2" w:rsidRDefault="00E66BB6" w:rsidP="00E66BB6">
      <w:pPr>
        <w:pStyle w:val="PL"/>
        <w:rPr>
          <w:snapToGrid w:val="0"/>
        </w:rPr>
      </w:pPr>
      <w:r w:rsidRPr="00AA5DA2">
        <w:rPr>
          <w:snapToGrid w:val="0"/>
        </w:rPr>
        <w:t>id-E-RABs-ToBeAdded-ModReqItem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125</w:t>
      </w:r>
    </w:p>
    <w:p w:rsidR="00E66BB6" w:rsidRPr="00AA5DA2" w:rsidRDefault="00E66BB6" w:rsidP="00E66BB6">
      <w:pPr>
        <w:pStyle w:val="PL"/>
        <w:rPr>
          <w:snapToGrid w:val="0"/>
        </w:rPr>
      </w:pPr>
      <w:r w:rsidRPr="00AA5DA2">
        <w:rPr>
          <w:snapToGrid w:val="0"/>
        </w:rPr>
        <w:t>id-E-RABs-ToBeModified-ModReqItem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126</w:t>
      </w:r>
    </w:p>
    <w:p w:rsidR="00E66BB6" w:rsidRPr="00AA5DA2" w:rsidRDefault="00E66BB6" w:rsidP="00E66BB6">
      <w:pPr>
        <w:pStyle w:val="PL"/>
        <w:rPr>
          <w:snapToGrid w:val="0"/>
        </w:rPr>
      </w:pPr>
      <w:r w:rsidRPr="00AA5DA2">
        <w:rPr>
          <w:snapToGrid w:val="0"/>
        </w:rPr>
        <w:t>id-E-RABs-ToBeReleased-ModReqItem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127</w:t>
      </w:r>
    </w:p>
    <w:p w:rsidR="00E66BB6" w:rsidRPr="00AA5DA2" w:rsidRDefault="00E66BB6" w:rsidP="00E66BB6">
      <w:pPr>
        <w:pStyle w:val="PL"/>
        <w:rPr>
          <w:snapToGrid w:val="0"/>
        </w:rPr>
      </w:pPr>
      <w:r w:rsidRPr="00AA5DA2">
        <w:rPr>
          <w:snapToGrid w:val="0"/>
        </w:rPr>
        <w:t>id-E-RABs-Admitted-ToBeAdded-ModAckList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128</w:t>
      </w:r>
    </w:p>
    <w:p w:rsidR="00E66BB6" w:rsidRPr="00AA5DA2" w:rsidRDefault="00E66BB6" w:rsidP="00E66BB6">
      <w:pPr>
        <w:pStyle w:val="PL"/>
        <w:rPr>
          <w:snapToGrid w:val="0"/>
        </w:rPr>
      </w:pPr>
      <w:r w:rsidRPr="00AA5DA2">
        <w:rPr>
          <w:snapToGrid w:val="0"/>
        </w:rPr>
        <w:t>id-E-RABs-Admitted-ToBeModified-ModAckList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129</w:t>
      </w:r>
    </w:p>
    <w:p w:rsidR="00E66BB6" w:rsidRPr="00AA5DA2" w:rsidRDefault="00E66BB6" w:rsidP="00E66BB6">
      <w:pPr>
        <w:pStyle w:val="PL"/>
        <w:rPr>
          <w:snapToGrid w:val="0"/>
        </w:rPr>
      </w:pPr>
      <w:r w:rsidRPr="00AA5DA2">
        <w:rPr>
          <w:snapToGrid w:val="0"/>
        </w:rPr>
        <w:t>id-E-RABs-Admitted-ToBeReleased-ModAckList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130</w:t>
      </w:r>
    </w:p>
    <w:p w:rsidR="00E66BB6" w:rsidRPr="00AA5DA2" w:rsidRDefault="00E66BB6" w:rsidP="00E66BB6">
      <w:pPr>
        <w:pStyle w:val="PL"/>
        <w:rPr>
          <w:snapToGrid w:val="0"/>
        </w:rPr>
      </w:pPr>
      <w:r w:rsidRPr="00AA5DA2">
        <w:rPr>
          <w:snapToGrid w:val="0"/>
        </w:rPr>
        <w:t>id-E-RABs-Admitted-ToBeAdded-ModAckItem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131</w:t>
      </w:r>
    </w:p>
    <w:p w:rsidR="00E66BB6" w:rsidRPr="00AA5DA2" w:rsidRDefault="00E66BB6" w:rsidP="00E66BB6">
      <w:pPr>
        <w:pStyle w:val="PL"/>
        <w:rPr>
          <w:snapToGrid w:val="0"/>
        </w:rPr>
      </w:pPr>
      <w:r w:rsidRPr="00AA5DA2">
        <w:rPr>
          <w:snapToGrid w:val="0"/>
        </w:rPr>
        <w:t>id-E-RABs-Admitted-ToBeModified-ModAckItem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132</w:t>
      </w:r>
    </w:p>
    <w:p w:rsidR="00E66BB6" w:rsidRPr="00AA5DA2" w:rsidRDefault="00E66BB6" w:rsidP="00E66BB6">
      <w:pPr>
        <w:pStyle w:val="PL"/>
        <w:rPr>
          <w:snapToGrid w:val="0"/>
        </w:rPr>
      </w:pPr>
      <w:r w:rsidRPr="00AA5DA2">
        <w:rPr>
          <w:snapToGrid w:val="0"/>
        </w:rPr>
        <w:t>id-E-RABs-Admitted-ToBeReleased-ModAckItem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133</w:t>
      </w:r>
    </w:p>
    <w:p w:rsidR="00E66BB6" w:rsidRPr="00AA5DA2" w:rsidRDefault="00E66BB6" w:rsidP="00E66BB6">
      <w:pPr>
        <w:pStyle w:val="PL"/>
        <w:rPr>
          <w:snapToGrid w:val="0"/>
        </w:rPr>
      </w:pPr>
      <w:r w:rsidRPr="00AA5DA2">
        <w:rPr>
          <w:snapToGrid w:val="0"/>
        </w:rPr>
        <w:t>id-E-RABs-ToBeReleased-ModReqd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134</w:t>
      </w:r>
    </w:p>
    <w:p w:rsidR="00E66BB6" w:rsidRPr="00AA5DA2" w:rsidRDefault="00E66BB6" w:rsidP="00E66BB6">
      <w:pPr>
        <w:pStyle w:val="PL"/>
        <w:rPr>
          <w:snapToGrid w:val="0"/>
        </w:rPr>
      </w:pPr>
      <w:r w:rsidRPr="00AA5DA2">
        <w:rPr>
          <w:snapToGrid w:val="0"/>
        </w:rPr>
        <w:t>id-E-RABs-ToBeReleased-ModReqdItem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135</w:t>
      </w:r>
    </w:p>
    <w:p w:rsidR="00E66BB6" w:rsidRPr="00AA5DA2" w:rsidRDefault="00E66BB6" w:rsidP="00E66BB6">
      <w:pPr>
        <w:pStyle w:val="PL"/>
        <w:rPr>
          <w:snapToGrid w:val="0"/>
        </w:rPr>
      </w:pPr>
      <w:r w:rsidRPr="00AA5DA2">
        <w:rPr>
          <w:snapToGrid w:val="0"/>
        </w:rPr>
        <w:t>id-SCGChangeIndication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136</w:t>
      </w:r>
    </w:p>
    <w:p w:rsidR="00E66BB6" w:rsidRPr="00AA5DA2" w:rsidRDefault="00E66BB6" w:rsidP="00E66BB6">
      <w:pPr>
        <w:pStyle w:val="PL"/>
        <w:rPr>
          <w:snapToGrid w:val="0"/>
        </w:rPr>
      </w:pPr>
      <w:r w:rsidRPr="00AA5DA2">
        <w:rPr>
          <w:snapToGrid w:val="0"/>
        </w:rPr>
        <w:t>id-E-RABs-ToBeReleased-List-RelReq</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137</w:t>
      </w:r>
    </w:p>
    <w:p w:rsidR="00E66BB6" w:rsidRPr="00AA5DA2" w:rsidRDefault="00E66BB6" w:rsidP="00E66BB6">
      <w:pPr>
        <w:pStyle w:val="PL"/>
        <w:rPr>
          <w:snapToGrid w:val="0"/>
        </w:rPr>
      </w:pPr>
      <w:r w:rsidRPr="00AA5DA2">
        <w:rPr>
          <w:snapToGrid w:val="0"/>
        </w:rPr>
        <w:t>id-E-RABs-ToBeReleased-RelReqItem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138</w:t>
      </w:r>
    </w:p>
    <w:p w:rsidR="00E66BB6" w:rsidRPr="00AA5DA2" w:rsidRDefault="00E66BB6" w:rsidP="00E66BB6">
      <w:pPr>
        <w:pStyle w:val="PL"/>
        <w:rPr>
          <w:snapToGrid w:val="0"/>
        </w:rPr>
      </w:pPr>
      <w:r w:rsidRPr="00AA5DA2">
        <w:rPr>
          <w:snapToGrid w:val="0"/>
        </w:rPr>
        <w:t>id-E-RABs-ToBeReleased-List-RelConf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139</w:t>
      </w:r>
    </w:p>
    <w:p w:rsidR="00E66BB6" w:rsidRPr="00AA5DA2" w:rsidRDefault="00E66BB6" w:rsidP="00E66BB6">
      <w:pPr>
        <w:pStyle w:val="PL"/>
        <w:rPr>
          <w:snapToGrid w:val="0"/>
        </w:rPr>
      </w:pPr>
      <w:r w:rsidRPr="00AA5DA2">
        <w:rPr>
          <w:snapToGrid w:val="0"/>
        </w:rPr>
        <w:t>id-E-RABs-ToBeReleased-RelConfItem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140</w:t>
      </w:r>
    </w:p>
    <w:p w:rsidR="00E66BB6" w:rsidRPr="00AA5DA2" w:rsidRDefault="00E66BB6" w:rsidP="00E66BB6">
      <w:pPr>
        <w:pStyle w:val="PL"/>
        <w:rPr>
          <w:snapToGrid w:val="0"/>
        </w:rPr>
      </w:pPr>
      <w:r w:rsidRPr="00AA5DA2">
        <w:rPr>
          <w:snapToGrid w:val="0"/>
        </w:rPr>
        <w:t>id-E-RABs-SubjectToCounterCheck-List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141</w:t>
      </w:r>
    </w:p>
    <w:p w:rsidR="00E66BB6" w:rsidRPr="00AA5DA2" w:rsidRDefault="00E66BB6" w:rsidP="00E66BB6">
      <w:pPr>
        <w:pStyle w:val="PL"/>
        <w:rPr>
          <w:snapToGrid w:val="0"/>
        </w:rPr>
      </w:pPr>
      <w:r w:rsidRPr="00AA5DA2">
        <w:rPr>
          <w:snapToGrid w:val="0"/>
        </w:rPr>
        <w:t>id-E-RABs-SubjectToCounterCheckItem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142</w:t>
      </w:r>
    </w:p>
    <w:p w:rsidR="00E66BB6" w:rsidRPr="00AA5DA2" w:rsidRDefault="00E66BB6" w:rsidP="00E66BB6">
      <w:pPr>
        <w:pStyle w:val="PL"/>
        <w:rPr>
          <w:snapToGrid w:val="0"/>
        </w:rPr>
      </w:pPr>
      <w:r w:rsidRPr="00AA5DA2">
        <w:rPr>
          <w:snapToGrid w:val="0"/>
        </w:rPr>
        <w:t>id-CoverageModificationList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143</w:t>
      </w:r>
    </w:p>
    <w:p w:rsidR="00E66BB6" w:rsidRPr="00AA5DA2" w:rsidRDefault="00E66BB6" w:rsidP="00E66BB6">
      <w:pPr>
        <w:pStyle w:val="PL"/>
        <w:rPr>
          <w:snapToGrid w:val="0"/>
        </w:rPr>
      </w:pPr>
      <w:r w:rsidRPr="00AA5DA2">
        <w:rPr>
          <w:snapToGrid w:val="0"/>
        </w:rPr>
        <w:t>id-ReportingPeriodicityCSIR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145</w:t>
      </w:r>
    </w:p>
    <w:p w:rsidR="00E66BB6" w:rsidRPr="00AA5DA2" w:rsidRDefault="00E66BB6" w:rsidP="00E66BB6">
      <w:pPr>
        <w:pStyle w:val="PL"/>
        <w:rPr>
          <w:snapToGrid w:val="0"/>
        </w:rPr>
      </w:pPr>
      <w:r w:rsidRPr="00AA5DA2">
        <w:rPr>
          <w:snapToGrid w:val="0"/>
        </w:rPr>
        <w:t>id-CSIReportList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146</w:t>
      </w:r>
    </w:p>
    <w:p w:rsidR="00E66BB6" w:rsidRPr="00AA5DA2" w:rsidRDefault="00E66BB6" w:rsidP="00E66BB6">
      <w:pPr>
        <w:pStyle w:val="PL"/>
        <w:rPr>
          <w:snapToGrid w:val="0"/>
        </w:rPr>
      </w:pPr>
      <w:r w:rsidRPr="00AA5DA2">
        <w:rPr>
          <w:snapToGrid w:val="0"/>
        </w:rPr>
        <w:t>id-UEID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147</w:t>
      </w:r>
    </w:p>
    <w:p w:rsidR="00E66BB6" w:rsidRPr="00AA5DA2" w:rsidRDefault="00E66BB6" w:rsidP="00E66BB6">
      <w:pPr>
        <w:pStyle w:val="PL"/>
        <w:rPr>
          <w:snapToGrid w:val="0"/>
        </w:rPr>
      </w:pPr>
      <w:r w:rsidRPr="00AA5DA2">
        <w:rPr>
          <w:snapToGrid w:val="0"/>
        </w:rPr>
        <w:t>id-enhancedRNTP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148</w:t>
      </w:r>
    </w:p>
    <w:p w:rsidR="00E66BB6" w:rsidRPr="00AA5DA2" w:rsidRDefault="00E66BB6" w:rsidP="00E66BB6">
      <w:pPr>
        <w:pStyle w:val="PL"/>
        <w:rPr>
          <w:snapToGrid w:val="0"/>
        </w:rPr>
      </w:pPr>
      <w:r w:rsidRPr="00AA5DA2">
        <w:rPr>
          <w:snapToGrid w:val="0"/>
        </w:rPr>
        <w:t>id-ProSeUEtoNetworkRelaying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149</w:t>
      </w:r>
    </w:p>
    <w:p w:rsidR="00E66BB6" w:rsidRPr="00AA5DA2" w:rsidRDefault="00E66BB6" w:rsidP="00E66BB6">
      <w:pPr>
        <w:pStyle w:val="PL"/>
        <w:rPr>
          <w:snapToGrid w:val="0"/>
        </w:rPr>
      </w:pPr>
      <w:r w:rsidRPr="00AA5DA2">
        <w:rPr>
          <w:snapToGrid w:val="0"/>
        </w:rPr>
        <w:t>id-ReceiveStatusOfULPDCPSDUsPDCP-SNlength18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150</w:t>
      </w:r>
    </w:p>
    <w:p w:rsidR="00E66BB6" w:rsidRPr="00AA5DA2" w:rsidRDefault="00E66BB6" w:rsidP="00E66BB6">
      <w:pPr>
        <w:pStyle w:val="PL"/>
        <w:rPr>
          <w:snapToGrid w:val="0"/>
        </w:rPr>
      </w:pPr>
      <w:r w:rsidRPr="00AA5DA2">
        <w:rPr>
          <w:snapToGrid w:val="0"/>
        </w:rPr>
        <w:t>id-ULCOUNTValuePDCP-SNlength18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151</w:t>
      </w:r>
    </w:p>
    <w:p w:rsidR="00E66BB6" w:rsidRPr="00AA5DA2" w:rsidRDefault="00E66BB6" w:rsidP="00E66BB6">
      <w:pPr>
        <w:pStyle w:val="PL"/>
        <w:rPr>
          <w:snapToGrid w:val="0"/>
        </w:rPr>
      </w:pPr>
      <w:r w:rsidRPr="00AA5DA2">
        <w:rPr>
          <w:snapToGrid w:val="0"/>
        </w:rPr>
        <w:t>id-DLCOUNTValuePDCP-SNlength18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152</w:t>
      </w:r>
    </w:p>
    <w:p w:rsidR="00E66BB6" w:rsidRPr="00AA5DA2" w:rsidRDefault="00E66BB6" w:rsidP="00E66BB6">
      <w:pPr>
        <w:pStyle w:val="PL"/>
        <w:rPr>
          <w:snapToGrid w:val="0"/>
        </w:rPr>
      </w:pPr>
      <w:r w:rsidRPr="00AA5DA2">
        <w:rPr>
          <w:snapToGrid w:val="0"/>
        </w:rPr>
        <w:t>id-UE-ContextReferenceAtSeNB</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153</w:t>
      </w:r>
    </w:p>
    <w:p w:rsidR="00E66BB6" w:rsidRPr="00AA5DA2" w:rsidRDefault="00E66BB6" w:rsidP="00E66BB6">
      <w:pPr>
        <w:pStyle w:val="PL"/>
        <w:rPr>
          <w:snapToGrid w:val="0"/>
        </w:rPr>
      </w:pPr>
      <w:r w:rsidRPr="00AA5DA2">
        <w:rPr>
          <w:snapToGrid w:val="0"/>
        </w:rPr>
        <w:t>id-UE-ContextKeptIndicator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154</w:t>
      </w:r>
    </w:p>
    <w:p w:rsidR="00E66BB6" w:rsidRPr="00AA5DA2" w:rsidRDefault="00E66BB6" w:rsidP="00E66BB6">
      <w:pPr>
        <w:pStyle w:val="PL"/>
        <w:rPr>
          <w:snapToGrid w:val="0"/>
        </w:rPr>
      </w:pPr>
      <w:r w:rsidRPr="00AA5DA2">
        <w:rPr>
          <w:snapToGrid w:val="0"/>
        </w:rPr>
        <w:t>id-New-eNB-UE-X2AP-ID-Extension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155</w:t>
      </w:r>
    </w:p>
    <w:p w:rsidR="00E66BB6" w:rsidRPr="00AA5DA2" w:rsidRDefault="00E66BB6" w:rsidP="00E66BB6">
      <w:pPr>
        <w:pStyle w:val="PL"/>
        <w:rPr>
          <w:snapToGrid w:val="0"/>
        </w:rPr>
      </w:pPr>
      <w:r w:rsidRPr="00AA5DA2">
        <w:rPr>
          <w:snapToGrid w:val="0"/>
        </w:rPr>
        <w:t>id-Old-eNB-UE-X2AP-ID-Extension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156</w:t>
      </w:r>
    </w:p>
    <w:p w:rsidR="00E66BB6" w:rsidRPr="00AA5DA2" w:rsidRDefault="00E66BB6" w:rsidP="00E66BB6">
      <w:pPr>
        <w:pStyle w:val="PL"/>
        <w:rPr>
          <w:snapToGrid w:val="0"/>
        </w:rPr>
      </w:pPr>
      <w:r w:rsidRPr="00AA5DA2">
        <w:rPr>
          <w:snapToGrid w:val="0"/>
        </w:rPr>
        <w:t>id-MeNB-UE-X2AP-ID-Extension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157</w:t>
      </w:r>
    </w:p>
    <w:p w:rsidR="00E66BB6" w:rsidRPr="00AA5DA2" w:rsidRDefault="00E66BB6" w:rsidP="00E66BB6">
      <w:pPr>
        <w:pStyle w:val="PL"/>
        <w:rPr>
          <w:snapToGrid w:val="0"/>
        </w:rPr>
      </w:pPr>
      <w:r w:rsidRPr="00AA5DA2">
        <w:rPr>
          <w:snapToGrid w:val="0"/>
        </w:rPr>
        <w:t>id-SeNB-UE-X2AP-ID-Extension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158</w:t>
      </w:r>
    </w:p>
    <w:p w:rsidR="00E66BB6" w:rsidRPr="00AA5DA2" w:rsidRDefault="00E66BB6" w:rsidP="00E66BB6">
      <w:pPr>
        <w:pStyle w:val="PL"/>
        <w:rPr>
          <w:snapToGrid w:val="0"/>
        </w:rPr>
      </w:pPr>
      <w:r w:rsidRPr="00AA5DA2">
        <w:rPr>
          <w:snapToGrid w:val="0"/>
        </w:rPr>
        <w:t>id-LHN-ID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159</w:t>
      </w:r>
    </w:p>
    <w:p w:rsidR="00E66BB6" w:rsidRPr="00AA5DA2" w:rsidRDefault="00E66BB6" w:rsidP="00E66BB6">
      <w:pPr>
        <w:pStyle w:val="PL"/>
        <w:rPr>
          <w:snapToGrid w:val="0"/>
        </w:rPr>
      </w:pPr>
      <w:r w:rsidRPr="00AA5DA2">
        <w:rPr>
          <w:snapToGrid w:val="0"/>
        </w:rPr>
        <w:t>id-FreqBandIndicatorPriority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160</w:t>
      </w:r>
    </w:p>
    <w:p w:rsidR="00E66BB6" w:rsidRPr="00AA5DA2" w:rsidRDefault="00E66BB6" w:rsidP="00E66BB6">
      <w:pPr>
        <w:pStyle w:val="PL"/>
        <w:rPr>
          <w:snapToGrid w:val="0"/>
        </w:rPr>
      </w:pPr>
      <w:r w:rsidRPr="00AA5DA2">
        <w:rPr>
          <w:snapToGrid w:val="0"/>
        </w:rPr>
        <w:t>id-M6Configuration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161</w:t>
      </w:r>
    </w:p>
    <w:p w:rsidR="00E66BB6" w:rsidRPr="00AA5DA2" w:rsidRDefault="00E66BB6" w:rsidP="00E66BB6">
      <w:pPr>
        <w:pStyle w:val="PL"/>
      </w:pPr>
      <w:r w:rsidRPr="00AA5DA2">
        <w:rPr>
          <w:snapToGrid w:val="0"/>
        </w:rPr>
        <w:t>id-M7Configuration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162</w:t>
      </w:r>
    </w:p>
    <w:p w:rsidR="00E66BB6" w:rsidRPr="00AA5DA2" w:rsidRDefault="00E66BB6" w:rsidP="00E66BB6">
      <w:pPr>
        <w:pStyle w:val="PL"/>
        <w:rPr>
          <w:snapToGrid w:val="0"/>
        </w:rPr>
      </w:pPr>
      <w:r w:rsidRPr="00AA5DA2">
        <w:rPr>
          <w:snapToGrid w:val="0"/>
        </w:rPr>
        <w:t>id-Tunnel-Information-for-BBF</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163</w:t>
      </w:r>
    </w:p>
    <w:p w:rsidR="00E66BB6" w:rsidRPr="00AA5DA2" w:rsidRDefault="00E66BB6" w:rsidP="00E66BB6">
      <w:pPr>
        <w:pStyle w:val="PL"/>
        <w:rPr>
          <w:snapToGrid w:val="0"/>
        </w:rPr>
      </w:pPr>
      <w:r w:rsidRPr="00AA5DA2">
        <w:rPr>
          <w:snapToGrid w:val="0"/>
        </w:rPr>
        <w:t>id-SIPTO-BearerDeactivationIndication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164</w:t>
      </w:r>
    </w:p>
    <w:p w:rsidR="00E66BB6" w:rsidRPr="00AA5DA2" w:rsidRDefault="00E66BB6" w:rsidP="00E66BB6">
      <w:pPr>
        <w:pStyle w:val="PL"/>
        <w:rPr>
          <w:snapToGrid w:val="0"/>
        </w:rPr>
      </w:pPr>
      <w:r w:rsidRPr="00AA5DA2">
        <w:rPr>
          <w:snapToGrid w:val="0"/>
        </w:rPr>
        <w:t>id-GW-TransportLayerAddress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165</w:t>
      </w:r>
    </w:p>
    <w:p w:rsidR="00E66BB6" w:rsidRPr="00AA5DA2" w:rsidRDefault="00E66BB6" w:rsidP="00E66BB6">
      <w:pPr>
        <w:pStyle w:val="PL"/>
        <w:rPr>
          <w:snapToGrid w:val="0"/>
        </w:rPr>
      </w:pPr>
      <w:r w:rsidRPr="00AA5DA2">
        <w:rPr>
          <w:snapToGrid w:val="0"/>
        </w:rPr>
        <w:t>id-Correlation-ID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166</w:t>
      </w:r>
    </w:p>
    <w:p w:rsidR="00E66BB6" w:rsidRPr="00AA5DA2" w:rsidRDefault="00E66BB6" w:rsidP="00E66BB6">
      <w:pPr>
        <w:pStyle w:val="PL"/>
        <w:rPr>
          <w:snapToGrid w:val="0"/>
        </w:rPr>
      </w:pPr>
      <w:r w:rsidRPr="00AA5DA2">
        <w:rPr>
          <w:rFonts w:cs="Courier New"/>
          <w:snapToGrid w:val="0"/>
        </w:rPr>
        <w:t>id-SIPTO-Correlation-ID</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167</w:t>
      </w:r>
    </w:p>
    <w:p w:rsidR="00E66BB6" w:rsidRPr="00AA5DA2" w:rsidRDefault="00E66BB6" w:rsidP="00E66BB6">
      <w:pPr>
        <w:pStyle w:val="PL"/>
        <w:rPr>
          <w:snapToGrid w:val="0"/>
        </w:rPr>
      </w:pPr>
      <w:r w:rsidRPr="00AA5DA2">
        <w:rPr>
          <w:rFonts w:cs="Courier New"/>
          <w:snapToGrid w:val="0"/>
        </w:rPr>
        <w:t>id-SIPTO-L-GW-TransportLayerAddress</w:t>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rFonts w:cs="Courier New"/>
          <w:snapToGrid w:val="0"/>
        </w:rPr>
        <w:tab/>
      </w:r>
      <w:r w:rsidRPr="00AA5DA2">
        <w:rPr>
          <w:snapToGrid w:val="0"/>
        </w:rPr>
        <w:t>ProtocolIE-ID ::= 168</w:t>
      </w:r>
    </w:p>
    <w:p w:rsidR="00E66BB6" w:rsidRPr="00AA5DA2" w:rsidRDefault="00E66BB6" w:rsidP="00E66BB6">
      <w:pPr>
        <w:pStyle w:val="PL"/>
        <w:rPr>
          <w:snapToGrid w:val="0"/>
        </w:rPr>
      </w:pPr>
      <w:r w:rsidRPr="00AA5DA2">
        <w:rPr>
          <w:snapToGrid w:val="0"/>
        </w:rPr>
        <w:t>id-X2RemovalThreshold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169</w:t>
      </w:r>
    </w:p>
    <w:p w:rsidR="00E66BB6" w:rsidRPr="00AA5DA2" w:rsidRDefault="00E66BB6" w:rsidP="00E66BB6">
      <w:pPr>
        <w:pStyle w:val="PL"/>
        <w:rPr>
          <w:snapToGrid w:val="0"/>
        </w:rPr>
      </w:pPr>
      <w:r w:rsidRPr="00AA5DA2">
        <w:rPr>
          <w:snapToGrid w:val="0"/>
        </w:rPr>
        <w:t>id-CellReportingIndicator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170</w:t>
      </w:r>
    </w:p>
    <w:p w:rsidR="00E66BB6" w:rsidRPr="00AA5DA2" w:rsidRDefault="00E66BB6" w:rsidP="00E66BB6">
      <w:pPr>
        <w:pStyle w:val="PL"/>
        <w:rPr>
          <w:snapToGrid w:val="0"/>
        </w:rPr>
      </w:pPr>
      <w:r w:rsidRPr="00AA5DA2">
        <w:rPr>
          <w:snapToGrid w:val="0"/>
        </w:rPr>
        <w:t>id-BearerType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171</w:t>
      </w:r>
    </w:p>
    <w:p w:rsidR="00E66BB6" w:rsidRPr="00AA5DA2" w:rsidRDefault="00E66BB6" w:rsidP="00E66BB6">
      <w:pPr>
        <w:pStyle w:val="PL"/>
        <w:rPr>
          <w:snapToGrid w:val="0"/>
        </w:rPr>
      </w:pPr>
      <w:r w:rsidRPr="00AA5DA2">
        <w:rPr>
          <w:snapToGrid w:val="0"/>
        </w:rPr>
        <w:t>id-resumeID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172</w:t>
      </w:r>
    </w:p>
    <w:p w:rsidR="00E66BB6" w:rsidRPr="00AA5DA2" w:rsidRDefault="00E66BB6" w:rsidP="00E66BB6">
      <w:pPr>
        <w:pStyle w:val="PL"/>
        <w:rPr>
          <w:snapToGrid w:val="0"/>
        </w:rPr>
      </w:pPr>
      <w:r w:rsidRPr="00AA5DA2">
        <w:rPr>
          <w:snapToGrid w:val="0"/>
        </w:rPr>
        <w:t>id-UE-ContextInformationRetrieve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173</w:t>
      </w:r>
    </w:p>
    <w:p w:rsidR="00E66BB6" w:rsidRPr="00AA5DA2" w:rsidRDefault="00E66BB6" w:rsidP="00E66BB6">
      <w:pPr>
        <w:pStyle w:val="PL"/>
        <w:rPr>
          <w:snapToGrid w:val="0"/>
        </w:rPr>
      </w:pPr>
      <w:r w:rsidRPr="00AA5DA2">
        <w:rPr>
          <w:snapToGrid w:val="0"/>
        </w:rPr>
        <w:t>id-E-RABs-ToBeSetupRetrieve-Item</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174</w:t>
      </w:r>
    </w:p>
    <w:p w:rsidR="00E66BB6" w:rsidRPr="00AA5DA2" w:rsidRDefault="00E66BB6" w:rsidP="00E66BB6">
      <w:pPr>
        <w:pStyle w:val="PL"/>
        <w:rPr>
          <w:snapToGrid w:val="0"/>
        </w:rPr>
      </w:pPr>
      <w:r w:rsidRPr="00AA5DA2">
        <w:rPr>
          <w:snapToGrid w:val="0"/>
        </w:rPr>
        <w:t>id-NewEUTRANCellIdentifier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175</w:t>
      </w:r>
    </w:p>
    <w:p w:rsidR="00E66BB6" w:rsidRPr="00AA5DA2" w:rsidRDefault="00E66BB6" w:rsidP="00E66BB6">
      <w:pPr>
        <w:pStyle w:val="PL"/>
        <w:rPr>
          <w:snapToGrid w:val="0"/>
        </w:rPr>
      </w:pPr>
      <w:r w:rsidRPr="00AA5DA2">
        <w:rPr>
          <w:snapToGrid w:val="0"/>
        </w:rPr>
        <w:t>id-V2XServicesAuthorized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176</w:t>
      </w:r>
    </w:p>
    <w:p w:rsidR="00E66BB6" w:rsidRPr="00AA5DA2" w:rsidRDefault="00E66BB6" w:rsidP="00E66BB6">
      <w:pPr>
        <w:pStyle w:val="PL"/>
        <w:rPr>
          <w:snapToGrid w:val="0"/>
        </w:rPr>
      </w:pPr>
      <w:r w:rsidRPr="00AA5DA2">
        <w:rPr>
          <w:snapToGrid w:val="0"/>
        </w:rPr>
        <w:t>id-OffsetOfNbiotChannelNumberToDL-EARFCN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177</w:t>
      </w:r>
    </w:p>
    <w:p w:rsidR="00E66BB6" w:rsidRPr="00AA5DA2" w:rsidRDefault="00E66BB6" w:rsidP="00E66BB6">
      <w:pPr>
        <w:pStyle w:val="PL"/>
        <w:rPr>
          <w:snapToGrid w:val="0"/>
          <w:lang w:eastAsia="zh-CN"/>
        </w:rPr>
      </w:pPr>
      <w:r w:rsidRPr="00AA5DA2">
        <w:rPr>
          <w:snapToGrid w:val="0"/>
        </w:rPr>
        <w:t>id-OffsetOfNbiotChannelNumberToUL-EARFCN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178</w:t>
      </w:r>
    </w:p>
    <w:p w:rsidR="00E66BB6" w:rsidRPr="00AA5DA2" w:rsidRDefault="00E66BB6" w:rsidP="00E66BB6">
      <w:pPr>
        <w:pStyle w:val="PL"/>
        <w:rPr>
          <w:snapToGrid w:val="0"/>
          <w:lang w:eastAsia="zh-CN"/>
        </w:rPr>
      </w:pPr>
      <w:r w:rsidRPr="00AA5DA2">
        <w:rPr>
          <w:snapToGrid w:val="0"/>
        </w:rPr>
        <w:t>id-AdditionalSpecialSubframe</w:t>
      </w:r>
      <w:r w:rsidRPr="00AA5DA2">
        <w:rPr>
          <w:snapToGrid w:val="0"/>
          <w:lang w:eastAsia="zh-CN"/>
        </w:rPr>
        <w:t>Extension</w:t>
      </w:r>
      <w:r w:rsidRPr="00AA5DA2">
        <w:rPr>
          <w:snapToGrid w:val="0"/>
        </w:rPr>
        <w:t>-Info</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 </w:t>
      </w:r>
      <w:r w:rsidRPr="00AA5DA2">
        <w:rPr>
          <w:snapToGrid w:val="0"/>
          <w:lang w:eastAsia="zh-CN"/>
        </w:rPr>
        <w:t>179</w:t>
      </w:r>
    </w:p>
    <w:p w:rsidR="00E66BB6" w:rsidRPr="00AA5DA2" w:rsidRDefault="00E66BB6" w:rsidP="00E66BB6">
      <w:pPr>
        <w:pStyle w:val="PL"/>
        <w:rPr>
          <w:snapToGrid w:val="0"/>
        </w:rPr>
      </w:pPr>
      <w:r w:rsidRPr="00AA5DA2">
        <w:rPr>
          <w:snapToGrid w:val="0"/>
        </w:rPr>
        <w:t>id-BandwidthReducedSI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180</w:t>
      </w:r>
    </w:p>
    <w:p w:rsidR="00E66BB6" w:rsidRPr="00AA5DA2" w:rsidRDefault="00E66BB6" w:rsidP="00E66BB6">
      <w:pPr>
        <w:pStyle w:val="PL"/>
        <w:rPr>
          <w:snapToGrid w:val="0"/>
          <w:lang w:eastAsia="zh-CN"/>
        </w:rPr>
      </w:pPr>
      <w:r w:rsidRPr="00AA5DA2">
        <w:rPr>
          <w:rFonts w:cs="Courier New"/>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r>
      <w:r w:rsidRPr="00AA5DA2">
        <w:rPr>
          <w:snapToGrid w:val="0"/>
        </w:rPr>
        <w:t xml:space="preserve">ProtocolIE-ID ::= </w:t>
      </w:r>
      <w:r w:rsidRPr="00AA5DA2">
        <w:rPr>
          <w:snapToGrid w:val="0"/>
          <w:lang w:eastAsia="zh-CN"/>
        </w:rPr>
        <w:t>181</w:t>
      </w:r>
    </w:p>
    <w:p w:rsidR="00E66BB6" w:rsidRPr="00AA5DA2" w:rsidRDefault="00E66BB6" w:rsidP="00E66BB6">
      <w:pPr>
        <w:pStyle w:val="PL"/>
        <w:rPr>
          <w:snapToGrid w:val="0"/>
        </w:rPr>
      </w:pPr>
      <w:r w:rsidRPr="00AA5DA2">
        <w:rPr>
          <w:snapToGrid w:val="0"/>
        </w:rPr>
        <w:t>id-UE-ContextReferenceAtWT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182</w:t>
      </w:r>
    </w:p>
    <w:p w:rsidR="00E66BB6" w:rsidRPr="00AA5DA2" w:rsidRDefault="00E66BB6" w:rsidP="00E66BB6">
      <w:pPr>
        <w:pStyle w:val="PL"/>
        <w:rPr>
          <w:snapToGrid w:val="0"/>
        </w:rPr>
      </w:pPr>
      <w:r w:rsidRPr="00AA5DA2">
        <w:rPr>
          <w:snapToGrid w:val="0"/>
        </w:rPr>
        <w:t>id-WT-UE-ContextKeptIndicator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183</w:t>
      </w:r>
    </w:p>
    <w:p w:rsidR="00E66BB6" w:rsidRPr="00AA5DA2" w:rsidRDefault="00E66BB6" w:rsidP="00E66BB6">
      <w:pPr>
        <w:pStyle w:val="PL"/>
        <w:rPr>
          <w:snapToGrid w:val="0"/>
          <w:lang w:eastAsia="zh-CN"/>
        </w:rPr>
      </w:pPr>
      <w:r w:rsidRPr="00AA5DA2">
        <w:rPr>
          <w:snapToGrid w:val="0"/>
          <w:lang w:eastAsia="zh-CN"/>
        </w:rPr>
        <w:t>id-UESidelinkAggregate</w:t>
      </w:r>
      <w:r w:rsidRPr="00AA5DA2">
        <w:rPr>
          <w:snapToGrid w:val="0"/>
        </w:rPr>
        <w:t>MaximumBit</w:t>
      </w:r>
      <w:r w:rsidRPr="00AA5DA2">
        <w:rPr>
          <w:snapToGrid w:val="0"/>
          <w:lang w:eastAsia="zh-CN"/>
        </w:rPr>
        <w:t>R</w:t>
      </w:r>
      <w:r w:rsidRPr="00AA5DA2">
        <w:rPr>
          <w:snapToGrid w:val="0"/>
        </w:rPr>
        <w:t>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ProtocolIE-ID ::=</w:t>
      </w:r>
      <w:r w:rsidRPr="00AA5DA2">
        <w:rPr>
          <w:snapToGrid w:val="0"/>
          <w:lang w:eastAsia="zh-CN"/>
        </w:rPr>
        <w:t xml:space="preserve"> 184</w:t>
      </w:r>
    </w:p>
    <w:p w:rsidR="00E66BB6" w:rsidRPr="00AA5DA2" w:rsidRDefault="00E66BB6" w:rsidP="00E66BB6">
      <w:pPr>
        <w:pStyle w:val="PL"/>
        <w:rPr>
          <w:snapToGrid w:val="0"/>
        </w:rPr>
      </w:pPr>
      <w:r w:rsidRPr="00AA5DA2">
        <w:rPr>
          <w:snapToGrid w:val="0"/>
        </w:rPr>
        <w:t>id-</w:t>
      </w:r>
      <w:r w:rsidRPr="00AA5DA2">
        <w:t>uL-GTPtunnelEndpoint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185</w:t>
      </w:r>
    </w:p>
    <w:p w:rsidR="00E66BB6" w:rsidRPr="00AA5DA2" w:rsidRDefault="00E66BB6" w:rsidP="00E66BB6">
      <w:pPr>
        <w:pStyle w:val="PL"/>
        <w:rPr>
          <w:snapToGrid w:val="0"/>
          <w:lang w:eastAsia="zh-CN"/>
        </w:rPr>
      </w:pPr>
      <w:r w:rsidRPr="00AA5DA2">
        <w:rPr>
          <w:snapToGrid w:val="0"/>
          <w:lang w:eastAsia="zh-CN"/>
        </w:rPr>
        <w:t>id-DL-scheduling-PDCCH-CCE-usage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193</w:t>
      </w:r>
    </w:p>
    <w:p w:rsidR="00E66BB6" w:rsidRPr="00AA5DA2" w:rsidRDefault="00E66BB6" w:rsidP="00E66BB6">
      <w:pPr>
        <w:pStyle w:val="PL"/>
        <w:rPr>
          <w:snapToGrid w:val="0"/>
          <w:lang w:eastAsia="zh-CN"/>
        </w:rPr>
      </w:pPr>
      <w:r w:rsidRPr="00AA5DA2">
        <w:rPr>
          <w:snapToGrid w:val="0"/>
          <w:lang w:eastAsia="zh-CN"/>
        </w:rPr>
        <w:t>id-UL-scheduling-PDCCH-CCE-usage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 xml:space="preserve">ProtocolIE-ID ::= </w:t>
      </w:r>
      <w:r w:rsidRPr="00AA5DA2">
        <w:rPr>
          <w:snapToGrid w:val="0"/>
          <w:lang w:eastAsia="zh-CN"/>
        </w:rPr>
        <w:t>194</w:t>
      </w:r>
    </w:p>
    <w:p w:rsidR="00E66BB6" w:rsidRPr="00AA5DA2" w:rsidRDefault="00E66BB6" w:rsidP="00E66BB6">
      <w:pPr>
        <w:pStyle w:val="PL"/>
        <w:rPr>
          <w:snapToGrid w:val="0"/>
          <w:lang w:eastAsia="zh-CN"/>
        </w:rPr>
      </w:pPr>
      <w:r w:rsidRPr="00AA5DA2">
        <w:rPr>
          <w:snapToGrid w:val="0"/>
        </w:rPr>
        <w:t>id-UEAppLayerMeasConfig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195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id-extended-e-RAB-MaximumBitrateUL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id-extended-e-RAB-GuaranteedBitrateDL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id-extended-e-RAB-GuaranteedBitrateUL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199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id-extended-uEaggregateMaximumBitRateDownlink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id-extended-uEaggregateMaximumBitRateUplink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201</w:t>
      </w:r>
    </w:p>
    <w:p w:rsidR="00E66BB6" w:rsidRPr="00AA5DA2" w:rsidRDefault="00E66BB6" w:rsidP="00E66BB6">
      <w:pPr>
        <w:pStyle w:val="PL"/>
        <w:rPr>
          <w:rFonts w:eastAsia="DengXian"/>
          <w:snapToGrid w:val="0"/>
          <w:lang w:eastAsia="zh-CN"/>
        </w:rPr>
      </w:pPr>
      <w:r w:rsidRPr="00AA5DA2">
        <w:rPr>
          <w:rFonts w:eastAsia="DengXian"/>
          <w:snapToGrid w:val="0"/>
          <w:lang w:eastAsia="zh-CN"/>
        </w:rPr>
        <w:t>id-NRrestrictioninEPSasSecondaryRAT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id-SgNBSecurityKey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203</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id-SgNBUEAggregateMaximumBitRate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205</w:t>
      </w:r>
    </w:p>
    <w:p w:rsidR="00E66BB6" w:rsidRPr="00AA5DA2" w:rsidRDefault="00E66BB6" w:rsidP="00E66BB6">
      <w:pPr>
        <w:pStyle w:val="PL"/>
        <w:rPr>
          <w:rFonts w:eastAsia="DengXian"/>
          <w:snapToGrid w:val="0"/>
          <w:lang w:eastAsia="zh-CN"/>
        </w:rPr>
      </w:pPr>
      <w:r w:rsidRPr="00AA5DA2">
        <w:rPr>
          <w:rFonts w:eastAsia="DengXian"/>
          <w:snapToGrid w:val="0"/>
          <w:lang w:eastAsia="zh-CN"/>
        </w:rPr>
        <w:t>id-MeNBtoSgNBContainer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207</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id-RequestedSplitSRBs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id-E-RABs-ToBeAdded-SgNBAddReq-Item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209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210</w:t>
      </w:r>
    </w:p>
    <w:p w:rsidR="00E66BB6" w:rsidRPr="00AA5DA2" w:rsidRDefault="00E66BB6" w:rsidP="00E66BB6">
      <w:pPr>
        <w:pStyle w:val="PL"/>
        <w:rPr>
          <w:rFonts w:eastAsia="DengXian"/>
          <w:snapToGrid w:val="0"/>
          <w:lang w:eastAsia="zh-CN"/>
        </w:rPr>
      </w:pPr>
      <w:r w:rsidRPr="00AA5DA2">
        <w:rPr>
          <w:rFonts w:eastAsia="DengXian"/>
          <w:snapToGrid w:val="0"/>
          <w:lang w:eastAsia="zh-CN"/>
        </w:rPr>
        <w:t>id-SgNBtoMeNBContainer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211</w:t>
      </w:r>
    </w:p>
    <w:p w:rsidR="00E66BB6" w:rsidRPr="00AA5DA2" w:rsidRDefault="00E66BB6" w:rsidP="00E66BB6">
      <w:pPr>
        <w:pStyle w:val="PL"/>
        <w:rPr>
          <w:rFonts w:eastAsia="DengXian"/>
          <w:snapToGrid w:val="0"/>
          <w:lang w:eastAsia="zh-CN"/>
        </w:rPr>
      </w:pPr>
      <w:r w:rsidRPr="00AA5DA2">
        <w:rPr>
          <w:rFonts w:eastAsia="DengXian"/>
          <w:snapToGrid w:val="0"/>
          <w:lang w:eastAsia="zh-CN"/>
        </w:rPr>
        <w:t>id-AdmittedSplitSRBs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id-E-RABs-Admitted-ToBeAdded-SgNBAddReqAck-Item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213</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id-ResponseInformationSgNBReconfComp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214</w:t>
      </w:r>
    </w:p>
    <w:p w:rsidR="00E66BB6" w:rsidRPr="00AA5DA2" w:rsidRDefault="00E66BB6" w:rsidP="00E66BB6">
      <w:pPr>
        <w:pStyle w:val="PL"/>
        <w:rPr>
          <w:rFonts w:eastAsia="DengXian"/>
          <w:snapToGrid w:val="0"/>
          <w:lang w:eastAsia="zh-CN"/>
        </w:rPr>
      </w:pPr>
      <w:r w:rsidRPr="00AA5DA2">
        <w:rPr>
          <w:rFonts w:eastAsia="DengXian"/>
          <w:snapToGrid w:val="0"/>
          <w:lang w:eastAsia="zh-CN"/>
        </w:rPr>
        <w:t>id-UE-ContextInformation-SgNBModReq</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id-E-RABs-ToBeAdded-SgNBModReq-Item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219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221</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id-E-RABs-Admitted-ToBeAdded-SgNBModAck-Item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id-E-RABs-Admitted-ToBeModified-SgNBModAck-Item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223</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id-E-RABs-Admitted-ToBeReleased-SgNBModAck-Item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226</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227</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id-E-RABs-ToBeModified-SgNBModReqd-Item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228</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229</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id-E-RABs-ToBeReleased-SgNBChaConf-Item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230</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231</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id-E-RABs-ToBeReleased-SgNBRelReq-Item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233</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id-E-RABs-ToBeReleased-SgNBRelConf-Item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234</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235</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id-E-RABs-SubjectToSgNBCounterCheck-Item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236</w:t>
      </w:r>
    </w:p>
    <w:p w:rsidR="00E66BB6" w:rsidRPr="00AA5DA2" w:rsidRDefault="00E66BB6" w:rsidP="00E66BB6">
      <w:pPr>
        <w:pStyle w:val="PL"/>
        <w:rPr>
          <w:rFonts w:eastAsia="DengXian"/>
          <w:snapToGrid w:val="0"/>
          <w:lang w:eastAsia="zh-CN"/>
        </w:rPr>
      </w:pPr>
      <w:r w:rsidRPr="00AA5DA2">
        <w:rPr>
          <w:rFonts w:eastAsia="DengXian"/>
          <w:snapToGrid w:val="0"/>
          <w:lang w:eastAsia="zh-CN"/>
        </w:rPr>
        <w:t>id-RRCContainer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237</w:t>
      </w:r>
    </w:p>
    <w:p w:rsidR="00E66BB6" w:rsidRPr="00AA5DA2" w:rsidRDefault="00E66BB6" w:rsidP="00E66BB6">
      <w:pPr>
        <w:pStyle w:val="PL"/>
        <w:rPr>
          <w:rFonts w:eastAsia="DengXian"/>
          <w:snapToGrid w:val="0"/>
          <w:lang w:eastAsia="zh-CN"/>
        </w:rPr>
      </w:pPr>
      <w:r w:rsidRPr="00AA5DA2">
        <w:rPr>
          <w:rFonts w:eastAsia="DengXian"/>
          <w:snapToGrid w:val="0"/>
          <w:lang w:eastAsia="zh-CN"/>
        </w:rPr>
        <w:t>id-SRBType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238</w:t>
      </w:r>
    </w:p>
    <w:p w:rsidR="00E66BB6" w:rsidRPr="00AA5DA2" w:rsidRDefault="00E66BB6" w:rsidP="00E66BB6">
      <w:pPr>
        <w:pStyle w:val="PL"/>
        <w:rPr>
          <w:rFonts w:eastAsia="DengXian"/>
          <w:snapToGrid w:val="0"/>
          <w:lang w:eastAsia="zh-CN"/>
        </w:rPr>
      </w:pPr>
      <w:r w:rsidRPr="00AA5DA2">
        <w:rPr>
          <w:rFonts w:eastAsia="DengXian"/>
          <w:snapToGrid w:val="0"/>
          <w:lang w:eastAsia="zh-CN"/>
        </w:rPr>
        <w:t>id-Target-SgNB-ID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239</w:t>
      </w:r>
    </w:p>
    <w:p w:rsidR="00E66BB6" w:rsidRPr="00AA5DA2" w:rsidRDefault="00E66BB6" w:rsidP="00E66BB6">
      <w:pPr>
        <w:pStyle w:val="PL"/>
        <w:rPr>
          <w:rFonts w:eastAsia="DengXian"/>
          <w:snapToGrid w:val="0"/>
          <w:lang w:eastAsia="zh-CN"/>
        </w:rPr>
      </w:pPr>
      <w:r w:rsidRPr="00AA5DA2">
        <w:rPr>
          <w:rFonts w:eastAsia="DengXian"/>
          <w:snapToGrid w:val="0"/>
          <w:lang w:eastAsia="zh-CN"/>
        </w:rPr>
        <w:t>id-HandoverRestrictionList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240</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id-SCGConfigurationQuery</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 xml:space="preserve">ProtocolIE-ID ::= </w:t>
      </w:r>
      <w:r w:rsidRPr="00AA5DA2">
        <w:rPr>
          <w:rFonts w:eastAsia="DengXian"/>
          <w:snapToGrid w:val="0"/>
          <w:lang w:eastAsia="zh-CN"/>
        </w:rPr>
        <w:t>241</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id-SplitSRB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242</w:t>
      </w:r>
    </w:p>
    <w:p w:rsidR="00E66BB6" w:rsidRPr="00AA5DA2" w:rsidRDefault="00E66BB6" w:rsidP="00E66BB6">
      <w:pPr>
        <w:pStyle w:val="PL"/>
        <w:rPr>
          <w:rFonts w:eastAsia="DengXian"/>
          <w:snapToGrid w:val="0"/>
          <w:lang w:eastAsia="zh-CN"/>
        </w:rPr>
      </w:pPr>
      <w:r w:rsidRPr="00AA5DA2">
        <w:rPr>
          <w:rFonts w:eastAsia="DengXian" w:cs="Courier New"/>
          <w:snapToGrid w:val="0"/>
          <w:lang w:eastAsia="zh-CN"/>
        </w:rPr>
        <w:t>id-NRUeReport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243</w:t>
      </w:r>
    </w:p>
    <w:p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244</w:t>
      </w:r>
    </w:p>
    <w:p w:rsidR="00E66BB6" w:rsidRPr="00AA5DA2" w:rsidRDefault="00E66BB6" w:rsidP="00E66BB6">
      <w:pPr>
        <w:pStyle w:val="PL"/>
        <w:rPr>
          <w:rFonts w:eastAsia="DengXian"/>
          <w:snapToGrid w:val="0"/>
          <w:lang w:eastAsia="zh-CN"/>
        </w:rPr>
      </w:pPr>
      <w:r w:rsidRPr="00AA5DA2">
        <w:rPr>
          <w:rFonts w:eastAsia="DengXian"/>
          <w:snapToGrid w:val="0"/>
          <w:lang w:eastAsia="zh-CN"/>
        </w:rPr>
        <w:t>id-InitiatingNodeType-EndcConfigUpdate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245</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246</w:t>
      </w:r>
    </w:p>
    <w:p w:rsidR="00E66BB6" w:rsidRPr="00AA5DA2" w:rsidRDefault="00E66BB6" w:rsidP="00E66BB6">
      <w:pPr>
        <w:pStyle w:val="PL"/>
        <w:rPr>
          <w:rFonts w:eastAsia="DengXian"/>
          <w:snapToGrid w:val="0"/>
          <w:lang w:eastAsia="zh-CN"/>
        </w:rPr>
      </w:pPr>
      <w:r w:rsidRPr="00AA5DA2">
        <w:rPr>
          <w:rFonts w:eastAsia="DengXian"/>
          <w:snapToGrid w:val="0"/>
          <w:lang w:eastAsia="zh-CN"/>
        </w:rPr>
        <w:t>id-RespondingNodeType-EndcConfigUpdate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247</w:t>
      </w:r>
    </w:p>
    <w:p w:rsidR="00E66BB6" w:rsidRPr="00AA5DA2" w:rsidRDefault="00E66BB6" w:rsidP="00E66BB6">
      <w:pPr>
        <w:pStyle w:val="PL"/>
        <w:rPr>
          <w:rFonts w:eastAsia="DengXian"/>
          <w:snapToGrid w:val="0"/>
          <w:lang w:eastAsia="zh-CN"/>
        </w:rPr>
      </w:pPr>
      <w:r w:rsidRPr="00AA5DA2">
        <w:rPr>
          <w:rFonts w:eastAsia="DengXian"/>
          <w:snapToGrid w:val="0"/>
          <w:lang w:eastAsia="zh-CN"/>
        </w:rPr>
        <w:t>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248</w:t>
      </w:r>
    </w:p>
    <w:p w:rsidR="00E66BB6" w:rsidRPr="00AA5DA2" w:rsidRDefault="00E66BB6" w:rsidP="00E66BB6">
      <w:pPr>
        <w:pStyle w:val="PL"/>
        <w:rPr>
          <w:rFonts w:eastAsia="DengXian"/>
          <w:snapToGrid w:val="0"/>
          <w:lang w:eastAsia="zh-CN"/>
        </w:rPr>
      </w:pPr>
      <w:r w:rsidRPr="00AA5DA2">
        <w:rPr>
          <w:rFonts w:eastAsia="DengXian"/>
          <w:snapToGrid w:val="0"/>
          <w:lang w:eastAsia="zh-CN"/>
        </w:rPr>
        <w:t>id-PDCPChangeIndication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249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250</w:t>
      </w:r>
    </w:p>
    <w:p w:rsidR="00E66BB6" w:rsidRPr="00AA5DA2" w:rsidRDefault="00E66BB6" w:rsidP="00E66BB6">
      <w:pPr>
        <w:pStyle w:val="PL"/>
        <w:rPr>
          <w:rFonts w:eastAsia="DengXian"/>
          <w:snapToGrid w:val="0"/>
          <w:lang w:eastAsia="zh-CN"/>
        </w:rPr>
      </w:pPr>
      <w:r w:rsidRPr="00AA5DA2">
        <w:rPr>
          <w:rFonts w:eastAsia="DengXian"/>
          <w:snapToGrid w:val="0"/>
          <w:lang w:eastAsia="zh-CN"/>
        </w:rPr>
        <w:t>id-CellAssistanceInformation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251</w:t>
      </w:r>
    </w:p>
    <w:p w:rsidR="00E66BB6" w:rsidRPr="00AA5DA2" w:rsidRDefault="00E66BB6" w:rsidP="00E66BB6">
      <w:pPr>
        <w:pStyle w:val="PL"/>
        <w:rPr>
          <w:rFonts w:eastAsia="DengXian"/>
          <w:snapToGrid w:val="0"/>
          <w:lang w:eastAsia="zh-CN"/>
        </w:rPr>
      </w:pPr>
      <w:r w:rsidRPr="00AA5DA2">
        <w:rPr>
          <w:rFonts w:eastAsia="DengXian"/>
          <w:snapToGrid w:val="0"/>
          <w:lang w:eastAsia="zh-CN"/>
        </w:rPr>
        <w:t>id-Globalen-gNB-ID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252</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id-ServedNRcellsENDCX2ManagementList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253</w:t>
      </w:r>
    </w:p>
    <w:p w:rsidR="00E66BB6" w:rsidRPr="00AA5DA2" w:rsidRDefault="00E66BB6" w:rsidP="00E66BB6">
      <w:pPr>
        <w:pStyle w:val="PL"/>
        <w:rPr>
          <w:rFonts w:eastAsia="DengXian"/>
          <w:snapToGrid w:val="0"/>
          <w:lang w:eastAsia="zh-CN"/>
        </w:rPr>
      </w:pPr>
      <w:r w:rsidRPr="00AA5DA2">
        <w:rPr>
          <w:rFonts w:eastAsia="DengXian"/>
          <w:snapToGrid w:val="0"/>
          <w:lang w:eastAsia="zh-CN"/>
        </w:rPr>
        <w:t>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254</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255</w:t>
      </w:r>
    </w:p>
    <w:p w:rsidR="00E66BB6" w:rsidRPr="00AA5DA2" w:rsidRDefault="00E66BB6" w:rsidP="00E66BB6">
      <w:pPr>
        <w:pStyle w:val="PL"/>
        <w:rPr>
          <w:rFonts w:eastAsia="DengXian"/>
          <w:snapToGrid w:val="0"/>
          <w:lang w:eastAsia="zh-CN"/>
        </w:rPr>
      </w:pPr>
      <w:r w:rsidRPr="00AA5DA2">
        <w:rPr>
          <w:rFonts w:eastAsia="DengXian"/>
          <w:snapToGrid w:val="0"/>
          <w:lang w:eastAsia="zh-CN"/>
        </w:rPr>
        <w:t>id-ActivationID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256</w:t>
      </w:r>
    </w:p>
    <w:p w:rsidR="00E66BB6" w:rsidRPr="00AA5DA2" w:rsidRDefault="00E66BB6" w:rsidP="00E66BB6">
      <w:pPr>
        <w:pStyle w:val="PL"/>
        <w:rPr>
          <w:rFonts w:eastAsia="DengXian"/>
          <w:iCs/>
          <w:lang w:eastAsia="zh-CN"/>
        </w:rPr>
      </w:pPr>
      <w:r w:rsidRPr="00AA5DA2">
        <w:rPr>
          <w:rFonts w:eastAsia="DengXian"/>
          <w:snapToGrid w:val="0"/>
          <w:lang w:eastAsia="zh-CN"/>
        </w:rPr>
        <w:t>id-</w:t>
      </w:r>
      <w:r w:rsidRPr="00AA5DA2">
        <w:rPr>
          <w:rFonts w:eastAsia="DengXian"/>
          <w:lang w:eastAsia="ja-JP"/>
        </w:rPr>
        <w:t>MeNBResourceCoordinationInformation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257</w:t>
      </w:r>
    </w:p>
    <w:p w:rsidR="00E66BB6" w:rsidRPr="00AA5DA2" w:rsidRDefault="00E66BB6" w:rsidP="00E66BB6">
      <w:pPr>
        <w:pStyle w:val="PL"/>
        <w:rPr>
          <w:rFonts w:eastAsia="DengXian"/>
          <w:snapToGrid w:val="0"/>
          <w:lang w:eastAsia="zh-CN"/>
        </w:rPr>
      </w:pPr>
      <w:r w:rsidRPr="00AA5DA2">
        <w:rPr>
          <w:rFonts w:eastAsia="DengXian"/>
          <w:iCs/>
          <w:lang w:eastAsia="zh-CN"/>
        </w:rPr>
        <w:t>id-</w:t>
      </w:r>
      <w:r w:rsidRPr="00AA5DA2">
        <w:rPr>
          <w:rFonts w:eastAsia="DengXian"/>
          <w:lang w:eastAsia="ja-JP"/>
        </w:rPr>
        <w:t>SgNBResourceCoordinationInformation</w:t>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lang w:eastAsia="ja-JP"/>
        </w:rPr>
        <w:tab/>
      </w:r>
      <w:r w:rsidRPr="00AA5DA2">
        <w:rPr>
          <w:rFonts w:eastAsia="DengXian"/>
          <w:snapToGrid w:val="0"/>
          <w:lang w:eastAsia="zh-CN"/>
        </w:rPr>
        <w:t>ProtocolIE-ID ::= 258</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259</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id-ServedEUTRAcellsToDeleteListENDCConfUpd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260</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id-ServedNRcellsToModifyListENDCConfUpd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261</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id-ServedNRcellsToDeleteListENDCConfUpd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262</w:t>
      </w:r>
    </w:p>
    <w:p w:rsidR="00E66BB6" w:rsidRPr="00AA5DA2" w:rsidRDefault="00E66BB6" w:rsidP="00E66BB6">
      <w:pPr>
        <w:pStyle w:val="PL"/>
        <w:rPr>
          <w:rFonts w:eastAsia="DengXian"/>
          <w:snapToGrid w:val="0"/>
          <w:lang w:eastAsia="zh-CN"/>
        </w:rPr>
      </w:pPr>
      <w:r w:rsidRPr="00AA5DA2">
        <w:rPr>
          <w:rFonts w:eastAsia="DengXian"/>
          <w:snapToGrid w:val="0"/>
          <w:lang w:eastAsia="zh-CN"/>
        </w:rPr>
        <w:t>id-E-RABUsageReport-Item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263</w:t>
      </w:r>
    </w:p>
    <w:p w:rsidR="00E66BB6" w:rsidRPr="00AA5DA2" w:rsidRDefault="00E66BB6" w:rsidP="00E66BB6">
      <w:pPr>
        <w:pStyle w:val="PL"/>
        <w:rPr>
          <w:rFonts w:eastAsia="DengXian"/>
          <w:snapToGrid w:val="0"/>
          <w:lang w:eastAsia="zh-CN"/>
        </w:rPr>
      </w:pPr>
      <w:r w:rsidRPr="00AA5DA2">
        <w:rPr>
          <w:rFonts w:eastAsia="DengXian"/>
          <w:snapToGrid w:val="0"/>
          <w:lang w:eastAsia="zh-CN"/>
        </w:rPr>
        <w:t>id-Old-SgNB-UE-X2AP-ID</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264</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265</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id-SecondaryRATUsageReport-Item</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266</w:t>
      </w:r>
    </w:p>
    <w:p w:rsidR="00E66BB6" w:rsidRPr="00AA5DA2" w:rsidRDefault="00E66BB6" w:rsidP="00E66BB6">
      <w:pPr>
        <w:pStyle w:val="PL"/>
        <w:rPr>
          <w:rFonts w:eastAsia="DengXian"/>
          <w:snapToGrid w:val="0"/>
          <w:lang w:eastAsia="zh-CN"/>
        </w:rPr>
      </w:pPr>
      <w:r w:rsidRPr="00AA5DA2">
        <w:rPr>
          <w:rFonts w:eastAsia="DengXian"/>
          <w:snapToGrid w:val="0"/>
          <w:lang w:eastAsia="zh-CN"/>
        </w:rPr>
        <w:t>id-ServedNRCellsToActivate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267</w:t>
      </w:r>
    </w:p>
    <w:p w:rsidR="00E66BB6" w:rsidRPr="00AA5DA2" w:rsidRDefault="00E66BB6" w:rsidP="00E66BB6">
      <w:pPr>
        <w:pStyle w:val="PL"/>
        <w:rPr>
          <w:snapToGrid w:val="0"/>
          <w:lang w:eastAsia="zh-CN"/>
        </w:rPr>
      </w:pPr>
      <w:r w:rsidRPr="00AA5DA2">
        <w:rPr>
          <w:rFonts w:eastAsia="DengXian"/>
          <w:snapToGrid w:val="0"/>
          <w:lang w:eastAsia="zh-CN"/>
        </w:rPr>
        <w:t>id-ActivatedNRCellList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ProtocolIE-ID ::= 268</w:t>
      </w:r>
    </w:p>
    <w:p w:rsidR="00E66BB6" w:rsidRPr="00AA5DA2" w:rsidRDefault="00E66BB6" w:rsidP="00E66BB6">
      <w:pPr>
        <w:pStyle w:val="PL"/>
        <w:rPr>
          <w:snapToGrid w:val="0"/>
          <w:lang w:eastAsia="zh-CN"/>
        </w:rPr>
      </w:pPr>
      <w:r w:rsidRPr="00AA5DA2">
        <w:rPr>
          <w:snapToGrid w:val="0"/>
          <w:lang w:eastAsia="zh-CN"/>
        </w:rPr>
        <w:t>id-SelectedPLMN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269</w:t>
      </w:r>
    </w:p>
    <w:p w:rsidR="00E66BB6" w:rsidRPr="00AA5DA2" w:rsidRDefault="00E66BB6" w:rsidP="00E66BB6">
      <w:pPr>
        <w:pStyle w:val="PL"/>
        <w:rPr>
          <w:snapToGrid w:val="0"/>
          <w:lang w:eastAsia="zh-CN"/>
        </w:rPr>
      </w:pPr>
      <w:r w:rsidRPr="00AA5DA2">
        <w:rPr>
          <w:snapToGrid w:val="0"/>
          <w:lang w:eastAsia="zh-CN"/>
        </w:rPr>
        <w:t>id-UEs-ToBeReset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270</w:t>
      </w:r>
    </w:p>
    <w:p w:rsidR="00E66BB6" w:rsidRPr="00AA5DA2" w:rsidRDefault="00E66BB6" w:rsidP="00E66BB6">
      <w:pPr>
        <w:pStyle w:val="PL"/>
        <w:rPr>
          <w:snapToGrid w:val="0"/>
          <w:lang w:eastAsia="zh-CN"/>
        </w:rPr>
      </w:pPr>
      <w:r w:rsidRPr="00AA5DA2">
        <w:rPr>
          <w:snapToGrid w:val="0"/>
          <w:lang w:eastAsia="zh-CN"/>
        </w:rPr>
        <w:t>id-UEs-Admitted-ToBeReset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271</w:t>
      </w:r>
    </w:p>
    <w:p w:rsidR="00E66BB6" w:rsidRPr="00AA5DA2" w:rsidRDefault="00E66BB6" w:rsidP="00E66BB6">
      <w:pPr>
        <w:pStyle w:val="PL"/>
        <w:rPr>
          <w:snapToGrid w:val="0"/>
          <w:lang w:eastAsia="zh-CN"/>
        </w:rPr>
      </w:pPr>
      <w:r w:rsidRPr="00AA5DA2">
        <w:rPr>
          <w:snapToGrid w:val="0"/>
          <w:lang w:eastAsia="zh-CN"/>
        </w:rPr>
        <w:t>id-RRCConfigIndication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272</w:t>
      </w:r>
    </w:p>
    <w:p w:rsidR="00E66BB6" w:rsidRPr="00AA5DA2" w:rsidRDefault="00E66BB6" w:rsidP="00E66BB6">
      <w:pPr>
        <w:pStyle w:val="PL"/>
        <w:rPr>
          <w:snapToGrid w:val="0"/>
          <w:lang w:eastAsia="zh-CN"/>
        </w:rPr>
      </w:pPr>
      <w:r w:rsidRPr="00AA5DA2">
        <w:rPr>
          <w:snapToGrid w:val="0"/>
          <w:lang w:eastAsia="zh-CN"/>
        </w:rPr>
        <w:t>id-DownlinkPacketLossRate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273</w:t>
      </w:r>
    </w:p>
    <w:p w:rsidR="00E66BB6" w:rsidRPr="00AA5DA2" w:rsidRDefault="00E66BB6" w:rsidP="00E66BB6">
      <w:pPr>
        <w:pStyle w:val="PL"/>
        <w:rPr>
          <w:snapToGrid w:val="0"/>
          <w:lang w:eastAsia="zh-CN"/>
        </w:rPr>
      </w:pPr>
      <w:r w:rsidRPr="00AA5DA2">
        <w:rPr>
          <w:snapToGrid w:val="0"/>
          <w:lang w:eastAsia="zh-CN"/>
        </w:rPr>
        <w:t>id-UplinkPacketLossRate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274</w:t>
      </w:r>
    </w:p>
    <w:p w:rsidR="00E66BB6" w:rsidRPr="00AA5DA2" w:rsidRDefault="00E66BB6" w:rsidP="00E66BB6">
      <w:pPr>
        <w:pStyle w:val="PL"/>
        <w:rPr>
          <w:snapToGrid w:val="0"/>
          <w:lang w:eastAsia="zh-CN"/>
        </w:rPr>
      </w:pPr>
      <w:r w:rsidRPr="00AA5DA2">
        <w:rPr>
          <w:snapToGrid w:val="0"/>
        </w:rPr>
        <w:t>id-SubscriberProfileIDforRFP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275</w:t>
      </w:r>
    </w:p>
    <w:p w:rsidR="00E66BB6" w:rsidRPr="00AA5DA2" w:rsidRDefault="00E66BB6" w:rsidP="00E66BB6">
      <w:pPr>
        <w:pStyle w:val="PL"/>
        <w:rPr>
          <w:snapToGrid w:val="0"/>
          <w:lang w:eastAsia="zh-CN"/>
        </w:rPr>
      </w:pPr>
      <w:r w:rsidRPr="00AA5DA2">
        <w:rPr>
          <w:snapToGrid w:val="0"/>
          <w:lang w:eastAsia="zh-CN"/>
        </w:rPr>
        <w:t>id-serviceType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276</w:t>
      </w:r>
    </w:p>
    <w:p w:rsidR="00E66BB6" w:rsidRPr="00AA5DA2" w:rsidRDefault="00E66BB6" w:rsidP="00E66BB6">
      <w:pPr>
        <w:pStyle w:val="PL"/>
        <w:rPr>
          <w:snapToGrid w:val="0"/>
          <w:lang w:eastAsia="zh-CN"/>
        </w:rPr>
      </w:pPr>
      <w:r w:rsidRPr="00AA5DA2">
        <w:rPr>
          <w:snapToGrid w:val="0"/>
          <w:lang w:eastAsia="zh-CN"/>
        </w:rPr>
        <w:t>id-AerialUEsubscriptionInformation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277</w:t>
      </w:r>
    </w:p>
    <w:p w:rsidR="00E66BB6" w:rsidRPr="00AA5DA2" w:rsidRDefault="00E66BB6" w:rsidP="00E66BB6">
      <w:pPr>
        <w:pStyle w:val="PL"/>
        <w:rPr>
          <w:snapToGrid w:val="0"/>
          <w:lang w:eastAsia="zh-CN"/>
        </w:rPr>
      </w:pPr>
      <w:r w:rsidRPr="00AA5DA2">
        <w:rPr>
          <w:snapToGrid w:val="0"/>
          <w:lang w:eastAsia="zh-CN"/>
        </w:rPr>
        <w:t>id-SGNB-Addition-Trigger-Ind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278</w:t>
      </w:r>
    </w:p>
    <w:p w:rsidR="00E66BB6" w:rsidRPr="00AA5DA2" w:rsidRDefault="00E66BB6" w:rsidP="00E66BB6">
      <w:pPr>
        <w:pStyle w:val="PL"/>
        <w:rPr>
          <w:snapToGrid w:val="0"/>
          <w:lang w:eastAsia="zh-CN"/>
        </w:rPr>
      </w:pPr>
      <w:r w:rsidRPr="00AA5DA2">
        <w:rPr>
          <w:snapToGrid w:val="0"/>
          <w:lang w:eastAsia="zh-CN"/>
        </w:rPr>
        <w:t>id-MeNBCell-ID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279</w:t>
      </w:r>
    </w:p>
    <w:p w:rsidR="00E66BB6" w:rsidRPr="00AA5DA2" w:rsidRDefault="00E66BB6" w:rsidP="00E66BB6">
      <w:pPr>
        <w:pStyle w:val="PL"/>
        <w:rPr>
          <w:snapToGrid w:val="0"/>
          <w:lang w:eastAsia="zh-CN"/>
        </w:rPr>
      </w:pPr>
      <w:r w:rsidRPr="00AA5DA2">
        <w:rPr>
          <w:snapToGrid w:val="0"/>
          <w:lang w:eastAsia="zh-CN"/>
        </w:rPr>
        <w:t>id-RequestedSplitSRBsrelease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280</w:t>
      </w:r>
    </w:p>
    <w:p w:rsidR="00E66BB6" w:rsidRPr="00AA5DA2" w:rsidRDefault="00E66BB6" w:rsidP="00E66BB6">
      <w:pPr>
        <w:pStyle w:val="PL"/>
        <w:rPr>
          <w:snapToGrid w:val="0"/>
          <w:lang w:eastAsia="zh-CN"/>
        </w:rPr>
      </w:pPr>
      <w:r w:rsidRPr="00AA5DA2">
        <w:rPr>
          <w:snapToGrid w:val="0"/>
          <w:lang w:eastAsia="zh-CN"/>
        </w:rPr>
        <w:t>id-AdmittedSplitSRBsrelease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281</w:t>
      </w:r>
    </w:p>
    <w:p w:rsidR="00E66BB6" w:rsidRPr="00AA5DA2" w:rsidRDefault="00E66BB6" w:rsidP="00E66BB6">
      <w:pPr>
        <w:pStyle w:val="PL"/>
        <w:rPr>
          <w:snapToGrid w:val="0"/>
          <w:lang w:eastAsia="zh-CN"/>
        </w:rPr>
      </w:pPr>
      <w:r w:rsidRPr="00AA5DA2">
        <w:rPr>
          <w:snapToGrid w:val="0"/>
          <w:lang w:eastAsia="zh-CN"/>
        </w:rPr>
        <w:t>id-NRS-NSSS-PowerOffset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282</w:t>
      </w:r>
    </w:p>
    <w:p w:rsidR="00E66BB6" w:rsidRPr="00AA5DA2" w:rsidRDefault="00E66BB6" w:rsidP="00E66BB6">
      <w:pPr>
        <w:pStyle w:val="PL"/>
        <w:rPr>
          <w:snapToGrid w:val="0"/>
          <w:lang w:eastAsia="zh-CN"/>
        </w:rPr>
      </w:pPr>
      <w:r w:rsidRPr="00AA5DA2">
        <w:rPr>
          <w:snapToGrid w:val="0"/>
          <w:lang w:eastAsia="zh-CN"/>
        </w:rPr>
        <w:t>id-NSSS-NumOccasionDifferentPrecoder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283</w:t>
      </w:r>
    </w:p>
    <w:p w:rsidR="00E66BB6" w:rsidRPr="00AA5DA2" w:rsidRDefault="00E66BB6" w:rsidP="00E66BB6">
      <w:pPr>
        <w:pStyle w:val="PL"/>
        <w:rPr>
          <w:snapToGrid w:val="0"/>
          <w:lang w:eastAsia="zh-CN"/>
        </w:rPr>
      </w:pPr>
      <w:r w:rsidRPr="00AA5DA2">
        <w:rPr>
          <w:snapToGrid w:val="0"/>
          <w:lang w:eastAsia="zh-CN"/>
        </w:rPr>
        <w:t>id-ProtectedEUTRAResourceIndication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284</w:t>
      </w:r>
    </w:p>
    <w:p w:rsidR="00E66BB6" w:rsidRPr="00AA5DA2" w:rsidRDefault="00E66BB6" w:rsidP="00E66BB6">
      <w:pPr>
        <w:pStyle w:val="PL"/>
        <w:rPr>
          <w:snapToGrid w:val="0"/>
          <w:lang w:eastAsia="zh-CN"/>
        </w:rPr>
      </w:pPr>
      <w:r w:rsidRPr="00AA5DA2">
        <w:rPr>
          <w:snapToGrid w:val="0"/>
          <w:lang w:eastAsia="zh-CN"/>
        </w:rPr>
        <w:t>id-InitiatingNodeType-EutranrCellResourceCoordination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285</w:t>
      </w:r>
    </w:p>
    <w:p w:rsidR="00E66BB6" w:rsidRPr="00AA5DA2" w:rsidRDefault="00E66BB6" w:rsidP="00E66BB6">
      <w:pPr>
        <w:pStyle w:val="PL"/>
        <w:rPr>
          <w:snapToGrid w:val="0"/>
          <w:lang w:eastAsia="zh-CN"/>
        </w:rPr>
      </w:pPr>
      <w:r w:rsidRPr="00AA5DA2">
        <w:rPr>
          <w:snapToGrid w:val="0"/>
          <w:lang w:eastAsia="zh-CN"/>
        </w:rPr>
        <w:t>id-RespondingNodeType-EutranrCellResourceCoordination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286</w:t>
      </w:r>
    </w:p>
    <w:p w:rsidR="00E66BB6" w:rsidRPr="00AA5DA2" w:rsidRDefault="00E66BB6" w:rsidP="00E66BB6">
      <w:pPr>
        <w:pStyle w:val="PL"/>
        <w:rPr>
          <w:snapToGrid w:val="0"/>
          <w:lang w:eastAsia="zh-CN"/>
        </w:rPr>
      </w:pPr>
      <w:r w:rsidRPr="00AA5DA2">
        <w:rPr>
          <w:snapToGrid w:val="0"/>
          <w:lang w:eastAsia="zh-CN"/>
        </w:rPr>
        <w:t>id-DataTrafficResourceIndication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287</w:t>
      </w:r>
    </w:p>
    <w:p w:rsidR="00E66BB6" w:rsidRPr="00AA5DA2" w:rsidRDefault="00E66BB6" w:rsidP="00E66BB6">
      <w:pPr>
        <w:pStyle w:val="PL"/>
        <w:rPr>
          <w:snapToGrid w:val="0"/>
          <w:lang w:eastAsia="zh-CN"/>
        </w:rPr>
      </w:pPr>
      <w:r w:rsidRPr="00AA5DA2">
        <w:rPr>
          <w:snapToGrid w:val="0"/>
          <w:lang w:eastAsia="zh-CN"/>
        </w:rPr>
        <w:t>id-SpectrumSharingGroupID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288</w:t>
      </w:r>
    </w:p>
    <w:p w:rsidR="00E66BB6" w:rsidRPr="00AA5DA2" w:rsidRDefault="00E66BB6" w:rsidP="00E66BB6">
      <w:pPr>
        <w:pStyle w:val="PL"/>
        <w:rPr>
          <w:snapToGrid w:val="0"/>
          <w:lang w:eastAsia="zh-CN"/>
        </w:rPr>
      </w:pPr>
      <w:r w:rsidRPr="00AA5DA2">
        <w:rPr>
          <w:snapToGrid w:val="0"/>
          <w:lang w:eastAsia="zh-CN"/>
        </w:rPr>
        <w:t>id-ListofEUTRACellsinEUTRACoordinationReq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289</w:t>
      </w:r>
    </w:p>
    <w:p w:rsidR="00E66BB6" w:rsidRPr="00AA5DA2" w:rsidRDefault="00E66BB6" w:rsidP="00E66BB6">
      <w:pPr>
        <w:pStyle w:val="PL"/>
        <w:rPr>
          <w:snapToGrid w:val="0"/>
          <w:lang w:eastAsia="zh-CN"/>
        </w:rPr>
      </w:pPr>
      <w:r w:rsidRPr="00AA5DA2">
        <w:rPr>
          <w:snapToGrid w:val="0"/>
          <w:lang w:eastAsia="zh-CN"/>
        </w:rPr>
        <w:t>id-ListofEUTRACellsinEUTRACoordinationResp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290</w:t>
      </w:r>
    </w:p>
    <w:p w:rsidR="00E66BB6" w:rsidRPr="00AA5DA2" w:rsidRDefault="00E66BB6" w:rsidP="00E66BB6">
      <w:pPr>
        <w:pStyle w:val="PL"/>
        <w:rPr>
          <w:snapToGrid w:val="0"/>
          <w:lang w:eastAsia="zh-CN"/>
        </w:rPr>
      </w:pPr>
      <w:r w:rsidRPr="00AA5DA2">
        <w:rPr>
          <w:snapToGrid w:val="0"/>
          <w:lang w:eastAsia="zh-CN"/>
        </w:rPr>
        <w:t>id-ListofEUTRACellsinNRCoordinationReq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291</w:t>
      </w:r>
    </w:p>
    <w:p w:rsidR="00E66BB6" w:rsidRPr="00AA5DA2" w:rsidRDefault="00E66BB6" w:rsidP="00E66BB6">
      <w:pPr>
        <w:pStyle w:val="PL"/>
        <w:rPr>
          <w:snapToGrid w:val="0"/>
          <w:lang w:eastAsia="zh-CN"/>
        </w:rPr>
      </w:pPr>
      <w:r w:rsidRPr="00AA5DA2">
        <w:rPr>
          <w:snapToGrid w:val="0"/>
          <w:lang w:eastAsia="zh-CN"/>
        </w:rPr>
        <w:t>id-ListofNRCellsinNRCoordinationReq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292</w:t>
      </w:r>
    </w:p>
    <w:p w:rsidR="00E66BB6" w:rsidRPr="00AA5DA2" w:rsidRDefault="00E66BB6" w:rsidP="00E66BB6">
      <w:pPr>
        <w:pStyle w:val="PL"/>
        <w:rPr>
          <w:snapToGrid w:val="0"/>
          <w:lang w:eastAsia="zh-CN"/>
        </w:rPr>
      </w:pPr>
      <w:r w:rsidRPr="00AA5DA2">
        <w:rPr>
          <w:snapToGrid w:val="0"/>
          <w:lang w:eastAsia="zh-CN"/>
        </w:rPr>
        <w:t>id-ListofNRCellsinNRCoordinationResp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293</w:t>
      </w:r>
    </w:p>
    <w:p w:rsidR="00E66BB6" w:rsidRPr="00AA5DA2" w:rsidRDefault="00E66BB6" w:rsidP="00E66BB6">
      <w:pPr>
        <w:pStyle w:val="PL"/>
        <w:rPr>
          <w:snapToGrid w:val="0"/>
          <w:lang w:eastAsia="zh-CN"/>
        </w:rPr>
      </w:pPr>
      <w:r w:rsidRPr="00AA5DA2">
        <w:rPr>
          <w:snapToGrid w:val="0"/>
          <w:lang w:eastAsia="zh-CN"/>
        </w:rPr>
        <w:t>id-E-RABs-AdmittedToBeModified-SgNBModConfList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294</w:t>
      </w:r>
    </w:p>
    <w:p w:rsidR="00E66BB6" w:rsidRPr="00AA5DA2" w:rsidRDefault="00E66BB6" w:rsidP="00E66BB6">
      <w:pPr>
        <w:pStyle w:val="PL"/>
        <w:rPr>
          <w:snapToGrid w:val="0"/>
          <w:lang w:eastAsia="zh-CN"/>
        </w:rPr>
      </w:pPr>
      <w:r w:rsidRPr="00AA5DA2">
        <w:rPr>
          <w:snapToGrid w:val="0"/>
          <w:lang w:eastAsia="zh-CN"/>
        </w:rPr>
        <w:t>id-E-RABs-AdmittedToBeModified-SgNBModConf-Item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295</w:t>
      </w:r>
    </w:p>
    <w:p w:rsidR="00E66BB6" w:rsidRPr="00AA5DA2" w:rsidRDefault="00E66BB6" w:rsidP="00E66BB6">
      <w:pPr>
        <w:pStyle w:val="PL"/>
        <w:rPr>
          <w:snapToGrid w:val="0"/>
          <w:lang w:eastAsia="zh-CN"/>
        </w:rPr>
      </w:pPr>
      <w:r w:rsidRPr="00AA5DA2">
        <w:rPr>
          <w:snapToGrid w:val="0"/>
          <w:lang w:eastAsia="zh-CN"/>
        </w:rPr>
        <w:t>id-UEContextLevelUserPlaneActivity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296</w:t>
      </w:r>
    </w:p>
    <w:p w:rsidR="00E66BB6" w:rsidRPr="00AA5DA2" w:rsidRDefault="00E66BB6" w:rsidP="00E66BB6">
      <w:pPr>
        <w:pStyle w:val="PL"/>
        <w:rPr>
          <w:snapToGrid w:val="0"/>
          <w:lang w:eastAsia="zh-CN"/>
        </w:rPr>
      </w:pPr>
      <w:r w:rsidRPr="00AA5DA2">
        <w:rPr>
          <w:snapToGrid w:val="0"/>
          <w:lang w:eastAsia="zh-CN"/>
        </w:rPr>
        <w:t>id-ERABActivityNotifyItemList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297</w:t>
      </w:r>
    </w:p>
    <w:p w:rsidR="00E66BB6" w:rsidRPr="00AA5DA2" w:rsidRDefault="00E66BB6" w:rsidP="00E66BB6">
      <w:pPr>
        <w:pStyle w:val="PL"/>
        <w:rPr>
          <w:snapToGrid w:val="0"/>
          <w:lang w:eastAsia="zh-CN"/>
        </w:rPr>
      </w:pPr>
      <w:r w:rsidRPr="00AA5DA2">
        <w:rPr>
          <w:snapToGrid w:val="0"/>
          <w:lang w:eastAsia="zh-CN"/>
        </w:rPr>
        <w:t>id-InitiatingNodeType-EndcX2Removal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298</w:t>
      </w:r>
    </w:p>
    <w:p w:rsidR="00E66BB6" w:rsidRPr="00AA5DA2" w:rsidRDefault="00E66BB6" w:rsidP="00E66BB6">
      <w:pPr>
        <w:pStyle w:val="PL"/>
        <w:rPr>
          <w:snapToGrid w:val="0"/>
          <w:lang w:eastAsia="zh-CN"/>
        </w:rPr>
      </w:pPr>
      <w:r w:rsidRPr="00AA5DA2">
        <w:rPr>
          <w:snapToGrid w:val="0"/>
          <w:lang w:eastAsia="zh-CN"/>
        </w:rPr>
        <w:t>id-RespondingNodeType-EndcX2Removal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299</w:t>
      </w:r>
    </w:p>
    <w:p w:rsidR="00E66BB6" w:rsidRPr="00AA5DA2" w:rsidRDefault="00E66BB6" w:rsidP="00E66BB6">
      <w:pPr>
        <w:pStyle w:val="PL"/>
        <w:rPr>
          <w:snapToGrid w:val="0"/>
          <w:lang w:eastAsia="zh-CN"/>
        </w:rPr>
      </w:pPr>
      <w:r w:rsidRPr="00AA5DA2">
        <w:rPr>
          <w:snapToGrid w:val="0"/>
          <w:lang w:eastAsia="zh-CN"/>
        </w:rPr>
        <w:t>id-RLC-Status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300</w:t>
      </w:r>
    </w:p>
    <w:p w:rsidR="00E66BB6" w:rsidRPr="00AA5DA2" w:rsidRDefault="00E66BB6" w:rsidP="00E66BB6">
      <w:pPr>
        <w:pStyle w:val="PL"/>
        <w:rPr>
          <w:snapToGrid w:val="0"/>
          <w:lang w:eastAsia="zh-CN"/>
        </w:rPr>
      </w:pPr>
      <w:r w:rsidRPr="00AA5DA2">
        <w:rPr>
          <w:snapToGrid w:val="0"/>
          <w:lang w:eastAsia="zh-CN"/>
        </w:rPr>
        <w:t>id-CNTypeRestrictions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301</w:t>
      </w:r>
    </w:p>
    <w:p w:rsidR="00E66BB6" w:rsidRPr="00AA5DA2" w:rsidRDefault="00E66BB6" w:rsidP="00E66BB6">
      <w:pPr>
        <w:pStyle w:val="PL"/>
        <w:rPr>
          <w:snapToGrid w:val="0"/>
          <w:lang w:eastAsia="zh-CN"/>
        </w:rPr>
      </w:pPr>
      <w:r w:rsidRPr="00AA5DA2">
        <w:rPr>
          <w:snapToGrid w:val="0"/>
          <w:lang w:eastAsia="zh-CN"/>
        </w:rPr>
        <w:t>id-uLpDCPSnLength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302</w:t>
      </w:r>
    </w:p>
    <w:p w:rsidR="00E66BB6" w:rsidRPr="00AA5DA2" w:rsidRDefault="00E66BB6" w:rsidP="00E66BB6">
      <w:pPr>
        <w:pStyle w:val="PL"/>
        <w:rPr>
          <w:snapToGrid w:val="0"/>
          <w:lang w:eastAsia="zh-CN"/>
        </w:rPr>
      </w:pPr>
      <w:r w:rsidRPr="00AA5DA2">
        <w:rPr>
          <w:snapToGrid w:val="0"/>
          <w:lang w:eastAsia="zh-CN"/>
        </w:rPr>
        <w:t>id-BluetoothMeasurementConfiguration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303</w:t>
      </w:r>
    </w:p>
    <w:p w:rsidR="00E66BB6" w:rsidRPr="00AA5DA2" w:rsidRDefault="00E66BB6" w:rsidP="00E66BB6">
      <w:pPr>
        <w:pStyle w:val="PL"/>
        <w:rPr>
          <w:snapToGrid w:val="0"/>
          <w:lang w:eastAsia="zh-CN"/>
        </w:rPr>
      </w:pPr>
      <w:r w:rsidRPr="00AA5DA2">
        <w:rPr>
          <w:snapToGrid w:val="0"/>
          <w:lang w:eastAsia="zh-CN"/>
        </w:rPr>
        <w:t>id-WLANMeasurementConfiguration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304</w:t>
      </w:r>
    </w:p>
    <w:p w:rsidR="00E66BB6" w:rsidRPr="00AA5DA2" w:rsidRDefault="00E66BB6" w:rsidP="00E66BB6">
      <w:pPr>
        <w:pStyle w:val="PL"/>
        <w:rPr>
          <w:snapToGrid w:val="0"/>
          <w:lang w:eastAsia="zh-CN"/>
        </w:rPr>
      </w:pPr>
      <w:r w:rsidRPr="00AA5DA2">
        <w:rPr>
          <w:snapToGrid w:val="0"/>
          <w:lang w:eastAsia="zh-CN"/>
        </w:rPr>
        <w:t>id-NRrestrictionin5GS</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305</w:t>
      </w:r>
    </w:p>
    <w:p w:rsidR="00E66BB6" w:rsidRPr="00AA5DA2" w:rsidRDefault="00E66BB6" w:rsidP="00E66BB6">
      <w:pPr>
        <w:pStyle w:val="PL"/>
        <w:rPr>
          <w:snapToGrid w:val="0"/>
          <w:lang w:eastAsia="zh-CN"/>
        </w:rPr>
      </w:pPr>
      <w:r w:rsidRPr="00AA5DA2">
        <w:rPr>
          <w:snapToGrid w:val="0"/>
          <w:lang w:eastAsia="zh-CN"/>
        </w:rPr>
        <w:t>id-dL-Forwarding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306</w:t>
      </w:r>
    </w:p>
    <w:p w:rsidR="00E66BB6" w:rsidRPr="00AA5DA2" w:rsidRDefault="00E66BB6" w:rsidP="00E66BB6">
      <w:pPr>
        <w:pStyle w:val="PL"/>
        <w:rPr>
          <w:snapToGrid w:val="0"/>
          <w:lang w:eastAsia="zh-CN"/>
        </w:rPr>
      </w:pPr>
      <w:r w:rsidRPr="00AA5DA2">
        <w:rPr>
          <w:snapToGrid w:val="0"/>
          <w:lang w:eastAsia="zh-CN"/>
        </w:rPr>
        <w:t>id-E-RABs-DataForwardingAddress-List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307</w:t>
      </w:r>
    </w:p>
    <w:p w:rsidR="00E66BB6" w:rsidRPr="00AA5DA2" w:rsidRDefault="00E66BB6" w:rsidP="00E66BB6">
      <w:pPr>
        <w:pStyle w:val="PL"/>
        <w:rPr>
          <w:snapToGrid w:val="0"/>
          <w:lang w:eastAsia="zh-CN"/>
        </w:rPr>
      </w:pPr>
      <w:r w:rsidRPr="00AA5DA2">
        <w:rPr>
          <w:snapToGrid w:val="0"/>
          <w:lang w:eastAsia="zh-CN"/>
        </w:rPr>
        <w:t>id-E-RABs-DataForwardingAddress-Item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308</w:t>
      </w:r>
    </w:p>
    <w:p w:rsidR="00E66BB6" w:rsidRPr="00AA5DA2" w:rsidRDefault="00E66BB6" w:rsidP="00E66BB6">
      <w:pPr>
        <w:pStyle w:val="PL"/>
        <w:rPr>
          <w:snapToGrid w:val="0"/>
          <w:lang w:eastAsia="zh-CN"/>
        </w:rPr>
      </w:pPr>
      <w:r w:rsidRPr="00AA5DA2">
        <w:rPr>
          <w:snapToGrid w:val="0"/>
          <w:lang w:eastAsia="zh-CN"/>
        </w:rPr>
        <w:t>id-Subscription-Based-UE-DifferentiationInfo</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309</w:t>
      </w:r>
    </w:p>
    <w:p w:rsidR="00E66BB6" w:rsidRPr="00AA5DA2" w:rsidRDefault="00E66BB6" w:rsidP="00E66BB6">
      <w:pPr>
        <w:pStyle w:val="PL"/>
        <w:rPr>
          <w:snapToGrid w:val="0"/>
          <w:lang w:eastAsia="zh-CN"/>
        </w:rPr>
      </w:pPr>
      <w:r w:rsidRPr="00AA5DA2">
        <w:rPr>
          <w:rFonts w:eastAsia="SimSun"/>
          <w:snapToGrid w:val="0"/>
        </w:rPr>
        <w:t>id-GNBOverloadInformation</w:t>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r>
      <w:r w:rsidRPr="00AA5DA2">
        <w:rPr>
          <w:rFonts w:eastAsia="SimSun"/>
          <w:snapToGrid w:val="0"/>
        </w:rPr>
        <w:tab/>
        <w:t>ProtocolIE-ID ::= 310</w:t>
      </w:r>
    </w:p>
    <w:p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dLP</w:t>
      </w:r>
      <w:r w:rsidRPr="00AA5DA2">
        <w:rPr>
          <w:snapToGrid w:val="0"/>
          <w:lang w:eastAsia="zh-CN"/>
        </w:rPr>
        <w:t>DCPSnLength</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311</w:t>
      </w:r>
    </w:p>
    <w:p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sg</w:t>
      </w:r>
      <w:r w:rsidRPr="00AA5DA2">
        <w:rPr>
          <w:snapToGrid w:val="0"/>
          <w:lang w:eastAsia="zh-CN"/>
        </w:rPr>
        <w:t>NB</w:t>
      </w:r>
      <w:r w:rsidRPr="00AA5DA2">
        <w:rPr>
          <w:rFonts w:hint="eastAsia"/>
          <w:snapToGrid w:val="0"/>
          <w:lang w:eastAsia="zh-CN"/>
        </w:rPr>
        <w:t>D</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312</w:t>
      </w:r>
    </w:p>
    <w:p w:rsidR="00E66BB6" w:rsidRPr="00AA5DA2" w:rsidRDefault="00E66BB6" w:rsidP="00E66BB6">
      <w:pPr>
        <w:pStyle w:val="PL"/>
        <w:rPr>
          <w:snapToGrid w:val="0"/>
          <w:lang w:eastAsia="zh-CN"/>
        </w:rPr>
      </w:pPr>
      <w:r w:rsidRPr="00AA5DA2">
        <w:rPr>
          <w:rFonts w:hint="eastAsia"/>
          <w:snapToGrid w:val="0"/>
          <w:lang w:eastAsia="zh-CN"/>
        </w:rPr>
        <w:t>id-</w:t>
      </w:r>
      <w:r w:rsidRPr="00AA5DA2">
        <w:rPr>
          <w:snapToGrid w:val="0"/>
          <w:lang w:eastAsia="zh-CN"/>
        </w:rPr>
        <w:t>secondary</w:t>
      </w:r>
      <w:r w:rsidRPr="00AA5DA2">
        <w:rPr>
          <w:rFonts w:hint="eastAsia"/>
          <w:snapToGrid w:val="0"/>
          <w:lang w:eastAsia="zh-CN"/>
        </w:rPr>
        <w:t>me</w:t>
      </w:r>
      <w:r w:rsidRPr="00AA5DA2">
        <w:rPr>
          <w:snapToGrid w:val="0"/>
          <w:lang w:eastAsia="zh-CN"/>
        </w:rPr>
        <w:t>NB</w:t>
      </w:r>
      <w:r w:rsidRPr="00AA5DA2">
        <w:rPr>
          <w:rFonts w:hint="eastAsia"/>
          <w:snapToGrid w:val="0"/>
          <w:lang w:eastAsia="zh-CN"/>
        </w:rPr>
        <w:t>U</w:t>
      </w:r>
      <w:r w:rsidRPr="00AA5DA2">
        <w:rPr>
          <w:snapToGrid w:val="0"/>
          <w:lang w:eastAsia="zh-CN"/>
        </w:rPr>
        <w:t>LGTPTEIDatPDCP</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313</w:t>
      </w:r>
    </w:p>
    <w:p w:rsidR="00E66BB6" w:rsidRPr="00AA5DA2" w:rsidRDefault="00E66BB6" w:rsidP="00E66BB6">
      <w:pPr>
        <w:pStyle w:val="PL"/>
        <w:rPr>
          <w:snapToGrid w:val="0"/>
          <w:lang w:eastAsia="zh-CN"/>
        </w:rPr>
      </w:pPr>
      <w:r w:rsidRPr="00AA5DA2">
        <w:rPr>
          <w:rFonts w:hint="eastAsia"/>
          <w:snapToGrid w:val="0"/>
          <w:lang w:eastAsia="zh-CN"/>
        </w:rPr>
        <w:t>id-lCID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314</w:t>
      </w:r>
    </w:p>
    <w:p w:rsidR="00E66BB6" w:rsidRPr="00AA5DA2" w:rsidRDefault="00E66BB6" w:rsidP="00E66BB6">
      <w:pPr>
        <w:pStyle w:val="PL"/>
        <w:rPr>
          <w:snapToGrid w:val="0"/>
          <w:lang w:eastAsia="zh-CN"/>
        </w:rPr>
      </w:pPr>
      <w:r w:rsidRPr="00AA5DA2">
        <w:rPr>
          <w:snapToGrid w:val="0"/>
          <w:lang w:eastAsia="zh-CN"/>
        </w:rPr>
        <w:t>id-</w:t>
      </w:r>
      <w:r w:rsidRPr="00AA5DA2">
        <w:rPr>
          <w:rFonts w:hint="eastAsia"/>
          <w:snapToGrid w:val="0"/>
          <w:lang w:eastAsia="zh-CN"/>
        </w:rPr>
        <w:t>duplicationActivation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 xml:space="preserve">ProtocolIE-ID ::= </w:t>
      </w:r>
      <w:r w:rsidRPr="00AA5DA2">
        <w:rPr>
          <w:rFonts w:hint="eastAsia"/>
          <w:snapToGrid w:val="0"/>
          <w:lang w:eastAsia="zh-CN"/>
        </w:rPr>
        <w:t>315</w:t>
      </w:r>
    </w:p>
    <w:p w:rsidR="00E66BB6" w:rsidRPr="00AA5DA2" w:rsidRDefault="00E66BB6" w:rsidP="00E66BB6">
      <w:pPr>
        <w:pStyle w:val="PL"/>
        <w:rPr>
          <w:snapToGrid w:val="0"/>
          <w:lang w:eastAsia="zh-CN"/>
        </w:rPr>
      </w:pPr>
      <w:r w:rsidRPr="00AA5DA2">
        <w:rPr>
          <w:snapToGrid w:val="0"/>
          <w:lang w:eastAsia="zh-CN"/>
        </w:rPr>
        <w:t>id-ECGI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316</w:t>
      </w:r>
    </w:p>
    <w:p w:rsidR="00E66BB6" w:rsidRPr="00AA5DA2" w:rsidRDefault="00E66BB6" w:rsidP="00E66BB6">
      <w:pPr>
        <w:pStyle w:val="PL"/>
        <w:rPr>
          <w:snapToGrid w:val="0"/>
          <w:lang w:eastAsia="zh-CN"/>
        </w:rPr>
      </w:pPr>
      <w:r w:rsidRPr="00AA5DA2">
        <w:rPr>
          <w:snapToGrid w:val="0"/>
          <w:lang w:eastAsia="zh-CN"/>
        </w:rPr>
        <w:t>id-RLCMode-transferred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317</w:t>
      </w:r>
    </w:p>
    <w:p w:rsidR="00E66BB6" w:rsidRPr="00AA5DA2" w:rsidRDefault="00E66BB6" w:rsidP="00E66BB6">
      <w:pPr>
        <w:pStyle w:val="PL"/>
        <w:rPr>
          <w:snapToGrid w:val="0"/>
          <w:lang w:eastAsia="zh-CN"/>
        </w:rPr>
      </w:pPr>
      <w:r w:rsidRPr="00AA5DA2">
        <w:rPr>
          <w:snapToGrid w:val="0"/>
          <w:lang w:eastAsia="zh-CN"/>
        </w:rPr>
        <w:t>id-E-RABs-Admitted-ToBeReleased-SgNBRelReqAckList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318</w:t>
      </w:r>
    </w:p>
    <w:p w:rsidR="00E66BB6" w:rsidRPr="00AA5DA2" w:rsidRDefault="00E66BB6" w:rsidP="00E66BB6">
      <w:pPr>
        <w:pStyle w:val="PL"/>
        <w:rPr>
          <w:snapToGrid w:val="0"/>
          <w:lang w:eastAsia="zh-CN"/>
        </w:rPr>
      </w:pPr>
      <w:r w:rsidRPr="00AA5DA2">
        <w:rPr>
          <w:snapToGrid w:val="0"/>
          <w:lang w:eastAsia="zh-CN"/>
        </w:rPr>
        <w:t>id-E-RABs-Admitted-ToBeReleased-SgNBRelReqAck-Item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319</w:t>
      </w:r>
    </w:p>
    <w:p w:rsidR="00E66BB6" w:rsidRPr="00AA5DA2" w:rsidRDefault="00E66BB6" w:rsidP="00E66BB6">
      <w:pPr>
        <w:pStyle w:val="PL"/>
        <w:rPr>
          <w:snapToGrid w:val="0"/>
          <w:lang w:eastAsia="zh-CN"/>
        </w:rPr>
      </w:pPr>
      <w:r w:rsidRPr="00AA5DA2">
        <w:rPr>
          <w:snapToGrid w:val="0"/>
          <w:lang w:eastAsia="zh-CN"/>
        </w:rPr>
        <w:t>id-E-RABs-ToBeReleased-SgNBRelReqdList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320</w:t>
      </w:r>
    </w:p>
    <w:p w:rsidR="00E66BB6" w:rsidRPr="00AA5DA2" w:rsidRDefault="00E66BB6" w:rsidP="00E66BB6">
      <w:pPr>
        <w:pStyle w:val="PL"/>
        <w:rPr>
          <w:snapToGrid w:val="0"/>
          <w:lang w:eastAsia="zh-CN"/>
        </w:rPr>
      </w:pPr>
      <w:r w:rsidRPr="00AA5DA2">
        <w:rPr>
          <w:snapToGrid w:val="0"/>
          <w:lang w:eastAsia="zh-CN"/>
        </w:rPr>
        <w:t>id-E-RABs-ToBeReleased-SgNBRelReqd-Item</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321</w:t>
      </w:r>
    </w:p>
    <w:p w:rsidR="00E66BB6" w:rsidRPr="00AA5DA2" w:rsidRDefault="00E66BB6" w:rsidP="00E66BB6">
      <w:pPr>
        <w:pStyle w:val="PL"/>
        <w:rPr>
          <w:snapToGrid w:val="0"/>
          <w:lang w:eastAsia="zh-CN"/>
        </w:rPr>
      </w:pPr>
      <w:r w:rsidRPr="00AA5DA2">
        <w:rPr>
          <w:snapToGrid w:val="0"/>
          <w:lang w:eastAsia="zh-CN"/>
        </w:rPr>
        <w:t>id-NRCGI</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322</w:t>
      </w:r>
    </w:p>
    <w:p w:rsidR="00E66BB6" w:rsidRPr="00AA5DA2" w:rsidRDefault="00E66BB6" w:rsidP="00E66BB6">
      <w:pPr>
        <w:pStyle w:val="PL"/>
        <w:rPr>
          <w:snapToGrid w:val="0"/>
          <w:lang w:eastAsia="zh-CN"/>
        </w:rPr>
      </w:pPr>
      <w:r w:rsidRPr="00AA5DA2">
        <w:rPr>
          <w:snapToGrid w:val="0"/>
          <w:lang w:eastAsia="zh-CN"/>
        </w:rPr>
        <w:t>id-MeNBCoordinationAssistanceInformation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323</w:t>
      </w:r>
    </w:p>
    <w:p w:rsidR="00E66BB6" w:rsidRPr="00AA5DA2" w:rsidRDefault="00E66BB6" w:rsidP="00E66BB6">
      <w:pPr>
        <w:pStyle w:val="PL"/>
        <w:rPr>
          <w:snapToGrid w:val="0"/>
          <w:lang w:eastAsia="zh-CN"/>
        </w:rPr>
      </w:pPr>
      <w:r w:rsidRPr="00AA5DA2">
        <w:rPr>
          <w:snapToGrid w:val="0"/>
          <w:lang w:eastAsia="zh-CN"/>
        </w:rPr>
        <w:t>id-SgNBCoordinationAssistanceInformation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324</w:t>
      </w:r>
    </w:p>
    <w:p w:rsidR="00E66BB6" w:rsidRPr="00AA5DA2" w:rsidRDefault="00E66BB6" w:rsidP="00E66BB6">
      <w:pPr>
        <w:pStyle w:val="PL"/>
        <w:rPr>
          <w:snapToGrid w:val="0"/>
          <w:lang w:eastAsia="zh-CN"/>
        </w:rPr>
      </w:pPr>
      <w:r w:rsidRPr="00AA5DA2">
        <w:rPr>
          <w:snapToGrid w:val="0"/>
          <w:lang w:eastAsia="zh-CN"/>
        </w:rPr>
        <w:t>id-new-drb-ID-req</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325</w:t>
      </w:r>
    </w:p>
    <w:p w:rsidR="00E66BB6" w:rsidRPr="00AA5DA2" w:rsidRDefault="00E66BB6" w:rsidP="00E66BB6">
      <w:pPr>
        <w:pStyle w:val="PL"/>
        <w:rPr>
          <w:snapToGrid w:val="0"/>
          <w:lang w:eastAsia="zh-CN"/>
        </w:rPr>
      </w:pPr>
      <w:r w:rsidRPr="00AA5DA2">
        <w:rPr>
          <w:snapToGrid w:val="0"/>
          <w:lang w:eastAsia="zh-CN"/>
        </w:rPr>
        <w:t>id-endcSONConfigurationTransfer</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326</w:t>
      </w:r>
    </w:p>
    <w:p w:rsidR="00E66BB6" w:rsidRPr="00AA5DA2" w:rsidRDefault="00E66BB6" w:rsidP="00E66BB6">
      <w:pPr>
        <w:pStyle w:val="PL"/>
        <w:rPr>
          <w:snapToGrid w:val="0"/>
          <w:lang w:eastAsia="zh-CN"/>
        </w:rPr>
      </w:pPr>
      <w:r w:rsidRPr="00AA5DA2">
        <w:rPr>
          <w:snapToGrid w:val="0"/>
          <w:lang w:eastAsia="zh-CN"/>
        </w:rPr>
        <w:t>id-NRNeighbourInfoToAdd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327</w:t>
      </w:r>
    </w:p>
    <w:p w:rsidR="00E66BB6" w:rsidRPr="00AA5DA2" w:rsidRDefault="00E66BB6" w:rsidP="00E66BB6">
      <w:pPr>
        <w:pStyle w:val="PL"/>
        <w:rPr>
          <w:snapToGrid w:val="0"/>
          <w:lang w:eastAsia="zh-CN"/>
        </w:rPr>
      </w:pPr>
      <w:r w:rsidRPr="00AA5DA2">
        <w:rPr>
          <w:snapToGrid w:val="0"/>
          <w:lang w:eastAsia="zh-CN"/>
        </w:rPr>
        <w:t>id-NRNeighbourInfoToModify</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328</w:t>
      </w:r>
    </w:p>
    <w:p w:rsidR="00E66BB6" w:rsidRPr="00AA5DA2" w:rsidRDefault="00E66BB6" w:rsidP="00E66BB6">
      <w:pPr>
        <w:pStyle w:val="PL"/>
        <w:rPr>
          <w:snapToGrid w:val="0"/>
          <w:lang w:eastAsia="zh-CN"/>
        </w:rPr>
      </w:pPr>
      <w:r w:rsidRPr="00AA5DA2">
        <w:rPr>
          <w:snapToGrid w:val="0"/>
          <w:lang w:eastAsia="zh-CN"/>
        </w:rPr>
        <w:t>id-DesiredActNotificationLevel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329</w:t>
      </w:r>
    </w:p>
    <w:p w:rsidR="00E66BB6" w:rsidRPr="00AA5DA2" w:rsidRDefault="00E66BB6" w:rsidP="00E66BB6">
      <w:pPr>
        <w:pStyle w:val="PL"/>
        <w:rPr>
          <w:snapToGrid w:val="0"/>
          <w:lang w:eastAsia="zh-CN"/>
        </w:rPr>
      </w:pPr>
      <w:r w:rsidRPr="00AA5DA2">
        <w:rPr>
          <w:snapToGrid w:val="0"/>
          <w:lang w:eastAsia="zh-CN"/>
        </w:rPr>
        <w:t>id-LocationInformationSgNBReporting</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330</w:t>
      </w:r>
    </w:p>
    <w:p w:rsidR="00E66BB6" w:rsidRPr="00AA5DA2" w:rsidRDefault="00E66BB6" w:rsidP="00E66BB6">
      <w:pPr>
        <w:pStyle w:val="PL"/>
        <w:rPr>
          <w:snapToGrid w:val="0"/>
          <w:lang w:eastAsia="zh-CN"/>
        </w:rPr>
      </w:pPr>
      <w:r w:rsidRPr="00AA5DA2">
        <w:rPr>
          <w:snapToGrid w:val="0"/>
          <w:lang w:eastAsia="zh-CN"/>
        </w:rPr>
        <w:t>id-LocationInformationSgNB</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331</w:t>
      </w:r>
    </w:p>
    <w:p w:rsidR="00E66BB6" w:rsidRPr="00AA5DA2" w:rsidRDefault="00E66BB6" w:rsidP="00E66BB6">
      <w:pPr>
        <w:pStyle w:val="PL"/>
        <w:rPr>
          <w:snapToGrid w:val="0"/>
        </w:rPr>
      </w:pPr>
      <w:r w:rsidRPr="00AA5DA2">
        <w:rPr>
          <w:snapToGrid w:val="0"/>
        </w:rPr>
        <w:t>id-LastNG-RANPLMNIdentity</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ProtocolIE-ID ::= 332</w:t>
      </w:r>
    </w:p>
    <w:p w:rsidR="00E66BB6" w:rsidRDefault="00E66BB6" w:rsidP="00E66BB6">
      <w:pPr>
        <w:pStyle w:val="PL"/>
        <w:rPr>
          <w:ins w:id="1057" w:author="Ericsson User" w:date="2019-05-03T20:22:00Z"/>
          <w:snapToGrid w:val="0"/>
          <w:lang w:eastAsia="zh-CN"/>
        </w:rPr>
      </w:pPr>
      <w:r w:rsidRPr="00AA5DA2">
        <w:rPr>
          <w:snapToGrid w:val="0"/>
          <w:lang w:eastAsia="zh-CN"/>
        </w:rPr>
        <w:t>id-EUTRANTraceID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ProtocolIE-ID ::= 333</w:t>
      </w:r>
    </w:p>
    <w:p w:rsidR="00146E97" w:rsidRDefault="00146E97" w:rsidP="00E66BB6">
      <w:pPr>
        <w:pStyle w:val="PL"/>
        <w:rPr>
          <w:ins w:id="1058" w:author="Ericsson User" w:date="2019-05-03T20:50:00Z"/>
          <w:snapToGrid w:val="0"/>
          <w:highlight w:val="yellow"/>
          <w:lang w:eastAsia="zh-CN"/>
        </w:rPr>
      </w:pPr>
      <w:ins w:id="1059" w:author="Ericsson User" w:date="2019-05-03T20:23:00Z">
        <w:r>
          <w:rPr>
            <w:noProof w:val="0"/>
            <w:snapToGrid w:val="0"/>
          </w:rPr>
          <w:t>id-</w:t>
        </w:r>
      </w:ins>
      <w:ins w:id="1060" w:author="Ericsson User 104 r3" w:date="2019-05-16T15:57:00Z">
        <w:r w:rsidR="00CD0303">
          <w:rPr>
            <w:noProof w:val="0"/>
            <w:snapToGrid w:val="0"/>
            <w:lang w:eastAsia="zh-CN"/>
          </w:rPr>
          <w:t>InterfaceInstanceIndication</w:t>
        </w:r>
        <w:r w:rsidR="00CD0303">
          <w:rPr>
            <w:noProof w:val="0"/>
            <w:snapToGrid w:val="0"/>
            <w:lang w:eastAsia="zh-CN"/>
          </w:rPr>
          <w:tab/>
        </w:r>
      </w:ins>
      <w:ins w:id="1061" w:author="Ericsson User" w:date="2019-05-03T20: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snapToGrid w:val="0"/>
            <w:lang w:eastAsia="zh-CN"/>
          </w:rPr>
          <w:t xml:space="preserve">ProtocolIE-ID ::= </w:t>
        </w:r>
        <w:r w:rsidRPr="00146E97">
          <w:rPr>
            <w:snapToGrid w:val="0"/>
            <w:highlight w:val="yellow"/>
            <w:lang w:eastAsia="zh-CN"/>
            <w:rPrChange w:id="1062" w:author="Ericsson User" w:date="2019-05-03T20:23:00Z">
              <w:rPr>
                <w:snapToGrid w:val="0"/>
                <w:lang w:eastAsia="zh-CN"/>
              </w:rPr>
            </w:rPrChange>
          </w:rPr>
          <w:t>999 -- to be allocated</w:t>
        </w:r>
      </w:ins>
    </w:p>
    <w:p w:rsidR="00D33CD2" w:rsidRDefault="00D33CD2" w:rsidP="00E66BB6">
      <w:pPr>
        <w:pStyle w:val="PL"/>
        <w:rPr>
          <w:ins w:id="1063" w:author="Ericsson User" w:date="2019-05-03T20:50:00Z"/>
          <w:noProof w:val="0"/>
          <w:snapToGrid w:val="0"/>
          <w:lang w:eastAsia="zh-CN"/>
        </w:rPr>
      </w:pPr>
      <w:ins w:id="1064" w:author="Ericsson User" w:date="2019-05-03T20:50:00Z">
        <w:r>
          <w:rPr>
            <w:noProof w:val="0"/>
            <w:snapToGrid w:val="0"/>
            <w:lang w:eastAsia="zh-CN"/>
          </w:rPr>
          <w:t>id-BPLMN-ID-Info-EUTRA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8</w:t>
        </w:r>
        <w:r w:rsidRPr="00E67F68">
          <w:rPr>
            <w:snapToGrid w:val="0"/>
            <w:highlight w:val="yellow"/>
            <w:lang w:eastAsia="zh-CN"/>
          </w:rPr>
          <w:t xml:space="preserve"> -- to be allocated</w:t>
        </w:r>
      </w:ins>
    </w:p>
    <w:p w:rsidR="00D33CD2" w:rsidRPr="00AA5DA2" w:rsidRDefault="00D33CD2" w:rsidP="00E66BB6">
      <w:pPr>
        <w:pStyle w:val="PL"/>
        <w:rPr>
          <w:snapToGrid w:val="0"/>
          <w:lang w:eastAsia="zh-CN"/>
        </w:rPr>
      </w:pPr>
      <w:ins w:id="1065" w:author="Ericsson User" w:date="2019-05-03T20:50:00Z">
        <w:r>
          <w:rPr>
            <w:noProof w:val="0"/>
            <w:snapToGrid w:val="0"/>
            <w:lang w:eastAsia="zh-CN"/>
          </w:rPr>
          <w:t>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snapToGrid w:val="0"/>
            <w:lang w:eastAsia="zh-CN"/>
          </w:rPr>
          <w:t xml:space="preserve">ProtocolIE-ID ::= </w:t>
        </w:r>
        <w:r w:rsidRPr="00E67F68">
          <w:rPr>
            <w:snapToGrid w:val="0"/>
            <w:highlight w:val="yellow"/>
            <w:lang w:eastAsia="zh-CN"/>
          </w:rPr>
          <w:t>99</w:t>
        </w:r>
        <w:r>
          <w:rPr>
            <w:snapToGrid w:val="0"/>
            <w:highlight w:val="yellow"/>
            <w:lang w:eastAsia="zh-CN"/>
          </w:rPr>
          <w:t>7</w:t>
        </w:r>
        <w:r w:rsidRPr="00E67F68">
          <w:rPr>
            <w:snapToGrid w:val="0"/>
            <w:highlight w:val="yellow"/>
            <w:lang w:eastAsia="zh-CN"/>
          </w:rPr>
          <w:t xml:space="preserve"> -- to be allocated</w:t>
        </w:r>
      </w:ins>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E66BB6" w:rsidRPr="00AA5DA2" w:rsidRDefault="00E66BB6" w:rsidP="00E66BB6">
      <w:pPr>
        <w:pStyle w:val="PL"/>
        <w:rPr>
          <w:snapToGrid w:val="0"/>
        </w:rPr>
      </w:pPr>
    </w:p>
    <w:p w:rsidR="00E66BB6" w:rsidRPr="00AA5DA2" w:rsidRDefault="00E66BB6" w:rsidP="00E66BB6">
      <w:pPr>
        <w:pStyle w:val="Heading3"/>
        <w:spacing w:line="0" w:lineRule="atLeast"/>
      </w:pPr>
      <w:bookmarkStart w:id="1066" w:name="_Toc5691287"/>
      <w:r w:rsidRPr="00AA5DA2">
        <w:t>9.3.8</w:t>
      </w:r>
      <w:r w:rsidRPr="00AA5DA2">
        <w:tab/>
        <w:t>Container definitions</w:t>
      </w:r>
      <w:bookmarkEnd w:id="1066"/>
    </w:p>
    <w:p w:rsidR="00E66BB6" w:rsidRPr="00AA5DA2" w:rsidRDefault="00E66BB6" w:rsidP="00E66BB6">
      <w:pPr>
        <w:pStyle w:val="PL"/>
        <w:spacing w:line="0" w:lineRule="atLeast"/>
        <w:rPr>
          <w:noProof w:val="0"/>
          <w:snapToGrid w:val="0"/>
        </w:rPr>
      </w:pPr>
      <w:r w:rsidRPr="00AA5DA2">
        <w:rPr>
          <w:noProof w:val="0"/>
          <w:snapToGrid w:val="0"/>
        </w:rPr>
        <w:t>-- ASN1START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definitions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X2AP-Containers {</w:t>
      </w:r>
    </w:p>
    <w:p w:rsidR="00E66BB6" w:rsidRPr="00AA5DA2" w:rsidRDefault="00E66BB6" w:rsidP="00E66BB6">
      <w:pPr>
        <w:pStyle w:val="PL"/>
        <w:rPr>
          <w:snapToGrid w:val="0"/>
        </w:rPr>
      </w:pPr>
      <w:r w:rsidRPr="00AA5DA2">
        <w:rPr>
          <w:snapToGrid w:val="0"/>
        </w:rPr>
        <w:t xml:space="preserve">itu-t (0) identified-organization (4) etsi (0) mobileDomain (0) </w:t>
      </w:r>
    </w:p>
    <w:p w:rsidR="00E66BB6" w:rsidRPr="00AA5DA2" w:rsidRDefault="00E66BB6" w:rsidP="00E66BB6">
      <w:pPr>
        <w:pStyle w:val="PL"/>
        <w:rPr>
          <w:snapToGrid w:val="0"/>
        </w:rPr>
      </w:pPr>
      <w:r w:rsidRPr="00AA5DA2">
        <w:rPr>
          <w:snapToGrid w:val="0"/>
        </w:rPr>
        <w:t>eps-Access (21) modules (3) x2ap (2) version1 (1) x2ap-Containers (5)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DEFINITIONS AUTOMATIC TAGS ::=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BEGIN</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IE parameter types from other modules.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IMPORTS</w:t>
      </w:r>
    </w:p>
    <w:p w:rsidR="00E66BB6" w:rsidRPr="00AA5DA2" w:rsidRDefault="00E66BB6" w:rsidP="00E66BB6">
      <w:pPr>
        <w:pStyle w:val="PL"/>
        <w:rPr>
          <w:snapToGrid w:val="0"/>
        </w:rPr>
      </w:pPr>
      <w:r w:rsidRPr="00AA5DA2">
        <w:rPr>
          <w:snapToGrid w:val="0"/>
        </w:rPr>
        <w:tab/>
        <w:t>maxPrivateIEs,</w:t>
      </w:r>
    </w:p>
    <w:p w:rsidR="00E66BB6" w:rsidRPr="00AA5DA2" w:rsidRDefault="00E66BB6" w:rsidP="00E66BB6">
      <w:pPr>
        <w:pStyle w:val="PL"/>
        <w:rPr>
          <w:snapToGrid w:val="0"/>
        </w:rPr>
      </w:pPr>
      <w:r w:rsidRPr="00AA5DA2">
        <w:rPr>
          <w:snapToGrid w:val="0"/>
        </w:rPr>
        <w:tab/>
        <w:t>maxProtocolExtensions,</w:t>
      </w:r>
    </w:p>
    <w:p w:rsidR="00E66BB6" w:rsidRPr="00AA5DA2" w:rsidRDefault="00E66BB6" w:rsidP="00E66BB6">
      <w:pPr>
        <w:pStyle w:val="PL"/>
        <w:rPr>
          <w:snapToGrid w:val="0"/>
        </w:rPr>
      </w:pPr>
      <w:r w:rsidRPr="00AA5DA2">
        <w:rPr>
          <w:snapToGrid w:val="0"/>
        </w:rPr>
        <w:tab/>
        <w:t>maxProtocolIEs,</w:t>
      </w:r>
    </w:p>
    <w:p w:rsidR="00E66BB6" w:rsidRPr="00AA5DA2" w:rsidRDefault="00E66BB6" w:rsidP="00E66BB6">
      <w:pPr>
        <w:pStyle w:val="PL"/>
        <w:rPr>
          <w:snapToGrid w:val="0"/>
        </w:rPr>
      </w:pPr>
      <w:r w:rsidRPr="00AA5DA2">
        <w:rPr>
          <w:snapToGrid w:val="0"/>
        </w:rPr>
        <w:tab/>
        <w:t>Criticality,</w:t>
      </w:r>
    </w:p>
    <w:p w:rsidR="00E66BB6" w:rsidRPr="00AA5DA2" w:rsidRDefault="00E66BB6" w:rsidP="00E66BB6">
      <w:pPr>
        <w:pStyle w:val="PL"/>
        <w:rPr>
          <w:snapToGrid w:val="0"/>
        </w:rPr>
      </w:pPr>
      <w:r w:rsidRPr="00AA5DA2">
        <w:rPr>
          <w:snapToGrid w:val="0"/>
        </w:rPr>
        <w:tab/>
        <w:t>Presence,</w:t>
      </w:r>
    </w:p>
    <w:p w:rsidR="00E66BB6" w:rsidRPr="00AA5DA2" w:rsidRDefault="00E66BB6" w:rsidP="00E66BB6">
      <w:pPr>
        <w:pStyle w:val="PL"/>
        <w:rPr>
          <w:snapToGrid w:val="0"/>
        </w:rPr>
      </w:pPr>
      <w:r w:rsidRPr="00AA5DA2">
        <w:rPr>
          <w:snapToGrid w:val="0"/>
        </w:rPr>
        <w:tab/>
        <w:t>PrivateIE-ID,</w:t>
      </w:r>
    </w:p>
    <w:p w:rsidR="00E66BB6" w:rsidRPr="00AA5DA2" w:rsidRDefault="00E66BB6" w:rsidP="00E66BB6">
      <w:pPr>
        <w:pStyle w:val="PL"/>
        <w:rPr>
          <w:snapToGrid w:val="0"/>
        </w:rPr>
      </w:pPr>
      <w:r w:rsidRPr="00AA5DA2">
        <w:rPr>
          <w:snapToGrid w:val="0"/>
        </w:rPr>
        <w:tab/>
        <w:t>ProtocolIE-ID</w:t>
      </w:r>
      <w:r w:rsidRPr="00AA5DA2">
        <w:rPr>
          <w:snapToGrid w:val="0"/>
        </w:rPr>
        <w:tab/>
      </w:r>
    </w:p>
    <w:p w:rsidR="00E66BB6" w:rsidRPr="00AA5DA2" w:rsidRDefault="00E66BB6" w:rsidP="00E66BB6">
      <w:pPr>
        <w:pStyle w:val="PL"/>
        <w:rPr>
          <w:snapToGrid w:val="0"/>
        </w:rPr>
      </w:pPr>
      <w:r w:rsidRPr="00AA5DA2">
        <w:rPr>
          <w:snapToGrid w:val="0"/>
        </w:rPr>
        <w:t>FROM X2AP-CommonDataTypes;</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X2AP-PROTOCOL-IES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&amp;criticality</w:t>
      </w:r>
      <w:r w:rsidRPr="00AA5DA2">
        <w:rPr>
          <w:snapToGrid w:val="0"/>
        </w:rPr>
        <w:tab/>
        <w:t>Criticality,</w:t>
      </w:r>
    </w:p>
    <w:p w:rsidR="00E66BB6" w:rsidRPr="00AA5DA2" w:rsidRDefault="00E66BB6" w:rsidP="00E66BB6">
      <w:pPr>
        <w:pStyle w:val="PL"/>
        <w:rPr>
          <w:snapToGrid w:val="0"/>
        </w:rPr>
      </w:pPr>
      <w:r w:rsidRPr="00AA5DA2">
        <w:rPr>
          <w:snapToGrid w:val="0"/>
        </w:rPr>
        <w:tab/>
        <w:t>&amp;Value,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t>&amp;Value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X2AP-PROTOCOL-IES-PAIR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&amp;firstCriticality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&amp;FirstValue,</w:t>
      </w:r>
    </w:p>
    <w:p w:rsidR="00E66BB6" w:rsidRPr="00AA5DA2" w:rsidRDefault="00E66BB6" w:rsidP="00E66BB6">
      <w:pPr>
        <w:pStyle w:val="PL"/>
        <w:rPr>
          <w:snapToGrid w:val="0"/>
        </w:rPr>
      </w:pPr>
      <w:r w:rsidRPr="00AA5DA2">
        <w:rPr>
          <w:snapToGrid w:val="0"/>
        </w:rPr>
        <w:tab/>
        <w:t>&amp;secondCriticality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&amp;SecondValue,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 xml:space="preserve">FIRST CRITICALITY </w:t>
      </w:r>
      <w:r w:rsidRPr="00AA5DA2">
        <w:rPr>
          <w:snapToGrid w:val="0"/>
        </w:rPr>
        <w:tab/>
      </w:r>
      <w:r w:rsidRPr="00AA5DA2">
        <w:rPr>
          <w:snapToGrid w:val="0"/>
        </w:rPr>
        <w:tab/>
        <w:t>&amp;firstCriticality</w:t>
      </w:r>
    </w:p>
    <w:p w:rsidR="00E66BB6" w:rsidRPr="00AA5DA2" w:rsidRDefault="00E66BB6" w:rsidP="00E66BB6">
      <w:pPr>
        <w:pStyle w:val="PL"/>
        <w:rPr>
          <w:snapToGrid w:val="0"/>
        </w:rPr>
      </w:pPr>
      <w:r w:rsidRPr="00AA5DA2">
        <w:rPr>
          <w:snapToGrid w:val="0"/>
        </w:rPr>
        <w:tab/>
        <w:t>FIRST TYPE</w:t>
      </w:r>
      <w:r w:rsidRPr="00AA5DA2">
        <w:rPr>
          <w:snapToGrid w:val="0"/>
        </w:rPr>
        <w:tab/>
      </w:r>
      <w:r w:rsidRPr="00AA5DA2">
        <w:rPr>
          <w:snapToGrid w:val="0"/>
        </w:rPr>
        <w:tab/>
      </w:r>
      <w:r w:rsidRPr="00AA5DA2">
        <w:rPr>
          <w:snapToGrid w:val="0"/>
        </w:rPr>
        <w:tab/>
      </w:r>
      <w:r w:rsidRPr="00AA5DA2">
        <w:rPr>
          <w:snapToGrid w:val="0"/>
        </w:rPr>
        <w:tab/>
        <w:t>&amp;FirstValue</w:t>
      </w:r>
    </w:p>
    <w:p w:rsidR="00E66BB6" w:rsidRPr="00AA5DA2" w:rsidRDefault="00E66BB6" w:rsidP="00E66BB6">
      <w:pPr>
        <w:pStyle w:val="PL"/>
        <w:rPr>
          <w:snapToGrid w:val="0"/>
        </w:rPr>
      </w:pPr>
      <w:r w:rsidRPr="00AA5DA2">
        <w:rPr>
          <w:snapToGrid w:val="0"/>
        </w:rPr>
        <w:tab/>
        <w:t xml:space="preserve">SECOND CRITICALITY </w:t>
      </w:r>
      <w:r w:rsidRPr="00AA5DA2">
        <w:rPr>
          <w:snapToGrid w:val="0"/>
        </w:rPr>
        <w:tab/>
      </w:r>
      <w:r w:rsidRPr="00AA5DA2">
        <w:rPr>
          <w:snapToGrid w:val="0"/>
        </w:rPr>
        <w:tab/>
        <w:t>&amp;secondCriticality</w:t>
      </w:r>
    </w:p>
    <w:p w:rsidR="00E66BB6" w:rsidRPr="00AA5DA2" w:rsidRDefault="00E66BB6" w:rsidP="00E66BB6">
      <w:pPr>
        <w:pStyle w:val="PL"/>
        <w:rPr>
          <w:snapToGrid w:val="0"/>
        </w:rPr>
      </w:pPr>
      <w:r w:rsidRPr="00AA5DA2">
        <w:rPr>
          <w:snapToGrid w:val="0"/>
        </w:rPr>
        <w:tab/>
        <w:t>SECOND TYPE</w:t>
      </w:r>
      <w:r w:rsidRPr="00AA5DA2">
        <w:rPr>
          <w:snapToGrid w:val="0"/>
        </w:rPr>
        <w:tab/>
      </w:r>
      <w:r w:rsidRPr="00AA5DA2">
        <w:rPr>
          <w:snapToGrid w:val="0"/>
        </w:rPr>
        <w:tab/>
      </w:r>
      <w:r w:rsidRPr="00AA5DA2">
        <w:rPr>
          <w:snapToGrid w:val="0"/>
        </w:rPr>
        <w:tab/>
      </w:r>
      <w:r w:rsidRPr="00AA5DA2">
        <w:rPr>
          <w:snapToGrid w:val="0"/>
        </w:rPr>
        <w:tab/>
        <w:t>&amp;SecondValue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Protocol Extensions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X2AP-PROTOCOL-EXTENSION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 xml:space="preserve">ProtocolIE-ID </w:t>
      </w:r>
      <w:r w:rsidRPr="00AA5DA2">
        <w:rPr>
          <w:snapToGrid w:val="0"/>
        </w:rPr>
        <w:tab/>
      </w:r>
      <w:r w:rsidRPr="00AA5DA2">
        <w:rPr>
          <w:snapToGrid w:val="0"/>
        </w:rPr>
        <w:tab/>
        <w:t>UNIQUE,</w:t>
      </w:r>
    </w:p>
    <w:p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&amp;Extension,</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EXTENSION</w:t>
      </w:r>
      <w:r w:rsidRPr="00AA5DA2">
        <w:rPr>
          <w:snapToGrid w:val="0"/>
        </w:rPr>
        <w:tab/>
      </w:r>
      <w:r w:rsidRPr="00AA5DA2">
        <w:rPr>
          <w:snapToGrid w:val="0"/>
        </w:rPr>
        <w:tab/>
      </w:r>
      <w:r w:rsidRPr="00AA5DA2">
        <w:rPr>
          <w:snapToGrid w:val="0"/>
        </w:rPr>
        <w:tab/>
        <w:t>&amp;Extension</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Class Definition for Private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X2AP-PRIVATE-IES ::= CLASS {</w:t>
      </w:r>
    </w:p>
    <w:p w:rsidR="00E66BB6" w:rsidRPr="00AA5DA2" w:rsidRDefault="00E66BB6" w:rsidP="00E66BB6">
      <w:pPr>
        <w:pStyle w:val="PL"/>
        <w:rPr>
          <w:snapToGrid w:val="0"/>
        </w:rPr>
      </w:pPr>
      <w:r w:rsidRPr="00AA5DA2">
        <w:rPr>
          <w:snapToGrid w:val="0"/>
        </w:rPr>
        <w:tab/>
        <w:t>&amp;id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PrivateIE-ID,</w:t>
      </w:r>
    </w:p>
    <w:p w:rsidR="00E66BB6" w:rsidRPr="00AA5DA2" w:rsidRDefault="00E66BB6" w:rsidP="00E66BB6">
      <w:pPr>
        <w:pStyle w:val="PL"/>
        <w:rPr>
          <w:snapToGrid w:val="0"/>
        </w:rPr>
      </w:pPr>
      <w:r w:rsidRPr="00AA5DA2">
        <w:rPr>
          <w:snapToGrid w:val="0"/>
        </w:rPr>
        <w:tab/>
        <w:t>&amp;criticality</w:t>
      </w:r>
      <w:r w:rsidRPr="00AA5DA2">
        <w:rPr>
          <w:snapToGrid w:val="0"/>
        </w:rPr>
        <w:tab/>
      </w:r>
      <w:r w:rsidRPr="00AA5DA2">
        <w:rPr>
          <w:snapToGrid w:val="0"/>
        </w:rPr>
        <w:tab/>
        <w:t>Criticality,</w:t>
      </w:r>
    </w:p>
    <w:p w:rsidR="00E66BB6" w:rsidRPr="00AA5DA2" w:rsidRDefault="00E66BB6" w:rsidP="00E66BB6">
      <w:pPr>
        <w:pStyle w:val="PL"/>
        <w:rPr>
          <w:snapToGrid w:val="0"/>
        </w:rPr>
      </w:pPr>
      <w:r w:rsidRPr="00AA5DA2">
        <w:rPr>
          <w:snapToGrid w:val="0"/>
        </w:rPr>
        <w:tab/>
        <w:t>&amp;Value,</w:t>
      </w:r>
    </w:p>
    <w:p w:rsidR="00E66BB6" w:rsidRPr="00AA5DA2" w:rsidRDefault="00E66BB6" w:rsidP="00E66BB6">
      <w:pPr>
        <w:pStyle w:val="PL"/>
        <w:rPr>
          <w:snapToGrid w:val="0"/>
        </w:rPr>
      </w:pPr>
      <w:r w:rsidRPr="00AA5DA2">
        <w:rPr>
          <w:snapToGrid w:val="0"/>
        </w:rPr>
        <w:tab/>
        <w:t>&amp;presence</w:t>
      </w:r>
      <w:r w:rsidRPr="00AA5DA2">
        <w:rPr>
          <w:snapToGrid w:val="0"/>
        </w:rPr>
        <w:tab/>
      </w:r>
      <w:r w:rsidRPr="00AA5DA2">
        <w:rPr>
          <w:snapToGrid w:val="0"/>
        </w:rPr>
        <w:tab/>
      </w:r>
      <w:r w:rsidRPr="00AA5DA2">
        <w:rPr>
          <w:snapToGrid w:val="0"/>
        </w:rPr>
        <w:tab/>
        <w:t>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WITH SYNTAX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&amp;id</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&amp;criticality</w:t>
      </w:r>
    </w:p>
    <w:p w:rsidR="00E66BB6" w:rsidRPr="00AA5DA2" w:rsidRDefault="00E66BB6" w:rsidP="00E66BB6">
      <w:pPr>
        <w:pStyle w:val="PL"/>
        <w:rPr>
          <w:snapToGrid w:val="0"/>
        </w:rPr>
      </w:pPr>
      <w:r w:rsidRPr="00AA5DA2">
        <w:rPr>
          <w:snapToGrid w:val="0"/>
        </w:rPr>
        <w:tab/>
        <w:t>TYPE</w:t>
      </w:r>
      <w:r w:rsidRPr="00AA5DA2">
        <w:rPr>
          <w:snapToGrid w:val="0"/>
        </w:rPr>
        <w:tab/>
      </w:r>
      <w:r w:rsidRPr="00AA5DA2">
        <w:rPr>
          <w:snapToGrid w:val="0"/>
        </w:rPr>
        <w:tab/>
      </w:r>
      <w:r w:rsidRPr="00AA5DA2">
        <w:rPr>
          <w:snapToGrid w:val="0"/>
        </w:rPr>
        <w:tab/>
      </w:r>
      <w:r w:rsidRPr="00AA5DA2">
        <w:rPr>
          <w:snapToGrid w:val="0"/>
        </w:rPr>
        <w:tab/>
        <w:t>&amp;Value</w:t>
      </w:r>
    </w:p>
    <w:p w:rsidR="00E66BB6" w:rsidRPr="00AA5DA2" w:rsidRDefault="00E66BB6" w:rsidP="00E66BB6">
      <w:pPr>
        <w:pStyle w:val="PL"/>
        <w:rPr>
          <w:snapToGrid w:val="0"/>
        </w:rPr>
      </w:pPr>
      <w:r w:rsidRPr="00AA5DA2">
        <w:rPr>
          <w:snapToGrid w:val="0"/>
        </w:rPr>
        <w:tab/>
        <w:t>PRESENCE</w:t>
      </w:r>
      <w:r w:rsidRPr="00AA5DA2">
        <w:rPr>
          <w:snapToGrid w:val="0"/>
        </w:rPr>
        <w:tab/>
      </w:r>
      <w:r w:rsidRPr="00AA5DA2">
        <w:rPr>
          <w:snapToGrid w:val="0"/>
        </w:rPr>
        <w:tab/>
      </w:r>
      <w:r w:rsidRPr="00AA5DA2">
        <w:rPr>
          <w:snapToGrid w:val="0"/>
        </w:rPr>
        <w:tab/>
        <w:t>&amp;presence</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ProtocolIE-Container {X2AP-PROTOCOL-IES : IEsSetParam} ::= </w:t>
      </w:r>
    </w:p>
    <w:p w:rsidR="00E66BB6" w:rsidRPr="00AA5DA2" w:rsidRDefault="00E66BB6" w:rsidP="00E66BB6">
      <w:pPr>
        <w:pStyle w:val="PL"/>
        <w:rPr>
          <w:snapToGrid w:val="0"/>
        </w:rPr>
      </w:pPr>
      <w:r w:rsidRPr="00AA5DA2">
        <w:rPr>
          <w:snapToGrid w:val="0"/>
        </w:rPr>
        <w:tab/>
        <w:t>SEQUENCE (SIZE (0..maxProtocolIEs)) OF</w:t>
      </w:r>
    </w:p>
    <w:p w:rsidR="00E66BB6" w:rsidRPr="00AA5DA2" w:rsidRDefault="00E66BB6" w:rsidP="00E66BB6">
      <w:pPr>
        <w:pStyle w:val="PL"/>
        <w:rPr>
          <w:snapToGrid w:val="0"/>
        </w:rPr>
      </w:pPr>
      <w:r w:rsidRPr="00AA5DA2">
        <w:rPr>
          <w:snapToGrid w:val="0"/>
        </w:rPr>
        <w:tab/>
        <w:t>ProtocolIE-Field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ProtocolIE-Single-Container {X2AP-PROTOCOL-IES : IEsSetParam} ::= </w:t>
      </w:r>
    </w:p>
    <w:p w:rsidR="00E66BB6" w:rsidRPr="00AA5DA2" w:rsidRDefault="00E66BB6" w:rsidP="00E66BB6">
      <w:pPr>
        <w:pStyle w:val="PL"/>
        <w:rPr>
          <w:snapToGrid w:val="0"/>
        </w:rPr>
      </w:pPr>
      <w:r w:rsidRPr="00AA5DA2">
        <w:rPr>
          <w:snapToGrid w:val="0"/>
        </w:rPr>
        <w:tab/>
        <w:t>ProtocolIE-Field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ProtocolIE-Field {X2AP-PROTOCOL-IES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X2AP-PROTOCOL-IES.&amp;id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X2AP-PROTOCOL-IES.&amp;criticality</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X2AP-PROTOCOL-IES.&amp;Value</w:t>
      </w:r>
      <w:r w:rsidRPr="00AA5DA2">
        <w:rPr>
          <w:snapToGrid w:val="0"/>
        </w:rPr>
        <w:tab/>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IE Pairs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ProtocolIE-ContainerPair {X2AP-PROTOCOL-IES-PAIR : IEsSetParam} ::= </w:t>
      </w:r>
    </w:p>
    <w:p w:rsidR="00E66BB6" w:rsidRPr="00AA5DA2" w:rsidRDefault="00E66BB6" w:rsidP="00E66BB6">
      <w:pPr>
        <w:pStyle w:val="PL"/>
        <w:rPr>
          <w:snapToGrid w:val="0"/>
        </w:rPr>
      </w:pPr>
      <w:r w:rsidRPr="00AA5DA2">
        <w:rPr>
          <w:snapToGrid w:val="0"/>
        </w:rPr>
        <w:tab/>
        <w:t>SEQUENCE (SIZE (0..maxProtocolIEs)) OF</w:t>
      </w:r>
    </w:p>
    <w:p w:rsidR="00E66BB6" w:rsidRPr="00AA5DA2" w:rsidRDefault="00E66BB6" w:rsidP="00E66BB6">
      <w:pPr>
        <w:pStyle w:val="PL"/>
        <w:rPr>
          <w:snapToGrid w:val="0"/>
        </w:rPr>
      </w:pPr>
      <w:r w:rsidRPr="00AA5DA2">
        <w:rPr>
          <w:snapToGrid w:val="0"/>
        </w:rPr>
        <w:tab/>
        <w:t>ProtocolIE-FieldPair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ProtocolIE-FieldPair {X2AP-PROTOCOL-IES-PAIR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X2AP-PROTOCOL-IES-PAIR.&amp;id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firstCriticality</w:t>
      </w:r>
      <w:r w:rsidRPr="00AA5DA2">
        <w:rPr>
          <w:snapToGrid w:val="0"/>
        </w:rPr>
        <w:tab/>
        <w:t>X2AP-PROTOCOL-IES-PAIR.&amp;firstCriticality</w:t>
      </w:r>
      <w:r w:rsidRPr="00AA5DA2">
        <w:rPr>
          <w:snapToGrid w:val="0"/>
        </w:rPr>
        <w:tab/>
        <w:t>({IEsSetParam}{@id}),</w:t>
      </w:r>
    </w:p>
    <w:p w:rsidR="00E66BB6" w:rsidRPr="00AA5DA2" w:rsidRDefault="00E66BB6" w:rsidP="00E66BB6">
      <w:pPr>
        <w:pStyle w:val="PL"/>
        <w:rPr>
          <w:snapToGrid w:val="0"/>
        </w:rPr>
      </w:pPr>
      <w:r w:rsidRPr="00AA5DA2">
        <w:rPr>
          <w:snapToGrid w:val="0"/>
        </w:rPr>
        <w:tab/>
        <w:t>firstValue</w:t>
      </w:r>
      <w:r w:rsidRPr="00AA5DA2">
        <w:rPr>
          <w:snapToGrid w:val="0"/>
        </w:rPr>
        <w:tab/>
      </w:r>
      <w:r w:rsidRPr="00AA5DA2">
        <w:rPr>
          <w:snapToGrid w:val="0"/>
        </w:rPr>
        <w:tab/>
      </w:r>
      <w:r w:rsidRPr="00AA5DA2">
        <w:rPr>
          <w:snapToGrid w:val="0"/>
        </w:rPr>
        <w:tab/>
        <w:t>X2AP-PROTOCOL-IES-PAIR.&amp;FirstValue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ab/>
        <w:t>secondCriticality</w:t>
      </w:r>
      <w:r w:rsidRPr="00AA5DA2">
        <w:rPr>
          <w:snapToGrid w:val="0"/>
        </w:rPr>
        <w:tab/>
        <w:t>X2AP-PROTOCOL-IES-PAIR.&amp;secondCriticality</w:t>
      </w:r>
      <w:r w:rsidRPr="00AA5DA2">
        <w:rPr>
          <w:snapToGrid w:val="0"/>
        </w:rPr>
        <w:tab/>
        <w:t>({IEsSetParam}{@id}),</w:t>
      </w:r>
    </w:p>
    <w:p w:rsidR="00E66BB6" w:rsidRPr="00AA5DA2" w:rsidRDefault="00E66BB6" w:rsidP="00E66BB6">
      <w:pPr>
        <w:pStyle w:val="PL"/>
        <w:rPr>
          <w:snapToGrid w:val="0"/>
        </w:rPr>
      </w:pPr>
      <w:r w:rsidRPr="00AA5DA2">
        <w:rPr>
          <w:snapToGrid w:val="0"/>
        </w:rPr>
        <w:tab/>
        <w:t>secondValue</w:t>
      </w:r>
      <w:r w:rsidRPr="00AA5DA2">
        <w:rPr>
          <w:snapToGrid w:val="0"/>
        </w:rPr>
        <w:tab/>
      </w:r>
      <w:r w:rsidRPr="00AA5DA2">
        <w:rPr>
          <w:snapToGrid w:val="0"/>
        </w:rPr>
        <w:tab/>
      </w:r>
      <w:r w:rsidRPr="00AA5DA2">
        <w:rPr>
          <w:snapToGrid w:val="0"/>
        </w:rPr>
        <w:tab/>
        <w:t>X2AP-PROTOCOL-IES-PAIR.&amp;SecondValue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Lists for Protocol IE Containers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ProtocolIE-ContainerList {INTEGER : lowerBound, INTEGER : upperBound, X2AP-PROTOCOL-IES : IEsSetParam} ::=</w:t>
      </w:r>
    </w:p>
    <w:p w:rsidR="00E66BB6" w:rsidRPr="00AA5DA2" w:rsidRDefault="00E66BB6" w:rsidP="00E66BB6">
      <w:pPr>
        <w:pStyle w:val="PL"/>
        <w:rPr>
          <w:snapToGrid w:val="0"/>
        </w:rPr>
      </w:pPr>
      <w:r w:rsidRPr="00AA5DA2">
        <w:rPr>
          <w:snapToGrid w:val="0"/>
        </w:rPr>
        <w:tab/>
        <w:t>SEQUENCE (SIZE (lowerBound..upperBound)) OF</w:t>
      </w:r>
    </w:p>
    <w:p w:rsidR="00E66BB6" w:rsidRPr="00AA5DA2" w:rsidRDefault="00E66BB6" w:rsidP="00E66BB6">
      <w:pPr>
        <w:pStyle w:val="PL"/>
        <w:rPr>
          <w:snapToGrid w:val="0"/>
        </w:rPr>
      </w:pPr>
      <w:r w:rsidRPr="00AA5DA2">
        <w:rPr>
          <w:snapToGrid w:val="0"/>
        </w:rPr>
        <w:tab/>
        <w:t>ProtocolIE-Container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ProtocolIE-ContainerPairList {INTEGER : lowerBound, INTEGER : upperBound, X2AP-PROTOCOL-IES-PAIR : IEsSetParam} ::=</w:t>
      </w:r>
    </w:p>
    <w:p w:rsidR="00E66BB6" w:rsidRPr="00AA5DA2" w:rsidRDefault="00E66BB6" w:rsidP="00E66BB6">
      <w:pPr>
        <w:pStyle w:val="PL"/>
        <w:rPr>
          <w:snapToGrid w:val="0"/>
        </w:rPr>
      </w:pPr>
      <w:r w:rsidRPr="00AA5DA2">
        <w:rPr>
          <w:snapToGrid w:val="0"/>
        </w:rPr>
        <w:tab/>
        <w:t>SEQUENCE (SIZE (lowerBound..upperBound)) OF</w:t>
      </w:r>
    </w:p>
    <w:p w:rsidR="00E66BB6" w:rsidRPr="00AA5DA2" w:rsidRDefault="00E66BB6" w:rsidP="00E66BB6">
      <w:pPr>
        <w:pStyle w:val="PL"/>
        <w:rPr>
          <w:snapToGrid w:val="0"/>
        </w:rPr>
      </w:pPr>
      <w:r w:rsidRPr="00AA5DA2">
        <w:rPr>
          <w:snapToGrid w:val="0"/>
        </w:rPr>
        <w:tab/>
        <w:t>ProtocolIE-ContainerPair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Protocol Extensions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ProtocolExtensionContainer {X2AP-PROTOCOL-EXTENSION : ExtensionSetParam} ::= </w:t>
      </w:r>
    </w:p>
    <w:p w:rsidR="00E66BB6" w:rsidRPr="00AA5DA2" w:rsidRDefault="00E66BB6" w:rsidP="00E66BB6">
      <w:pPr>
        <w:pStyle w:val="PL"/>
        <w:rPr>
          <w:snapToGrid w:val="0"/>
        </w:rPr>
      </w:pPr>
      <w:r w:rsidRPr="00AA5DA2">
        <w:rPr>
          <w:snapToGrid w:val="0"/>
        </w:rPr>
        <w:tab/>
        <w:t>SEQUENCE (SIZE (1..maxProtocolExtensions)) OF</w:t>
      </w:r>
    </w:p>
    <w:p w:rsidR="00E66BB6" w:rsidRPr="00AA5DA2" w:rsidRDefault="00E66BB6" w:rsidP="00E66BB6">
      <w:pPr>
        <w:pStyle w:val="PL"/>
        <w:rPr>
          <w:snapToGrid w:val="0"/>
        </w:rPr>
      </w:pPr>
      <w:r w:rsidRPr="00AA5DA2">
        <w:rPr>
          <w:snapToGrid w:val="0"/>
        </w:rPr>
        <w:tab/>
        <w:t>ProtocolExtensionField {{ExtensionSetParam}}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ProtocolExtensionField {X2AP-PROTOCOL-EXTENSION : ExtensionSetParam}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X2AP-PROTOCOL-EXTENSION.&amp;id</w:t>
      </w:r>
      <w:r w:rsidRPr="00AA5DA2">
        <w:rPr>
          <w:snapToGrid w:val="0"/>
        </w:rPr>
        <w:tab/>
      </w:r>
      <w:r w:rsidRPr="00AA5DA2">
        <w:rPr>
          <w:snapToGrid w:val="0"/>
        </w:rPr>
        <w:tab/>
      </w:r>
      <w:r w:rsidRPr="00AA5DA2">
        <w:rPr>
          <w:snapToGrid w:val="0"/>
        </w:rPr>
        <w:tab/>
      </w:r>
      <w:r w:rsidRPr="00AA5DA2">
        <w:rPr>
          <w:snapToGrid w:val="0"/>
        </w:rPr>
        <w:tab/>
        <w:t>({ExtensionSetParam}),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t>X2AP-PROTOCOL-EXTENSION.&amp;criticality</w:t>
      </w:r>
      <w:r w:rsidRPr="00AA5DA2">
        <w:rPr>
          <w:snapToGrid w:val="0"/>
        </w:rPr>
        <w:tab/>
        <w:t>({ExtensionSetParam}{@id}),</w:t>
      </w:r>
    </w:p>
    <w:p w:rsidR="00E66BB6" w:rsidRPr="00AA5DA2" w:rsidRDefault="00E66BB6" w:rsidP="00E66BB6">
      <w:pPr>
        <w:pStyle w:val="PL"/>
        <w:rPr>
          <w:snapToGrid w:val="0"/>
        </w:rPr>
      </w:pPr>
      <w:r w:rsidRPr="00AA5DA2">
        <w:rPr>
          <w:snapToGrid w:val="0"/>
        </w:rPr>
        <w:tab/>
        <w:t>extensionValue</w:t>
      </w:r>
      <w:r w:rsidRPr="00AA5DA2">
        <w:rPr>
          <w:snapToGrid w:val="0"/>
        </w:rPr>
        <w:tab/>
      </w:r>
      <w:r w:rsidRPr="00AA5DA2">
        <w:rPr>
          <w:snapToGrid w:val="0"/>
        </w:rPr>
        <w:tab/>
        <w:t>X2AP-PROTOCOL-EXTENSION.&amp;Extension</w:t>
      </w:r>
      <w:r w:rsidRPr="00AA5DA2">
        <w:rPr>
          <w:snapToGrid w:val="0"/>
        </w:rPr>
        <w:tab/>
      </w:r>
      <w:r w:rsidRPr="00AA5DA2">
        <w:rPr>
          <w:snapToGrid w:val="0"/>
        </w:rPr>
        <w:tab/>
        <w:t>({ExtensionSetParam}{@id})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spacing w:line="0" w:lineRule="atLeast"/>
        <w:outlineLvl w:val="3"/>
        <w:rPr>
          <w:rFonts w:cs="Courier New"/>
          <w:noProof w:val="0"/>
          <w:snapToGrid w:val="0"/>
        </w:rPr>
      </w:pPr>
      <w:r w:rsidRPr="00AA5DA2">
        <w:rPr>
          <w:rFonts w:cs="Courier New"/>
          <w:noProof w:val="0"/>
          <w:snapToGrid w:val="0"/>
        </w:rPr>
        <w:t>-- Container for Private IEs</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r w:rsidRPr="00AA5DA2">
        <w:rPr>
          <w:snapToGrid w:val="0"/>
        </w:rPr>
        <w:t>-- **************************************************************</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 xml:space="preserve">PrivateIE-Container {X2AP-PRIVATE-IES : IEsSetParam} ::= </w:t>
      </w:r>
    </w:p>
    <w:p w:rsidR="00E66BB6" w:rsidRPr="00AA5DA2" w:rsidRDefault="00E66BB6" w:rsidP="00E66BB6">
      <w:pPr>
        <w:pStyle w:val="PL"/>
        <w:rPr>
          <w:snapToGrid w:val="0"/>
        </w:rPr>
      </w:pPr>
      <w:r w:rsidRPr="00AA5DA2">
        <w:rPr>
          <w:snapToGrid w:val="0"/>
        </w:rPr>
        <w:tab/>
        <w:t>SEQUENCE (SIZE (1..maxPrivateIEs)) OF</w:t>
      </w:r>
    </w:p>
    <w:p w:rsidR="00E66BB6" w:rsidRPr="00AA5DA2" w:rsidRDefault="00E66BB6" w:rsidP="00E66BB6">
      <w:pPr>
        <w:pStyle w:val="PL"/>
        <w:rPr>
          <w:snapToGrid w:val="0"/>
        </w:rPr>
      </w:pPr>
      <w:r w:rsidRPr="00AA5DA2">
        <w:rPr>
          <w:snapToGrid w:val="0"/>
        </w:rPr>
        <w:tab/>
        <w:t>PrivateIE-Field {{IEsSetParam}}</w:t>
      </w:r>
    </w:p>
    <w:p w:rsidR="00E66BB6" w:rsidRPr="00AA5DA2" w:rsidRDefault="00E66BB6" w:rsidP="00E66BB6">
      <w:pPr>
        <w:pStyle w:val="PL"/>
        <w:rPr>
          <w:snapToGrid w:val="0"/>
        </w:rPr>
      </w:pPr>
    </w:p>
    <w:p w:rsidR="00E66BB6" w:rsidRPr="00AA5DA2" w:rsidRDefault="00E66BB6" w:rsidP="00E66BB6">
      <w:pPr>
        <w:pStyle w:val="PL"/>
        <w:rPr>
          <w:snapToGrid w:val="0"/>
        </w:rPr>
      </w:pPr>
      <w:r w:rsidRPr="00AA5DA2">
        <w:rPr>
          <w:snapToGrid w:val="0"/>
        </w:rPr>
        <w:t>PrivateIE-Field {X2AP-PRIVATE-IES : IEsSetParam} ::= SEQUENCE {</w:t>
      </w:r>
    </w:p>
    <w:p w:rsidR="00E66BB6" w:rsidRPr="00AA5DA2" w:rsidRDefault="00E66BB6" w:rsidP="00E66BB6">
      <w:pPr>
        <w:pStyle w:val="PL"/>
        <w:rPr>
          <w:snapToGrid w:val="0"/>
        </w:rPr>
      </w:pPr>
      <w:r w:rsidRPr="00AA5DA2">
        <w:rPr>
          <w:snapToGrid w:val="0"/>
        </w:rPr>
        <w:tab/>
        <w:t>id</w:t>
      </w:r>
      <w:r w:rsidRPr="00AA5DA2">
        <w:rPr>
          <w:snapToGrid w:val="0"/>
        </w:rPr>
        <w:tab/>
      </w:r>
      <w:r w:rsidRPr="00AA5DA2">
        <w:rPr>
          <w:snapToGrid w:val="0"/>
        </w:rPr>
        <w:tab/>
      </w:r>
      <w:r w:rsidRPr="00AA5DA2">
        <w:rPr>
          <w:snapToGrid w:val="0"/>
        </w:rPr>
        <w:tab/>
      </w:r>
      <w:r w:rsidRPr="00AA5DA2">
        <w:rPr>
          <w:snapToGrid w:val="0"/>
        </w:rPr>
        <w:tab/>
        <w:t>X2AP-PRIVATE-IES.&amp;id</w:t>
      </w:r>
      <w:r w:rsidRPr="00AA5DA2">
        <w:rPr>
          <w:snapToGrid w:val="0"/>
        </w:rPr>
        <w:tab/>
      </w:r>
      <w:r w:rsidRPr="00AA5DA2">
        <w:rPr>
          <w:snapToGrid w:val="0"/>
        </w:rPr>
        <w:tab/>
      </w:r>
      <w:r w:rsidRPr="00AA5DA2">
        <w:rPr>
          <w:snapToGrid w:val="0"/>
        </w:rPr>
        <w:tab/>
        <w:t>({IEsSetParam}),</w:t>
      </w:r>
    </w:p>
    <w:p w:rsidR="00E66BB6" w:rsidRPr="00AA5DA2" w:rsidRDefault="00E66BB6" w:rsidP="00E66BB6">
      <w:pPr>
        <w:pStyle w:val="PL"/>
        <w:rPr>
          <w:snapToGrid w:val="0"/>
        </w:rPr>
      </w:pPr>
      <w:r w:rsidRPr="00AA5DA2">
        <w:rPr>
          <w:snapToGrid w:val="0"/>
        </w:rPr>
        <w:tab/>
        <w:t>criticality</w:t>
      </w:r>
      <w:r w:rsidRPr="00AA5DA2">
        <w:rPr>
          <w:snapToGrid w:val="0"/>
        </w:rPr>
        <w:tab/>
      </w:r>
      <w:r w:rsidRPr="00AA5DA2">
        <w:rPr>
          <w:snapToGrid w:val="0"/>
        </w:rPr>
        <w:tab/>
        <w:t>X2AP-PRIVATE-IES.&amp;criticality</w:t>
      </w:r>
      <w:r w:rsidRPr="00AA5DA2">
        <w:rPr>
          <w:snapToGrid w:val="0"/>
        </w:rPr>
        <w:tab/>
        <w:t>({IEsSetParam}{@id}),</w:t>
      </w:r>
    </w:p>
    <w:p w:rsidR="00E66BB6" w:rsidRPr="00AA5DA2" w:rsidRDefault="00E66BB6" w:rsidP="00E66BB6">
      <w:pPr>
        <w:pStyle w:val="PL"/>
        <w:rPr>
          <w:snapToGrid w:val="0"/>
        </w:rPr>
      </w:pPr>
      <w:r w:rsidRPr="00AA5DA2">
        <w:rPr>
          <w:snapToGrid w:val="0"/>
        </w:rPr>
        <w:tab/>
        <w:t>value</w:t>
      </w:r>
      <w:r w:rsidRPr="00AA5DA2">
        <w:rPr>
          <w:snapToGrid w:val="0"/>
        </w:rPr>
        <w:tab/>
      </w:r>
      <w:r w:rsidRPr="00AA5DA2">
        <w:rPr>
          <w:snapToGrid w:val="0"/>
        </w:rPr>
        <w:tab/>
      </w:r>
      <w:r w:rsidRPr="00AA5DA2">
        <w:rPr>
          <w:snapToGrid w:val="0"/>
        </w:rPr>
        <w:tab/>
        <w:t>X2AP-PRIVATE-IES.&amp;Value</w:t>
      </w:r>
      <w:r w:rsidRPr="00AA5DA2">
        <w:rPr>
          <w:snapToGrid w:val="0"/>
        </w:rPr>
        <w:tab/>
      </w:r>
      <w:r w:rsidRPr="00AA5DA2">
        <w:rPr>
          <w:snapToGrid w:val="0"/>
        </w:rPr>
        <w:tab/>
      </w:r>
      <w:r w:rsidRPr="00AA5DA2">
        <w:rPr>
          <w:snapToGrid w:val="0"/>
        </w:rPr>
        <w:tab/>
        <w:t>({IEsSetParam}{@id})</w:t>
      </w:r>
    </w:p>
    <w:p w:rsidR="00E66BB6" w:rsidRPr="00AA5DA2" w:rsidRDefault="00E66BB6" w:rsidP="00E66BB6">
      <w:pPr>
        <w:pStyle w:val="PL"/>
        <w:rPr>
          <w:snapToGrid w:val="0"/>
        </w:rPr>
      </w:pPr>
      <w:r w:rsidRPr="00AA5DA2">
        <w:rPr>
          <w:snapToGrid w:val="0"/>
        </w:rPr>
        <w:t>}</w:t>
      </w:r>
    </w:p>
    <w:p w:rsidR="00E66BB6" w:rsidRPr="00AA5DA2" w:rsidRDefault="00E66BB6" w:rsidP="00E66BB6">
      <w:pPr>
        <w:pStyle w:val="PL"/>
        <w:rPr>
          <w:snapToGrid w:val="0"/>
        </w:rPr>
      </w:pPr>
    </w:p>
    <w:p w:rsidR="00E66BB6" w:rsidRPr="00AA5DA2" w:rsidRDefault="00E66BB6" w:rsidP="00E66BB6">
      <w:pPr>
        <w:pStyle w:val="PL"/>
      </w:pPr>
      <w:r w:rsidRPr="00AA5DA2">
        <w:rPr>
          <w:snapToGrid w:val="0"/>
        </w:rPr>
        <w:t>END</w:t>
      </w:r>
    </w:p>
    <w:p w:rsidR="00E66BB6" w:rsidRPr="00AA5DA2" w:rsidRDefault="00E66BB6" w:rsidP="00E66BB6">
      <w:pPr>
        <w:pStyle w:val="PL"/>
        <w:rPr>
          <w:snapToGrid w:val="0"/>
        </w:rPr>
      </w:pPr>
      <w:r w:rsidRPr="00AA5DA2">
        <w:rPr>
          <w:snapToGrid w:val="0"/>
        </w:rPr>
        <w:t>-- ASN1STOP</w:t>
      </w:r>
    </w:p>
    <w:p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84"/>
    <w:p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234C66">
      <w:headerReference w:type="even" r:id="rId66"/>
      <w:headerReference w:type="default" r:id="rId67"/>
      <w:headerReference w:type="first" r:id="rId68"/>
      <w:footnotePr>
        <w:numRestart w:val="eachSect"/>
      </w:footnotePr>
      <w:pgSz w:w="16840" w:h="11907" w:orient="landscape" w:code="9"/>
      <w:pgMar w:top="1134" w:right="1418" w:bottom="1134" w:left="1134" w:header="680" w:footer="567" w:gutter="0"/>
      <w:cols w:space="720"/>
      <w:docGrid w:linePitch="272"/>
      <w:sectPrChange w:id="1067" w:author="Ericsson User" w:date="2019-05-03T20:13:00Z">
        <w:sectPr w:rsidR="001E41F3" w:rsidSect="00234C66">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8E7" w:rsidRDefault="002758E7">
      <w:r>
        <w:separator/>
      </w:r>
    </w:p>
  </w:endnote>
  <w:endnote w:type="continuationSeparator" w:id="0">
    <w:p w:rsidR="002758E7" w:rsidRDefault="0027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5DA" w:rsidRDefault="004105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8E7" w:rsidRDefault="002758E7">
      <w:r>
        <w:separator/>
      </w:r>
    </w:p>
  </w:footnote>
  <w:footnote w:type="continuationSeparator" w:id="0">
    <w:p w:rsidR="002758E7" w:rsidRDefault="00275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5DA" w:rsidRDefault="00410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5DA" w:rsidRDefault="004105DA">
    <w:pPr>
      <w:pStyle w:val="Header"/>
      <w:framePr w:wrap="auto" w:vAnchor="text" w:hAnchor="margin" w:xAlign="right" w:y="1"/>
      <w:widowControl/>
    </w:pPr>
    <w:r>
      <w:fldChar w:fldCharType="begin"/>
    </w:r>
    <w:r>
      <w:instrText xml:space="preserve"> STYLEREF ZA </w:instrText>
    </w:r>
    <w:r>
      <w:fldChar w:fldCharType="separate"/>
    </w:r>
    <w:r w:rsidR="00327A5C">
      <w:rPr>
        <w:b w:val="0"/>
        <w:bCs/>
        <w:lang w:val="en-US"/>
      </w:rPr>
      <w:t>Error! No text of specified style in document.</w:t>
    </w:r>
    <w:r>
      <w:fldChar w:fldCharType="end"/>
    </w:r>
  </w:p>
  <w:p w:rsidR="004105DA" w:rsidRDefault="004105DA">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4105DA" w:rsidRDefault="004105DA">
    <w:pPr>
      <w:pStyle w:val="Header"/>
      <w:framePr w:wrap="auto" w:vAnchor="text" w:hAnchor="margin" w:y="1"/>
      <w:widowControl/>
    </w:pPr>
    <w:r>
      <w:fldChar w:fldCharType="begin"/>
    </w:r>
    <w:r>
      <w:instrText xml:space="preserve"> STYLEREF ZGSM </w:instrText>
    </w:r>
    <w:r>
      <w:fldChar w:fldCharType="separate"/>
    </w:r>
    <w:r w:rsidR="00327A5C">
      <w:rPr>
        <w:b w:val="0"/>
        <w:bCs/>
        <w:lang w:val="en-US"/>
      </w:rPr>
      <w:t>Error! No text of specified style in document.</w:t>
    </w:r>
    <w:r>
      <w:fldChar w:fldCharType="end"/>
    </w:r>
  </w:p>
  <w:p w:rsidR="004105DA" w:rsidRDefault="00410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5DA" w:rsidRDefault="004105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5DA" w:rsidRDefault="004105D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5DA" w:rsidRDefault="00410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EA4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E43D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7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72EFC"/>
    <w:multiLevelType w:val="hybridMultilevel"/>
    <w:tmpl w:val="0DB8C676"/>
    <w:lvl w:ilvl="0" w:tplc="55147AA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4"/>
  </w:num>
  <w:num w:numId="6">
    <w:abstractNumId w:val="25"/>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2"/>
  </w:num>
  <w:num w:numId="17">
    <w:abstractNumId w:val="29"/>
  </w:num>
  <w:num w:numId="18">
    <w:abstractNumId w:val="38"/>
  </w:num>
  <w:num w:numId="19">
    <w:abstractNumId w:val="30"/>
  </w:num>
  <w:num w:numId="20">
    <w:abstractNumId w:val="28"/>
  </w:num>
  <w:num w:numId="21">
    <w:abstractNumId w:val="36"/>
  </w:num>
  <w:num w:numId="22">
    <w:abstractNumId w:val="32"/>
  </w:num>
  <w:num w:numId="23">
    <w:abstractNumId w:val="27"/>
  </w:num>
  <w:num w:numId="24">
    <w:abstractNumId w:val="16"/>
  </w:num>
  <w:num w:numId="25">
    <w:abstractNumId w:val="2"/>
  </w:num>
  <w:num w:numId="26">
    <w:abstractNumId w:val="1"/>
  </w:num>
  <w:num w:numId="27">
    <w:abstractNumId w:val="0"/>
  </w:num>
  <w:num w:numId="28">
    <w:abstractNumId w:val="23"/>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7"/>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04 r3">
    <w15:presenceInfo w15:providerId="None" w15:userId="Ericsson User 104 r3"/>
  </w15:person>
  <w15:person w15:author="Ericsson User 104 r5">
    <w15:presenceInfo w15:providerId="None" w15:userId="Ericsson User 104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5F"/>
    <w:rsid w:val="0007340D"/>
    <w:rsid w:val="000A6394"/>
    <w:rsid w:val="000B7FED"/>
    <w:rsid w:val="000C038A"/>
    <w:rsid w:val="000C6598"/>
    <w:rsid w:val="00105369"/>
    <w:rsid w:val="00145D43"/>
    <w:rsid w:val="00146E97"/>
    <w:rsid w:val="00147A99"/>
    <w:rsid w:val="00192C46"/>
    <w:rsid w:val="001A08B3"/>
    <w:rsid w:val="001A7B60"/>
    <w:rsid w:val="001B52F0"/>
    <w:rsid w:val="001B7A65"/>
    <w:rsid w:val="001C46BC"/>
    <w:rsid w:val="001E41F3"/>
    <w:rsid w:val="00207698"/>
    <w:rsid w:val="00224F59"/>
    <w:rsid w:val="00234C66"/>
    <w:rsid w:val="0026004D"/>
    <w:rsid w:val="002640DD"/>
    <w:rsid w:val="002735BB"/>
    <w:rsid w:val="002758E7"/>
    <w:rsid w:val="00275D12"/>
    <w:rsid w:val="00284FEB"/>
    <w:rsid w:val="002860C4"/>
    <w:rsid w:val="002B5741"/>
    <w:rsid w:val="00305409"/>
    <w:rsid w:val="00327A5C"/>
    <w:rsid w:val="00357B45"/>
    <w:rsid w:val="003609EF"/>
    <w:rsid w:val="00361E0A"/>
    <w:rsid w:val="0036231A"/>
    <w:rsid w:val="00374DD4"/>
    <w:rsid w:val="003D3762"/>
    <w:rsid w:val="003E1A36"/>
    <w:rsid w:val="00410371"/>
    <w:rsid w:val="004105DA"/>
    <w:rsid w:val="004242F1"/>
    <w:rsid w:val="004A5D75"/>
    <w:rsid w:val="004B5490"/>
    <w:rsid w:val="004B75B7"/>
    <w:rsid w:val="004E15FF"/>
    <w:rsid w:val="004F7F21"/>
    <w:rsid w:val="0051580D"/>
    <w:rsid w:val="00547111"/>
    <w:rsid w:val="005834A6"/>
    <w:rsid w:val="00592D74"/>
    <w:rsid w:val="005C3C1C"/>
    <w:rsid w:val="005E2C44"/>
    <w:rsid w:val="00621188"/>
    <w:rsid w:val="006257ED"/>
    <w:rsid w:val="006403F3"/>
    <w:rsid w:val="00695808"/>
    <w:rsid w:val="006B46FB"/>
    <w:rsid w:val="006E21FB"/>
    <w:rsid w:val="00775B8A"/>
    <w:rsid w:val="007824AC"/>
    <w:rsid w:val="00792342"/>
    <w:rsid w:val="007977A8"/>
    <w:rsid w:val="007B512A"/>
    <w:rsid w:val="007C2097"/>
    <w:rsid w:val="007D6A07"/>
    <w:rsid w:val="007E2383"/>
    <w:rsid w:val="007F7259"/>
    <w:rsid w:val="008040A8"/>
    <w:rsid w:val="008279FA"/>
    <w:rsid w:val="008626E7"/>
    <w:rsid w:val="00870EE7"/>
    <w:rsid w:val="008863B9"/>
    <w:rsid w:val="008A45A6"/>
    <w:rsid w:val="008B3631"/>
    <w:rsid w:val="008F686C"/>
    <w:rsid w:val="009148DE"/>
    <w:rsid w:val="00941E30"/>
    <w:rsid w:val="009777D9"/>
    <w:rsid w:val="0098415D"/>
    <w:rsid w:val="00991B88"/>
    <w:rsid w:val="009A5753"/>
    <w:rsid w:val="009A579D"/>
    <w:rsid w:val="009D776A"/>
    <w:rsid w:val="009E3297"/>
    <w:rsid w:val="009E393E"/>
    <w:rsid w:val="009F734F"/>
    <w:rsid w:val="00A246B6"/>
    <w:rsid w:val="00A47E70"/>
    <w:rsid w:val="00A50CF0"/>
    <w:rsid w:val="00A7671C"/>
    <w:rsid w:val="00AA2CBC"/>
    <w:rsid w:val="00AC5820"/>
    <w:rsid w:val="00AD1CD8"/>
    <w:rsid w:val="00B258BB"/>
    <w:rsid w:val="00B2694C"/>
    <w:rsid w:val="00B44F14"/>
    <w:rsid w:val="00B67B97"/>
    <w:rsid w:val="00B968C8"/>
    <w:rsid w:val="00BA3EC5"/>
    <w:rsid w:val="00BA51D9"/>
    <w:rsid w:val="00BB14E9"/>
    <w:rsid w:val="00BB5DFC"/>
    <w:rsid w:val="00BD279D"/>
    <w:rsid w:val="00BD6BB8"/>
    <w:rsid w:val="00BF39C3"/>
    <w:rsid w:val="00C11EEB"/>
    <w:rsid w:val="00C21C35"/>
    <w:rsid w:val="00C66BA2"/>
    <w:rsid w:val="00C95985"/>
    <w:rsid w:val="00CC5026"/>
    <w:rsid w:val="00CC68D0"/>
    <w:rsid w:val="00CD0303"/>
    <w:rsid w:val="00D009B6"/>
    <w:rsid w:val="00D03F9A"/>
    <w:rsid w:val="00D06D51"/>
    <w:rsid w:val="00D15007"/>
    <w:rsid w:val="00D24991"/>
    <w:rsid w:val="00D27062"/>
    <w:rsid w:val="00D330EF"/>
    <w:rsid w:val="00D33CD2"/>
    <w:rsid w:val="00D50255"/>
    <w:rsid w:val="00D66520"/>
    <w:rsid w:val="00D66B19"/>
    <w:rsid w:val="00D75CAD"/>
    <w:rsid w:val="00DA1782"/>
    <w:rsid w:val="00DD3B12"/>
    <w:rsid w:val="00DE34CF"/>
    <w:rsid w:val="00E13F3D"/>
    <w:rsid w:val="00E34898"/>
    <w:rsid w:val="00E66BB6"/>
    <w:rsid w:val="00E76B1F"/>
    <w:rsid w:val="00EB09B7"/>
    <w:rsid w:val="00EE7D7C"/>
    <w:rsid w:val="00F222AC"/>
    <w:rsid w:val="00F24A4B"/>
    <w:rsid w:val="00F25D98"/>
    <w:rsid w:val="00F300FB"/>
    <w:rsid w:val="00F94BD0"/>
    <w:rsid w:val="00FB6386"/>
    <w:rsid w:val="00FE10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paragraph" w:customStyle="1" w:styleId="TALNotBold">
    <w:name w:val="TAL + Not Bold"/>
    <w:aliases w:val="Left"/>
    <w:basedOn w:val="TH"/>
    <w:link w:val="TALNotBoldChar"/>
    <w:rsid w:val="00E66BB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E66BB6"/>
    <w:pPr>
      <w:overflowPunct w:val="0"/>
      <w:autoSpaceDE w:val="0"/>
      <w:autoSpaceDN w:val="0"/>
      <w:adjustRightInd w:val="0"/>
      <w:textAlignment w:val="baseline"/>
    </w:pPr>
    <w:rPr>
      <w:lang w:eastAsia="en-GB"/>
    </w:rPr>
  </w:style>
  <w:style w:type="paragraph" w:customStyle="1" w:styleId="Guidance">
    <w:name w:val="Guidance"/>
    <w:basedOn w:val="Normal"/>
    <w:rsid w:val="00E66BB6"/>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E66BB6"/>
    <w:rPr>
      <w:rFonts w:ascii="Courier New" w:hAnsi="Courier New"/>
      <w:noProof/>
      <w:sz w:val="16"/>
      <w:lang w:val="en-GB" w:eastAsia="en-US"/>
    </w:rPr>
  </w:style>
  <w:style w:type="character" w:customStyle="1" w:styleId="FootnoteTextChar">
    <w:name w:val="Footnote Text Char"/>
    <w:link w:val="FootnoteText"/>
    <w:rsid w:val="00E66BB6"/>
    <w:rPr>
      <w:rFonts w:ascii="Times New Roman" w:hAnsi="Times New Roman"/>
      <w:sz w:val="16"/>
      <w:lang w:val="en-GB" w:eastAsia="en-US"/>
    </w:rPr>
  </w:style>
  <w:style w:type="character" w:customStyle="1" w:styleId="CommentTextChar">
    <w:name w:val="Comment Text Char"/>
    <w:link w:val="CommentText"/>
    <w:rsid w:val="00E66BB6"/>
    <w:rPr>
      <w:rFonts w:ascii="Times New Roman" w:hAnsi="Times New Roman"/>
      <w:lang w:val="en-GB" w:eastAsia="en-US"/>
    </w:rPr>
  </w:style>
  <w:style w:type="character" w:customStyle="1" w:styleId="BalloonTextChar">
    <w:name w:val="Balloon Text Char"/>
    <w:link w:val="BalloonText"/>
    <w:rsid w:val="00E66BB6"/>
    <w:rPr>
      <w:rFonts w:ascii="Tahoma" w:hAnsi="Tahoma" w:cs="Tahoma"/>
      <w:sz w:val="16"/>
      <w:szCs w:val="16"/>
      <w:lang w:val="en-GB" w:eastAsia="en-US"/>
    </w:rPr>
  </w:style>
  <w:style w:type="character" w:customStyle="1" w:styleId="CommentSubjectChar">
    <w:name w:val="Comment Subject Char"/>
    <w:link w:val="CommentSubject"/>
    <w:rsid w:val="00E66BB6"/>
    <w:rPr>
      <w:rFonts w:ascii="Times New Roman" w:hAnsi="Times New Roman"/>
      <w:b/>
      <w:bCs/>
      <w:lang w:val="en-GB" w:eastAsia="en-US"/>
    </w:rPr>
  </w:style>
  <w:style w:type="character" w:customStyle="1" w:styleId="DocumentMapChar">
    <w:name w:val="Document Map Char"/>
    <w:link w:val="DocumentMap"/>
    <w:rsid w:val="00E66BB6"/>
    <w:rPr>
      <w:rFonts w:ascii="Tahoma" w:hAnsi="Tahoma" w:cs="Tahoma"/>
      <w:shd w:val="clear" w:color="auto" w:fill="000080"/>
      <w:lang w:val="en-GB" w:eastAsia="en-US"/>
    </w:rPr>
  </w:style>
  <w:style w:type="character" w:customStyle="1" w:styleId="THChar">
    <w:name w:val="TH Char"/>
    <w:link w:val="TH"/>
    <w:qFormat/>
    <w:rsid w:val="00E66BB6"/>
    <w:rPr>
      <w:rFonts w:ascii="Arial" w:hAnsi="Arial"/>
      <w:b/>
      <w:lang w:val="en-GB" w:eastAsia="en-US"/>
    </w:rPr>
  </w:style>
  <w:style w:type="character" w:customStyle="1" w:styleId="TALNotBoldChar">
    <w:name w:val="TAL + Not Bold Char"/>
    <w:aliases w:val="Left Char"/>
    <w:link w:val="TALNotBold"/>
    <w:rsid w:val="00E66BB6"/>
    <w:rPr>
      <w:rFonts w:ascii="Arial" w:hAnsi="Arial"/>
      <w:b/>
      <w:lang w:val="en-GB" w:eastAsia="en-GB"/>
    </w:rPr>
  </w:style>
  <w:style w:type="character" w:customStyle="1" w:styleId="TALChar">
    <w:name w:val="TAL Char"/>
    <w:link w:val="TAL"/>
    <w:rsid w:val="00E66BB6"/>
    <w:rPr>
      <w:rFonts w:ascii="Arial" w:hAnsi="Arial"/>
      <w:sz w:val="18"/>
      <w:lang w:val="en-GB" w:eastAsia="en-US"/>
    </w:rPr>
  </w:style>
  <w:style w:type="character" w:customStyle="1" w:styleId="TAHChar">
    <w:name w:val="TAH Char"/>
    <w:link w:val="TAH"/>
    <w:rsid w:val="00E66BB6"/>
    <w:rPr>
      <w:rFonts w:ascii="Arial" w:hAnsi="Arial"/>
      <w:b/>
      <w:sz w:val="18"/>
      <w:lang w:val="en-GB" w:eastAsia="en-US"/>
    </w:rPr>
  </w:style>
  <w:style w:type="character" w:customStyle="1" w:styleId="B1Char">
    <w:name w:val="B1 Char"/>
    <w:link w:val="B1"/>
    <w:rsid w:val="00E66BB6"/>
    <w:rPr>
      <w:rFonts w:ascii="Times New Roman" w:hAnsi="Times New Roman"/>
      <w:lang w:val="en-GB" w:eastAsia="en-US"/>
    </w:rPr>
  </w:style>
  <w:style w:type="character" w:customStyle="1" w:styleId="EditorsNoteChar">
    <w:name w:val="Editor's Note Char"/>
    <w:link w:val="EditorsNote"/>
    <w:rsid w:val="00E66BB6"/>
    <w:rPr>
      <w:rFonts w:ascii="Times New Roman" w:hAnsi="Times New Roman"/>
      <w:color w:val="FF0000"/>
      <w:lang w:val="en-GB" w:eastAsia="en-US"/>
    </w:rPr>
  </w:style>
  <w:style w:type="character" w:customStyle="1" w:styleId="TACChar">
    <w:name w:val="TAC Char"/>
    <w:link w:val="TAC"/>
    <w:rsid w:val="00E66BB6"/>
    <w:rPr>
      <w:rFonts w:ascii="Arial" w:hAnsi="Arial"/>
      <w:sz w:val="18"/>
      <w:lang w:val="en-GB" w:eastAsia="en-US"/>
    </w:rPr>
  </w:style>
  <w:style w:type="paragraph" w:customStyle="1" w:styleId="TALLeft1cm">
    <w:name w:val="TAL + Left:  1 cm"/>
    <w:basedOn w:val="TAL"/>
    <w:rsid w:val="00E66BB6"/>
    <w:pPr>
      <w:overflowPunct w:val="0"/>
      <w:autoSpaceDE w:val="0"/>
      <w:autoSpaceDN w:val="0"/>
      <w:adjustRightInd w:val="0"/>
      <w:ind w:left="567"/>
      <w:textAlignment w:val="baseline"/>
    </w:pPr>
    <w:rPr>
      <w:lang w:val="x-none" w:eastAsia="en-GB"/>
    </w:rPr>
  </w:style>
  <w:style w:type="character" w:customStyle="1" w:styleId="TALCar">
    <w:name w:val="TAL Car"/>
    <w:rsid w:val="00E66BB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E66BB6"/>
    <w:rPr>
      <w:rFonts w:ascii="Arial" w:hAnsi="Arial"/>
      <w:sz w:val="28"/>
      <w:lang w:val="en-GB" w:eastAsia="en-US"/>
    </w:rPr>
  </w:style>
  <w:style w:type="paragraph" w:customStyle="1" w:styleId="TALLeft0">
    <w:name w:val="TAL + Left:  0"/>
    <w:aliases w:val="5 cm"/>
    <w:basedOn w:val="TAL"/>
    <w:rsid w:val="00E66BB6"/>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E66BB6"/>
    <w:rPr>
      <w:rFonts w:ascii="Times New Roman" w:hAnsi="Times New Roman"/>
      <w:lang w:val="en-GB" w:eastAsia="en-US"/>
    </w:rPr>
  </w:style>
  <w:style w:type="character" w:customStyle="1" w:styleId="TFChar">
    <w:name w:val="TF Char"/>
    <w:rsid w:val="00E66BB6"/>
    <w:rPr>
      <w:rFonts w:ascii="Arial" w:hAnsi="Arial"/>
      <w:b/>
      <w:lang w:eastAsia="en-US"/>
    </w:rPr>
  </w:style>
  <w:style w:type="character" w:customStyle="1" w:styleId="a">
    <w:name w:val="首标题"/>
    <w:rsid w:val="00E66BB6"/>
    <w:rPr>
      <w:rFonts w:ascii="Arial" w:eastAsia="SimSun" w:hAnsi="Arial"/>
      <w:sz w:val="24"/>
      <w:lang w:val="en-US" w:eastAsia="zh-CN" w:bidi="ar-SA"/>
    </w:rPr>
  </w:style>
  <w:style w:type="paragraph" w:customStyle="1" w:styleId="BodyC">
    <w:name w:val="Body C"/>
    <w:rsid w:val="00E66BB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E66BB6"/>
    <w:rPr>
      <w:rFonts w:ascii="Times New Roman" w:hAnsi="Times New Roman"/>
      <w:lang w:val="en-GB" w:eastAsia="en-US"/>
    </w:rPr>
  </w:style>
  <w:style w:type="character" w:customStyle="1" w:styleId="msoins0">
    <w:name w:val="msoins"/>
    <w:rsid w:val="00E66BB6"/>
  </w:style>
  <w:style w:type="character" w:styleId="Emphasis">
    <w:name w:val="Emphasis"/>
    <w:qFormat/>
    <w:rsid w:val="00E66BB6"/>
    <w:rPr>
      <w:i/>
      <w:iCs/>
    </w:rPr>
  </w:style>
  <w:style w:type="paragraph" w:customStyle="1" w:styleId="Standard1">
    <w:name w:val="Standard1"/>
    <w:basedOn w:val="Normal"/>
    <w:link w:val="StandardZchn"/>
    <w:rsid w:val="00E66BB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E66BB6"/>
    <w:rPr>
      <w:rFonts w:ascii="Arial" w:eastAsia="SimSun" w:hAnsi="Arial"/>
      <w:szCs w:val="22"/>
      <w:lang w:val="en-GB" w:eastAsia="en-GB"/>
    </w:rPr>
  </w:style>
  <w:style w:type="paragraph" w:customStyle="1" w:styleId="pl0">
    <w:name w:val="pl"/>
    <w:basedOn w:val="Normal"/>
    <w:rsid w:val="00E66BB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66BB6"/>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E66BB6"/>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E66BB6"/>
    <w:rPr>
      <w:rFonts w:ascii="Arial" w:eastAsia="SimSun" w:hAnsi="Arial"/>
      <w:lang w:val="x-none" w:eastAsia="en-GB"/>
    </w:rPr>
  </w:style>
  <w:style w:type="paragraph" w:customStyle="1" w:styleId="SpecText">
    <w:name w:val="SpecText"/>
    <w:basedOn w:val="Normal"/>
    <w:rsid w:val="00E66BB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66B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E66BB6"/>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66BB6"/>
  </w:style>
  <w:style w:type="paragraph" w:customStyle="1" w:styleId="StyleTALLeft075cm">
    <w:name w:val="Style TAL + Left:  075 cm"/>
    <w:basedOn w:val="TAL"/>
    <w:rsid w:val="00E66BB6"/>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E66BB6"/>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E66BB6"/>
    <w:rPr>
      <w:rFonts w:ascii="Geneva" w:eastAsia="SimSun" w:hAnsi="Geneva"/>
      <w:sz w:val="18"/>
      <w:lang w:val="en-GB" w:eastAsia="en-GB"/>
    </w:rPr>
  </w:style>
  <w:style w:type="paragraph" w:customStyle="1" w:styleId="TALLeft125cm">
    <w:name w:val="TAL + Left: 125 cm"/>
    <w:basedOn w:val="StyleTALLeft075cm"/>
    <w:rsid w:val="00E66BB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E66BB6"/>
    <w:pPr>
      <w:ind w:left="851"/>
    </w:pPr>
    <w:rPr>
      <w:rFonts w:eastAsia="Arial"/>
    </w:rPr>
  </w:style>
  <w:style w:type="character" w:customStyle="1" w:styleId="B1Zchn">
    <w:name w:val="B1 Zchn"/>
    <w:locked/>
    <w:rsid w:val="00E66BB6"/>
    <w:rPr>
      <w:lang w:val="en-GB" w:eastAsia="en-US" w:bidi="ar-SA"/>
    </w:rPr>
  </w:style>
  <w:style w:type="character" w:customStyle="1" w:styleId="TAHCar">
    <w:name w:val="TAH Car"/>
    <w:rsid w:val="00E66BB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E66BB6"/>
    <w:rPr>
      <w:rFonts w:ascii="Geneva" w:eastAsia="Calibri Light" w:hAnsi="Geneva" w:cs="Geneva"/>
      <w:color w:val="0000FF"/>
      <w:kern w:val="2"/>
      <w:sz w:val="28"/>
      <w:lang w:val="en-GB" w:eastAsia="en-US" w:bidi="ar-SA"/>
    </w:rPr>
  </w:style>
  <w:style w:type="character" w:customStyle="1" w:styleId="NOChar">
    <w:name w:val="NO Char"/>
    <w:rsid w:val="00E66BB6"/>
    <w:rPr>
      <w:rFonts w:ascii="Geneva" w:eastAsia="Calibri Light" w:hAnsi="Geneva" w:cs="Geneva"/>
      <w:color w:val="0000FF"/>
      <w:kern w:val="2"/>
      <w:lang w:val="en-GB" w:eastAsia="en-US" w:bidi="ar-SA"/>
    </w:rPr>
  </w:style>
  <w:style w:type="character" w:customStyle="1" w:styleId="B2Char">
    <w:name w:val="B2 Char"/>
    <w:rsid w:val="00E66BB6"/>
    <w:rPr>
      <w:rFonts w:ascii="Geneva" w:eastAsia="Calibri Light" w:hAnsi="Geneva" w:cs="Geneva"/>
      <w:color w:val="0000FF"/>
      <w:kern w:val="2"/>
      <w:lang w:val="en-GB" w:eastAsia="en-US" w:bidi="ar-SA"/>
    </w:rPr>
  </w:style>
  <w:style w:type="paragraph" w:styleId="IndexHeading">
    <w:name w:val="index heading"/>
    <w:basedOn w:val="Normal"/>
    <w:next w:val="Normal"/>
    <w:rsid w:val="00E66BB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66BB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66BB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66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66BB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66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66BB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66BB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66BB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66BB6"/>
    <w:rPr>
      <w:rFonts w:ascii="Geneva" w:eastAsia="Geneva" w:hAnsi="Geneva"/>
      <w:lang w:val="nb-NO" w:eastAsia="x-none"/>
    </w:rPr>
  </w:style>
  <w:style w:type="paragraph" w:customStyle="1" w:styleId="00BodyText">
    <w:name w:val="00 BodyText"/>
    <w:basedOn w:val="Normal"/>
    <w:rsid w:val="00E66BB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66BB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66BB6"/>
    <w:rPr>
      <w:rFonts w:ascii="Arial" w:eastAsia="Geneva" w:hAnsi="Arial"/>
      <w:lang w:val="en-GB" w:eastAsia="x-none"/>
    </w:rPr>
  </w:style>
  <w:style w:type="paragraph" w:customStyle="1" w:styleId="BalloonText1">
    <w:name w:val="Balloon Text1"/>
    <w:basedOn w:val="Normal"/>
    <w:semiHidden/>
    <w:rsid w:val="00E66BB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66BB6"/>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66BB6"/>
    <w:rPr>
      <w:rFonts w:ascii="Arial" w:eastAsia="Geneva" w:hAnsi="Arial"/>
      <w:b/>
      <w:bCs/>
      <w:lang w:eastAsia="x-none"/>
    </w:rPr>
  </w:style>
  <w:style w:type="paragraph" w:customStyle="1" w:styleId="Char3CharCharCharCharChar">
    <w:name w:val="Char3 Char Char Char (文字) (文字) Char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66BB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66BB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66BB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66BB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66BB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E66BB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E66BB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E66BB6"/>
    <w:rPr>
      <w:rFonts w:ascii="Arial" w:hAnsi="Arial"/>
      <w:sz w:val="32"/>
      <w:lang w:val="en-GB" w:eastAsia="en-US"/>
    </w:rPr>
  </w:style>
  <w:style w:type="paragraph" w:customStyle="1" w:styleId="CharChar1CharChar">
    <w:name w:val="Char Char1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66BB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66BB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66BB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66BB6"/>
    <w:rPr>
      <w:rFonts w:ascii="Geneva" w:eastAsia="Geneva" w:hAnsi="Geneva" w:cs="Geneva"/>
      <w:color w:val="0000FF"/>
      <w:kern w:val="2"/>
      <w:lang w:val="en-GB" w:eastAsia="en-US" w:bidi="ar-SA"/>
    </w:rPr>
  </w:style>
  <w:style w:type="character" w:customStyle="1" w:styleId="B1Char1">
    <w:name w:val="B1 Char1"/>
    <w:rsid w:val="00E66BB6"/>
    <w:rPr>
      <w:rFonts w:ascii="Geneva" w:eastAsia="Calibri Light" w:hAnsi="Geneva" w:cs="Geneva"/>
      <w:color w:val="0000FF"/>
      <w:kern w:val="2"/>
      <w:lang w:val="en-GB" w:eastAsia="en-US" w:bidi="ar-SA"/>
    </w:rPr>
  </w:style>
  <w:style w:type="paragraph" w:customStyle="1" w:styleId="CarCar">
    <w:name w:val="Car Car"/>
    <w:semiHidden/>
    <w:rsid w:val="00E66BB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66BB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66BB6"/>
    <w:rPr>
      <w:rFonts w:ascii="Geneva" w:eastAsia="Calibri Light" w:hAnsi="Geneva" w:cs="Geneva"/>
      <w:color w:val="0000FF"/>
      <w:kern w:val="2"/>
      <w:lang w:val="en-US" w:eastAsia="zh-CN" w:bidi="ar-SA"/>
    </w:rPr>
  </w:style>
  <w:style w:type="character" w:styleId="Strong">
    <w:name w:val="Strong"/>
    <w:qFormat/>
    <w:rsid w:val="00E66BB6"/>
    <w:rPr>
      <w:rFonts w:ascii="Geneva" w:eastAsia="Calibri Light" w:hAnsi="Geneva" w:cs="Geneva"/>
      <w:b/>
      <w:bCs/>
      <w:color w:val="0000FF"/>
      <w:kern w:val="2"/>
      <w:lang w:val="en-US" w:eastAsia="zh-CN" w:bidi="ar-SA"/>
    </w:rPr>
  </w:style>
  <w:style w:type="character" w:customStyle="1" w:styleId="Doc-text2Char">
    <w:name w:val="Doc-text2 Char"/>
    <w:link w:val="Doc-text2"/>
    <w:rsid w:val="00E66BB6"/>
    <w:rPr>
      <w:rFonts w:ascii="Geneva" w:eastAsia="Calibri Light" w:hAnsi="Geneva" w:cs="Geneva"/>
      <w:color w:val="0000FF"/>
      <w:kern w:val="2"/>
      <w:lang w:eastAsia="zh-CN"/>
    </w:rPr>
  </w:style>
  <w:style w:type="paragraph" w:customStyle="1" w:styleId="Doc-text2">
    <w:name w:val="Doc-text2"/>
    <w:basedOn w:val="Normal"/>
    <w:link w:val="Doc-text2Char"/>
    <w:qFormat/>
    <w:rsid w:val="00E66BB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66BB6"/>
    <w:rPr>
      <w:rFonts w:ascii="Geneva" w:eastAsia="Calibri Light" w:hAnsi="Geneva" w:cs="Geneva"/>
      <w:b/>
      <w:color w:val="0000FF"/>
      <w:kern w:val="2"/>
      <w:lang w:val="en-GB" w:eastAsia="en-GB" w:bidi="ar-SA"/>
    </w:rPr>
  </w:style>
  <w:style w:type="character" w:customStyle="1" w:styleId="CharChar2">
    <w:name w:val="Char Char2"/>
    <w:rsid w:val="00E66BB6"/>
    <w:rPr>
      <w:rFonts w:ascii="Arial" w:eastAsia="Geneva" w:hAnsi="Arial"/>
      <w:lang w:val="en-GB" w:eastAsia="en-US"/>
    </w:rPr>
  </w:style>
  <w:style w:type="character" w:customStyle="1" w:styleId="H6Char">
    <w:name w:val="H6 Char"/>
    <w:link w:val="H6"/>
    <w:rsid w:val="00E66BB6"/>
    <w:rPr>
      <w:rFonts w:ascii="Arial" w:hAnsi="Arial"/>
      <w:lang w:val="en-GB" w:eastAsia="en-US"/>
    </w:rPr>
  </w:style>
  <w:style w:type="paragraph" w:customStyle="1" w:styleId="p1">
    <w:name w:val="p1"/>
    <w:basedOn w:val="Normal"/>
    <w:rsid w:val="00E66BB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E66BB6"/>
    <w:rPr>
      <w:rFonts w:ascii="Times New Roman" w:hAnsi="Times New Roman"/>
      <w:lang w:val="en-GB" w:eastAsia="en-US"/>
    </w:rPr>
  </w:style>
  <w:style w:type="character" w:customStyle="1" w:styleId="B3Char">
    <w:name w:val="B3 Char"/>
    <w:link w:val="B3"/>
    <w:rsid w:val="00E66BB6"/>
    <w:rPr>
      <w:rFonts w:ascii="Times New Roman" w:hAnsi="Times New Roman"/>
      <w:lang w:val="en-GB" w:eastAsia="en-US"/>
    </w:rPr>
  </w:style>
  <w:style w:type="paragraph" w:customStyle="1" w:styleId="Note-Boxed">
    <w:name w:val="Note - Boxed"/>
    <w:basedOn w:val="Normal"/>
    <w:next w:val="Normal"/>
    <w:rsid w:val="00E66BB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E66BB6"/>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E66BB6"/>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E66BB6"/>
  </w:style>
  <w:style w:type="table" w:customStyle="1" w:styleId="TableGrid1">
    <w:name w:val="Table Grid1"/>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66BB6"/>
  </w:style>
  <w:style w:type="table" w:customStyle="1" w:styleId="TableGrid2">
    <w:name w:val="Table Grid2"/>
    <w:basedOn w:val="TableNormal"/>
    <w:next w:val="TableGrid"/>
    <w:rsid w:val="00E66B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66BB6"/>
    <w:rPr>
      <w:rFonts w:ascii="Consolas" w:hAnsi="Consolas"/>
      <w:sz w:val="21"/>
      <w:szCs w:val="21"/>
      <w:lang w:bidi="ar-SA"/>
    </w:rPr>
  </w:style>
  <w:style w:type="paragraph" w:customStyle="1" w:styleId="2">
    <w:name w:val="编号2"/>
    <w:basedOn w:val="Normal"/>
    <w:rsid w:val="00E66BB6"/>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E6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66BB6"/>
    <w:rPr>
      <w:rFonts w:ascii="Courier New" w:eastAsia="SimSun" w:hAnsi="Courier New"/>
      <w:noProof/>
      <w:sz w:val="16"/>
      <w:lang w:val="en-GB" w:eastAsia="en-GB"/>
    </w:rPr>
  </w:style>
  <w:style w:type="paragraph" w:customStyle="1" w:styleId="TALLeft075cm">
    <w:name w:val="TAL + Left:  0.75 cm"/>
    <w:basedOn w:val="TALLeft1cm"/>
    <w:rsid w:val="00E66BB6"/>
    <w:rPr>
      <w:rFonts w:cs="Arial"/>
      <w:lang w:val="en-GB"/>
    </w:rPr>
  </w:style>
  <w:style w:type="character" w:customStyle="1" w:styleId="TFZchn">
    <w:name w:val="TF Zchn"/>
    <w:link w:val="TF"/>
    <w:rsid w:val="00E66B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emf"/><Relationship Id="rId39" Type="http://schemas.openxmlformats.org/officeDocument/2006/relationships/oleObject" Target="embeddings/oleObject13.bin"/><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17.bin"/><Relationship Id="rId50" Type="http://schemas.openxmlformats.org/officeDocument/2006/relationships/image" Target="media/image20.emf"/><Relationship Id="rId55" Type="http://schemas.openxmlformats.org/officeDocument/2006/relationships/oleObject" Target="embeddings/oleObject19.bin"/><Relationship Id="rId63" Type="http://schemas.openxmlformats.org/officeDocument/2006/relationships/oleObject" Target="embeddings/oleObject22.bin"/><Relationship Id="rId68"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image" Target="media/image15.emf"/><Relationship Id="rId45" Type="http://schemas.openxmlformats.org/officeDocument/2006/relationships/oleObject" Target="embeddings/oleObject16.bin"/><Relationship Id="rId53" Type="http://schemas.openxmlformats.org/officeDocument/2006/relationships/oleObject" Target="embeddings/Microsoft_Visio_2003-2010_Drawing1.vsd"/><Relationship Id="rId58" Type="http://schemas.openxmlformats.org/officeDocument/2006/relationships/image" Target="media/image24.emf"/><Relationship Id="rId66"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oleObject18.bin"/><Relationship Id="rId57" Type="http://schemas.openxmlformats.org/officeDocument/2006/relationships/oleObject" Target="embeddings/oleObject20.bin"/><Relationship Id="rId61"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vsd"/><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Visio_2003-2010_Drawing2.vsd"/><Relationship Id="rId67"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2.emf"/><Relationship Id="rId62" Type="http://schemas.openxmlformats.org/officeDocument/2006/relationships/image" Target="media/image26.emf"/><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EE801-8CF4-49EF-9299-79F376B0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53946</Words>
  <Characters>307494</Characters>
  <Application>Microsoft Office Word</Application>
  <DocSecurity>0</DocSecurity>
  <Lines>2562</Lines>
  <Paragraphs>721</Paragraphs>
  <ScaleCrop>false</ScaleCrop>
  <HeadingPairs>
    <vt:vector size="6" baseType="variant">
      <vt:variant>
        <vt:lpstr>Title</vt:lpstr>
      </vt:variant>
      <vt:variant>
        <vt:i4>1</vt:i4>
      </vt:variant>
      <vt:variant>
        <vt:lpstr>Headings</vt:lpstr>
      </vt:variant>
      <vt:variant>
        <vt:i4>23</vt:i4>
      </vt:variant>
      <vt:variant>
        <vt:lpstr>Titre</vt:lpstr>
      </vt:variant>
      <vt:variant>
        <vt:i4>1</vt:i4>
      </vt:variant>
    </vt:vector>
  </HeadingPairs>
  <TitlesOfParts>
    <vt:vector size="25" baseType="lpstr">
      <vt:lpstr>MTG_TITLE</vt:lpstr>
      <vt:lpstr>Reno, NV, U.S., 13th – 17th May 2019	was R3-193225</vt:lpstr>
      <vt:lpstr>        8.3.2	Error Indication</vt:lpstr>
      <vt:lpstr>        8.3.4	Reset</vt:lpstr>
      <vt:lpstr>        8.3.14	EN-DC X2 Removal</vt:lpstr>
      <vt:lpstr>    8.7	Procedures for E-UTRAN-NR Dual Connectivity</vt:lpstr>
      <vt:lpstr>        8.7.1	EN-DC X2 Setup</vt:lpstr>
      <vt:lpstr>        8.7.2	EN-DC Configuration Update</vt:lpstr>
      <vt:lpstr>        8.7.3	EN-DC Cell Activation</vt:lpstr>
      <vt:lpstr>        8.7.14	Partial reset of EN-DC</vt:lpstr>
      <vt:lpstr>        8.7.15	E-UTRA – NR Cell Resource Coordination</vt:lpstr>
      <vt:lpstr>        8.7.17	gNB Status Indication</vt:lpstr>
      <vt:lpstr>        8.7.18	EN-DC Configuration Transfer</vt:lpstr>
      <vt:lpstr>        9.2.8	Served Cell Information</vt:lpstr>
      <vt:lpstr>        9.2.24	eNB UE X2AP ID</vt:lpstr>
      <vt:lpstr>        9.2.86	eNB UE X2AP ID Extension</vt:lpstr>
      <vt:lpstr>        9.2.100	en-gNB UE X2AP ID</vt:lpstr>
      <vt:lpstr>        9.2.110	Served NR Cell Information</vt:lpstr>
      <vt:lpstr>        9.2.x	Interface Instance Indication</vt:lpstr>
      <vt:lpstr>    9.3	Message and Information Element Abstract Syntax (with ASN.1)</vt:lpstr>
      <vt:lpstr>        9.3.1	General</vt:lpstr>
      <vt:lpstr>        9.3.2	Usage of Private Message Mechanism for Non-standard Use</vt:lpstr>
      <vt:lpstr>        9.3.3	Elementary Procedure Definitions</vt:lpstr>
      <vt:lpstr>        9.3.4	PDU Definitions</vt:lpstr>
      <vt:lpstr>MTG_TITLE</vt:lpstr>
    </vt:vector>
  </TitlesOfParts>
  <Company>3GPP Support Team</Company>
  <LinksUpToDate>false</LinksUpToDate>
  <CharactersWithSpaces>360719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104 r5</cp:lastModifiedBy>
  <cp:revision>2</cp:revision>
  <cp:lastPrinted>1899-12-31T23:00:00Z</cp:lastPrinted>
  <dcterms:created xsi:type="dcterms:W3CDTF">2019-05-17T22:43:00Z</dcterms:created>
  <dcterms:modified xsi:type="dcterms:W3CDTF">2019-05-17T22:43:00Z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