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3CE53E78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EB3BD2" w:rsidRPr="00EB3BD2">
        <w:rPr>
          <w:rFonts w:cs="Arial"/>
          <w:bCs/>
          <w:noProof w:val="0"/>
          <w:sz w:val="24"/>
          <w:lang w:val="en-GB" w:eastAsia="ja-JP"/>
        </w:rPr>
        <w:t>R3-185005</w:t>
      </w:r>
    </w:p>
    <w:p w14:paraId="4332BCF4" w14:textId="7FC60EFB" w:rsidR="00015561" w:rsidRPr="00015561" w:rsidRDefault="006F0AE6" w:rsidP="00015561">
      <w:pPr>
        <w:pStyle w:val="CRCoverPage"/>
        <w:outlineLvl w:val="0"/>
        <w:rPr>
          <w:b/>
          <w:noProof/>
          <w:sz w:val="24"/>
        </w:rPr>
      </w:pPr>
      <w:r w:rsidRPr="006F0AE6">
        <w:rPr>
          <w:b/>
          <w:noProof/>
          <w:sz w:val="24"/>
        </w:rPr>
        <w:t>Gothenburg, Sweden, 20th- 24th August  2018</w:t>
      </w:r>
    </w:p>
    <w:p w14:paraId="7E10BE5C" w14:textId="77777777" w:rsidR="006F0AE6" w:rsidRDefault="006F0AE6" w:rsidP="00AB67B4">
      <w:pPr>
        <w:pStyle w:val="BodyText"/>
        <w:rPr>
          <w:lang w:val="en-US"/>
        </w:rPr>
      </w:pPr>
    </w:p>
    <w:p w14:paraId="0C87B9C8" w14:textId="6C39BCE6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31.3.4.3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47F67D8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E655C">
        <w:rPr>
          <w:rFonts w:cs="Arial"/>
          <w:b/>
          <w:bCs/>
          <w:color w:val="000000"/>
          <w:sz w:val="24"/>
          <w:szCs w:val="24"/>
        </w:rPr>
        <w:t xml:space="preserve">On </w:t>
      </w:r>
      <w:r w:rsidR="000F52DA" w:rsidRPr="000F52DA">
        <w:rPr>
          <w:rFonts w:cs="Arial"/>
          <w:b/>
          <w:bCs/>
          <w:color w:val="000000"/>
          <w:sz w:val="24"/>
          <w:szCs w:val="24"/>
        </w:rPr>
        <w:t>signalling of dynamic 5QI values</w:t>
      </w:r>
      <w:r w:rsidR="00FF7AB2">
        <w:rPr>
          <w:rFonts w:cs="Arial"/>
          <w:b/>
          <w:bCs/>
          <w:color w:val="000000"/>
          <w:sz w:val="24"/>
          <w:szCs w:val="24"/>
        </w:rPr>
        <w:t xml:space="preserve">, </w:t>
      </w:r>
      <w:r w:rsidR="003F2753">
        <w:rPr>
          <w:rFonts w:cs="Arial"/>
          <w:b/>
          <w:bCs/>
          <w:color w:val="000000"/>
          <w:sz w:val="24"/>
          <w:szCs w:val="24"/>
        </w:rPr>
        <w:t>E1</w:t>
      </w:r>
      <w:r w:rsidR="00FF7AB2">
        <w:rPr>
          <w:rFonts w:cs="Arial"/>
          <w:b/>
          <w:bCs/>
          <w:color w:val="000000"/>
          <w:sz w:val="24"/>
          <w:szCs w:val="24"/>
        </w:rPr>
        <w:t>AP</w:t>
      </w:r>
    </w:p>
    <w:p w14:paraId="4CEF5A51" w14:textId="77777777" w:rsidR="00265C69" w:rsidRDefault="00852889" w:rsidP="00265C69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EB6915">
        <w:rPr>
          <w:rFonts w:cs="Arial"/>
          <w:b/>
          <w:bCs/>
          <w:sz w:val="24"/>
          <w:szCs w:val="24"/>
        </w:rPr>
        <w:t>Discussion and Approval</w:t>
      </w:r>
    </w:p>
    <w:p w14:paraId="6E62FAFD" w14:textId="122A1E3B" w:rsidR="00265C69" w:rsidRDefault="00265C69" w:rsidP="00265C69">
      <w:pPr>
        <w:ind w:left="1985" w:hanging="1985"/>
        <w:rPr>
          <w:lang w:eastAsia="zh-CN"/>
        </w:rPr>
      </w:pPr>
    </w:p>
    <w:p w14:paraId="61F9F947" w14:textId="64B7CAB0" w:rsidR="00C56771" w:rsidRDefault="00C56771" w:rsidP="00C56771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Information</w:t>
      </w:r>
    </w:p>
    <w:p w14:paraId="3FB2DE4A" w14:textId="571A58F9" w:rsidR="00C56771" w:rsidRDefault="00C56771" w:rsidP="00C56771">
      <w:pPr>
        <w:rPr>
          <w:color w:val="000000"/>
        </w:rPr>
      </w:pPr>
      <w:r>
        <w:rPr>
          <w:color w:val="000000"/>
        </w:rPr>
        <w:t>Changes included in this text proposal:</w:t>
      </w:r>
    </w:p>
    <w:p w14:paraId="60B8CE2E" w14:textId="2AE65FDE" w:rsidR="00C56771" w:rsidRPr="00C56771" w:rsidRDefault="00C56771" w:rsidP="00C56771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 xml:space="preserve">Update the </w:t>
      </w:r>
      <w:r w:rsidRPr="00C56771">
        <w:rPr>
          <w:color w:val="000000"/>
        </w:rPr>
        <w:t>Dynamic 5QI Descriptor</w:t>
      </w:r>
      <w:r>
        <w:rPr>
          <w:color w:val="000000"/>
        </w:rPr>
        <w:t xml:space="preserve"> and ASN.1. Also</w:t>
      </w:r>
      <w:r w:rsidR="00A30AFC">
        <w:rPr>
          <w:color w:val="000000"/>
        </w:rPr>
        <w:t xml:space="preserve"> add</w:t>
      </w:r>
      <w:r w:rsidRPr="00C56771">
        <w:rPr>
          <w:color w:val="000000"/>
        </w:rPr>
        <w:t xml:space="preserve"> comment to indicate the condition.</w:t>
      </w:r>
    </w:p>
    <w:p w14:paraId="5820151A" w14:textId="3F6E9980" w:rsidR="00EB3BD2" w:rsidRDefault="00EB3BD2" w:rsidP="00C56771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>Update the Non Dynamic 5QI Descriptor.</w:t>
      </w:r>
    </w:p>
    <w:p w14:paraId="28D41A5B" w14:textId="419A50F1" w:rsidR="00C56771" w:rsidRDefault="00C56771" w:rsidP="00C56771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>Introduce in ASN.1 an new IE FiveQI</w:t>
      </w:r>
    </w:p>
    <w:p w14:paraId="257E5773" w14:textId="5F279384" w:rsidR="00C56771" w:rsidRPr="00C56771" w:rsidRDefault="00C56771" w:rsidP="00C56771">
      <w:pPr>
        <w:pStyle w:val="ListParagraph"/>
        <w:numPr>
          <w:ilvl w:val="0"/>
          <w:numId w:val="25"/>
        </w:numPr>
        <w:rPr>
          <w:color w:val="000000"/>
        </w:rPr>
      </w:pPr>
      <w:r>
        <w:rPr>
          <w:color w:val="000000"/>
        </w:rPr>
        <w:t xml:space="preserve">Modify </w:t>
      </w:r>
      <w:r w:rsidRPr="00C56771">
        <w:rPr>
          <w:color w:val="000000"/>
        </w:rPr>
        <w:t>Non-Dynamic5QIDescriptor</w:t>
      </w:r>
      <w:r>
        <w:rPr>
          <w:color w:val="000000"/>
        </w:rPr>
        <w:t xml:space="preserve"> to refer </w:t>
      </w:r>
      <w:r w:rsidR="003920AB">
        <w:rPr>
          <w:color w:val="000000"/>
        </w:rPr>
        <w:t>to</w:t>
      </w:r>
      <w:r>
        <w:rPr>
          <w:color w:val="000000"/>
        </w:rPr>
        <w:t xml:space="preserve"> FiveQI.</w:t>
      </w:r>
    </w:p>
    <w:p w14:paraId="09B1EA40" w14:textId="4C0AD857" w:rsidR="00C56771" w:rsidRDefault="00C56771" w:rsidP="00C56771">
      <w:pPr>
        <w:rPr>
          <w:b/>
          <w:color w:val="0070C0"/>
        </w:rPr>
      </w:pPr>
    </w:p>
    <w:p w14:paraId="63AAA003" w14:textId="4A073CA6" w:rsidR="00702F32" w:rsidRDefault="00C56771" w:rsidP="00AA58CC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265C69">
        <w:rPr>
          <w:lang w:eastAsia="zh-CN"/>
        </w:rPr>
        <w:tab/>
      </w:r>
      <w:r w:rsidR="00265C69" w:rsidRPr="00265C69">
        <w:rPr>
          <w:lang w:eastAsia="zh-CN"/>
        </w:rPr>
        <w:t>Text Proposal on BL R3-1843</w:t>
      </w:r>
      <w:r w:rsidR="00265C69">
        <w:rPr>
          <w:lang w:eastAsia="zh-CN"/>
        </w:rPr>
        <w:t>9</w:t>
      </w:r>
      <w:r w:rsidR="00CE0405">
        <w:rPr>
          <w:lang w:eastAsia="zh-CN"/>
        </w:rPr>
        <w:t>4</w:t>
      </w:r>
      <w:r w:rsidR="00265C69" w:rsidRPr="00265C69">
        <w:rPr>
          <w:lang w:eastAsia="zh-CN"/>
        </w:rPr>
        <w:t xml:space="preserve"> on TS 38.4</w:t>
      </w:r>
      <w:r w:rsidR="00CE0405">
        <w:rPr>
          <w:lang w:eastAsia="zh-CN"/>
        </w:rPr>
        <w:t>6</w:t>
      </w:r>
      <w:r w:rsidR="00265C69" w:rsidRPr="00265C69">
        <w:rPr>
          <w:lang w:eastAsia="zh-CN"/>
        </w:rPr>
        <w:t>3</w:t>
      </w:r>
    </w:p>
    <w:p w14:paraId="7EF1AC07" w14:textId="77777777" w:rsidR="00BD74C7" w:rsidRPr="006C027E" w:rsidRDefault="00BD74C7" w:rsidP="00BD74C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18618839" w14:textId="77777777" w:rsidR="00BD74C7" w:rsidRPr="006C027E" w:rsidRDefault="00BD74C7" w:rsidP="00BD74C7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70B3B9F6" w14:textId="77777777" w:rsidR="00BD74C7" w:rsidRPr="00D314A7" w:rsidRDefault="00BD74C7" w:rsidP="00BD74C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04BA71BA" w14:textId="185E7C8F" w:rsidR="00702F32" w:rsidRDefault="00702F32" w:rsidP="009E655C">
      <w:pPr>
        <w:rPr>
          <w:lang w:eastAsia="zh-CN"/>
        </w:rPr>
      </w:pPr>
    </w:p>
    <w:p w14:paraId="6FFEF670" w14:textId="77777777" w:rsidR="00784DBD" w:rsidRPr="00142CE1" w:rsidRDefault="00784DBD" w:rsidP="00784DBD">
      <w:pPr>
        <w:pStyle w:val="Heading4"/>
        <w:ind w:left="0" w:firstLine="0"/>
      </w:pPr>
      <w:bookmarkStart w:id="0" w:name="_Toc512195107"/>
      <w:bookmarkStart w:id="1" w:name="_Toc512539620"/>
      <w:bookmarkStart w:id="2" w:name="_Toc513053782"/>
      <w:bookmarkStart w:id="3" w:name="_Toc515368981"/>
      <w:bookmarkStart w:id="4" w:name="_Toc515369250"/>
      <w:bookmarkStart w:id="5" w:name="_Toc515369529"/>
      <w:bookmarkStart w:id="6" w:name="_Toc515369713"/>
      <w:bookmarkStart w:id="7" w:name="_Toc515369897"/>
      <w:bookmarkStart w:id="8" w:name="_Toc515370269"/>
      <w:bookmarkStart w:id="9" w:name="_Toc515370454"/>
      <w:bookmarkStart w:id="10" w:name="_Toc515370640"/>
      <w:bookmarkStart w:id="11" w:name="_Toc515372021"/>
      <w:r>
        <w:t>9.3.1.27</w:t>
      </w:r>
      <w:r>
        <w:tab/>
      </w:r>
      <w:r w:rsidRPr="00142CE1">
        <w:t>Non Dynamic 5QI Descriptor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41204C" w14:textId="77777777" w:rsidR="00784DBD" w:rsidRPr="00142CE1" w:rsidRDefault="00784DBD" w:rsidP="00784DBD">
      <w:pPr>
        <w:rPr>
          <w:color w:val="000000"/>
        </w:rPr>
      </w:pPr>
      <w:r w:rsidRPr="00142CE1">
        <w:rPr>
          <w:color w:val="000000"/>
        </w:rPr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84DBD" w:rsidRPr="00142CE1" w14:paraId="6A8149D3" w14:textId="77777777" w:rsidTr="00E61D51">
        <w:tc>
          <w:tcPr>
            <w:tcW w:w="2448" w:type="dxa"/>
          </w:tcPr>
          <w:p w14:paraId="1480D5F5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9CE362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6CBF619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9AD1293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FAE3DAF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784DBD" w:rsidRPr="00142CE1" w14:paraId="7E2229FC" w14:textId="77777777" w:rsidTr="00E61D51">
        <w:tc>
          <w:tcPr>
            <w:tcW w:w="2448" w:type="dxa"/>
          </w:tcPr>
          <w:p w14:paraId="7CFA0907" w14:textId="77777777" w:rsidR="00784DBD" w:rsidRPr="00142CE1" w:rsidRDefault="00784DBD" w:rsidP="00E61D51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5QI</w:t>
            </w:r>
          </w:p>
        </w:tc>
        <w:tc>
          <w:tcPr>
            <w:tcW w:w="1080" w:type="dxa"/>
          </w:tcPr>
          <w:p w14:paraId="1F394888" w14:textId="77777777" w:rsidR="00784DBD" w:rsidRPr="00142CE1" w:rsidRDefault="00784DBD" w:rsidP="00E61D51">
            <w:pPr>
              <w:pStyle w:val="TAL"/>
            </w:pPr>
            <w:r w:rsidRPr="00142CE1">
              <w:t>M</w:t>
            </w:r>
          </w:p>
        </w:tc>
        <w:tc>
          <w:tcPr>
            <w:tcW w:w="1440" w:type="dxa"/>
          </w:tcPr>
          <w:p w14:paraId="73A04DF6" w14:textId="77777777" w:rsidR="00784DBD" w:rsidRPr="00142CE1" w:rsidRDefault="00784DBD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7DBDE49" w14:textId="77777777" w:rsidR="00784DBD" w:rsidRPr="00142CE1" w:rsidRDefault="00784DBD" w:rsidP="00E61D51">
            <w:pPr>
              <w:pStyle w:val="TAL"/>
              <w:rPr>
                <w:rFonts w:cs="Arial"/>
              </w:rPr>
            </w:pPr>
            <w:r w:rsidRPr="00142CE1">
              <w:rPr>
                <w:rFonts w:cs="Arial"/>
              </w:rPr>
              <w:t>INTEGER (0..255)</w:t>
            </w:r>
          </w:p>
        </w:tc>
        <w:tc>
          <w:tcPr>
            <w:tcW w:w="2880" w:type="dxa"/>
          </w:tcPr>
          <w:p w14:paraId="78EB8389" w14:textId="35505C3B" w:rsidR="00784DBD" w:rsidRPr="00142CE1" w:rsidRDefault="00250A23" w:rsidP="00E61D51">
            <w:pPr>
              <w:pStyle w:val="TAL"/>
              <w:rPr>
                <w:rFonts w:cs="Arial"/>
                <w:szCs w:val="18"/>
              </w:rPr>
            </w:pPr>
            <w:ins w:id="12" w:author="Ericsson 3" w:date="2018-08-10T19:48:00Z">
              <w:r>
                <w:rPr>
                  <w:rFonts w:cs="Arial"/>
                  <w:szCs w:val="18"/>
                </w:rPr>
                <w:t xml:space="preserve">This IE contains </w:t>
              </w:r>
              <w:bookmarkStart w:id="13" w:name="_Hlk521691340"/>
              <w:r>
                <w:rPr>
                  <w:rFonts w:cs="Arial"/>
                  <w:szCs w:val="18"/>
                </w:rPr>
                <w:t xml:space="preserve">the </w:t>
              </w:r>
              <w:r w:rsidRPr="0012719A">
                <w:rPr>
                  <w:rFonts w:cs="Arial"/>
                  <w:szCs w:val="18"/>
                </w:rPr>
                <w:t>standardized or pre-configured</w:t>
              </w:r>
              <w:bookmarkEnd w:id="13"/>
              <w:r w:rsidRPr="0012719A">
                <w:rPr>
                  <w:rFonts w:cs="Arial"/>
                  <w:szCs w:val="18"/>
                </w:rPr>
                <w:t xml:space="preserve"> </w:t>
              </w:r>
              <w:r w:rsidRPr="00CF5E51">
                <w:rPr>
                  <w:rFonts w:cs="Arial"/>
                  <w:szCs w:val="18"/>
                </w:rPr>
                <w:t xml:space="preserve">5QI </w:t>
              </w:r>
              <w:r>
                <w:rPr>
                  <w:rFonts w:cs="Arial"/>
                  <w:szCs w:val="18"/>
                </w:rPr>
                <w:t>value</w:t>
              </w:r>
              <w:r w:rsidRPr="00142CE1">
                <w:rPr>
                  <w:rFonts w:cs="Arial"/>
                  <w:szCs w:val="18"/>
                </w:rPr>
                <w:t xml:space="preserve"> </w:t>
              </w:r>
            </w:ins>
            <w:r w:rsidR="00784DBD" w:rsidRPr="00142CE1">
              <w:rPr>
                <w:rFonts w:cs="Arial"/>
                <w:szCs w:val="18"/>
              </w:rPr>
              <w:t>Details in TS 23.501 [</w:t>
            </w:r>
            <w:r w:rsidR="00784DBD">
              <w:rPr>
                <w:rFonts w:cs="Arial"/>
                <w:szCs w:val="18"/>
              </w:rPr>
              <w:t>11</w:t>
            </w:r>
            <w:r w:rsidR="00784DBD" w:rsidRPr="00142CE1">
              <w:rPr>
                <w:rFonts w:cs="Arial"/>
                <w:szCs w:val="18"/>
              </w:rPr>
              <w:t>].</w:t>
            </w:r>
          </w:p>
        </w:tc>
      </w:tr>
      <w:tr w:rsidR="00784DBD" w:rsidRPr="00142CE1" w14:paraId="015362A8" w14:textId="77777777" w:rsidTr="00E61D51">
        <w:tc>
          <w:tcPr>
            <w:tcW w:w="2448" w:type="dxa"/>
          </w:tcPr>
          <w:p w14:paraId="7FB19544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5AB8411F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t>O</w:t>
            </w:r>
          </w:p>
        </w:tc>
        <w:tc>
          <w:tcPr>
            <w:tcW w:w="1440" w:type="dxa"/>
          </w:tcPr>
          <w:p w14:paraId="69A71FFF" w14:textId="77777777" w:rsidR="00784DBD" w:rsidRPr="00142CE1" w:rsidRDefault="00784DBD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B835C64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9.3.1.51</w:t>
            </w:r>
          </w:p>
        </w:tc>
        <w:tc>
          <w:tcPr>
            <w:tcW w:w="2880" w:type="dxa"/>
          </w:tcPr>
          <w:p w14:paraId="097C519B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szCs w:val="18"/>
              </w:rPr>
              <w:t>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 When included overrides standardized or pre-configured value.</w:t>
            </w:r>
          </w:p>
        </w:tc>
      </w:tr>
      <w:tr w:rsidR="00784DBD" w:rsidRPr="00142CE1" w14:paraId="54924551" w14:textId="77777777" w:rsidTr="00E61D51">
        <w:tc>
          <w:tcPr>
            <w:tcW w:w="2448" w:type="dxa"/>
          </w:tcPr>
          <w:p w14:paraId="76FC751C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Averaging Window</w:t>
            </w:r>
          </w:p>
        </w:tc>
        <w:tc>
          <w:tcPr>
            <w:tcW w:w="1080" w:type="dxa"/>
          </w:tcPr>
          <w:p w14:paraId="4E25A836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t>O</w:t>
            </w:r>
          </w:p>
        </w:tc>
        <w:tc>
          <w:tcPr>
            <w:tcW w:w="1440" w:type="dxa"/>
          </w:tcPr>
          <w:p w14:paraId="15B2FA5C" w14:textId="77777777" w:rsidR="00784DBD" w:rsidRPr="00142CE1" w:rsidRDefault="00784DBD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E3B4DA1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9.3.1.49</w:t>
            </w:r>
          </w:p>
        </w:tc>
        <w:tc>
          <w:tcPr>
            <w:tcW w:w="2880" w:type="dxa"/>
          </w:tcPr>
          <w:p w14:paraId="141DC16E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szCs w:val="18"/>
              </w:rPr>
              <w:t>This IE applies to GBR QoS Flows only. 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 When included overrides standardized or pre-configured value.</w:t>
            </w:r>
          </w:p>
        </w:tc>
      </w:tr>
      <w:tr w:rsidR="00784DBD" w:rsidRPr="00142CE1" w14:paraId="15B43083" w14:textId="77777777" w:rsidTr="00E61D51">
        <w:tc>
          <w:tcPr>
            <w:tcW w:w="2448" w:type="dxa"/>
          </w:tcPr>
          <w:p w14:paraId="0A7A22A6" w14:textId="77777777" w:rsidR="00784DBD" w:rsidRPr="00142CE1" w:rsidRDefault="00784DBD" w:rsidP="00E61D51">
            <w:pPr>
              <w:pStyle w:val="TAL"/>
              <w:rPr>
                <w:rFonts w:eastAsia="Yu Mincho"/>
              </w:rPr>
            </w:pPr>
            <w:r w:rsidRPr="00142CE1"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</w:tcPr>
          <w:p w14:paraId="0A8FF534" w14:textId="77777777" w:rsidR="00784DBD" w:rsidRPr="00142CE1" w:rsidRDefault="00784DBD" w:rsidP="00E61D51">
            <w:pPr>
              <w:pStyle w:val="TAL"/>
            </w:pPr>
            <w:r w:rsidRPr="00142CE1">
              <w:t>O</w:t>
            </w:r>
          </w:p>
        </w:tc>
        <w:tc>
          <w:tcPr>
            <w:tcW w:w="1440" w:type="dxa"/>
          </w:tcPr>
          <w:p w14:paraId="4FBE7686" w14:textId="77777777" w:rsidR="00784DBD" w:rsidRPr="00142CE1" w:rsidRDefault="00784DBD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8D5DA14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2880" w:type="dxa"/>
          </w:tcPr>
          <w:p w14:paraId="1F1C2495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szCs w:val="18"/>
              </w:rPr>
              <w:t>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 When included overrides standardized or pre-configured value.</w:t>
            </w:r>
          </w:p>
        </w:tc>
      </w:tr>
    </w:tbl>
    <w:p w14:paraId="3CB5D6E6" w14:textId="77777777" w:rsidR="00784DBD" w:rsidRDefault="00784DBD" w:rsidP="00784DBD"/>
    <w:p w14:paraId="27021012" w14:textId="77777777" w:rsidR="00784DBD" w:rsidRPr="00142CE1" w:rsidRDefault="00784DBD" w:rsidP="00784DBD">
      <w:pPr>
        <w:pStyle w:val="Heading4"/>
        <w:ind w:left="0" w:firstLine="0"/>
      </w:pPr>
      <w:bookmarkStart w:id="14" w:name="_Toc512195097"/>
      <w:bookmarkStart w:id="15" w:name="_Toc512539610"/>
      <w:bookmarkStart w:id="16" w:name="_Toc513053783"/>
      <w:bookmarkStart w:id="17" w:name="_Toc515368982"/>
      <w:bookmarkStart w:id="18" w:name="_Toc515369251"/>
      <w:bookmarkStart w:id="19" w:name="_Toc515369530"/>
      <w:bookmarkStart w:id="20" w:name="_Toc515369714"/>
      <w:bookmarkStart w:id="21" w:name="_Toc515369898"/>
      <w:bookmarkStart w:id="22" w:name="_Toc515370270"/>
      <w:bookmarkStart w:id="23" w:name="_Toc515370455"/>
      <w:bookmarkStart w:id="24" w:name="_Toc515370641"/>
      <w:bookmarkStart w:id="25" w:name="_Toc515372022"/>
      <w:r>
        <w:t>9.3.1.28</w:t>
      </w:r>
      <w:r>
        <w:tab/>
      </w:r>
      <w:r w:rsidRPr="00142CE1">
        <w:t>Dynamic 5QI Descriptor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52F4634" w14:textId="77777777" w:rsidR="00784DBD" w:rsidRPr="00142CE1" w:rsidRDefault="00784DBD" w:rsidP="00784DBD">
      <w:pPr>
        <w:rPr>
          <w:color w:val="000000"/>
        </w:rPr>
      </w:pPr>
      <w:r w:rsidRPr="00142CE1">
        <w:rPr>
          <w:color w:val="000000"/>
        </w:rPr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84DBD" w:rsidRPr="00142CE1" w14:paraId="32E8B000" w14:textId="77777777" w:rsidTr="00E61D51">
        <w:tc>
          <w:tcPr>
            <w:tcW w:w="2448" w:type="dxa"/>
          </w:tcPr>
          <w:p w14:paraId="51A4ED31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F2C4266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FFC157A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4D0BBAB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6BC5A7F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777C8A" w:rsidRPr="00142CE1" w14:paraId="09D00A57" w14:textId="77777777" w:rsidTr="00E61D51">
        <w:trPr>
          <w:ins w:id="26" w:author="Ericsson 3" w:date="2018-08-06T15:43:00Z"/>
        </w:trPr>
        <w:tc>
          <w:tcPr>
            <w:tcW w:w="2448" w:type="dxa"/>
          </w:tcPr>
          <w:p w14:paraId="5E9EDDAB" w14:textId="5EA2C927" w:rsidR="00777C8A" w:rsidRPr="00142CE1" w:rsidRDefault="00777C8A" w:rsidP="00777C8A">
            <w:pPr>
              <w:pStyle w:val="TAL"/>
              <w:rPr>
                <w:ins w:id="27" w:author="Ericsson 3" w:date="2018-08-06T15:43:00Z"/>
                <w:rFonts w:eastAsia="Yu Mincho"/>
              </w:rPr>
            </w:pPr>
            <w:ins w:id="28" w:author="Ericsson 3" w:date="2018-08-06T15:43:00Z">
              <w:r w:rsidRPr="0090263D">
                <w:t>5QI</w:t>
              </w:r>
            </w:ins>
          </w:p>
        </w:tc>
        <w:tc>
          <w:tcPr>
            <w:tcW w:w="1080" w:type="dxa"/>
          </w:tcPr>
          <w:p w14:paraId="0FAACBA8" w14:textId="260BC146" w:rsidR="00777C8A" w:rsidRPr="00142CE1" w:rsidRDefault="00777C8A" w:rsidP="00777C8A">
            <w:pPr>
              <w:pStyle w:val="TAL"/>
              <w:rPr>
                <w:ins w:id="29" w:author="Ericsson 3" w:date="2018-08-06T15:43:00Z"/>
              </w:rPr>
            </w:pPr>
            <w:ins w:id="30" w:author="Ericsson 3" w:date="2018-08-06T15:43:00Z">
              <w:r>
                <w:t>O</w:t>
              </w:r>
            </w:ins>
          </w:p>
        </w:tc>
        <w:tc>
          <w:tcPr>
            <w:tcW w:w="1440" w:type="dxa"/>
          </w:tcPr>
          <w:p w14:paraId="26539A0A" w14:textId="77777777" w:rsidR="00777C8A" w:rsidRPr="00142CE1" w:rsidRDefault="00777C8A" w:rsidP="00777C8A">
            <w:pPr>
              <w:pStyle w:val="TAL"/>
              <w:rPr>
                <w:ins w:id="31" w:author="Ericsson 3" w:date="2018-08-06T15:4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493956" w14:textId="2C0267AF" w:rsidR="00777C8A" w:rsidRDefault="00777C8A" w:rsidP="00777C8A">
            <w:pPr>
              <w:pStyle w:val="TAL"/>
              <w:rPr>
                <w:ins w:id="32" w:author="Ericsson 3" w:date="2018-08-06T15:43:00Z"/>
                <w:rFonts w:cs="Arial"/>
                <w:lang w:eastAsia="ja-JP"/>
              </w:rPr>
            </w:pPr>
            <w:ins w:id="33" w:author="Ericsson 3" w:date="2018-08-06T15:43:00Z">
              <w:r w:rsidRPr="0090263D">
                <w:t>INTEGER (0.255)</w:t>
              </w:r>
            </w:ins>
          </w:p>
        </w:tc>
        <w:tc>
          <w:tcPr>
            <w:tcW w:w="2880" w:type="dxa"/>
          </w:tcPr>
          <w:p w14:paraId="442991ED" w14:textId="0B354C88" w:rsidR="00777C8A" w:rsidRPr="00142CE1" w:rsidRDefault="00CC42A9" w:rsidP="00777C8A">
            <w:pPr>
              <w:pStyle w:val="TAL"/>
              <w:rPr>
                <w:ins w:id="34" w:author="Ericsson 3" w:date="2018-08-06T15:43:00Z"/>
                <w:rFonts w:cs="Arial"/>
                <w:szCs w:val="18"/>
              </w:rPr>
            </w:pPr>
            <w:ins w:id="35" w:author="Ericsson 3" w:date="2018-08-10T19:48:00Z">
              <w:r>
                <w:rPr>
                  <w:rFonts w:cs="Arial"/>
                  <w:szCs w:val="18"/>
                </w:rPr>
                <w:t xml:space="preserve">This IE contains the dynamic </w:t>
              </w:r>
              <w:r w:rsidRPr="00CF5E51">
                <w:rPr>
                  <w:rFonts w:cs="Arial"/>
                  <w:szCs w:val="18"/>
                </w:rPr>
                <w:t xml:space="preserve">5QI </w:t>
              </w:r>
              <w:r>
                <w:rPr>
                  <w:rFonts w:cs="Arial"/>
                  <w:szCs w:val="18"/>
                </w:rPr>
                <w:t>value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  <w:bookmarkStart w:id="36" w:name="_GoBack"/>
            <w:bookmarkEnd w:id="36"/>
            <w:ins w:id="37" w:author="Ericsson 3" w:date="2018-08-06T15:44:00Z">
              <w:r w:rsidR="00777C8A">
                <w:rPr>
                  <w:szCs w:val="22"/>
                </w:rPr>
                <w:t>Details in</w:t>
              </w:r>
            </w:ins>
            <w:ins w:id="38" w:author="Ericsson 3" w:date="2018-08-06T15:43:00Z">
              <w:r w:rsidR="00777C8A" w:rsidRPr="0090263D">
                <w:rPr>
                  <w:szCs w:val="22"/>
                </w:rPr>
                <w:t xml:space="preserve"> TS 23.501 [</w:t>
              </w:r>
            </w:ins>
            <w:ins w:id="39" w:author="Ericsson 3" w:date="2018-08-06T15:44:00Z">
              <w:r w:rsidR="00777C8A">
                <w:rPr>
                  <w:szCs w:val="22"/>
                </w:rPr>
                <w:t>11</w:t>
              </w:r>
            </w:ins>
            <w:ins w:id="40" w:author="Ericsson 3" w:date="2018-08-06T15:43:00Z">
              <w:r w:rsidR="00777C8A" w:rsidRPr="0090263D">
                <w:rPr>
                  <w:szCs w:val="22"/>
                </w:rPr>
                <w:t>}</w:t>
              </w:r>
            </w:ins>
          </w:p>
        </w:tc>
      </w:tr>
      <w:tr w:rsidR="00777C8A" w:rsidRPr="00142CE1" w14:paraId="4E635813" w14:textId="77777777" w:rsidTr="00E61D51">
        <w:tc>
          <w:tcPr>
            <w:tcW w:w="2448" w:type="dxa"/>
          </w:tcPr>
          <w:p w14:paraId="23B4BF34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6817E124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440" w:type="dxa"/>
          </w:tcPr>
          <w:p w14:paraId="77250535" w14:textId="77777777" w:rsidR="00777C8A" w:rsidRPr="00142CE1" w:rsidRDefault="00777C8A" w:rsidP="00777C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245A801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9.3.1.51</w:t>
            </w:r>
          </w:p>
        </w:tc>
        <w:tc>
          <w:tcPr>
            <w:tcW w:w="2880" w:type="dxa"/>
          </w:tcPr>
          <w:p w14:paraId="254B21FB" w14:textId="2B0D0FE0" w:rsidR="002A1939" w:rsidRPr="003E5C7A" w:rsidRDefault="00777C8A" w:rsidP="00777C8A">
            <w:pPr>
              <w:pStyle w:val="TAL"/>
              <w:rPr>
                <w:rFonts w:cs="Arial"/>
                <w:szCs w:val="18"/>
              </w:rPr>
            </w:pPr>
            <w:r w:rsidRPr="00142CE1">
              <w:rPr>
                <w:rFonts w:cs="Arial"/>
                <w:szCs w:val="18"/>
              </w:rPr>
              <w:t>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</w:t>
            </w:r>
          </w:p>
        </w:tc>
      </w:tr>
      <w:tr w:rsidR="00777C8A" w:rsidRPr="00142CE1" w14:paraId="5BB04338" w14:textId="77777777" w:rsidTr="00E61D51">
        <w:tc>
          <w:tcPr>
            <w:tcW w:w="2448" w:type="dxa"/>
          </w:tcPr>
          <w:p w14:paraId="5436AC17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14:paraId="5074CA5E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440" w:type="dxa"/>
          </w:tcPr>
          <w:p w14:paraId="2B845416" w14:textId="77777777" w:rsidR="00777C8A" w:rsidRPr="00142CE1" w:rsidRDefault="00777C8A" w:rsidP="00777C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E9AA4F7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5DB74A75" w14:textId="7C11903C" w:rsidR="002A1939" w:rsidRPr="003E5C7A" w:rsidRDefault="00777C8A" w:rsidP="00777C8A">
            <w:pPr>
              <w:pStyle w:val="TAL"/>
              <w:rPr>
                <w:rFonts w:cs="Arial"/>
                <w:szCs w:val="18"/>
              </w:rPr>
            </w:pPr>
            <w:r w:rsidRPr="00142CE1">
              <w:rPr>
                <w:rFonts w:cs="Arial"/>
                <w:szCs w:val="18"/>
              </w:rPr>
              <w:t>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</w:t>
            </w:r>
          </w:p>
        </w:tc>
      </w:tr>
      <w:tr w:rsidR="00777C8A" w:rsidRPr="00142CE1" w14:paraId="4311F299" w14:textId="77777777" w:rsidTr="00E61D51">
        <w:tc>
          <w:tcPr>
            <w:tcW w:w="2448" w:type="dxa"/>
          </w:tcPr>
          <w:p w14:paraId="140F9795" w14:textId="77777777" w:rsidR="00777C8A" w:rsidRPr="00142CE1" w:rsidRDefault="00777C8A" w:rsidP="00777C8A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14:paraId="3536F99C" w14:textId="77777777" w:rsidR="00777C8A" w:rsidRPr="00142CE1" w:rsidRDefault="00777C8A" w:rsidP="00777C8A">
            <w:pPr>
              <w:pStyle w:val="TAL"/>
            </w:pPr>
            <w:r w:rsidRPr="00142CE1">
              <w:t>M</w:t>
            </w:r>
          </w:p>
        </w:tc>
        <w:tc>
          <w:tcPr>
            <w:tcW w:w="1440" w:type="dxa"/>
          </w:tcPr>
          <w:p w14:paraId="19129E48" w14:textId="77777777" w:rsidR="00777C8A" w:rsidRPr="00142CE1" w:rsidRDefault="00777C8A" w:rsidP="00777C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A4EE401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3F8DEEE1" w14:textId="04D59ED3" w:rsidR="002A1939" w:rsidRPr="003E5C7A" w:rsidRDefault="00777C8A" w:rsidP="00777C8A">
            <w:pPr>
              <w:pStyle w:val="TAL"/>
              <w:rPr>
                <w:rFonts w:cs="Arial"/>
                <w:szCs w:val="18"/>
              </w:rPr>
            </w:pPr>
            <w:r w:rsidRPr="00142CE1">
              <w:rPr>
                <w:rFonts w:cs="Arial"/>
                <w:szCs w:val="18"/>
              </w:rPr>
              <w:t>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</w:t>
            </w:r>
          </w:p>
        </w:tc>
      </w:tr>
      <w:tr w:rsidR="00777C8A" w:rsidRPr="00142CE1" w14:paraId="1FEFDA9A" w14:textId="77777777" w:rsidTr="00E61D51">
        <w:tc>
          <w:tcPr>
            <w:tcW w:w="2448" w:type="dxa"/>
          </w:tcPr>
          <w:p w14:paraId="2294AEA7" w14:textId="77777777" w:rsidR="00777C8A" w:rsidRPr="00142CE1" w:rsidDel="002723C6" w:rsidRDefault="00777C8A" w:rsidP="00777C8A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14:paraId="3CFCF2B1" w14:textId="77777777" w:rsidR="00777C8A" w:rsidRPr="00142CE1" w:rsidRDefault="00777C8A" w:rsidP="00777C8A">
            <w:pPr>
              <w:pStyle w:val="TAL"/>
            </w:pPr>
            <w:r w:rsidRPr="00142CE1">
              <w:t>C-ifGBRflow</w:t>
            </w:r>
          </w:p>
        </w:tc>
        <w:tc>
          <w:tcPr>
            <w:tcW w:w="1440" w:type="dxa"/>
          </w:tcPr>
          <w:p w14:paraId="4EF748B7" w14:textId="77777777" w:rsidR="00777C8A" w:rsidRPr="00142CE1" w:rsidRDefault="00777C8A" w:rsidP="00777C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FAD7B34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ENUMERATED (delay critical, non-delay critical)</w:t>
            </w:r>
          </w:p>
        </w:tc>
        <w:tc>
          <w:tcPr>
            <w:tcW w:w="2880" w:type="dxa"/>
          </w:tcPr>
          <w:p w14:paraId="3D5C7B38" w14:textId="72F5AD4D" w:rsidR="002A1939" w:rsidRPr="00142CE1" w:rsidRDefault="00777C8A" w:rsidP="00777C8A">
            <w:pPr>
              <w:pStyle w:val="TAL"/>
              <w:rPr>
                <w:rFonts w:cs="Arial"/>
                <w:szCs w:val="18"/>
              </w:rPr>
            </w:pPr>
            <w:r w:rsidRPr="00142CE1">
              <w:rPr>
                <w:rFonts w:cs="Arial"/>
                <w:szCs w:val="18"/>
              </w:rPr>
              <w:t>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</w:t>
            </w:r>
          </w:p>
        </w:tc>
      </w:tr>
      <w:tr w:rsidR="00777C8A" w:rsidRPr="00142CE1" w14:paraId="2C483BAE" w14:textId="77777777" w:rsidTr="00E61D51">
        <w:tc>
          <w:tcPr>
            <w:tcW w:w="2448" w:type="dxa"/>
          </w:tcPr>
          <w:p w14:paraId="4FA215D1" w14:textId="77777777" w:rsidR="00777C8A" w:rsidRPr="00142CE1" w:rsidRDefault="00777C8A" w:rsidP="00777C8A">
            <w:pPr>
              <w:pStyle w:val="TAL"/>
              <w:rPr>
                <w:rFonts w:eastAsia="Yu Mincho"/>
              </w:rPr>
            </w:pPr>
            <w:r w:rsidRPr="00142CE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14:paraId="182BE4E5" w14:textId="77777777" w:rsidR="00777C8A" w:rsidRPr="00142CE1" w:rsidRDefault="00777C8A" w:rsidP="00777C8A">
            <w:pPr>
              <w:pStyle w:val="TAL"/>
            </w:pPr>
            <w:r w:rsidRPr="00142CE1">
              <w:t>C-ifGBRflow</w:t>
            </w:r>
            <w:r w:rsidRPr="00142CE1" w:rsidDel="002723C6">
              <w:t xml:space="preserve"> </w:t>
            </w:r>
          </w:p>
        </w:tc>
        <w:tc>
          <w:tcPr>
            <w:tcW w:w="1440" w:type="dxa"/>
          </w:tcPr>
          <w:p w14:paraId="66F8E33B" w14:textId="77777777" w:rsidR="00777C8A" w:rsidRPr="00142CE1" w:rsidRDefault="00777C8A" w:rsidP="00777C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32378E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9.3.1.49</w:t>
            </w:r>
          </w:p>
        </w:tc>
        <w:tc>
          <w:tcPr>
            <w:tcW w:w="2880" w:type="dxa"/>
          </w:tcPr>
          <w:p w14:paraId="228A3CB9" w14:textId="4E7662C0" w:rsidR="002A1939" w:rsidRPr="003E5C7A" w:rsidRDefault="00777C8A" w:rsidP="00777C8A">
            <w:pPr>
              <w:pStyle w:val="TAL"/>
              <w:rPr>
                <w:rFonts w:cs="Arial"/>
                <w:szCs w:val="18"/>
              </w:rPr>
            </w:pPr>
            <w:r w:rsidRPr="00142CE1">
              <w:rPr>
                <w:rFonts w:cs="Arial"/>
                <w:szCs w:val="18"/>
              </w:rPr>
              <w:t>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</w:t>
            </w:r>
          </w:p>
        </w:tc>
      </w:tr>
      <w:tr w:rsidR="00777C8A" w:rsidRPr="00142CE1" w14:paraId="4F17C783" w14:textId="77777777" w:rsidTr="00E61D51">
        <w:tc>
          <w:tcPr>
            <w:tcW w:w="2448" w:type="dxa"/>
          </w:tcPr>
          <w:p w14:paraId="6A265E12" w14:textId="77777777" w:rsidR="00777C8A" w:rsidRPr="00142CE1" w:rsidDel="002723C6" w:rsidRDefault="00777C8A" w:rsidP="00777C8A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14:paraId="5CF3CCE7" w14:textId="77777777" w:rsidR="00777C8A" w:rsidRPr="00142CE1" w:rsidRDefault="00777C8A" w:rsidP="00777C8A">
            <w:pPr>
              <w:pStyle w:val="TAL"/>
            </w:pPr>
            <w:r w:rsidRPr="00142CE1">
              <w:t>O</w:t>
            </w:r>
          </w:p>
        </w:tc>
        <w:tc>
          <w:tcPr>
            <w:tcW w:w="1440" w:type="dxa"/>
          </w:tcPr>
          <w:p w14:paraId="10089722" w14:textId="77777777" w:rsidR="00777C8A" w:rsidRPr="00142CE1" w:rsidRDefault="00777C8A" w:rsidP="00777C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9AA554" w14:textId="77777777" w:rsidR="00777C8A" w:rsidRPr="00142CE1" w:rsidRDefault="00777C8A" w:rsidP="00777C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2880" w:type="dxa"/>
          </w:tcPr>
          <w:p w14:paraId="2BC56747" w14:textId="48B5AA2C" w:rsidR="002A1939" w:rsidRPr="00142CE1" w:rsidRDefault="00777C8A" w:rsidP="00777C8A">
            <w:pPr>
              <w:pStyle w:val="TAL"/>
              <w:rPr>
                <w:rFonts w:cs="Arial"/>
                <w:szCs w:val="18"/>
              </w:rPr>
            </w:pPr>
            <w:r w:rsidRPr="00142CE1">
              <w:rPr>
                <w:rFonts w:cs="Arial"/>
                <w:szCs w:val="18"/>
              </w:rPr>
              <w:t>For details see TS 23.501 [</w:t>
            </w:r>
            <w:r>
              <w:rPr>
                <w:rFonts w:cs="Arial"/>
                <w:szCs w:val="18"/>
              </w:rPr>
              <w:t>11</w:t>
            </w:r>
            <w:r w:rsidRPr="00142CE1">
              <w:rPr>
                <w:rFonts w:cs="Arial"/>
                <w:szCs w:val="18"/>
              </w:rPr>
              <w:t>].</w:t>
            </w:r>
          </w:p>
        </w:tc>
      </w:tr>
    </w:tbl>
    <w:p w14:paraId="5E4DD9AF" w14:textId="77777777" w:rsidR="00784DBD" w:rsidRPr="00142CE1" w:rsidRDefault="00784DBD" w:rsidP="00784DB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84DBD" w:rsidRPr="00142CE1" w14:paraId="74FE9002" w14:textId="77777777" w:rsidTr="00E61D51">
        <w:tc>
          <w:tcPr>
            <w:tcW w:w="3528" w:type="dxa"/>
          </w:tcPr>
          <w:p w14:paraId="6BA4FA65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3326DD24" w14:textId="77777777" w:rsidR="00784DBD" w:rsidRPr="00142CE1" w:rsidRDefault="00784DBD" w:rsidP="00E61D51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784DBD" w:rsidRPr="00142CE1" w14:paraId="683E10D4" w14:textId="77777777" w:rsidTr="00E61D51">
        <w:tc>
          <w:tcPr>
            <w:tcW w:w="3528" w:type="dxa"/>
          </w:tcPr>
          <w:p w14:paraId="64E78613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zh-CN"/>
              </w:rPr>
              <w:t>ifGBRflow</w:t>
            </w:r>
          </w:p>
        </w:tc>
        <w:tc>
          <w:tcPr>
            <w:tcW w:w="6192" w:type="dxa"/>
          </w:tcPr>
          <w:p w14:paraId="210F6FBB" w14:textId="77777777" w:rsidR="00784DBD" w:rsidRPr="00142CE1" w:rsidRDefault="00784DBD" w:rsidP="00E61D51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snapToGrid w:val="0"/>
              </w:rPr>
              <w:t xml:space="preserve">This IE shall be present if the </w:t>
            </w:r>
            <w:r w:rsidRPr="00142CE1">
              <w:rPr>
                <w:rFonts w:cs="Arial"/>
                <w:i/>
                <w:snapToGrid w:val="0"/>
              </w:rPr>
              <w:t>GBR QoS Flow Information</w:t>
            </w:r>
            <w:r w:rsidRPr="00142CE1">
              <w:rPr>
                <w:rFonts w:cs="Arial"/>
                <w:snapToGrid w:val="0"/>
              </w:rPr>
              <w:t xml:space="preserve"> IE is present in the </w:t>
            </w:r>
            <w:r w:rsidRPr="00142CE1">
              <w:rPr>
                <w:rFonts w:cs="Arial"/>
                <w:i/>
                <w:snapToGrid w:val="0"/>
              </w:rPr>
              <w:t>QoS Flow Level QoS Parameters</w:t>
            </w:r>
            <w:r w:rsidRPr="00142CE1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0188230" w14:textId="77777777" w:rsidR="00784DBD" w:rsidRDefault="00784DBD" w:rsidP="00784DBD"/>
    <w:p w14:paraId="7BDD331E" w14:textId="77777777" w:rsidR="00784DBD" w:rsidRDefault="00784DBD" w:rsidP="009E655C">
      <w:pPr>
        <w:rPr>
          <w:lang w:eastAsia="zh-CN"/>
        </w:rPr>
      </w:pPr>
    </w:p>
    <w:p w14:paraId="2EF7F3BE" w14:textId="77777777" w:rsidR="00EF3EA9" w:rsidRPr="006C027E" w:rsidRDefault="00EF3EA9" w:rsidP="00EF3EA9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94E9C42" w14:textId="77777777" w:rsidR="00EF3EA9" w:rsidRPr="006C027E" w:rsidRDefault="00EF3EA9" w:rsidP="00EF3EA9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7CD80D1" w14:textId="77777777" w:rsidR="00EF3EA9" w:rsidRDefault="00EF3EA9" w:rsidP="00EF3EA9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34E37C46" w14:textId="77777777" w:rsidR="005F2A46" w:rsidRDefault="005F2A46" w:rsidP="009C1580">
      <w:pPr>
        <w:rPr>
          <w:b/>
          <w:lang w:val="en-US"/>
        </w:rPr>
        <w:sectPr w:rsidR="005F2A46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3AD4CA43" w14:textId="77777777" w:rsidR="00933380" w:rsidRPr="0090263D" w:rsidRDefault="00933380" w:rsidP="00933380">
      <w:pPr>
        <w:pStyle w:val="Heading3"/>
      </w:pPr>
      <w:bookmarkStart w:id="41" w:name="_Toc517651736"/>
      <w:r w:rsidRPr="0090263D">
        <w:lastRenderedPageBreak/>
        <w:t>9.3.5</w:t>
      </w:r>
      <w:r w:rsidRPr="0090263D">
        <w:tab/>
        <w:t>Information Element definitions</w:t>
      </w:r>
      <w:bookmarkEnd w:id="41"/>
    </w:p>
    <w:p w14:paraId="10604223" w14:textId="77777777" w:rsidR="00933380" w:rsidRPr="0090263D" w:rsidRDefault="00933380" w:rsidP="00933380">
      <w:pPr>
        <w:pStyle w:val="PL"/>
      </w:pPr>
      <w:r w:rsidRPr="0090263D">
        <w:t>-- **************************************************************</w:t>
      </w:r>
    </w:p>
    <w:p w14:paraId="57D5EB5E" w14:textId="77777777" w:rsidR="00933380" w:rsidRPr="0090263D" w:rsidRDefault="00933380" w:rsidP="00933380">
      <w:pPr>
        <w:pStyle w:val="PL"/>
      </w:pPr>
      <w:r w:rsidRPr="0090263D">
        <w:t>--</w:t>
      </w:r>
    </w:p>
    <w:p w14:paraId="44B346E5" w14:textId="77777777" w:rsidR="00933380" w:rsidRPr="0090263D" w:rsidRDefault="00933380" w:rsidP="00933380">
      <w:pPr>
        <w:pStyle w:val="PL"/>
      </w:pPr>
      <w:r w:rsidRPr="0090263D">
        <w:t>-- Information Element Definitions</w:t>
      </w:r>
    </w:p>
    <w:p w14:paraId="2CB39F8D" w14:textId="77777777" w:rsidR="00933380" w:rsidRPr="0090263D" w:rsidRDefault="00933380" w:rsidP="00933380">
      <w:pPr>
        <w:pStyle w:val="PL"/>
      </w:pPr>
      <w:r w:rsidRPr="0090263D">
        <w:t>--</w:t>
      </w:r>
    </w:p>
    <w:p w14:paraId="01FCAE55" w14:textId="77777777" w:rsidR="00933380" w:rsidRPr="0090263D" w:rsidRDefault="00933380" w:rsidP="00933380">
      <w:pPr>
        <w:pStyle w:val="PL"/>
      </w:pPr>
      <w:r w:rsidRPr="0090263D">
        <w:t>-- **************************************************************</w:t>
      </w:r>
    </w:p>
    <w:p w14:paraId="55B898A4" w14:textId="77777777" w:rsidR="00933380" w:rsidRPr="0090263D" w:rsidRDefault="00933380" w:rsidP="00933380">
      <w:pPr>
        <w:pStyle w:val="PL"/>
      </w:pPr>
    </w:p>
    <w:p w14:paraId="25C4BA67" w14:textId="77777777" w:rsidR="00933380" w:rsidRPr="0090263D" w:rsidRDefault="00933380" w:rsidP="00933380">
      <w:pPr>
        <w:pStyle w:val="PL"/>
      </w:pPr>
      <w:r w:rsidRPr="0090263D">
        <w:t>XnAP-IEs {</w:t>
      </w:r>
    </w:p>
    <w:p w14:paraId="072FBE57" w14:textId="77777777" w:rsidR="00933380" w:rsidRPr="0090263D" w:rsidRDefault="00933380" w:rsidP="00933380">
      <w:pPr>
        <w:pStyle w:val="PL"/>
      </w:pPr>
      <w:r w:rsidRPr="0090263D">
        <w:t xml:space="preserve">itu-t (0) identified-organization (4) etsi (0) mobileDomain (0) </w:t>
      </w:r>
    </w:p>
    <w:p w14:paraId="4DA5B691" w14:textId="77777777" w:rsidR="00933380" w:rsidRPr="0090263D" w:rsidRDefault="00933380" w:rsidP="00933380">
      <w:pPr>
        <w:pStyle w:val="PL"/>
      </w:pPr>
      <w:r w:rsidRPr="0090263D">
        <w:t>ngran-access (22) modules (3) xnap (2) version1 (1) xnap-IEs (2) }</w:t>
      </w:r>
    </w:p>
    <w:p w14:paraId="6959C3E5" w14:textId="77777777" w:rsidR="00933380" w:rsidRPr="0090263D" w:rsidRDefault="00933380" w:rsidP="00933380">
      <w:pPr>
        <w:pStyle w:val="PL"/>
      </w:pPr>
    </w:p>
    <w:p w14:paraId="33BD259F" w14:textId="77777777" w:rsidR="00933380" w:rsidRPr="0090263D" w:rsidRDefault="00933380" w:rsidP="00933380">
      <w:pPr>
        <w:pStyle w:val="PL"/>
      </w:pPr>
      <w:r w:rsidRPr="0090263D">
        <w:t xml:space="preserve">DEFINITIONS AUTOMATIC TAGS ::= </w:t>
      </w:r>
    </w:p>
    <w:p w14:paraId="7A592125" w14:textId="77777777" w:rsidR="00933380" w:rsidRPr="0090263D" w:rsidRDefault="00933380" w:rsidP="00933380">
      <w:pPr>
        <w:pStyle w:val="PL"/>
      </w:pPr>
    </w:p>
    <w:p w14:paraId="48598738" w14:textId="77777777" w:rsidR="00933380" w:rsidRPr="0090263D" w:rsidRDefault="00933380" w:rsidP="00933380">
      <w:pPr>
        <w:pStyle w:val="PL"/>
      </w:pPr>
      <w:r w:rsidRPr="0090263D">
        <w:t>BEGIN</w:t>
      </w:r>
    </w:p>
    <w:p w14:paraId="2DA55612" w14:textId="77777777" w:rsidR="00933380" w:rsidRPr="0090263D" w:rsidRDefault="00933380" w:rsidP="00933380">
      <w:pPr>
        <w:pStyle w:val="PL"/>
      </w:pPr>
    </w:p>
    <w:p w14:paraId="3AE3CB81" w14:textId="77777777" w:rsidR="00933380" w:rsidRPr="0090263D" w:rsidRDefault="00933380" w:rsidP="00933380">
      <w:pPr>
        <w:pStyle w:val="PL"/>
      </w:pPr>
      <w:r w:rsidRPr="0090263D">
        <w:t>IMPORTS</w:t>
      </w:r>
    </w:p>
    <w:p w14:paraId="5002DAF8" w14:textId="77777777" w:rsidR="00933380" w:rsidRPr="0090263D" w:rsidRDefault="00933380" w:rsidP="00933380">
      <w:pPr>
        <w:pStyle w:val="PL"/>
      </w:pPr>
    </w:p>
    <w:p w14:paraId="18974466" w14:textId="77777777" w:rsidR="00933380" w:rsidRPr="0090263D" w:rsidRDefault="00933380" w:rsidP="00933380">
      <w:pPr>
        <w:pStyle w:val="PL"/>
        <w:rPr>
          <w:noProof w:val="0"/>
        </w:rPr>
      </w:pPr>
      <w:r w:rsidRPr="0090263D">
        <w:rPr>
          <w:noProof w:val="0"/>
          <w:snapToGrid w:val="0"/>
        </w:rPr>
        <w:tab/>
        <w:t>id-AreaOfInterest</w:t>
      </w:r>
      <w:r w:rsidRPr="0090263D">
        <w:rPr>
          <w:noProof w:val="0"/>
        </w:rPr>
        <w:t>-Item,</w:t>
      </w:r>
    </w:p>
    <w:p w14:paraId="7E27AA88" w14:textId="77777777" w:rsidR="00933380" w:rsidRPr="0090263D" w:rsidRDefault="00933380" w:rsidP="00933380">
      <w:pPr>
        <w:pStyle w:val="PL"/>
        <w:rPr>
          <w:snapToGrid w:val="0"/>
        </w:rPr>
      </w:pPr>
      <w:r w:rsidRPr="0090263D">
        <w:rPr>
          <w:snapToGrid w:val="0"/>
        </w:rPr>
        <w:tab/>
        <w:t>id-dataforwardingInfoperPDUSession-Item,</w:t>
      </w:r>
    </w:p>
    <w:p w14:paraId="52C62D6C" w14:textId="77777777" w:rsidR="00933380" w:rsidRPr="0090263D" w:rsidRDefault="00933380" w:rsidP="00933380">
      <w:pPr>
        <w:pStyle w:val="PL"/>
      </w:pPr>
      <w:r w:rsidRPr="0090263D">
        <w:tab/>
      </w:r>
      <w:r w:rsidRPr="0090263D">
        <w:rPr>
          <w:noProof w:val="0"/>
          <w:snapToGrid w:val="0"/>
        </w:rPr>
        <w:t>id-DataForwardingResponseDRBItem,</w:t>
      </w:r>
    </w:p>
    <w:p w14:paraId="17C9788E" w14:textId="77777777" w:rsidR="00933380" w:rsidRPr="0090263D" w:rsidRDefault="00933380" w:rsidP="00933380">
      <w:pPr>
        <w:pStyle w:val="PL"/>
      </w:pPr>
      <w:r w:rsidRPr="0090263D">
        <w:tab/>
        <w:t>id-DRBsSubjectToStatusTransfer-Item,</w:t>
      </w:r>
    </w:p>
    <w:p w14:paraId="27229DC7" w14:textId="77777777" w:rsidR="00933380" w:rsidRPr="0090263D" w:rsidRDefault="00933380" w:rsidP="00933380">
      <w:pPr>
        <w:pStyle w:val="PL"/>
        <w:rPr>
          <w:noProof w:val="0"/>
        </w:rPr>
      </w:pPr>
      <w:r w:rsidRPr="0090263D">
        <w:rPr>
          <w:noProof w:val="0"/>
        </w:rPr>
        <w:tab/>
      </w:r>
      <w:r w:rsidRPr="0090263D">
        <w:rPr>
          <w:noProof w:val="0"/>
          <w:snapToGrid w:val="0"/>
        </w:rPr>
        <w:t>id-DRBToQoSFlowMapping</w:t>
      </w:r>
      <w:r w:rsidRPr="0090263D">
        <w:rPr>
          <w:noProof w:val="0"/>
        </w:rPr>
        <w:t>-Item,</w:t>
      </w:r>
    </w:p>
    <w:p w14:paraId="760BABFD" w14:textId="77777777" w:rsidR="00933380" w:rsidRPr="0090263D" w:rsidRDefault="00933380" w:rsidP="00933380">
      <w:pPr>
        <w:pStyle w:val="PL"/>
      </w:pPr>
      <w:r w:rsidRPr="0090263D">
        <w:tab/>
        <w:t>id-PDUSessionResourceAdmittedResponseTransferItem,</w:t>
      </w:r>
    </w:p>
    <w:p w14:paraId="38D1FACD" w14:textId="77777777" w:rsidR="00933380" w:rsidRPr="0090263D" w:rsidRDefault="00933380" w:rsidP="00933380">
      <w:pPr>
        <w:pStyle w:val="PL"/>
      </w:pPr>
      <w:r w:rsidRPr="0090263D">
        <w:tab/>
        <w:t>id-PDUSessionResourcesAdmitted-Item,</w:t>
      </w:r>
    </w:p>
    <w:p w14:paraId="6A8F67E8" w14:textId="77777777" w:rsidR="00933380" w:rsidRPr="0090263D" w:rsidRDefault="00933380" w:rsidP="00933380">
      <w:pPr>
        <w:pStyle w:val="PL"/>
      </w:pPr>
      <w:r w:rsidRPr="0090263D">
        <w:tab/>
        <w:t>id-PDUSessionResourcesNotAdmitted-Item,</w:t>
      </w:r>
    </w:p>
    <w:p w14:paraId="1A921C88" w14:textId="77777777" w:rsidR="00933380" w:rsidRPr="0090263D" w:rsidRDefault="00933380" w:rsidP="00933380">
      <w:pPr>
        <w:pStyle w:val="PL"/>
      </w:pPr>
      <w:r w:rsidRPr="0090263D">
        <w:tab/>
      </w:r>
      <w:r w:rsidRPr="0090263D">
        <w:rPr>
          <w:noProof w:val="0"/>
          <w:snapToGrid w:val="0"/>
        </w:rPr>
        <w:t>id-</w:t>
      </w:r>
      <w:r w:rsidRPr="0090263D">
        <w:rPr>
          <w:snapToGrid w:val="0"/>
        </w:rPr>
        <w:t>PDUSessionResourcesToBeSetup</w:t>
      </w:r>
      <w:r w:rsidRPr="0090263D">
        <w:rPr>
          <w:noProof w:val="0"/>
        </w:rPr>
        <w:t>-Item,</w:t>
      </w:r>
    </w:p>
    <w:p w14:paraId="6E745DF3" w14:textId="01451896" w:rsidR="005F2A46" w:rsidRDefault="005F2A46" w:rsidP="009C1580">
      <w:pPr>
        <w:rPr>
          <w:b/>
          <w:lang w:val="en-US"/>
        </w:rPr>
      </w:pPr>
    </w:p>
    <w:p w14:paraId="0C90513B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788EF98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B5C65AB" w14:textId="77777777" w:rsidR="005F2A46" w:rsidRDefault="005F2A46" w:rsidP="005F2A46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52DE4235" w14:textId="77777777" w:rsidR="005C1167" w:rsidRPr="001E4F1C" w:rsidRDefault="005C1167" w:rsidP="005C1167">
      <w:pPr>
        <w:pStyle w:val="PL"/>
        <w:spacing w:line="0" w:lineRule="atLeast"/>
        <w:outlineLvl w:val="3"/>
        <w:rPr>
          <w:noProof w:val="0"/>
          <w:snapToGrid w:val="0"/>
        </w:rPr>
      </w:pPr>
      <w:r w:rsidRPr="001E4F1C">
        <w:rPr>
          <w:noProof w:val="0"/>
          <w:snapToGrid w:val="0"/>
        </w:rPr>
        <w:t>-- D</w:t>
      </w:r>
    </w:p>
    <w:p w14:paraId="339EDFEB" w14:textId="77777777" w:rsidR="005C1167" w:rsidRDefault="005C1167" w:rsidP="005C1167">
      <w:pPr>
        <w:pStyle w:val="PL"/>
        <w:spacing w:line="0" w:lineRule="atLeast"/>
        <w:rPr>
          <w:noProof w:val="0"/>
          <w:snapToGrid w:val="0"/>
        </w:rPr>
      </w:pPr>
    </w:p>
    <w:p w14:paraId="71010D17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Data-Forwarding-Information-Request</w:t>
      </w:r>
      <w:r w:rsidRPr="00976AF7">
        <w:rPr>
          <w:noProof w:val="0"/>
          <w:snapToGrid w:val="0"/>
        </w:rPr>
        <w:tab/>
        <w:t>::=</w:t>
      </w:r>
      <w:r w:rsidRPr="00976AF7">
        <w:rPr>
          <w:noProof w:val="0"/>
          <w:snapToGrid w:val="0"/>
        </w:rPr>
        <w:tab/>
        <w:t>SEQUENCE {</w:t>
      </w:r>
    </w:p>
    <w:p w14:paraId="50601993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data-Forwarding-Request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Data-Forwarding-Request</w:t>
      </w:r>
      <w:r>
        <w:rPr>
          <w:noProof w:val="0"/>
          <w:snapToGrid w:val="0"/>
        </w:rPr>
        <w:tab/>
        <w:t>OPTIONAL</w:t>
      </w:r>
      <w:r w:rsidRPr="00976AF7">
        <w:rPr>
          <w:noProof w:val="0"/>
          <w:snapToGrid w:val="0"/>
        </w:rPr>
        <w:t>,</w:t>
      </w:r>
    </w:p>
    <w:p w14:paraId="11C1FDBD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uL-Data-Forwarding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UP-TNL-Information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OPTIONAL,</w:t>
      </w:r>
    </w:p>
    <w:p w14:paraId="5A2FED43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dL-Data-Forwarding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UP-TNL-Information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>OPTIONAL,</w:t>
      </w:r>
    </w:p>
    <w:p w14:paraId="7BAE069E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Data-Forwarding-Information-Request-ExtIEs } }</w:t>
      </w:r>
      <w:r w:rsidRPr="00976AF7">
        <w:rPr>
          <w:noProof w:val="0"/>
          <w:snapToGrid w:val="0"/>
        </w:rPr>
        <w:tab/>
        <w:t>OPTIONAL,</w:t>
      </w:r>
    </w:p>
    <w:p w14:paraId="5E40CF16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77556A36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7A6FCEBD" w14:textId="77777777" w:rsidR="00E70D05" w:rsidRPr="006C027E" w:rsidRDefault="00E70D05" w:rsidP="00E70D0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E5B31DB" w14:textId="77777777" w:rsidR="00E70D05" w:rsidRPr="006C027E" w:rsidRDefault="00E70D05" w:rsidP="00E70D05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B946882" w14:textId="77777777" w:rsidR="00E70D05" w:rsidRDefault="00E70D05" w:rsidP="00E70D05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4FAB51D9" w14:textId="7A14B249" w:rsidR="00E70D05" w:rsidRDefault="00E70D05" w:rsidP="009C1580">
      <w:pPr>
        <w:rPr>
          <w:b/>
          <w:lang w:val="en-US"/>
        </w:rPr>
      </w:pPr>
    </w:p>
    <w:p w14:paraId="4505524D" w14:textId="38BB2397" w:rsidR="005C116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Dynamic5QIDescriptor</w:t>
      </w:r>
      <w:r w:rsidRPr="00976AF7">
        <w:rPr>
          <w:noProof w:val="0"/>
          <w:snapToGrid w:val="0"/>
        </w:rPr>
        <w:tab/>
        <w:t>::= SEQUENCE {</w:t>
      </w:r>
    </w:p>
    <w:p w14:paraId="7E513B35" w14:textId="2D2AEDB3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ins w:id="42" w:author="Ericsson 3" w:date="2018-08-06T15:48:00Z">
        <w:r w:rsidRPr="0090263D">
          <w:rPr>
            <w:rStyle w:val="PLChar"/>
          </w:rPr>
          <w:tab/>
        </w:r>
        <w:r w:rsidRPr="00CF5E51">
          <w:rPr>
            <w:noProof w:val="0"/>
            <w:snapToGrid w:val="0"/>
          </w:rPr>
          <w:t>fiveQI</w:t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  <w:t>FiveQI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CF5E51">
          <w:rPr>
            <w:noProof w:val="0"/>
            <w:snapToGrid w:val="0"/>
          </w:rPr>
          <w:t>,</w:t>
        </w:r>
      </w:ins>
    </w:p>
    <w:p w14:paraId="7833209F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qoSPriorityLevel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QoSPriorityLevel</w:t>
      </w:r>
      <w:r w:rsidRPr="00976AF7">
        <w:rPr>
          <w:noProof w:val="0"/>
          <w:snapToGrid w:val="0"/>
        </w:rPr>
        <w:t>,</w:t>
      </w:r>
    </w:p>
    <w:p w14:paraId="5C776CFF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packetDelayBudget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PacketDelayBudget,</w:t>
      </w:r>
    </w:p>
    <w:p w14:paraId="6C9D4894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packetErrorRate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PacketErrorRate,</w:t>
      </w:r>
    </w:p>
    <w:p w14:paraId="68F63CB7" w14:textId="017CEBE9" w:rsidR="005C116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delayCritical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ENUMERATED {delay-critical, non-delay-critical}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OPTIONAL,</w:t>
      </w:r>
    </w:p>
    <w:p w14:paraId="3072F661" w14:textId="6E45666D" w:rsidR="006D6A46" w:rsidRPr="0076361D" w:rsidRDefault="006D6A46" w:rsidP="0076361D">
      <w:pPr>
        <w:pStyle w:val="PL"/>
        <w:rPr>
          <w:rFonts w:cs="Arial"/>
          <w:snapToGrid w:val="0"/>
        </w:rPr>
      </w:pPr>
      <w:ins w:id="43" w:author="Ericsson 3" w:date="2018-08-06T15:53:00Z">
        <w:r w:rsidRPr="0090263D">
          <w:rPr>
            <w:rFonts w:cs="Arial"/>
            <w:snapToGrid w:val="0"/>
          </w:rPr>
          <w:t xml:space="preserve">-- This IE shall be present if the </w:t>
        </w:r>
        <w:r w:rsidRPr="0090263D">
          <w:rPr>
            <w:rFonts w:cs="Arial"/>
            <w:i/>
            <w:snapToGrid w:val="0"/>
          </w:rPr>
          <w:t>GBR QoS Flow Information</w:t>
        </w:r>
        <w:r w:rsidRPr="0090263D">
          <w:rPr>
            <w:rFonts w:cs="Arial"/>
            <w:snapToGrid w:val="0"/>
          </w:rPr>
          <w:t xml:space="preserve"> IE is present in the </w:t>
        </w:r>
        <w:r w:rsidRPr="0090263D">
          <w:rPr>
            <w:rFonts w:cs="Arial"/>
            <w:i/>
            <w:snapToGrid w:val="0"/>
          </w:rPr>
          <w:t>QoS Flow Level QoS Parameters</w:t>
        </w:r>
        <w:r w:rsidRPr="0090263D">
          <w:rPr>
            <w:rFonts w:cs="Arial"/>
            <w:snapToGrid w:val="0"/>
          </w:rPr>
          <w:t xml:space="preserve"> IE.</w:t>
        </w:r>
      </w:ins>
    </w:p>
    <w:p w14:paraId="4984287F" w14:textId="27417409" w:rsidR="005C1167" w:rsidRDefault="005C1167" w:rsidP="005C1167">
      <w:pPr>
        <w:pStyle w:val="PL"/>
        <w:spacing w:line="0" w:lineRule="atLeast"/>
        <w:rPr>
          <w:ins w:id="44" w:author="Ericsson 3" w:date="2018-08-06T15:53:00Z"/>
          <w:noProof w:val="0"/>
          <w:snapToGrid w:val="0"/>
        </w:rPr>
      </w:pPr>
      <w:r w:rsidRPr="00976AF7">
        <w:rPr>
          <w:noProof w:val="0"/>
          <w:snapToGrid w:val="0"/>
        </w:rPr>
        <w:tab/>
        <w:t xml:space="preserve">averagingWindow 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AveragingWindow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OPTIONAL,</w:t>
      </w:r>
    </w:p>
    <w:p w14:paraId="150D3C10" w14:textId="3F364B54" w:rsidR="0076361D" w:rsidRPr="0076361D" w:rsidRDefault="0076361D" w:rsidP="0076361D">
      <w:pPr>
        <w:pStyle w:val="PL"/>
        <w:rPr>
          <w:rFonts w:cs="Arial"/>
          <w:snapToGrid w:val="0"/>
        </w:rPr>
      </w:pPr>
      <w:ins w:id="45" w:author="Ericsson 3" w:date="2018-08-06T15:53:00Z">
        <w:r w:rsidRPr="0090263D">
          <w:rPr>
            <w:rFonts w:cs="Arial"/>
            <w:snapToGrid w:val="0"/>
          </w:rPr>
          <w:t xml:space="preserve">-- This IE shall be present if the </w:t>
        </w:r>
        <w:r w:rsidRPr="0090263D">
          <w:rPr>
            <w:rFonts w:cs="Arial"/>
            <w:i/>
            <w:snapToGrid w:val="0"/>
          </w:rPr>
          <w:t>GBR QoS Flow Information</w:t>
        </w:r>
        <w:r w:rsidRPr="0090263D">
          <w:rPr>
            <w:rFonts w:cs="Arial"/>
            <w:snapToGrid w:val="0"/>
          </w:rPr>
          <w:t xml:space="preserve"> IE is present in the </w:t>
        </w:r>
        <w:r w:rsidRPr="0090263D">
          <w:rPr>
            <w:rFonts w:cs="Arial"/>
            <w:i/>
            <w:snapToGrid w:val="0"/>
          </w:rPr>
          <w:t>QoS Flow Level QoS Parameters</w:t>
        </w:r>
        <w:r w:rsidRPr="0090263D">
          <w:rPr>
            <w:rFonts w:cs="Arial"/>
            <w:snapToGrid w:val="0"/>
          </w:rPr>
          <w:t xml:space="preserve"> IE.</w:t>
        </w:r>
      </w:ins>
    </w:p>
    <w:p w14:paraId="6E127F2E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maxDataBurstVolume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MaxDataBurstVolume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OPTIONAL,</w:t>
      </w:r>
    </w:p>
    <w:p w14:paraId="56A5E8E4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iE-Extensions</w:t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</w:r>
      <w:r w:rsidRPr="00976AF7">
        <w:rPr>
          <w:noProof w:val="0"/>
          <w:snapToGrid w:val="0"/>
        </w:rPr>
        <w:tab/>
        <w:t>ProtocolExtensionContainer { { Dynamic5QIDescriptor-ExtIEs } } OPTIONAL</w:t>
      </w:r>
    </w:p>
    <w:p w14:paraId="35E4634C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15C226BD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</w:p>
    <w:p w14:paraId="5454E91D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Dynamic5QIDescriptor-ExtIEs E1AP-PROTOCOL-EXTENSION ::= {</w:t>
      </w:r>
    </w:p>
    <w:p w14:paraId="587FF02D" w14:textId="77777777" w:rsidR="005C1167" w:rsidRPr="00976AF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3F2DC4BE" w14:textId="77777777" w:rsidR="005C1167" w:rsidRDefault="005C1167" w:rsidP="005C116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59E1710F" w14:textId="77777777" w:rsidR="005C1167" w:rsidRPr="001E4F1C" w:rsidRDefault="005C1167" w:rsidP="005C1167">
      <w:pPr>
        <w:pStyle w:val="PL"/>
        <w:spacing w:line="0" w:lineRule="atLeast"/>
        <w:rPr>
          <w:noProof w:val="0"/>
          <w:snapToGrid w:val="0"/>
        </w:rPr>
      </w:pPr>
    </w:p>
    <w:p w14:paraId="52AA1F0C" w14:textId="77777777" w:rsidR="00933380" w:rsidRPr="006C027E" w:rsidRDefault="00933380" w:rsidP="00933380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375E018" w14:textId="77777777" w:rsidR="00933380" w:rsidRPr="006C027E" w:rsidRDefault="00933380" w:rsidP="00933380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C22DAE0" w14:textId="77777777" w:rsidR="00933380" w:rsidRDefault="00933380" w:rsidP="00933380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01B77078" w14:textId="77777777" w:rsidR="008D55AB" w:rsidRPr="0090263D" w:rsidRDefault="008D55AB" w:rsidP="008D55AB">
      <w:pPr>
        <w:pStyle w:val="PL"/>
        <w:outlineLvl w:val="3"/>
      </w:pPr>
      <w:r w:rsidRPr="0090263D">
        <w:t>-- F</w:t>
      </w:r>
    </w:p>
    <w:p w14:paraId="75625BD8" w14:textId="77777777" w:rsidR="008D55AB" w:rsidRPr="0090263D" w:rsidRDefault="008D55AB" w:rsidP="008D55AB">
      <w:pPr>
        <w:pStyle w:val="PL"/>
      </w:pPr>
    </w:p>
    <w:p w14:paraId="30461CCC" w14:textId="77777777" w:rsidR="008D55AB" w:rsidRPr="00CF5E51" w:rsidRDefault="008D55AB" w:rsidP="008D55AB">
      <w:pPr>
        <w:pStyle w:val="PL"/>
        <w:rPr>
          <w:ins w:id="46" w:author="Ericsson 3" w:date="2018-08-06T15:38:00Z"/>
          <w:snapToGrid w:val="0"/>
        </w:rPr>
      </w:pPr>
      <w:ins w:id="47" w:author="Ericsson 3" w:date="2018-08-06T15:38:00Z">
        <w:r w:rsidRPr="00CF5E51">
          <w:rPr>
            <w:snapToGrid w:val="0"/>
          </w:rPr>
          <w:t>FiveQI ::= INTEGER (0..255)</w:t>
        </w:r>
      </w:ins>
    </w:p>
    <w:p w14:paraId="596A6CC6" w14:textId="24D62688" w:rsidR="008D55AB" w:rsidRDefault="008D55AB" w:rsidP="008D55AB">
      <w:pPr>
        <w:pStyle w:val="PL"/>
      </w:pPr>
    </w:p>
    <w:p w14:paraId="4690F9F6" w14:textId="77777777" w:rsidR="008D55AB" w:rsidRPr="0090263D" w:rsidRDefault="008D55AB" w:rsidP="008D55AB">
      <w:pPr>
        <w:pStyle w:val="PL"/>
      </w:pPr>
    </w:p>
    <w:p w14:paraId="62DBC9B6" w14:textId="77777777" w:rsidR="008D55AB" w:rsidRPr="0090263D" w:rsidRDefault="008D55AB" w:rsidP="008D55AB">
      <w:pPr>
        <w:pStyle w:val="PL"/>
        <w:outlineLvl w:val="3"/>
      </w:pPr>
      <w:r w:rsidRPr="0090263D">
        <w:t>-- G</w:t>
      </w:r>
    </w:p>
    <w:p w14:paraId="66E1A281" w14:textId="59A51AE2" w:rsidR="00933380" w:rsidRDefault="00933380" w:rsidP="009C1580">
      <w:pPr>
        <w:rPr>
          <w:b/>
          <w:lang w:val="en-US"/>
        </w:rPr>
      </w:pPr>
    </w:p>
    <w:p w14:paraId="1AB8EB19" w14:textId="77777777" w:rsidR="00084D1D" w:rsidRPr="006C027E" w:rsidRDefault="00084D1D" w:rsidP="00084D1D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31FF154" w14:textId="77777777" w:rsidR="00084D1D" w:rsidRPr="006C027E" w:rsidRDefault="00084D1D" w:rsidP="00084D1D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B79F5CA" w14:textId="77777777" w:rsidR="00084D1D" w:rsidRDefault="00084D1D" w:rsidP="00084D1D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0371D1A4" w14:textId="77777777" w:rsidR="00084D1D" w:rsidRPr="0090263D" w:rsidRDefault="00084D1D" w:rsidP="00084D1D">
      <w:pPr>
        <w:pStyle w:val="PL"/>
      </w:pPr>
    </w:p>
    <w:p w14:paraId="40843913" w14:textId="77777777" w:rsidR="00084D1D" w:rsidRPr="0090263D" w:rsidRDefault="00084D1D" w:rsidP="00084D1D">
      <w:pPr>
        <w:pStyle w:val="PL"/>
      </w:pPr>
    </w:p>
    <w:p w14:paraId="23752D31" w14:textId="77777777" w:rsidR="001F37BA" w:rsidRDefault="001F37BA" w:rsidP="001F37BA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615374D5" w14:textId="77777777" w:rsidR="001F37BA" w:rsidRDefault="001F37BA" w:rsidP="001F37BA">
      <w:pPr>
        <w:pStyle w:val="PL"/>
        <w:spacing w:line="0" w:lineRule="atLeast"/>
        <w:rPr>
          <w:noProof w:val="0"/>
          <w:snapToGrid w:val="0"/>
        </w:rPr>
      </w:pPr>
    </w:p>
    <w:p w14:paraId="59B60CE2" w14:textId="77777777" w:rsidR="001F37BA" w:rsidRPr="00976AF7" w:rsidRDefault="001F37BA" w:rsidP="001F37B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New-UL-TNL-Information-Required</w:t>
      </w:r>
      <w:r w:rsidRPr="00976AF7">
        <w:rPr>
          <w:noProof w:val="0"/>
          <w:snapToGrid w:val="0"/>
        </w:rPr>
        <w:t xml:space="preserve">::= </w:t>
      </w:r>
      <w:r w:rsidRPr="00976AF7">
        <w:rPr>
          <w:noProof w:val="0"/>
          <w:snapToGrid w:val="0"/>
        </w:rPr>
        <w:tab/>
        <w:t>ENUMERATED {</w:t>
      </w:r>
    </w:p>
    <w:p w14:paraId="38191D75" w14:textId="77777777" w:rsidR="001F37BA" w:rsidRPr="00976AF7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required</w:t>
      </w:r>
      <w:r w:rsidRPr="00976AF7">
        <w:rPr>
          <w:noProof w:val="0"/>
          <w:snapToGrid w:val="0"/>
        </w:rPr>
        <w:t>,</w:t>
      </w:r>
    </w:p>
    <w:p w14:paraId="368BE5CD" w14:textId="77777777" w:rsidR="001F37BA" w:rsidRPr="00976AF7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14:paraId="2FFBAA36" w14:textId="77777777" w:rsidR="001F37BA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64BDB10E" w14:textId="77777777" w:rsidR="001F37BA" w:rsidRDefault="001F37BA" w:rsidP="001F37BA">
      <w:pPr>
        <w:pStyle w:val="PL"/>
        <w:spacing w:line="0" w:lineRule="atLeast"/>
        <w:rPr>
          <w:noProof w:val="0"/>
          <w:snapToGrid w:val="0"/>
        </w:rPr>
      </w:pPr>
    </w:p>
    <w:p w14:paraId="5C3E6550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NGRANAllocationAndRetentionPriority ::= SEQUENCE {</w:t>
      </w:r>
    </w:p>
    <w:p w14:paraId="60C1983C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priorityLevel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PriorityLevel,</w:t>
      </w:r>
    </w:p>
    <w:p w14:paraId="7DFA1E65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pre-emptionCapability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Pre-emptionCapability,</w:t>
      </w:r>
    </w:p>
    <w:p w14:paraId="7F6CF868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pre-emptionVulnerability</w:t>
      </w:r>
      <w:r w:rsidRPr="00910EAE">
        <w:rPr>
          <w:noProof w:val="0"/>
          <w:snapToGrid w:val="0"/>
        </w:rPr>
        <w:tab/>
        <w:t>Pre-emptionVulnerability,</w:t>
      </w:r>
    </w:p>
    <w:p w14:paraId="1282A765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lastRenderedPageBreak/>
        <w:tab/>
        <w:t>iE-Extensions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ProtocolExtensionContainer { {NGRANAllocationAndRetentionPriority-ExtIEs} } OPTIONAL</w:t>
      </w:r>
    </w:p>
    <w:p w14:paraId="395C79AD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}</w:t>
      </w:r>
    </w:p>
    <w:p w14:paraId="2BB4AD3A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</w:p>
    <w:p w14:paraId="4D665992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NGRANAllocationAndRetentionPriority-ExtIEs E1AP-PROTOCOL-EXTENSION ::= {</w:t>
      </w:r>
    </w:p>
    <w:p w14:paraId="6A870529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...</w:t>
      </w:r>
    </w:p>
    <w:p w14:paraId="58DDEEE7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}</w:t>
      </w:r>
    </w:p>
    <w:p w14:paraId="5522FB2B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</w:p>
    <w:p w14:paraId="3A0A8600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NG-RAN-QoS-Support-List ::= SEQUENCE (SIZE(1.. maxnoofNGRANQOSParameters)) OF NG-RAN-QoS-Support-Item</w:t>
      </w:r>
    </w:p>
    <w:p w14:paraId="40C37EA0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</w:p>
    <w:p w14:paraId="26DD84B0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NG-RAN-QoS-Support-Item ::= SEQUENCE {</w:t>
      </w:r>
    </w:p>
    <w:p w14:paraId="1B380F22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non-Dynamic5QIDescriptor</w:t>
      </w:r>
      <w:r w:rsidRPr="00910EAE">
        <w:rPr>
          <w:noProof w:val="0"/>
          <w:snapToGrid w:val="0"/>
        </w:rPr>
        <w:tab/>
        <w:t>Non-Dynamic5QIDescriptor,</w:t>
      </w:r>
    </w:p>
    <w:p w14:paraId="50A951DC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iE-Extensions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ProtocolExtensionContainer { { NG-RAN-QoS-Support-Item-ExtIEs } }</w:t>
      </w:r>
      <w:r w:rsidRPr="00910EAE">
        <w:rPr>
          <w:noProof w:val="0"/>
          <w:snapToGrid w:val="0"/>
        </w:rPr>
        <w:tab/>
        <w:t>OPTIONAL</w:t>
      </w:r>
    </w:p>
    <w:p w14:paraId="0AB63BD8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}</w:t>
      </w:r>
    </w:p>
    <w:p w14:paraId="0C22758F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</w:p>
    <w:p w14:paraId="2104A93F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NG-RAN-QoS-Support-Item-ExtIEs</w:t>
      </w:r>
      <w:r w:rsidRPr="00910EAE">
        <w:rPr>
          <w:noProof w:val="0"/>
          <w:snapToGrid w:val="0"/>
        </w:rPr>
        <w:tab/>
        <w:t>E1AP-PROTOCOL-EXTENSION ::= {</w:t>
      </w:r>
    </w:p>
    <w:p w14:paraId="4ADD9580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...</w:t>
      </w:r>
    </w:p>
    <w:p w14:paraId="31BD3182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}</w:t>
      </w:r>
    </w:p>
    <w:p w14:paraId="4221122E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</w:p>
    <w:p w14:paraId="09C35345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Non-Dynamic5QIDescriptor</w:t>
      </w:r>
      <w:r w:rsidRPr="00910EAE">
        <w:rPr>
          <w:noProof w:val="0"/>
          <w:snapToGrid w:val="0"/>
        </w:rPr>
        <w:tab/>
        <w:t>::= SEQUENCE {</w:t>
      </w:r>
    </w:p>
    <w:p w14:paraId="255E2867" w14:textId="60F1194A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fiveQI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del w:id="48" w:author="Ericsson 3" w:date="2018-08-06T15:47:00Z">
        <w:r w:rsidRPr="00910EAE" w:rsidDel="001F37BA">
          <w:rPr>
            <w:noProof w:val="0"/>
            <w:snapToGrid w:val="0"/>
          </w:rPr>
          <w:delText>INTEGER (0..255, ...)</w:delText>
        </w:r>
      </w:del>
      <w:ins w:id="49" w:author="Ericsson 3" w:date="2018-08-06T15:47:00Z">
        <w:r>
          <w:rPr>
            <w:noProof w:val="0"/>
            <w:snapToGrid w:val="0"/>
          </w:rPr>
          <w:t>FiveQI</w:t>
        </w:r>
      </w:ins>
      <w:r w:rsidRPr="00910EAE">
        <w:rPr>
          <w:noProof w:val="0"/>
          <w:snapToGrid w:val="0"/>
        </w:rPr>
        <w:t>,</w:t>
      </w:r>
    </w:p>
    <w:p w14:paraId="2840C2F3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qoSPriorityLevel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>
        <w:rPr>
          <w:noProof w:val="0"/>
          <w:snapToGrid w:val="0"/>
        </w:rPr>
        <w:t>QoSPriorityLevel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OPTIONAL,</w:t>
      </w:r>
    </w:p>
    <w:p w14:paraId="57839B59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 xml:space="preserve">averagingWindow 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AveragingWindow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OPTIONAL,</w:t>
      </w:r>
    </w:p>
    <w:p w14:paraId="6EEB9293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maxDataBurstVolume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MaxDataBurstVolume</w:t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</w:r>
      <w:r w:rsidRPr="00910EAE">
        <w:rPr>
          <w:noProof w:val="0"/>
          <w:snapToGrid w:val="0"/>
        </w:rPr>
        <w:tab/>
        <w:t>OPTIONAL,</w:t>
      </w:r>
    </w:p>
    <w:p w14:paraId="5E630B29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ab/>
        <w:t>iE-Extensions</w:t>
      </w:r>
      <w:r w:rsidRPr="00910EAE">
        <w:rPr>
          <w:noProof w:val="0"/>
          <w:snapToGrid w:val="0"/>
        </w:rPr>
        <w:tab/>
        <w:t>ProtocolExtensionContainer { { Non-Dynamic5QIDescriptor-ExtIEs } } OPTIONAL</w:t>
      </w:r>
    </w:p>
    <w:p w14:paraId="18B0042E" w14:textId="77777777" w:rsidR="001F37BA" w:rsidRPr="00910EAE" w:rsidRDefault="001F37BA" w:rsidP="001F37BA">
      <w:pPr>
        <w:pStyle w:val="PL"/>
        <w:spacing w:line="0" w:lineRule="atLeast"/>
        <w:rPr>
          <w:noProof w:val="0"/>
          <w:snapToGrid w:val="0"/>
        </w:rPr>
      </w:pPr>
      <w:r w:rsidRPr="00910EAE">
        <w:rPr>
          <w:noProof w:val="0"/>
          <w:snapToGrid w:val="0"/>
        </w:rPr>
        <w:t>}</w:t>
      </w:r>
    </w:p>
    <w:p w14:paraId="409A62C3" w14:textId="77777777" w:rsidR="00AA58CC" w:rsidRDefault="00AA58CC" w:rsidP="00AA58CC">
      <w:pPr>
        <w:rPr>
          <w:b/>
          <w:lang w:val="en-US"/>
        </w:rPr>
      </w:pPr>
    </w:p>
    <w:p w14:paraId="7DCBAEEC" w14:textId="77777777" w:rsidR="00AA58CC" w:rsidRPr="006C027E" w:rsidRDefault="00AA58CC" w:rsidP="00AA58C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A029D02" w14:textId="7CF5769E" w:rsidR="00AA58CC" w:rsidRPr="006C027E" w:rsidRDefault="00AA58CC" w:rsidP="00AA58CC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214E0037" w14:textId="77777777" w:rsidR="00AA58CC" w:rsidRDefault="00AA58CC" w:rsidP="00AA58C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FAFA6AE" w14:textId="77777777" w:rsidR="00AA58CC" w:rsidRDefault="00AA58CC" w:rsidP="009C1580">
      <w:pPr>
        <w:rPr>
          <w:b/>
          <w:lang w:val="en-US"/>
        </w:rPr>
      </w:pPr>
    </w:p>
    <w:sectPr w:rsidR="00AA58CC" w:rsidSect="005F2A46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366D5" w14:textId="77777777" w:rsidR="00ED1775" w:rsidRDefault="00ED1775">
      <w:pPr>
        <w:spacing w:after="0"/>
      </w:pPr>
      <w:r>
        <w:separator/>
      </w:r>
    </w:p>
  </w:endnote>
  <w:endnote w:type="continuationSeparator" w:id="0">
    <w:p w14:paraId="0449906C" w14:textId="77777777" w:rsidR="00ED1775" w:rsidRDefault="00ED1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BB5E3" w14:textId="77777777" w:rsidR="00ED1775" w:rsidRDefault="00ED1775">
      <w:pPr>
        <w:spacing w:after="0"/>
      </w:pPr>
      <w:r>
        <w:separator/>
      </w:r>
    </w:p>
  </w:footnote>
  <w:footnote w:type="continuationSeparator" w:id="0">
    <w:p w14:paraId="13F7AEA7" w14:textId="77777777" w:rsidR="00ED1775" w:rsidRDefault="00ED17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E715B"/>
    <w:multiLevelType w:val="hybridMultilevel"/>
    <w:tmpl w:val="E55488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 w:numId="25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073F5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84D1D"/>
    <w:rsid w:val="00090F1D"/>
    <w:rsid w:val="000933D3"/>
    <w:rsid w:val="00096F96"/>
    <w:rsid w:val="00097AFE"/>
    <w:rsid w:val="000A31C9"/>
    <w:rsid w:val="000A5C66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61886"/>
    <w:rsid w:val="00162561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447C"/>
    <w:rsid w:val="001D73DD"/>
    <w:rsid w:val="001E11DA"/>
    <w:rsid w:val="001E1F5C"/>
    <w:rsid w:val="001F37BA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0A23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5C69"/>
    <w:rsid w:val="002672F8"/>
    <w:rsid w:val="002701EE"/>
    <w:rsid w:val="00273123"/>
    <w:rsid w:val="00273E4D"/>
    <w:rsid w:val="00276F7B"/>
    <w:rsid w:val="002773BC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1939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3545"/>
    <w:rsid w:val="0038367B"/>
    <w:rsid w:val="00384100"/>
    <w:rsid w:val="0038675F"/>
    <w:rsid w:val="003920AB"/>
    <w:rsid w:val="003946EB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D48EA"/>
    <w:rsid w:val="003E231E"/>
    <w:rsid w:val="003E5C7A"/>
    <w:rsid w:val="003E6944"/>
    <w:rsid w:val="003F24B2"/>
    <w:rsid w:val="003F2753"/>
    <w:rsid w:val="003F41D0"/>
    <w:rsid w:val="003F4968"/>
    <w:rsid w:val="003F4B95"/>
    <w:rsid w:val="003F5D40"/>
    <w:rsid w:val="003F6601"/>
    <w:rsid w:val="003F6D9A"/>
    <w:rsid w:val="00403CD5"/>
    <w:rsid w:val="00403F15"/>
    <w:rsid w:val="00411F13"/>
    <w:rsid w:val="0041364A"/>
    <w:rsid w:val="004156CD"/>
    <w:rsid w:val="004172D2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1888"/>
    <w:rsid w:val="0049387B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167"/>
    <w:rsid w:val="005C32E8"/>
    <w:rsid w:val="005C492F"/>
    <w:rsid w:val="005C49C3"/>
    <w:rsid w:val="005C54FF"/>
    <w:rsid w:val="005E5A49"/>
    <w:rsid w:val="005F0150"/>
    <w:rsid w:val="005F23D1"/>
    <w:rsid w:val="005F2A46"/>
    <w:rsid w:val="005F3055"/>
    <w:rsid w:val="005F50A3"/>
    <w:rsid w:val="005F66DB"/>
    <w:rsid w:val="00600E15"/>
    <w:rsid w:val="006033AC"/>
    <w:rsid w:val="006101A0"/>
    <w:rsid w:val="0061041B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36254"/>
    <w:rsid w:val="00654086"/>
    <w:rsid w:val="0065425F"/>
    <w:rsid w:val="00655AD0"/>
    <w:rsid w:val="00655DC0"/>
    <w:rsid w:val="00663BFD"/>
    <w:rsid w:val="00670C49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D6A46"/>
    <w:rsid w:val="006E0145"/>
    <w:rsid w:val="006E0158"/>
    <w:rsid w:val="006E1DD6"/>
    <w:rsid w:val="006E2882"/>
    <w:rsid w:val="006E53DB"/>
    <w:rsid w:val="006E6460"/>
    <w:rsid w:val="006E70E9"/>
    <w:rsid w:val="006E7CFD"/>
    <w:rsid w:val="006F0AE6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61D"/>
    <w:rsid w:val="0076375F"/>
    <w:rsid w:val="00765596"/>
    <w:rsid w:val="007677F9"/>
    <w:rsid w:val="00772F84"/>
    <w:rsid w:val="00774973"/>
    <w:rsid w:val="007752A4"/>
    <w:rsid w:val="00777C8A"/>
    <w:rsid w:val="00784DBD"/>
    <w:rsid w:val="0078580F"/>
    <w:rsid w:val="00786339"/>
    <w:rsid w:val="00791B00"/>
    <w:rsid w:val="0079324C"/>
    <w:rsid w:val="00795534"/>
    <w:rsid w:val="00796ADA"/>
    <w:rsid w:val="007A0080"/>
    <w:rsid w:val="007A4050"/>
    <w:rsid w:val="007A5112"/>
    <w:rsid w:val="007A5F4A"/>
    <w:rsid w:val="007A5FF6"/>
    <w:rsid w:val="007B0268"/>
    <w:rsid w:val="007B2818"/>
    <w:rsid w:val="007B72CD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50817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B59F7"/>
    <w:rsid w:val="008C3F15"/>
    <w:rsid w:val="008C49E9"/>
    <w:rsid w:val="008C5330"/>
    <w:rsid w:val="008C5F57"/>
    <w:rsid w:val="008D2023"/>
    <w:rsid w:val="008D3FFE"/>
    <w:rsid w:val="008D4A93"/>
    <w:rsid w:val="008D4FCC"/>
    <w:rsid w:val="008D55AB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72F2"/>
    <w:rsid w:val="009076DF"/>
    <w:rsid w:val="00907F64"/>
    <w:rsid w:val="009158A2"/>
    <w:rsid w:val="009260C9"/>
    <w:rsid w:val="00933380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6F"/>
    <w:rsid w:val="00A30AFC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A58CC"/>
    <w:rsid w:val="00AB250B"/>
    <w:rsid w:val="00AB49DB"/>
    <w:rsid w:val="00AB554B"/>
    <w:rsid w:val="00AB67B4"/>
    <w:rsid w:val="00AC21C4"/>
    <w:rsid w:val="00AC566D"/>
    <w:rsid w:val="00AC69F4"/>
    <w:rsid w:val="00AD4A4D"/>
    <w:rsid w:val="00AD70FD"/>
    <w:rsid w:val="00AD7776"/>
    <w:rsid w:val="00AD7DC3"/>
    <w:rsid w:val="00AE13C9"/>
    <w:rsid w:val="00AE166E"/>
    <w:rsid w:val="00AE5D94"/>
    <w:rsid w:val="00AF0211"/>
    <w:rsid w:val="00AF14A0"/>
    <w:rsid w:val="00AF2A86"/>
    <w:rsid w:val="00AF5584"/>
    <w:rsid w:val="00AF7515"/>
    <w:rsid w:val="00B00801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0882"/>
    <w:rsid w:val="00B277CD"/>
    <w:rsid w:val="00B30BE2"/>
    <w:rsid w:val="00B30F5B"/>
    <w:rsid w:val="00B32905"/>
    <w:rsid w:val="00B3325A"/>
    <w:rsid w:val="00B34FFF"/>
    <w:rsid w:val="00B36149"/>
    <w:rsid w:val="00B37503"/>
    <w:rsid w:val="00B465D4"/>
    <w:rsid w:val="00B46623"/>
    <w:rsid w:val="00B53978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D74C7"/>
    <w:rsid w:val="00BE0C55"/>
    <w:rsid w:val="00BE0F57"/>
    <w:rsid w:val="00BE1B0F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048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599A"/>
    <w:rsid w:val="00C56771"/>
    <w:rsid w:val="00C6044B"/>
    <w:rsid w:val="00C631D9"/>
    <w:rsid w:val="00C638A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87CAD"/>
    <w:rsid w:val="00C914A2"/>
    <w:rsid w:val="00C97018"/>
    <w:rsid w:val="00C97B87"/>
    <w:rsid w:val="00CA5414"/>
    <w:rsid w:val="00CB078B"/>
    <w:rsid w:val="00CB1F7D"/>
    <w:rsid w:val="00CC42A9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0405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0D05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A0C14"/>
    <w:rsid w:val="00EA100B"/>
    <w:rsid w:val="00EA35C9"/>
    <w:rsid w:val="00EA546E"/>
    <w:rsid w:val="00EB12B5"/>
    <w:rsid w:val="00EB2CC9"/>
    <w:rsid w:val="00EB368D"/>
    <w:rsid w:val="00EB3BD2"/>
    <w:rsid w:val="00EB560F"/>
    <w:rsid w:val="00EB5AE5"/>
    <w:rsid w:val="00EB6915"/>
    <w:rsid w:val="00EC04CE"/>
    <w:rsid w:val="00EC7F43"/>
    <w:rsid w:val="00EC7FD3"/>
    <w:rsid w:val="00ED1775"/>
    <w:rsid w:val="00ED2DE4"/>
    <w:rsid w:val="00ED5020"/>
    <w:rsid w:val="00ED6A8E"/>
    <w:rsid w:val="00EE0809"/>
    <w:rsid w:val="00EE0B70"/>
    <w:rsid w:val="00EE1E05"/>
    <w:rsid w:val="00EE2AE3"/>
    <w:rsid w:val="00EE480D"/>
    <w:rsid w:val="00EF20E6"/>
    <w:rsid w:val="00EF24CD"/>
    <w:rsid w:val="00EF2EF0"/>
    <w:rsid w:val="00EF3C80"/>
    <w:rsid w:val="00EF3EA9"/>
    <w:rsid w:val="00EF4831"/>
    <w:rsid w:val="00EF51F1"/>
    <w:rsid w:val="00F01D9E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D0DFA"/>
    <w:rsid w:val="00FD1C3A"/>
    <w:rsid w:val="00FD20F6"/>
    <w:rsid w:val="00FD2B2B"/>
    <w:rsid w:val="00FD73DF"/>
    <w:rsid w:val="00FD7FF4"/>
    <w:rsid w:val="00FE72DF"/>
    <w:rsid w:val="00FF6A4C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65C69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850817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910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5</cp:revision>
  <cp:lastPrinted>2018-05-22T10:28:00Z</cp:lastPrinted>
  <dcterms:created xsi:type="dcterms:W3CDTF">2018-08-10T17:46:00Z</dcterms:created>
  <dcterms:modified xsi:type="dcterms:W3CDTF">2018-08-10T17:48:00Z</dcterms:modified>
</cp:coreProperties>
</file>