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01433505"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8482E">
        <w:rPr>
          <w:rFonts w:cs="Arial"/>
          <w:bCs/>
          <w:noProof w:val="0"/>
          <w:sz w:val="24"/>
          <w:lang w:val="en-GB"/>
        </w:rPr>
        <w:t>101</w:t>
      </w:r>
      <w:r w:rsidR="008C49E9">
        <w:rPr>
          <w:rFonts w:cs="Arial"/>
          <w:bCs/>
          <w:noProof w:val="0"/>
          <w:sz w:val="24"/>
          <w:lang w:val="en-GB"/>
        </w:rPr>
        <w:tab/>
      </w:r>
      <w:r w:rsidR="00173C08" w:rsidRPr="00173C08">
        <w:rPr>
          <w:rFonts w:cs="Arial"/>
          <w:bCs/>
          <w:noProof w:val="0"/>
          <w:sz w:val="24"/>
          <w:lang w:val="en-GB" w:eastAsia="ja-JP"/>
        </w:rPr>
        <w:t>R3-185032</w:t>
      </w:r>
    </w:p>
    <w:p w14:paraId="28E06295" w14:textId="3418F63C" w:rsidR="00EA35C9" w:rsidRDefault="00C8482E" w:rsidP="00015561">
      <w:pPr>
        <w:pStyle w:val="CRCoverPage"/>
        <w:outlineLvl w:val="0"/>
        <w:rPr>
          <w:b/>
          <w:noProof/>
          <w:sz w:val="24"/>
        </w:rPr>
      </w:pPr>
      <w:r>
        <w:rPr>
          <w:b/>
          <w:noProof/>
          <w:sz w:val="24"/>
        </w:rPr>
        <w:t>Gotherburg</w:t>
      </w:r>
      <w:r w:rsidR="008307F2">
        <w:rPr>
          <w:b/>
          <w:noProof/>
          <w:sz w:val="24"/>
        </w:rPr>
        <w:t>,</w:t>
      </w:r>
      <w:r w:rsidR="00B717C7">
        <w:rPr>
          <w:b/>
          <w:noProof/>
          <w:sz w:val="24"/>
        </w:rPr>
        <w:t xml:space="preserve"> </w:t>
      </w:r>
      <w:r>
        <w:rPr>
          <w:b/>
          <w:noProof/>
          <w:sz w:val="24"/>
        </w:rPr>
        <w:t>Sweden</w:t>
      </w:r>
      <w:r w:rsidR="008307F2">
        <w:rPr>
          <w:b/>
          <w:noProof/>
          <w:sz w:val="24"/>
        </w:rPr>
        <w:t xml:space="preserve">, </w:t>
      </w:r>
      <w:r>
        <w:rPr>
          <w:b/>
          <w:noProof/>
          <w:sz w:val="24"/>
        </w:rPr>
        <w:t>20</w:t>
      </w:r>
      <w:r w:rsidRPr="00C8482E">
        <w:rPr>
          <w:b/>
          <w:noProof/>
          <w:sz w:val="24"/>
          <w:vertAlign w:val="superscript"/>
        </w:rPr>
        <w:t>th</w:t>
      </w:r>
      <w:r w:rsidR="008307F2">
        <w:rPr>
          <w:b/>
          <w:noProof/>
          <w:sz w:val="24"/>
        </w:rPr>
        <w:t xml:space="preserve">- </w:t>
      </w:r>
      <w:r>
        <w:rPr>
          <w:b/>
          <w:noProof/>
          <w:sz w:val="24"/>
        </w:rPr>
        <w:t>24</w:t>
      </w:r>
      <w:r w:rsidR="00827E45">
        <w:rPr>
          <w:b/>
          <w:noProof/>
          <w:sz w:val="24"/>
          <w:vertAlign w:val="superscript"/>
        </w:rPr>
        <w:t>th</w:t>
      </w:r>
      <w:r w:rsidR="008307F2">
        <w:rPr>
          <w:b/>
          <w:noProof/>
          <w:sz w:val="24"/>
        </w:rPr>
        <w:t xml:space="preserve"> </w:t>
      </w:r>
      <w:r>
        <w:rPr>
          <w:b/>
          <w:noProof/>
          <w:sz w:val="24"/>
        </w:rPr>
        <w:t>August</w:t>
      </w:r>
      <w:r w:rsidR="008307F2"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4EA7D013"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2623A4" w:rsidRPr="002623A4">
        <w:rPr>
          <w:rFonts w:cs="Arial"/>
          <w:b/>
          <w:bCs/>
          <w:color w:val="000000"/>
          <w:sz w:val="24"/>
          <w:szCs w:val="24"/>
          <w:lang w:val="en-US"/>
        </w:rPr>
        <w:t>31.3.4.</w:t>
      </w:r>
      <w:r w:rsidR="00173C08">
        <w:rPr>
          <w:rFonts w:cs="Arial"/>
          <w:b/>
          <w:bCs/>
          <w:color w:val="000000"/>
          <w:sz w:val="24"/>
          <w:szCs w:val="24"/>
          <w:lang w:val="en-US"/>
        </w:rPr>
        <w:t>12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6E2B3F9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0" w:name="_Hlk521698592"/>
      <w:bookmarkStart w:id="1" w:name="_GoBack"/>
      <w:r w:rsidR="00987FB1">
        <w:rPr>
          <w:rFonts w:cs="Arial"/>
          <w:b/>
          <w:bCs/>
          <w:color w:val="000000"/>
          <w:sz w:val="24"/>
          <w:szCs w:val="24"/>
        </w:rPr>
        <w:t>Discussion</w:t>
      </w:r>
      <w:r w:rsidR="00586653">
        <w:rPr>
          <w:rFonts w:cs="Arial"/>
          <w:b/>
          <w:bCs/>
          <w:color w:val="000000"/>
          <w:sz w:val="24"/>
          <w:szCs w:val="24"/>
        </w:rPr>
        <w:t xml:space="preserve"> on Path Switch Request Failure related to SMF IE.</w:t>
      </w:r>
      <w:bookmarkEnd w:id="0"/>
      <w:bookmarkEnd w:id="1"/>
    </w:p>
    <w:p w14:paraId="57E2ACEC" w14:textId="0AC44ED8"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sidRPr="00EB6915">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28878913" w14:textId="6FEFB4B9" w:rsidR="0049387B" w:rsidRDefault="0081585B" w:rsidP="00FB1415">
      <w:pPr>
        <w:pStyle w:val="BodyText"/>
        <w:rPr>
          <w:color w:val="auto"/>
          <w:lang w:val="en-US"/>
        </w:rPr>
      </w:pPr>
      <w:r>
        <w:rPr>
          <w:color w:val="auto"/>
          <w:lang w:val="en-US"/>
        </w:rPr>
        <w:t xml:space="preserve">The </w:t>
      </w:r>
      <w:r w:rsidRPr="0081585B">
        <w:rPr>
          <w:color w:val="auto"/>
          <w:lang w:val="en-US"/>
        </w:rPr>
        <w:t>end-to-end N2 SM Information Request/Response (SMF IEs) exchanged between the SMF and NG-RAN for all N2 SM procedures</w:t>
      </w:r>
      <w:r>
        <w:rPr>
          <w:color w:val="auto"/>
          <w:lang w:val="en-US"/>
        </w:rPr>
        <w:t xml:space="preserve"> is to ensure that there is no need to </w:t>
      </w:r>
      <w:r w:rsidRPr="0081585B">
        <w:rPr>
          <w:color w:val="auto"/>
          <w:lang w:val="en-US"/>
        </w:rPr>
        <w:t>define extensions over N11 to</w:t>
      </w:r>
      <w:r w:rsidR="00616653">
        <w:rPr>
          <w:color w:val="auto"/>
          <w:lang w:val="en-US"/>
        </w:rPr>
        <w:t xml:space="preserve"> allow </w:t>
      </w:r>
      <w:r w:rsidR="00616653" w:rsidRPr="00616653">
        <w:rPr>
          <w:color w:val="auto"/>
          <w:lang w:val="en-US"/>
        </w:rPr>
        <w:t>N2 SM procedures</w:t>
      </w:r>
      <w:r w:rsidR="00616653">
        <w:rPr>
          <w:color w:val="auto"/>
          <w:lang w:val="en-US"/>
        </w:rPr>
        <w:t xml:space="preserve"> due to the AMF/SMF separation in 5G.</w:t>
      </w:r>
    </w:p>
    <w:p w14:paraId="26DD86B8" w14:textId="79E45D8B" w:rsidR="00F7703E" w:rsidRDefault="00A34D05" w:rsidP="00FB1415">
      <w:pPr>
        <w:pStyle w:val="BodyText"/>
        <w:rPr>
          <w:color w:val="auto"/>
          <w:lang w:val="en-US"/>
        </w:rPr>
      </w:pPr>
      <w:r>
        <w:rPr>
          <w:color w:val="auto"/>
          <w:lang w:val="en-US"/>
        </w:rPr>
        <w:t xml:space="preserve">In the N2 SM procedure, the communication among the involved nodes could </w:t>
      </w:r>
      <w:r w:rsidR="00134E13">
        <w:rPr>
          <w:color w:val="auto"/>
          <w:lang w:val="en-US"/>
        </w:rPr>
        <w:t xml:space="preserve">be </w:t>
      </w:r>
      <w:r w:rsidR="007D4982">
        <w:rPr>
          <w:color w:val="auto"/>
          <w:lang w:val="en-US"/>
        </w:rPr>
        <w:t>briefly</w:t>
      </w:r>
      <w:r>
        <w:rPr>
          <w:color w:val="auto"/>
          <w:lang w:val="en-US"/>
        </w:rPr>
        <w:t xml:space="preserve"> described as in below:</w:t>
      </w:r>
    </w:p>
    <w:p w14:paraId="247E3720" w14:textId="0E2FFEC9" w:rsidR="00616653" w:rsidRDefault="00BB587F" w:rsidP="00FB1415">
      <w:pPr>
        <w:pStyle w:val="BodyText"/>
        <w:rPr>
          <w:color w:val="auto"/>
          <w:lang w:val="en-US"/>
        </w:rPr>
      </w:pPr>
      <w:r w:rsidRPr="00CF5E51">
        <w:object w:dxaOrig="10476" w:dyaOrig="3012" w14:anchorId="44F64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95pt;height:150.65pt" o:ole="">
            <v:imagedata r:id="rId7" o:title=""/>
          </v:shape>
          <o:OLEObject Type="Embed" ProgID="Visio.Drawing.11" ShapeID="_x0000_i1025" DrawAspect="Content" ObjectID="_1595440519" r:id="rId8"/>
        </w:object>
      </w:r>
    </w:p>
    <w:p w14:paraId="3E7A0F7E" w14:textId="6BB117E8" w:rsidR="005E0722" w:rsidRDefault="005E0722" w:rsidP="00FB1415">
      <w:pPr>
        <w:pStyle w:val="BodyText"/>
        <w:rPr>
          <w:color w:val="auto"/>
          <w:lang w:val="en-US"/>
        </w:rPr>
      </w:pPr>
    </w:p>
    <w:p w14:paraId="7919CCA9" w14:textId="2AC03AB5" w:rsidR="00A34D05" w:rsidRDefault="00A34D05" w:rsidP="00FB1415">
      <w:pPr>
        <w:pStyle w:val="BodyText"/>
        <w:rPr>
          <w:color w:val="auto"/>
          <w:lang w:val="en-US"/>
        </w:rPr>
      </w:pPr>
      <w:r>
        <w:rPr>
          <w:color w:val="auto"/>
          <w:lang w:val="en-US"/>
        </w:rPr>
        <w:t>B</w:t>
      </w:r>
      <w:r w:rsidR="008377F5">
        <w:rPr>
          <w:color w:val="auto"/>
          <w:lang w:val="en-US"/>
        </w:rPr>
        <w:t>etween NG-RAN node and AMF, the message</w:t>
      </w:r>
      <w:r>
        <w:rPr>
          <w:color w:val="auto"/>
          <w:lang w:val="en-US"/>
        </w:rPr>
        <w:t>s</w:t>
      </w:r>
      <w:r w:rsidR="008377F5">
        <w:rPr>
          <w:color w:val="auto"/>
          <w:lang w:val="en-US"/>
        </w:rPr>
        <w:t xml:space="preserve"> could be “PDU Session Resource Modification Request/Response”, or “PDU Session Resou</w:t>
      </w:r>
      <w:r w:rsidR="007D4982">
        <w:rPr>
          <w:color w:val="auto"/>
          <w:lang w:val="en-US"/>
        </w:rPr>
        <w:t>r</w:t>
      </w:r>
      <w:r w:rsidR="008377F5">
        <w:rPr>
          <w:color w:val="auto"/>
          <w:lang w:val="en-US"/>
        </w:rPr>
        <w:t>ce Setup Request/Response”</w:t>
      </w:r>
      <w:r>
        <w:rPr>
          <w:color w:val="auto"/>
          <w:lang w:val="en-US"/>
        </w:rPr>
        <w:t>, etc.</w:t>
      </w:r>
    </w:p>
    <w:p w14:paraId="31A75C33" w14:textId="25625265" w:rsidR="00134E13" w:rsidRDefault="00A34D05" w:rsidP="00FB1415">
      <w:pPr>
        <w:pStyle w:val="BodyText"/>
        <w:rPr>
          <w:color w:val="auto"/>
          <w:lang w:val="en-US"/>
        </w:rPr>
      </w:pPr>
      <w:r>
        <w:rPr>
          <w:color w:val="auto"/>
          <w:lang w:val="en-US"/>
        </w:rPr>
        <w:t>But between AMF and SMF, the same</w:t>
      </w:r>
      <w:r w:rsidR="00134E13">
        <w:rPr>
          <w:color w:val="auto"/>
          <w:lang w:val="en-US"/>
        </w:rPr>
        <w:t xml:space="preserve"> messages/pairs are used. The SMF IE inside the </w:t>
      </w:r>
      <w:proofErr w:type="spellStart"/>
      <w:r w:rsidR="00134E13">
        <w:rPr>
          <w:color w:val="auto"/>
          <w:lang w:val="en-US"/>
        </w:rPr>
        <w:t>Nsmf_PDUSession_Update</w:t>
      </w:r>
      <w:proofErr w:type="spellEnd"/>
      <w:r w:rsidR="00134E13">
        <w:rPr>
          <w:color w:val="auto"/>
          <w:lang w:val="en-US"/>
        </w:rPr>
        <w:t xml:space="preserve"> SM Context Request/Response message is used to identify what N2 SM procedure is about.</w:t>
      </w:r>
    </w:p>
    <w:p w14:paraId="6CC66476" w14:textId="45EB318C" w:rsidR="00A5397C" w:rsidRDefault="00CD67D6" w:rsidP="00FB1415">
      <w:pPr>
        <w:pStyle w:val="BodyText"/>
        <w:rPr>
          <w:color w:val="auto"/>
          <w:lang w:val="en-US"/>
        </w:rPr>
      </w:pPr>
      <w:r>
        <w:rPr>
          <w:color w:val="auto"/>
          <w:lang w:val="en-US"/>
        </w:rPr>
        <w:t xml:space="preserve">This works great </w:t>
      </w:r>
      <w:r w:rsidR="006C00B2">
        <w:rPr>
          <w:color w:val="auto"/>
          <w:lang w:val="en-US"/>
        </w:rPr>
        <w:t xml:space="preserve">in most of the cases, when the N2 procedure and the N11 has kind of one to one mapping, </w:t>
      </w:r>
      <w:proofErr w:type="spellStart"/>
      <w:r w:rsidR="006C00B2">
        <w:rPr>
          <w:color w:val="auto"/>
          <w:lang w:val="en-US"/>
        </w:rPr>
        <w:t>e.g</w:t>
      </w:r>
      <w:proofErr w:type="spellEnd"/>
      <w:r w:rsidR="006C00B2">
        <w:rPr>
          <w:color w:val="auto"/>
          <w:lang w:val="en-US"/>
        </w:rPr>
        <w:t xml:space="preserve"> during Handover, PDU session management.</w:t>
      </w:r>
    </w:p>
    <w:p w14:paraId="15111060" w14:textId="20AB1230" w:rsidR="00B607BF" w:rsidRDefault="00B607BF" w:rsidP="00FB1415">
      <w:pPr>
        <w:pStyle w:val="BodyText"/>
        <w:rPr>
          <w:color w:val="auto"/>
          <w:lang w:val="en-US"/>
        </w:rPr>
      </w:pPr>
      <w:proofErr w:type="gramStart"/>
      <w:r>
        <w:rPr>
          <w:color w:val="auto"/>
          <w:lang w:val="en-US"/>
        </w:rPr>
        <w:t>However</w:t>
      </w:r>
      <w:proofErr w:type="gramEnd"/>
      <w:r>
        <w:rPr>
          <w:color w:val="auto"/>
          <w:lang w:val="en-US"/>
        </w:rPr>
        <w:t xml:space="preserve"> the situation for Path Swi</w:t>
      </w:r>
      <w:r w:rsidR="007D4982">
        <w:rPr>
          <w:color w:val="auto"/>
          <w:lang w:val="en-US"/>
        </w:rPr>
        <w:t>t</w:t>
      </w:r>
      <w:r>
        <w:rPr>
          <w:color w:val="auto"/>
          <w:lang w:val="en-US"/>
        </w:rPr>
        <w:t>ch is different. In Path Switch, different SMFs could be involved. AMF is responsible to send Path Switch Request to different SMFs and AMF is also responsible to collect the result from all the SMFs and conclude if the path swi</w:t>
      </w:r>
      <w:r w:rsidR="007D4982">
        <w:rPr>
          <w:color w:val="auto"/>
          <w:lang w:val="en-US"/>
        </w:rPr>
        <w:t>t</w:t>
      </w:r>
      <w:r>
        <w:rPr>
          <w:color w:val="auto"/>
          <w:lang w:val="en-US"/>
        </w:rPr>
        <w:t>ch request is su</w:t>
      </w:r>
      <w:r w:rsidR="007D4982">
        <w:rPr>
          <w:color w:val="auto"/>
          <w:lang w:val="en-US"/>
        </w:rPr>
        <w:t>c</w:t>
      </w:r>
      <w:r>
        <w:rPr>
          <w:color w:val="auto"/>
          <w:lang w:val="en-US"/>
        </w:rPr>
        <w:t>cessful or failed.</w:t>
      </w:r>
    </w:p>
    <w:p w14:paraId="1C85779E" w14:textId="1B8F0BDB" w:rsidR="00313028" w:rsidRDefault="00313028" w:rsidP="00FB1415">
      <w:pPr>
        <w:pStyle w:val="BodyText"/>
        <w:rPr>
          <w:color w:val="auto"/>
          <w:lang w:val="en-US"/>
        </w:rPr>
      </w:pPr>
    </w:p>
    <w:p w14:paraId="60306980" w14:textId="712D38FC" w:rsidR="00324F59" w:rsidRDefault="00C004F0" w:rsidP="00FB1415">
      <w:pPr>
        <w:pStyle w:val="BodyText"/>
        <w:rPr>
          <w:b/>
          <w:color w:val="auto"/>
          <w:lang w:val="en-US"/>
        </w:rPr>
      </w:pPr>
      <w:r>
        <w:rPr>
          <w:b/>
          <w:noProof/>
          <w:color w:val="auto"/>
          <w:lang w:val="en-US"/>
        </w:rPr>
        <w:lastRenderedPageBreak/>
        <w:drawing>
          <wp:inline distT="0" distB="0" distL="0" distR="0" wp14:anchorId="27B0090A" wp14:editId="2C1955BB">
            <wp:extent cx="5167437" cy="32206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7451" cy="3245551"/>
                    </a:xfrm>
                    <a:prstGeom prst="rect">
                      <a:avLst/>
                    </a:prstGeom>
                    <a:noFill/>
                  </pic:spPr>
                </pic:pic>
              </a:graphicData>
            </a:graphic>
          </wp:inline>
        </w:drawing>
      </w:r>
    </w:p>
    <w:p w14:paraId="54BE6E62" w14:textId="2338F6B5" w:rsidR="00324F59" w:rsidRDefault="0043399B" w:rsidP="00FB1415">
      <w:pPr>
        <w:pStyle w:val="BodyText"/>
        <w:rPr>
          <w:b/>
          <w:color w:val="auto"/>
          <w:lang w:val="en-US"/>
        </w:rPr>
      </w:pPr>
      <w:r>
        <w:rPr>
          <w:b/>
          <w:color w:val="auto"/>
          <w:lang w:val="en-US"/>
        </w:rPr>
        <w:t>Figure 1: Path Switch Request Acknowledge</w:t>
      </w:r>
    </w:p>
    <w:p w14:paraId="37CA2774" w14:textId="3DE7AF90" w:rsidR="00324F59" w:rsidRDefault="00507595" w:rsidP="00FB1415">
      <w:pPr>
        <w:pStyle w:val="BodyText"/>
        <w:rPr>
          <w:b/>
          <w:color w:val="auto"/>
          <w:lang w:val="en-US"/>
        </w:rPr>
      </w:pPr>
      <w:r>
        <w:rPr>
          <w:b/>
          <w:noProof/>
          <w:color w:val="auto"/>
          <w:lang w:val="en-US"/>
        </w:rPr>
        <w:drawing>
          <wp:inline distT="0" distB="0" distL="0" distR="0" wp14:anchorId="5EED8480" wp14:editId="67712FA2">
            <wp:extent cx="5138194" cy="3202386"/>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63497" cy="3218156"/>
                    </a:xfrm>
                    <a:prstGeom prst="rect">
                      <a:avLst/>
                    </a:prstGeom>
                    <a:noFill/>
                  </pic:spPr>
                </pic:pic>
              </a:graphicData>
            </a:graphic>
          </wp:inline>
        </w:drawing>
      </w:r>
    </w:p>
    <w:p w14:paraId="60C4ED13" w14:textId="6C91E662" w:rsidR="0043399B" w:rsidRDefault="0043399B" w:rsidP="0043399B">
      <w:pPr>
        <w:pStyle w:val="BodyText"/>
        <w:rPr>
          <w:b/>
          <w:color w:val="auto"/>
          <w:lang w:val="en-US"/>
        </w:rPr>
      </w:pPr>
      <w:r>
        <w:rPr>
          <w:b/>
          <w:color w:val="auto"/>
          <w:lang w:val="en-US"/>
        </w:rPr>
        <w:t>Figure 2: Path Switch Request Failure</w:t>
      </w:r>
    </w:p>
    <w:p w14:paraId="151AB7E3" w14:textId="77777777" w:rsidR="00324F59" w:rsidRDefault="00324F59" w:rsidP="00FB1415">
      <w:pPr>
        <w:pStyle w:val="BodyText"/>
        <w:rPr>
          <w:b/>
          <w:color w:val="auto"/>
          <w:lang w:val="en-US"/>
        </w:rPr>
      </w:pPr>
    </w:p>
    <w:p w14:paraId="0266C72B" w14:textId="29F857B3" w:rsidR="008F2BDD" w:rsidRPr="008F2BDD" w:rsidRDefault="008F2BDD" w:rsidP="00FB1415">
      <w:pPr>
        <w:pStyle w:val="BodyText"/>
        <w:rPr>
          <w:b/>
          <w:color w:val="auto"/>
          <w:lang w:val="en-US"/>
        </w:rPr>
      </w:pPr>
      <w:r w:rsidRPr="008F2BDD">
        <w:rPr>
          <w:b/>
          <w:color w:val="auto"/>
          <w:lang w:val="en-US"/>
        </w:rPr>
        <w:t xml:space="preserve">Observation 1: </w:t>
      </w:r>
      <w:r w:rsidR="00B607BF">
        <w:rPr>
          <w:b/>
          <w:color w:val="auto"/>
          <w:lang w:val="en-US"/>
        </w:rPr>
        <w:t>In Path Swi</w:t>
      </w:r>
      <w:r w:rsidR="00A50AB0">
        <w:rPr>
          <w:b/>
          <w:color w:val="auto"/>
          <w:lang w:val="en-US"/>
        </w:rPr>
        <w:t>t</w:t>
      </w:r>
      <w:r w:rsidR="00B607BF">
        <w:rPr>
          <w:b/>
          <w:color w:val="auto"/>
          <w:lang w:val="en-US"/>
        </w:rPr>
        <w:t>ch</w:t>
      </w:r>
      <w:r w:rsidR="0043399B">
        <w:rPr>
          <w:b/>
          <w:color w:val="auto"/>
          <w:lang w:val="en-US"/>
        </w:rPr>
        <w:t xml:space="preserve"> procedure</w:t>
      </w:r>
      <w:r w:rsidR="00B607BF">
        <w:rPr>
          <w:b/>
          <w:color w:val="auto"/>
          <w:lang w:val="en-US"/>
        </w:rPr>
        <w:t xml:space="preserve">, it is AMF </w:t>
      </w:r>
      <w:r w:rsidR="002B2ACB">
        <w:rPr>
          <w:b/>
          <w:color w:val="auto"/>
          <w:lang w:val="en-US"/>
        </w:rPr>
        <w:t xml:space="preserve">who </w:t>
      </w:r>
      <w:r w:rsidR="00B607BF">
        <w:rPr>
          <w:b/>
          <w:color w:val="auto"/>
          <w:lang w:val="en-US"/>
        </w:rPr>
        <w:t>concludes if the Path Switch Request is suc</w:t>
      </w:r>
      <w:r w:rsidR="00A50AB0">
        <w:rPr>
          <w:b/>
          <w:color w:val="auto"/>
          <w:lang w:val="en-US"/>
        </w:rPr>
        <w:t>c</w:t>
      </w:r>
      <w:r w:rsidR="00B607BF">
        <w:rPr>
          <w:b/>
          <w:color w:val="auto"/>
          <w:lang w:val="en-US"/>
        </w:rPr>
        <w:t>essful or failed.</w:t>
      </w:r>
    </w:p>
    <w:p w14:paraId="35FED96A" w14:textId="01034E15" w:rsidR="00691F2C" w:rsidRDefault="0043399B" w:rsidP="00AE5D94">
      <w:pPr>
        <w:pStyle w:val="BodyText"/>
        <w:rPr>
          <w:color w:val="auto"/>
          <w:lang w:val="en-US"/>
        </w:rPr>
      </w:pPr>
      <w:r w:rsidRPr="0043399B">
        <w:rPr>
          <w:color w:val="auto"/>
          <w:lang w:val="en-US"/>
        </w:rPr>
        <w:t>Look at Figure 1</w:t>
      </w:r>
      <w:r>
        <w:rPr>
          <w:color w:val="auto"/>
          <w:lang w:val="en-US"/>
        </w:rPr>
        <w:t>, SMF1 and SM2 report Path Switch for the PDU session failed, but SMF3 reports that the Path S</w:t>
      </w:r>
      <w:r w:rsidR="00A50AB0">
        <w:rPr>
          <w:color w:val="auto"/>
          <w:lang w:val="en-US"/>
        </w:rPr>
        <w:t>wit</w:t>
      </w:r>
      <w:r>
        <w:rPr>
          <w:color w:val="auto"/>
          <w:lang w:val="en-US"/>
        </w:rPr>
        <w:t>ch for the PDU session is suc</w:t>
      </w:r>
      <w:r w:rsidR="00A50AB0">
        <w:rPr>
          <w:color w:val="auto"/>
          <w:lang w:val="en-US"/>
        </w:rPr>
        <w:t>c</w:t>
      </w:r>
      <w:r>
        <w:rPr>
          <w:color w:val="auto"/>
          <w:lang w:val="en-US"/>
        </w:rPr>
        <w:t>essful. AMF collects the result</w:t>
      </w:r>
      <w:r w:rsidR="00A50AB0">
        <w:rPr>
          <w:color w:val="auto"/>
          <w:lang w:val="en-US"/>
        </w:rPr>
        <w:t>s</w:t>
      </w:r>
      <w:r>
        <w:rPr>
          <w:color w:val="auto"/>
          <w:lang w:val="en-US"/>
        </w:rPr>
        <w:t xml:space="preserve"> and the final N2 messaged used would be </w:t>
      </w:r>
      <w:bookmarkStart w:id="2" w:name="_Hlk521698326"/>
      <w:r w:rsidR="001E76FD" w:rsidRPr="001E76FD">
        <w:rPr>
          <w:b/>
          <w:color w:val="auto"/>
          <w:lang w:val="en-US"/>
        </w:rPr>
        <w:t>PATH SWITCH REQUEST ACKNOWLEDGE</w:t>
      </w:r>
      <w:bookmarkEnd w:id="2"/>
      <w:r>
        <w:rPr>
          <w:color w:val="auto"/>
          <w:lang w:val="en-US"/>
        </w:rPr>
        <w:t xml:space="preserve">. In this message, AMF convey the result from SMF3 in </w:t>
      </w:r>
      <w:r w:rsidRPr="0043399B">
        <w:rPr>
          <w:i/>
          <w:color w:val="00B050"/>
          <w:lang w:val="en-US"/>
        </w:rPr>
        <w:t>Path Switch Request Acknowledge Transfer</w:t>
      </w:r>
      <w:r>
        <w:rPr>
          <w:color w:val="auto"/>
          <w:lang w:val="en-US"/>
        </w:rPr>
        <w:t xml:space="preserve"> for the given PDU </w:t>
      </w:r>
      <w:proofErr w:type="gramStart"/>
      <w:r>
        <w:rPr>
          <w:color w:val="auto"/>
          <w:lang w:val="en-US"/>
        </w:rPr>
        <w:t>session, and</w:t>
      </w:r>
      <w:proofErr w:type="gramEnd"/>
      <w:r>
        <w:rPr>
          <w:color w:val="auto"/>
          <w:lang w:val="en-US"/>
        </w:rPr>
        <w:t xml:space="preserve"> conveys the result from SMF1 and SMF2 in </w:t>
      </w:r>
      <w:r w:rsidRPr="0043399B">
        <w:rPr>
          <w:i/>
          <w:lang w:val="en-US"/>
        </w:rPr>
        <w:t>Path Switch Request Unsuccessful Transfer</w:t>
      </w:r>
      <w:r>
        <w:rPr>
          <w:color w:val="auto"/>
          <w:lang w:val="en-US"/>
        </w:rPr>
        <w:t>, respectively.</w:t>
      </w:r>
    </w:p>
    <w:p w14:paraId="1D2D61B0" w14:textId="41962A1B" w:rsidR="004344F6" w:rsidRDefault="004344F6" w:rsidP="00AE5D94">
      <w:pPr>
        <w:pStyle w:val="BodyText"/>
        <w:rPr>
          <w:b/>
          <w:color w:val="auto"/>
          <w:lang w:val="en-US"/>
        </w:rPr>
      </w:pPr>
      <w:r>
        <w:rPr>
          <w:color w:val="auto"/>
          <w:lang w:val="en-US"/>
        </w:rPr>
        <w:t>Now let us look at the Figure 2 where SMF1 and SMF2 report failure and SMF3 also report failure</w:t>
      </w:r>
      <w:r w:rsidR="001E76FD">
        <w:rPr>
          <w:color w:val="auto"/>
          <w:lang w:val="en-US"/>
        </w:rPr>
        <w:t xml:space="preserve">. AMF concludes that the Path Switch Request is failed. The final N2 message would be </w:t>
      </w:r>
      <w:r w:rsidR="001E76FD" w:rsidRPr="001E76FD">
        <w:rPr>
          <w:b/>
          <w:color w:val="auto"/>
          <w:lang w:val="en-US"/>
        </w:rPr>
        <w:t>PATH SWITCH REQUEST FAILURE</w:t>
      </w:r>
      <w:r w:rsidR="001E76FD">
        <w:rPr>
          <w:b/>
          <w:color w:val="auto"/>
          <w:lang w:val="en-US"/>
        </w:rPr>
        <w:t>.</w:t>
      </w:r>
    </w:p>
    <w:p w14:paraId="39CB1FC0" w14:textId="1154031B" w:rsidR="007E72A2" w:rsidRDefault="007E72A2" w:rsidP="00AE5D94">
      <w:pPr>
        <w:pStyle w:val="BodyText"/>
        <w:rPr>
          <w:color w:val="auto"/>
          <w:lang w:val="en-US"/>
        </w:rPr>
      </w:pPr>
      <w:r w:rsidRPr="007E72A2">
        <w:rPr>
          <w:color w:val="auto"/>
          <w:lang w:val="en-US"/>
        </w:rPr>
        <w:lastRenderedPageBreak/>
        <w:t xml:space="preserve">For SMF1 and SMF2, obvious they could not </w:t>
      </w:r>
      <w:r w:rsidR="00E3141A">
        <w:rPr>
          <w:color w:val="auto"/>
          <w:lang w:val="en-US"/>
        </w:rPr>
        <w:t xml:space="preserve">tell </w:t>
      </w:r>
      <w:r w:rsidRPr="007E72A2">
        <w:rPr>
          <w:color w:val="auto"/>
          <w:lang w:val="en-US"/>
        </w:rPr>
        <w:t>the difference</w:t>
      </w:r>
      <w:r w:rsidR="00E3141A">
        <w:rPr>
          <w:color w:val="auto"/>
          <w:lang w:val="en-US"/>
        </w:rPr>
        <w:t xml:space="preserve"> how AMF would send the N2 message,</w:t>
      </w:r>
      <w:r>
        <w:rPr>
          <w:color w:val="auto"/>
          <w:lang w:val="en-US"/>
        </w:rPr>
        <w:t xml:space="preserve"> thus they will </w:t>
      </w:r>
      <w:r w:rsidR="00E3141A">
        <w:rPr>
          <w:color w:val="auto"/>
          <w:lang w:val="en-US"/>
        </w:rPr>
        <w:t xml:space="preserve">only </w:t>
      </w:r>
      <w:r>
        <w:rPr>
          <w:color w:val="auto"/>
          <w:lang w:val="en-US"/>
        </w:rPr>
        <w:t>report the PDU session level path switch failure in both cases.</w:t>
      </w:r>
    </w:p>
    <w:p w14:paraId="799B5F24" w14:textId="1F04F3DA" w:rsidR="006E5904" w:rsidRPr="008F2BDD" w:rsidRDefault="006E5904" w:rsidP="006E5904">
      <w:pPr>
        <w:pStyle w:val="BodyText"/>
        <w:rPr>
          <w:b/>
          <w:color w:val="auto"/>
          <w:lang w:val="en-US"/>
        </w:rPr>
      </w:pPr>
      <w:r w:rsidRPr="008F2BDD">
        <w:rPr>
          <w:b/>
          <w:color w:val="auto"/>
          <w:lang w:val="en-US"/>
        </w:rPr>
        <w:t xml:space="preserve">Observation </w:t>
      </w:r>
      <w:r>
        <w:rPr>
          <w:b/>
          <w:color w:val="auto"/>
          <w:lang w:val="en-US"/>
        </w:rPr>
        <w:t>2</w:t>
      </w:r>
      <w:r w:rsidRPr="008F2BDD">
        <w:rPr>
          <w:b/>
          <w:color w:val="auto"/>
          <w:lang w:val="en-US"/>
        </w:rPr>
        <w:t xml:space="preserve">: </w:t>
      </w:r>
      <w:r w:rsidR="007E0580">
        <w:rPr>
          <w:b/>
          <w:color w:val="auto"/>
          <w:lang w:val="en-US"/>
        </w:rPr>
        <w:t xml:space="preserve">SMF behaves the same during the PDU session level path switch failure </w:t>
      </w:r>
      <w:r w:rsidR="00E3141A">
        <w:rPr>
          <w:b/>
          <w:color w:val="auto"/>
          <w:lang w:val="en-US"/>
        </w:rPr>
        <w:t>no matter if the</w:t>
      </w:r>
      <w:r w:rsidR="007E0580">
        <w:rPr>
          <w:b/>
          <w:color w:val="auto"/>
          <w:lang w:val="en-US"/>
        </w:rPr>
        <w:t xml:space="preserve"> Path Switch Request is successful and is failed</w:t>
      </w:r>
      <w:r w:rsidR="00E3141A">
        <w:rPr>
          <w:b/>
          <w:color w:val="auto"/>
          <w:lang w:val="en-US"/>
        </w:rPr>
        <w:t xml:space="preserve"> in N2 </w:t>
      </w:r>
      <w:r w:rsidR="00475E1B">
        <w:rPr>
          <w:b/>
          <w:color w:val="auto"/>
          <w:lang w:val="en-US"/>
        </w:rPr>
        <w:t>Path Switch procedure.</w:t>
      </w:r>
    </w:p>
    <w:p w14:paraId="653DCD3D" w14:textId="5C11856B" w:rsidR="0043399B" w:rsidRDefault="00A7342B" w:rsidP="00AE5D94">
      <w:pPr>
        <w:pStyle w:val="BodyText"/>
        <w:rPr>
          <w:b/>
          <w:color w:val="auto"/>
          <w:lang w:val="en-US"/>
        </w:rPr>
      </w:pPr>
      <w:r w:rsidRPr="00A7342B">
        <w:rPr>
          <w:b/>
          <w:color w:val="auto"/>
          <w:lang w:val="en-US"/>
        </w:rPr>
        <w:t xml:space="preserve">Observation 3: </w:t>
      </w:r>
      <w:r>
        <w:rPr>
          <w:b/>
          <w:color w:val="auto"/>
          <w:lang w:val="en-US"/>
        </w:rPr>
        <w:t xml:space="preserve">In Path Switch procedure, it is not possible to have </w:t>
      </w:r>
      <w:r w:rsidRPr="00A7342B">
        <w:rPr>
          <w:b/>
          <w:color w:val="auto"/>
          <w:lang w:val="en-US"/>
        </w:rPr>
        <w:t xml:space="preserve">end-to-end </w:t>
      </w:r>
      <w:bookmarkStart w:id="3" w:name="_Hlk521425482"/>
      <w:r w:rsidRPr="00A7342B">
        <w:rPr>
          <w:b/>
          <w:color w:val="auto"/>
          <w:lang w:val="en-US"/>
        </w:rPr>
        <w:t xml:space="preserve">N2 SM Information Request/Response (SMF IEs) </w:t>
      </w:r>
      <w:bookmarkEnd w:id="3"/>
      <w:r w:rsidRPr="00A7342B">
        <w:rPr>
          <w:b/>
          <w:color w:val="auto"/>
          <w:lang w:val="en-US"/>
        </w:rPr>
        <w:t>exchanged between the SMF and NG-RAN</w:t>
      </w:r>
      <w:r>
        <w:rPr>
          <w:b/>
          <w:color w:val="auto"/>
          <w:lang w:val="en-US"/>
        </w:rPr>
        <w:t>.</w:t>
      </w:r>
    </w:p>
    <w:p w14:paraId="0D2E05E3" w14:textId="368E4E15" w:rsidR="006566EE" w:rsidRDefault="00494E8D" w:rsidP="00AE5D94">
      <w:pPr>
        <w:pStyle w:val="BodyText"/>
        <w:rPr>
          <w:color w:val="auto"/>
          <w:lang w:val="en-US"/>
        </w:rPr>
      </w:pPr>
      <w:r w:rsidRPr="00494E8D">
        <w:rPr>
          <w:color w:val="auto"/>
          <w:lang w:val="en-US"/>
        </w:rPr>
        <w:t>But maybe there is no need to</w:t>
      </w:r>
      <w:r>
        <w:rPr>
          <w:color w:val="auto"/>
          <w:lang w:val="en-US"/>
        </w:rPr>
        <w:t xml:space="preserve"> have the end-to-end </w:t>
      </w:r>
      <w:r w:rsidRPr="00494E8D">
        <w:rPr>
          <w:color w:val="auto"/>
          <w:lang w:val="en-US"/>
        </w:rPr>
        <w:t>N2 SM Information Request/Response/Failure (SMF IEs)</w:t>
      </w:r>
      <w:r w:rsidR="006566EE">
        <w:rPr>
          <w:color w:val="auto"/>
          <w:lang w:val="en-US"/>
        </w:rPr>
        <w:t xml:space="preserve"> either in this case. If we define two SMF IE at PDU session level</w:t>
      </w:r>
      <w:r w:rsidR="00D57604">
        <w:rPr>
          <w:color w:val="auto"/>
          <w:lang w:val="en-US"/>
        </w:rPr>
        <w:t xml:space="preserve"> for the path sw</w:t>
      </w:r>
      <w:r w:rsidR="00A50AB0">
        <w:rPr>
          <w:color w:val="auto"/>
          <w:lang w:val="en-US"/>
        </w:rPr>
        <w:t>i</w:t>
      </w:r>
      <w:r w:rsidR="00D57604">
        <w:rPr>
          <w:color w:val="auto"/>
          <w:lang w:val="en-US"/>
        </w:rPr>
        <w:t>tch response:</w:t>
      </w:r>
    </w:p>
    <w:p w14:paraId="29719F17" w14:textId="77777777" w:rsidR="006566EE" w:rsidRDefault="006566EE" w:rsidP="006566EE">
      <w:pPr>
        <w:pStyle w:val="BodyText"/>
        <w:numPr>
          <w:ilvl w:val="0"/>
          <w:numId w:val="25"/>
        </w:numPr>
        <w:rPr>
          <w:color w:val="auto"/>
          <w:lang w:val="en-US"/>
        </w:rPr>
      </w:pPr>
      <w:r w:rsidRPr="006566EE">
        <w:rPr>
          <w:color w:val="auto"/>
          <w:lang w:val="en-US"/>
        </w:rPr>
        <w:t>P</w:t>
      </w:r>
      <w:r>
        <w:rPr>
          <w:color w:val="auto"/>
          <w:lang w:val="en-US"/>
        </w:rPr>
        <w:t xml:space="preserve">DU </w:t>
      </w:r>
      <w:r w:rsidRPr="006566EE">
        <w:rPr>
          <w:color w:val="auto"/>
          <w:lang w:val="en-US"/>
        </w:rPr>
        <w:t>Session Path Switch Request Acknowledge Transfer</w:t>
      </w:r>
    </w:p>
    <w:p w14:paraId="68D5C77F" w14:textId="32B95E14" w:rsidR="00A7342B" w:rsidRPr="00494E8D" w:rsidRDefault="006566EE" w:rsidP="006566EE">
      <w:pPr>
        <w:pStyle w:val="BodyText"/>
        <w:numPr>
          <w:ilvl w:val="0"/>
          <w:numId w:val="25"/>
        </w:numPr>
        <w:rPr>
          <w:color w:val="auto"/>
          <w:lang w:val="en-US"/>
        </w:rPr>
      </w:pPr>
      <w:r w:rsidRPr="006566EE">
        <w:rPr>
          <w:color w:val="auto"/>
          <w:lang w:val="en-US"/>
        </w:rPr>
        <w:t>P</w:t>
      </w:r>
      <w:r>
        <w:rPr>
          <w:color w:val="auto"/>
          <w:lang w:val="en-US"/>
        </w:rPr>
        <w:t>DU</w:t>
      </w:r>
      <w:r w:rsidRPr="006566EE">
        <w:rPr>
          <w:color w:val="auto"/>
          <w:lang w:val="en-US"/>
        </w:rPr>
        <w:t xml:space="preserve"> Session Path Switch Request Unsuccessful Transfer</w:t>
      </w:r>
    </w:p>
    <w:p w14:paraId="530A49C7" w14:textId="76D73027" w:rsidR="00A7342B" w:rsidRPr="00A7342B" w:rsidRDefault="006566EE" w:rsidP="00AE5D94">
      <w:pPr>
        <w:pStyle w:val="BodyText"/>
        <w:rPr>
          <w:b/>
          <w:color w:val="auto"/>
          <w:lang w:val="en-US"/>
        </w:rPr>
      </w:pPr>
      <w:r>
        <w:rPr>
          <w:color w:val="auto"/>
          <w:lang w:val="en-US"/>
        </w:rPr>
        <w:t>Then it is up to AMF to collect and ass</w:t>
      </w:r>
      <w:r w:rsidR="00A50AB0">
        <w:rPr>
          <w:color w:val="auto"/>
          <w:lang w:val="en-US"/>
        </w:rPr>
        <w:t>e</w:t>
      </w:r>
      <w:r>
        <w:rPr>
          <w:color w:val="auto"/>
          <w:lang w:val="en-US"/>
        </w:rPr>
        <w:t>mble</w:t>
      </w:r>
      <w:r w:rsidR="00F2328E">
        <w:rPr>
          <w:color w:val="auto"/>
          <w:lang w:val="en-US"/>
        </w:rPr>
        <w:t xml:space="preserve"> these components and build </w:t>
      </w:r>
      <w:r>
        <w:rPr>
          <w:color w:val="auto"/>
          <w:lang w:val="en-US"/>
        </w:rPr>
        <w:t>the final Path Switch Response message by using these two SMF IEs for each PDU session.</w:t>
      </w:r>
    </w:p>
    <w:p w14:paraId="2C078643" w14:textId="3A044CEB" w:rsidR="00691F2C" w:rsidRDefault="00D57604" w:rsidP="00AE5D94">
      <w:pPr>
        <w:pStyle w:val="BodyText"/>
        <w:rPr>
          <w:color w:val="auto"/>
          <w:lang w:val="en-US"/>
        </w:rPr>
      </w:pPr>
      <w:r>
        <w:rPr>
          <w:color w:val="auto"/>
          <w:lang w:val="en-US"/>
        </w:rPr>
        <w:t>We can use the same principle for the Path Swi</w:t>
      </w:r>
      <w:r w:rsidR="00A50AB0">
        <w:rPr>
          <w:color w:val="auto"/>
          <w:lang w:val="en-US"/>
        </w:rPr>
        <w:t>t</w:t>
      </w:r>
      <w:r>
        <w:rPr>
          <w:color w:val="auto"/>
          <w:lang w:val="en-US"/>
        </w:rPr>
        <w:t>ch Req</w:t>
      </w:r>
      <w:r w:rsidR="00A50AB0">
        <w:rPr>
          <w:color w:val="auto"/>
          <w:lang w:val="en-US"/>
        </w:rPr>
        <w:t>u</w:t>
      </w:r>
      <w:r>
        <w:rPr>
          <w:color w:val="auto"/>
          <w:lang w:val="en-US"/>
        </w:rPr>
        <w:t>est related SMF IEs, so we define two SMF IE at PDU session level for the request:</w:t>
      </w:r>
    </w:p>
    <w:p w14:paraId="226692E9" w14:textId="381172BE" w:rsidR="00D57604" w:rsidRDefault="00D57604" w:rsidP="00D57604">
      <w:pPr>
        <w:pStyle w:val="BodyText"/>
        <w:numPr>
          <w:ilvl w:val="0"/>
          <w:numId w:val="26"/>
        </w:numPr>
        <w:rPr>
          <w:color w:val="auto"/>
          <w:lang w:val="en-US"/>
        </w:rPr>
      </w:pPr>
      <w:r>
        <w:rPr>
          <w:color w:val="auto"/>
          <w:lang w:val="en-US"/>
        </w:rPr>
        <w:t xml:space="preserve">PDU Session </w:t>
      </w:r>
      <w:r w:rsidRPr="00D57604">
        <w:rPr>
          <w:color w:val="auto"/>
          <w:lang w:val="en-US"/>
        </w:rPr>
        <w:t>Path Switch Request Transfer</w:t>
      </w:r>
    </w:p>
    <w:p w14:paraId="106BB05A" w14:textId="2318E57A" w:rsidR="00D57604" w:rsidRPr="00D57604" w:rsidRDefault="00D57604" w:rsidP="00D57604">
      <w:pPr>
        <w:pStyle w:val="BodyText"/>
        <w:numPr>
          <w:ilvl w:val="0"/>
          <w:numId w:val="26"/>
        </w:numPr>
        <w:rPr>
          <w:color w:val="auto"/>
          <w:lang w:val="en-US"/>
        </w:rPr>
      </w:pPr>
      <w:r>
        <w:rPr>
          <w:color w:val="auto"/>
          <w:lang w:val="en-US"/>
        </w:rPr>
        <w:t xml:space="preserve">PDU Session </w:t>
      </w:r>
      <w:r w:rsidRPr="00D57604">
        <w:rPr>
          <w:color w:val="auto"/>
          <w:lang w:val="en-US"/>
        </w:rPr>
        <w:t>Path Switch Request Setup Failed Transfer</w:t>
      </w:r>
    </w:p>
    <w:p w14:paraId="262BA082" w14:textId="1914C8EA" w:rsidR="00A63D09" w:rsidRDefault="009E655C" w:rsidP="0005359C">
      <w:pPr>
        <w:pStyle w:val="BodyText"/>
        <w:rPr>
          <w:b/>
          <w:color w:val="auto"/>
          <w:lang w:val="en-US"/>
        </w:rPr>
      </w:pPr>
      <w:r>
        <w:rPr>
          <w:b/>
          <w:color w:val="auto"/>
          <w:lang w:val="en-US"/>
        </w:rPr>
        <w:t xml:space="preserve">Proposal 1: RAN3 to </w:t>
      </w:r>
      <w:r w:rsidR="00D660E6">
        <w:rPr>
          <w:b/>
          <w:color w:val="auto"/>
          <w:lang w:val="en-US"/>
        </w:rPr>
        <w:t>discuss and agree for Path Switch procedure</w:t>
      </w:r>
      <w:r w:rsidR="00B22393">
        <w:rPr>
          <w:b/>
          <w:color w:val="auto"/>
          <w:lang w:val="en-US"/>
        </w:rPr>
        <w:t xml:space="preserve">, </w:t>
      </w:r>
      <w:r w:rsidR="002E2AB7">
        <w:rPr>
          <w:b/>
          <w:color w:val="auto"/>
          <w:lang w:val="en-US"/>
        </w:rPr>
        <w:t xml:space="preserve">there is no </w:t>
      </w:r>
      <w:r w:rsidR="002E2AB7" w:rsidRPr="00A7342B">
        <w:rPr>
          <w:b/>
          <w:color w:val="auto"/>
          <w:lang w:val="en-US"/>
        </w:rPr>
        <w:t>end-to-end N2 SM Information Request/Response (SMF IEs) exchanged between the SMF and NG-RAN</w:t>
      </w:r>
      <w:r w:rsidR="002E2AB7">
        <w:rPr>
          <w:b/>
          <w:color w:val="auto"/>
          <w:lang w:val="en-US"/>
        </w:rPr>
        <w:t xml:space="preserve">. We will </w:t>
      </w:r>
      <w:r w:rsidR="00B22393">
        <w:rPr>
          <w:b/>
          <w:color w:val="auto"/>
          <w:lang w:val="en-US"/>
        </w:rPr>
        <w:t>introduce PDU session level SMF IE (container)</w:t>
      </w:r>
      <w:r w:rsidR="002E2AB7">
        <w:rPr>
          <w:b/>
          <w:color w:val="auto"/>
          <w:lang w:val="en-US"/>
        </w:rPr>
        <w:t xml:space="preserve"> instead</w:t>
      </w:r>
      <w:r w:rsidR="007E2FFB">
        <w:rPr>
          <w:b/>
          <w:color w:val="auto"/>
          <w:lang w:val="en-US"/>
        </w:rPr>
        <w:t>. Inform CT4 if there is a need.</w:t>
      </w:r>
    </w:p>
    <w:p w14:paraId="4D6C7673" w14:textId="7CF838E8" w:rsidR="00242569" w:rsidRPr="005F0150" w:rsidRDefault="00242569" w:rsidP="0005359C">
      <w:pPr>
        <w:pStyle w:val="BodyText"/>
        <w:rPr>
          <w:b/>
          <w:lang w:val="en-US"/>
        </w:rPr>
      </w:pPr>
      <w:r>
        <w:rPr>
          <w:b/>
          <w:color w:val="auto"/>
          <w:lang w:val="en-US"/>
        </w:rPr>
        <w:t xml:space="preserve">Proposal 2: RAN3 to agree the same SMF IE container will be used to report PDU session level path switch failure in </w:t>
      </w:r>
      <w:r w:rsidRPr="00242569">
        <w:rPr>
          <w:b/>
          <w:color w:val="auto"/>
          <w:lang w:val="en-US"/>
        </w:rPr>
        <w:t>PATH SWITCH REQUEST ACKNOWLEDGE</w:t>
      </w:r>
      <w:r>
        <w:rPr>
          <w:b/>
          <w:color w:val="auto"/>
          <w:lang w:val="en-US"/>
        </w:rPr>
        <w:t xml:space="preserve"> and </w:t>
      </w:r>
      <w:r w:rsidRPr="00242569">
        <w:rPr>
          <w:b/>
          <w:color w:val="auto"/>
          <w:lang w:val="en-US"/>
        </w:rPr>
        <w:t xml:space="preserve">PATH SWITCH REQUEST </w:t>
      </w:r>
      <w:r>
        <w:rPr>
          <w:b/>
          <w:color w:val="auto"/>
          <w:lang w:val="en-US"/>
        </w:rPr>
        <w:t>FAILURE.</w:t>
      </w:r>
    </w:p>
    <w:p w14:paraId="2D196B0D" w14:textId="457834BA" w:rsidR="00B17782" w:rsidRPr="007D3E81" w:rsidRDefault="00CC7E2B" w:rsidP="00B17782">
      <w:pPr>
        <w:pStyle w:val="Heading1"/>
        <w:ind w:left="0" w:firstLine="0"/>
        <w:rPr>
          <w:lang w:eastAsia="zh-CN"/>
        </w:rPr>
      </w:pPr>
      <w:r>
        <w:rPr>
          <w:lang w:eastAsia="zh-CN"/>
        </w:rPr>
        <w:t>2</w:t>
      </w:r>
      <w:r w:rsidR="00B17782">
        <w:rPr>
          <w:lang w:eastAsia="zh-CN"/>
        </w:rPr>
        <w:tab/>
        <w:t>Conclusion</w:t>
      </w:r>
    </w:p>
    <w:p w14:paraId="2EB81E3E" w14:textId="29721823" w:rsidR="006566EE" w:rsidRPr="008F2BDD" w:rsidRDefault="006566EE" w:rsidP="006566EE">
      <w:pPr>
        <w:pStyle w:val="BodyText"/>
        <w:rPr>
          <w:b/>
          <w:color w:val="auto"/>
          <w:lang w:val="en-US"/>
        </w:rPr>
      </w:pPr>
      <w:r w:rsidRPr="008F2BDD">
        <w:rPr>
          <w:b/>
          <w:color w:val="auto"/>
          <w:lang w:val="en-US"/>
        </w:rPr>
        <w:t xml:space="preserve">Observation 1: </w:t>
      </w:r>
      <w:r>
        <w:rPr>
          <w:b/>
          <w:color w:val="auto"/>
          <w:lang w:val="en-US"/>
        </w:rPr>
        <w:t>In Path Sw</w:t>
      </w:r>
      <w:r w:rsidR="00242569">
        <w:rPr>
          <w:b/>
          <w:color w:val="auto"/>
          <w:lang w:val="en-US"/>
        </w:rPr>
        <w:t>i</w:t>
      </w:r>
      <w:r>
        <w:rPr>
          <w:b/>
          <w:color w:val="auto"/>
          <w:lang w:val="en-US"/>
        </w:rPr>
        <w:t>tch procedure, it is AMF who concludes if the Path Switch Request is suc</w:t>
      </w:r>
      <w:r w:rsidR="00242569">
        <w:rPr>
          <w:b/>
          <w:color w:val="auto"/>
          <w:lang w:val="en-US"/>
        </w:rPr>
        <w:t>c</w:t>
      </w:r>
      <w:r>
        <w:rPr>
          <w:b/>
          <w:color w:val="auto"/>
          <w:lang w:val="en-US"/>
        </w:rPr>
        <w:t>essful or failed.</w:t>
      </w:r>
    </w:p>
    <w:p w14:paraId="6D98661F" w14:textId="77777777" w:rsidR="00757C66" w:rsidRPr="008F2BDD" w:rsidRDefault="00757C66" w:rsidP="00757C66">
      <w:pPr>
        <w:pStyle w:val="BodyText"/>
        <w:rPr>
          <w:b/>
          <w:color w:val="auto"/>
          <w:lang w:val="en-US"/>
        </w:rPr>
      </w:pPr>
      <w:r w:rsidRPr="008F2BDD">
        <w:rPr>
          <w:b/>
          <w:color w:val="auto"/>
          <w:lang w:val="en-US"/>
        </w:rPr>
        <w:t xml:space="preserve">Observation </w:t>
      </w:r>
      <w:r>
        <w:rPr>
          <w:b/>
          <w:color w:val="auto"/>
          <w:lang w:val="en-US"/>
        </w:rPr>
        <w:t>2</w:t>
      </w:r>
      <w:r w:rsidRPr="008F2BDD">
        <w:rPr>
          <w:b/>
          <w:color w:val="auto"/>
          <w:lang w:val="en-US"/>
        </w:rPr>
        <w:t xml:space="preserve">: </w:t>
      </w:r>
      <w:r>
        <w:rPr>
          <w:b/>
          <w:color w:val="auto"/>
          <w:lang w:val="en-US"/>
        </w:rPr>
        <w:t>SMF behaves the same during the PDU session level path switch failure no matter if the Path Switch Request is successful and is failed in N2 Path Switch procedure.</w:t>
      </w:r>
    </w:p>
    <w:p w14:paraId="07B6E119" w14:textId="77777777" w:rsidR="006566EE" w:rsidRDefault="006566EE" w:rsidP="006566EE">
      <w:pPr>
        <w:pStyle w:val="BodyText"/>
        <w:rPr>
          <w:b/>
          <w:color w:val="auto"/>
          <w:lang w:val="en-US"/>
        </w:rPr>
      </w:pPr>
      <w:r w:rsidRPr="00A7342B">
        <w:rPr>
          <w:b/>
          <w:color w:val="auto"/>
          <w:lang w:val="en-US"/>
        </w:rPr>
        <w:t xml:space="preserve">Observation 3: </w:t>
      </w:r>
      <w:r>
        <w:rPr>
          <w:b/>
          <w:color w:val="auto"/>
          <w:lang w:val="en-US"/>
        </w:rPr>
        <w:t xml:space="preserve">In Path Switch procedure, it is not possible to have </w:t>
      </w:r>
      <w:r w:rsidRPr="00A7342B">
        <w:rPr>
          <w:b/>
          <w:color w:val="auto"/>
          <w:lang w:val="en-US"/>
        </w:rPr>
        <w:t>end-to-end N2 SM Information Request/Response (SMF IEs) exchanged between the SMF and NG-RAN</w:t>
      </w:r>
      <w:r>
        <w:rPr>
          <w:b/>
          <w:color w:val="auto"/>
          <w:lang w:val="en-US"/>
        </w:rPr>
        <w:t>.</w:t>
      </w:r>
    </w:p>
    <w:p w14:paraId="336116E5" w14:textId="77777777" w:rsidR="006566EE" w:rsidRDefault="006566EE" w:rsidP="009E655C">
      <w:pPr>
        <w:pStyle w:val="BodyText"/>
        <w:rPr>
          <w:b/>
          <w:color w:val="auto"/>
          <w:lang w:val="en-US"/>
        </w:rPr>
      </w:pPr>
    </w:p>
    <w:p w14:paraId="7C420259" w14:textId="186C6923" w:rsidR="002E2AB7" w:rsidRDefault="002E2AB7" w:rsidP="002E2AB7">
      <w:pPr>
        <w:pStyle w:val="BodyText"/>
        <w:rPr>
          <w:b/>
          <w:color w:val="auto"/>
          <w:lang w:val="en-US"/>
        </w:rPr>
      </w:pPr>
      <w:r>
        <w:rPr>
          <w:b/>
          <w:color w:val="auto"/>
          <w:lang w:val="en-US"/>
        </w:rPr>
        <w:t xml:space="preserve">Proposal 1: RAN3 to discuss and agree for Path Switch procedure, there is no </w:t>
      </w:r>
      <w:r w:rsidRPr="00A7342B">
        <w:rPr>
          <w:b/>
          <w:color w:val="auto"/>
          <w:lang w:val="en-US"/>
        </w:rPr>
        <w:t>end-to-end N2 SM Information Request/Response (SMF IEs) exchanged between the SMF and NG-RAN</w:t>
      </w:r>
      <w:r>
        <w:rPr>
          <w:b/>
          <w:color w:val="auto"/>
          <w:lang w:val="en-US"/>
        </w:rPr>
        <w:t>. We will introduce PDU session level SMF IE (container) instead. Inform CT4 if there is a need.</w:t>
      </w:r>
    </w:p>
    <w:p w14:paraId="0B88C14D" w14:textId="77777777" w:rsidR="00987FB1" w:rsidRPr="005F0150" w:rsidRDefault="00987FB1" w:rsidP="00987FB1">
      <w:pPr>
        <w:pStyle w:val="BodyText"/>
        <w:rPr>
          <w:b/>
          <w:lang w:val="en-US"/>
        </w:rPr>
      </w:pPr>
      <w:r>
        <w:rPr>
          <w:b/>
          <w:color w:val="auto"/>
          <w:lang w:val="en-US"/>
        </w:rPr>
        <w:t xml:space="preserve">Proposal 2: RAN3 to agree the same SMF IE container will be used to report PDU session level path switch failure in </w:t>
      </w:r>
      <w:r w:rsidRPr="00242569">
        <w:rPr>
          <w:b/>
          <w:color w:val="auto"/>
          <w:lang w:val="en-US"/>
        </w:rPr>
        <w:t>PATH SWITCH REQUEST ACKNOWLEDGE</w:t>
      </w:r>
      <w:r>
        <w:rPr>
          <w:b/>
          <w:color w:val="auto"/>
          <w:lang w:val="en-US"/>
        </w:rPr>
        <w:t xml:space="preserve"> and </w:t>
      </w:r>
      <w:r w:rsidRPr="00242569">
        <w:rPr>
          <w:b/>
          <w:color w:val="auto"/>
          <w:lang w:val="en-US"/>
        </w:rPr>
        <w:t xml:space="preserve">PATH SWITCH REQUEST </w:t>
      </w:r>
      <w:r>
        <w:rPr>
          <w:b/>
          <w:color w:val="auto"/>
          <w:lang w:val="en-US"/>
        </w:rPr>
        <w:t>FAILURE.</w:t>
      </w:r>
    </w:p>
    <w:p w14:paraId="5F3190B1" w14:textId="77777777" w:rsidR="00987FB1" w:rsidRPr="005F0150" w:rsidRDefault="00987FB1" w:rsidP="002E2AB7">
      <w:pPr>
        <w:pStyle w:val="BodyText"/>
        <w:rPr>
          <w:b/>
          <w:lang w:val="en-US"/>
        </w:rPr>
      </w:pPr>
    </w:p>
    <w:p w14:paraId="7BFD702F" w14:textId="5BACA82D" w:rsidR="00702F32" w:rsidRDefault="00702F32" w:rsidP="00702F32">
      <w:pPr>
        <w:pStyle w:val="Heading1"/>
        <w:ind w:left="0" w:firstLine="0"/>
        <w:rPr>
          <w:lang w:eastAsia="zh-CN"/>
        </w:rPr>
      </w:pPr>
      <w:r>
        <w:rPr>
          <w:lang w:eastAsia="zh-CN"/>
        </w:rPr>
        <w:t>4</w:t>
      </w:r>
      <w:r>
        <w:rPr>
          <w:lang w:eastAsia="zh-CN"/>
        </w:rPr>
        <w:tab/>
        <w:t xml:space="preserve">Text Proposal on NGAP </w:t>
      </w:r>
      <w:proofErr w:type="gramStart"/>
      <w:r>
        <w:rPr>
          <w:lang w:eastAsia="zh-CN"/>
        </w:rPr>
        <w:t>( BL</w:t>
      </w:r>
      <w:proofErr w:type="gramEnd"/>
      <w:r>
        <w:rPr>
          <w:lang w:eastAsia="zh-CN"/>
        </w:rPr>
        <w:t xml:space="preserve"> R3-184387</w:t>
      </w:r>
      <w:r w:rsidR="008B59F7">
        <w:rPr>
          <w:lang w:eastAsia="zh-CN"/>
        </w:rPr>
        <w:t xml:space="preserve"> on TS 38.413</w:t>
      </w:r>
      <w:r>
        <w:rPr>
          <w:lang w:eastAsia="zh-CN"/>
        </w:rPr>
        <w:t>)</w:t>
      </w:r>
    </w:p>
    <w:p w14:paraId="63AAA003" w14:textId="23C9832F" w:rsidR="00702F32" w:rsidRDefault="00702F32" w:rsidP="009E655C">
      <w:pPr>
        <w:rPr>
          <w:lang w:eastAsia="zh-CN"/>
        </w:rPr>
      </w:pPr>
    </w:p>
    <w:p w14:paraId="7EF1AC07" w14:textId="77777777" w:rsidR="00BD74C7" w:rsidRPr="006C027E" w:rsidRDefault="00BD74C7" w:rsidP="00BD74C7">
      <w:pPr>
        <w:rPr>
          <w:b/>
          <w:color w:val="0070C0"/>
        </w:rPr>
      </w:pPr>
      <w:r w:rsidRPr="006C027E">
        <w:rPr>
          <w:b/>
          <w:color w:val="0070C0"/>
        </w:rPr>
        <w:t>------------------------</w:t>
      </w:r>
      <w:r>
        <w:rPr>
          <w:b/>
          <w:color w:val="0070C0"/>
        </w:rPr>
        <w:t>-------</w:t>
      </w:r>
    </w:p>
    <w:p w14:paraId="18618839" w14:textId="77777777" w:rsidR="00BD74C7" w:rsidRPr="006C027E" w:rsidRDefault="00BD74C7" w:rsidP="00BD74C7">
      <w:pPr>
        <w:rPr>
          <w:b/>
          <w:color w:val="0070C0"/>
        </w:rPr>
      </w:pPr>
      <w:r>
        <w:rPr>
          <w:b/>
          <w:color w:val="0070C0"/>
        </w:rPr>
        <w:t>Start the first change!</w:t>
      </w:r>
    </w:p>
    <w:p w14:paraId="70B3B9F6" w14:textId="77777777" w:rsidR="00BD74C7" w:rsidRPr="00D314A7" w:rsidRDefault="00BD74C7" w:rsidP="00BD74C7">
      <w:pPr>
        <w:rPr>
          <w:lang w:eastAsia="zh-CN"/>
        </w:rPr>
      </w:pPr>
      <w:r w:rsidRPr="006C027E">
        <w:rPr>
          <w:b/>
          <w:color w:val="0070C0"/>
        </w:rPr>
        <w:t>------------------------</w:t>
      </w:r>
      <w:r>
        <w:rPr>
          <w:b/>
          <w:color w:val="0070C0"/>
        </w:rPr>
        <w:t>-------</w:t>
      </w:r>
    </w:p>
    <w:p w14:paraId="07A2E994" w14:textId="77777777" w:rsidR="005F379D" w:rsidRPr="00CF5E51" w:rsidRDefault="005F379D" w:rsidP="005F379D">
      <w:pPr>
        <w:pStyle w:val="Heading3"/>
      </w:pPr>
      <w:bookmarkStart w:id="4" w:name="_Toc518048746"/>
      <w:bookmarkStart w:id="5" w:name="_Toc518048943"/>
      <w:r w:rsidRPr="00CF5E51">
        <w:lastRenderedPageBreak/>
        <w:t>8.4.4</w:t>
      </w:r>
      <w:r w:rsidRPr="00CF5E51">
        <w:tab/>
        <w:t>Path Switch Request</w:t>
      </w:r>
      <w:bookmarkEnd w:id="4"/>
    </w:p>
    <w:p w14:paraId="0FE779E2" w14:textId="77777777" w:rsidR="005F379D" w:rsidRPr="00CF5E51" w:rsidRDefault="005F379D" w:rsidP="005F379D">
      <w:pPr>
        <w:pStyle w:val="Heading4"/>
      </w:pPr>
      <w:bookmarkStart w:id="6" w:name="_Toc518048747"/>
      <w:r w:rsidRPr="00CF5E51">
        <w:t>8.4.4.1</w:t>
      </w:r>
      <w:r w:rsidRPr="00CF5E51">
        <w:tab/>
        <w:t>General</w:t>
      </w:r>
      <w:bookmarkEnd w:id="6"/>
    </w:p>
    <w:p w14:paraId="3E3B7F89" w14:textId="77777777" w:rsidR="005F379D" w:rsidRPr="00CF5E51" w:rsidRDefault="005F379D" w:rsidP="005F379D">
      <w:r w:rsidRPr="00CF5E51">
        <w:t>The purpose of the Path Switch Request procedure is to request the switch of a downlink GTP tunnel towards a new GTP tunnel endpoint.</w:t>
      </w:r>
    </w:p>
    <w:p w14:paraId="0B987999" w14:textId="77777777" w:rsidR="005F379D" w:rsidRPr="00CF5E51" w:rsidRDefault="005F379D" w:rsidP="005F379D">
      <w:pPr>
        <w:pStyle w:val="Heading4"/>
      </w:pPr>
      <w:bookmarkStart w:id="7" w:name="_Toc518048748"/>
      <w:r w:rsidRPr="00CF5E51">
        <w:t>8.4.4.2</w:t>
      </w:r>
      <w:r w:rsidRPr="00CF5E51">
        <w:tab/>
        <w:t>Successful Operation</w:t>
      </w:r>
      <w:bookmarkEnd w:id="7"/>
    </w:p>
    <w:p w14:paraId="737D995A" w14:textId="77777777" w:rsidR="005F379D" w:rsidRPr="00CF5E51" w:rsidRDefault="005F379D" w:rsidP="005F379D">
      <w:pPr>
        <w:pStyle w:val="TH"/>
      </w:pPr>
      <w:r w:rsidRPr="00CF5E51">
        <w:object w:dxaOrig="6893" w:dyaOrig="2427" w14:anchorId="63494DFC">
          <v:shape id="_x0000_i1026" type="#_x0000_t75" style="width:344.25pt;height:121pt" o:ole="">
            <v:imagedata r:id="rId11" o:title=""/>
          </v:shape>
          <o:OLEObject Type="Embed" ProgID="Visio.Drawing.11" ShapeID="_x0000_i1026" DrawAspect="Content" ObjectID="_1595440520" r:id="rId12"/>
        </w:object>
      </w:r>
    </w:p>
    <w:p w14:paraId="3471096F" w14:textId="77777777" w:rsidR="005F379D" w:rsidRPr="00CF5E51" w:rsidRDefault="005F379D" w:rsidP="005F379D">
      <w:pPr>
        <w:pStyle w:val="TF"/>
      </w:pPr>
      <w:r w:rsidRPr="00CF5E51">
        <w:t>Figure 8.4.4.2-1: Path switch request: successful operation</w:t>
      </w:r>
    </w:p>
    <w:p w14:paraId="6F83A4FD" w14:textId="77777777" w:rsidR="005F379D" w:rsidRPr="00CF5E51" w:rsidRDefault="005F379D" w:rsidP="005F379D">
      <w:r w:rsidRPr="00CF5E51">
        <w:t>The NG-RAN node initiates the procedure by sending the PATH SWITCH REQUEST message to the AMF.</w:t>
      </w:r>
    </w:p>
    <w:p w14:paraId="285D6A8F" w14:textId="77777777" w:rsidR="005F379D" w:rsidRPr="00CF5E51" w:rsidRDefault="005F379D" w:rsidP="005F379D">
      <w:r w:rsidRPr="00CF5E51">
        <w:t xml:space="preserve">After all necessary updates including the </w:t>
      </w:r>
      <w:proofErr w:type="gramStart"/>
      <w:r w:rsidRPr="00CF5E51">
        <w:t>UP path</w:t>
      </w:r>
      <w:proofErr w:type="gramEnd"/>
      <w:r w:rsidRPr="00CF5E51">
        <w:t xml:space="preserve"> switch have been successfully completed in the 5GC for at least one of the PDU session resources included in the PATH SWITCH REQUEST, the AMF shall send the PATH SWITCH REQUEST ACKNOWLEDGE message to the NG-RAN node and the procedure ends.</w:t>
      </w:r>
    </w:p>
    <w:p w14:paraId="22CDB21D" w14:textId="5A0BEA05" w:rsidR="005F379D" w:rsidRPr="00CF5E51" w:rsidRDefault="005F379D" w:rsidP="005F379D">
      <w:r w:rsidRPr="00CF5E51">
        <w:rPr>
          <w:rFonts w:eastAsia="SimSun" w:hint="eastAsia"/>
          <w:lang w:eastAsia="zh-CN"/>
        </w:rPr>
        <w:t xml:space="preserve">The list of accepted QoS flows shall be included </w:t>
      </w:r>
      <w:r w:rsidRPr="00CF5E51">
        <w:rPr>
          <w:rFonts w:eastAsia="SimSun"/>
          <w:lang w:eastAsia="zh-CN"/>
        </w:rPr>
        <w:t>in the</w:t>
      </w:r>
      <w:r w:rsidRPr="00CF5E51">
        <w:rPr>
          <w:rFonts w:eastAsia="SimSun" w:hint="eastAsia"/>
          <w:lang w:eastAsia="zh-CN"/>
        </w:rPr>
        <w:t xml:space="preserve"> </w:t>
      </w:r>
      <w:r w:rsidRPr="00CF5E51">
        <w:t>PATH SWITCH REQUEST message</w:t>
      </w:r>
      <w:r w:rsidRPr="00CF5E51">
        <w:rPr>
          <w:lang w:eastAsia="ja-JP"/>
        </w:rPr>
        <w:t xml:space="preserve"> </w:t>
      </w:r>
      <w:r w:rsidRPr="00CF5E51">
        <w:t xml:space="preserve">within the </w:t>
      </w:r>
      <w:ins w:id="8" w:author="Ericsson 3" w:date="2018-08-10T15:12:00Z">
        <w:r w:rsidR="00936593" w:rsidRPr="00936593">
          <w:rPr>
            <w:i/>
          </w:rPr>
          <w:t xml:space="preserve">PDU </w:t>
        </w:r>
      </w:ins>
      <w:ins w:id="9" w:author="Ericsson 3" w:date="2018-08-10T15:13:00Z">
        <w:r w:rsidR="00C36CF4">
          <w:rPr>
            <w:i/>
          </w:rPr>
          <w:t>S</w:t>
        </w:r>
      </w:ins>
      <w:ins w:id="10" w:author="Ericsson 3" w:date="2018-08-10T15:12:00Z">
        <w:r w:rsidR="00936593" w:rsidRPr="00936593">
          <w:rPr>
            <w:i/>
          </w:rPr>
          <w:t>ession</w:t>
        </w:r>
        <w:r w:rsidR="00936593">
          <w:t xml:space="preserve"> </w:t>
        </w:r>
      </w:ins>
      <w:r w:rsidRPr="00CF5E51">
        <w:rPr>
          <w:i/>
        </w:rPr>
        <w:t>Path Switch Request Transfer</w:t>
      </w:r>
      <w:r w:rsidRPr="00CF5E51">
        <w:t xml:space="preserve"> IE. The </w:t>
      </w:r>
      <w:r w:rsidRPr="00CF5E51">
        <w:rPr>
          <w:rFonts w:eastAsia="SimSun" w:hint="eastAsia"/>
          <w:lang w:eastAsia="zh-CN"/>
        </w:rPr>
        <w:t>S</w:t>
      </w:r>
      <w:r w:rsidRPr="00CF5E51">
        <w:t>MF shall handle this information as specified in TS 23.502 [10].</w:t>
      </w:r>
    </w:p>
    <w:p w14:paraId="4836C4EC" w14:textId="77777777" w:rsidR="005F379D" w:rsidRPr="00CF5E51" w:rsidRDefault="005F379D" w:rsidP="005F379D">
      <w:r w:rsidRPr="00CF5E51">
        <w:t>The list of PDU sessions which failed to be setup, if any, shall be included in the PATH SWITCH REQUEST message. The AMF shall handle this information as specified in TS 23.502 [10].</w:t>
      </w:r>
    </w:p>
    <w:p w14:paraId="782D6906" w14:textId="0C936386" w:rsidR="005F379D" w:rsidRPr="00CF5E51" w:rsidRDefault="005F379D" w:rsidP="005F379D">
      <w:r w:rsidRPr="00CF5E51">
        <w:rPr>
          <w:rFonts w:hint="eastAsia"/>
          <w:lang w:eastAsia="zh-CN"/>
        </w:rPr>
        <w:t xml:space="preserve">For each PDU session for which the </w:t>
      </w:r>
      <w:r w:rsidRPr="00CF5E51">
        <w:rPr>
          <w:i/>
          <w:lang w:eastAsia="zh-CN"/>
        </w:rPr>
        <w:t>User Plane S</w:t>
      </w:r>
      <w:r w:rsidRPr="00CF5E51">
        <w:rPr>
          <w:rFonts w:hint="eastAsia"/>
          <w:i/>
          <w:lang w:eastAsia="zh-CN"/>
        </w:rPr>
        <w:t xml:space="preserve">ecurity </w:t>
      </w:r>
      <w:r w:rsidRPr="00CF5E51">
        <w:rPr>
          <w:i/>
          <w:lang w:eastAsia="zh-CN"/>
        </w:rPr>
        <w:t>Information</w:t>
      </w:r>
      <w:r w:rsidRPr="00CF5E51">
        <w:rPr>
          <w:rFonts w:hint="eastAsia"/>
          <w:lang w:eastAsia="zh-CN"/>
        </w:rPr>
        <w:t xml:space="preserve"> IE </w:t>
      </w:r>
      <w:r w:rsidRPr="00CF5E51">
        <w:rPr>
          <w:lang w:eastAsia="zh-CN"/>
        </w:rPr>
        <w:t>i</w:t>
      </w:r>
      <w:r w:rsidRPr="00CF5E51">
        <w:rPr>
          <w:rFonts w:hint="eastAsia"/>
          <w:lang w:eastAsia="zh-CN"/>
        </w:rPr>
        <w:t xml:space="preserve">s included in the </w:t>
      </w:r>
      <w:ins w:id="11" w:author="Ericsson 3" w:date="2018-08-10T15:13:00Z">
        <w:r w:rsidR="00C36CF4" w:rsidRPr="00C36CF4">
          <w:rPr>
            <w:i/>
            <w:lang w:eastAsia="zh-CN"/>
          </w:rPr>
          <w:t>PDU Session</w:t>
        </w:r>
        <w:r w:rsidR="00C36CF4">
          <w:rPr>
            <w:lang w:eastAsia="zh-CN"/>
          </w:rPr>
          <w:t xml:space="preserve"> </w:t>
        </w:r>
      </w:ins>
      <w:r w:rsidRPr="00CF5E51">
        <w:rPr>
          <w:i/>
          <w:lang w:eastAsia="zh-CN"/>
        </w:rPr>
        <w:t xml:space="preserve">Path Switch Request Transfer </w:t>
      </w:r>
      <w:r w:rsidRPr="00CF5E51">
        <w:rPr>
          <w:rFonts w:hint="eastAsia"/>
          <w:lang w:eastAsia="zh-CN"/>
        </w:rPr>
        <w:t xml:space="preserve">IE </w:t>
      </w:r>
      <w:r w:rsidRPr="00CF5E51">
        <w:rPr>
          <w:lang w:eastAsia="zh-CN"/>
        </w:rPr>
        <w:t xml:space="preserve">of the </w:t>
      </w:r>
      <w:r w:rsidRPr="00CF5E51">
        <w:t xml:space="preserve">PATH SWITCH REQUEST message, the SMF shall behave as specified in TS 33.501 [13] and may send back the </w:t>
      </w:r>
      <w:r w:rsidRPr="00CF5E51">
        <w:rPr>
          <w:rFonts w:hint="eastAsia"/>
          <w:i/>
          <w:lang w:eastAsia="zh-CN"/>
        </w:rPr>
        <w:t xml:space="preserve">Security </w:t>
      </w:r>
      <w:r w:rsidRPr="00CF5E51">
        <w:rPr>
          <w:i/>
          <w:lang w:eastAsia="zh-CN"/>
        </w:rPr>
        <w:t>Indication</w:t>
      </w:r>
      <w:r w:rsidRPr="00CF5E51">
        <w:rPr>
          <w:rFonts w:hint="eastAsia"/>
          <w:lang w:eastAsia="zh-CN"/>
        </w:rPr>
        <w:t xml:space="preserve"> IE </w:t>
      </w:r>
      <w:r w:rsidRPr="00CF5E51">
        <w:rPr>
          <w:lang w:eastAsia="zh-CN"/>
        </w:rPr>
        <w:t xml:space="preserve">within </w:t>
      </w:r>
      <w:r w:rsidRPr="00CF5E51">
        <w:t xml:space="preserve">the </w:t>
      </w:r>
      <w:ins w:id="12" w:author="Ericsson 3" w:date="2018-08-10T15:27:00Z">
        <w:r w:rsidR="005A4E93" w:rsidRPr="00A84FCA">
          <w:rPr>
            <w:i/>
          </w:rPr>
          <w:t>PDU Session</w:t>
        </w:r>
        <w:r w:rsidR="005A4E93">
          <w:t xml:space="preserve"> </w:t>
        </w:r>
      </w:ins>
      <w:r w:rsidRPr="00CF5E51">
        <w:rPr>
          <w:i/>
          <w:lang w:eastAsia="zh-CN"/>
        </w:rPr>
        <w:t xml:space="preserve">Path Switch Request Acknowledge Transfer </w:t>
      </w:r>
      <w:r w:rsidRPr="00CF5E51">
        <w:rPr>
          <w:rFonts w:hint="eastAsia"/>
          <w:lang w:eastAsia="zh-CN"/>
        </w:rPr>
        <w:t xml:space="preserve">IE </w:t>
      </w:r>
      <w:r w:rsidRPr="00CF5E51">
        <w:rPr>
          <w:lang w:eastAsia="zh-CN"/>
        </w:rPr>
        <w:t xml:space="preserve">of the </w:t>
      </w:r>
      <w:r w:rsidRPr="00CF5E51">
        <w:t>PATH SWITCH REQUEST ACKNOWLEDGE message.</w:t>
      </w:r>
    </w:p>
    <w:p w14:paraId="0122FC7A" w14:textId="3514162F" w:rsidR="005F379D" w:rsidRPr="00CF5E51" w:rsidRDefault="005F379D" w:rsidP="005F379D">
      <w:r>
        <w:t>If</w:t>
      </w:r>
      <w:r w:rsidRPr="00CF5E51">
        <w:t xml:space="preserve"> the </w:t>
      </w:r>
      <w:r w:rsidRPr="00CF5E51">
        <w:rPr>
          <w:rFonts w:hint="eastAsia"/>
          <w:i/>
          <w:lang w:eastAsia="zh-CN"/>
        </w:rPr>
        <w:t xml:space="preserve">Security </w:t>
      </w:r>
      <w:r w:rsidRPr="00CF5E51">
        <w:rPr>
          <w:i/>
          <w:lang w:eastAsia="zh-CN"/>
        </w:rPr>
        <w:t>Indication</w:t>
      </w:r>
      <w:r w:rsidRPr="00CF5E51">
        <w:rPr>
          <w:rFonts w:hint="eastAsia"/>
          <w:lang w:eastAsia="zh-CN"/>
        </w:rPr>
        <w:t xml:space="preserve"> IE </w:t>
      </w:r>
      <w:r>
        <w:rPr>
          <w:lang w:eastAsia="zh-CN"/>
        </w:rPr>
        <w:t xml:space="preserve">is included </w:t>
      </w:r>
      <w:r w:rsidRPr="00CF5E51">
        <w:rPr>
          <w:lang w:eastAsia="zh-CN"/>
        </w:rPr>
        <w:t xml:space="preserve">within </w:t>
      </w:r>
      <w:r w:rsidRPr="00CF5E51">
        <w:t xml:space="preserve">the </w:t>
      </w:r>
      <w:r w:rsidRPr="00CF5E51">
        <w:rPr>
          <w:i/>
          <w:lang w:eastAsia="zh-CN"/>
        </w:rPr>
        <w:t xml:space="preserve">Path Switch Request Acknowledge Transfer </w:t>
      </w:r>
      <w:r w:rsidRPr="00CF5E51">
        <w:rPr>
          <w:rFonts w:hint="eastAsia"/>
          <w:lang w:eastAsia="zh-CN"/>
        </w:rPr>
        <w:t xml:space="preserve">IE </w:t>
      </w:r>
      <w:r w:rsidRPr="00CF5E51">
        <w:rPr>
          <w:lang w:eastAsia="zh-CN"/>
        </w:rPr>
        <w:t xml:space="preserve">of the </w:t>
      </w:r>
      <w:r w:rsidRPr="00CF5E51">
        <w:t>PATH SWITCH REQUEST ACKNOWLEDGE message, the NG-RAN node shall behave as specified in TS 33.501 [13].</w:t>
      </w:r>
    </w:p>
    <w:p w14:paraId="363C7A03" w14:textId="08347596" w:rsidR="005F379D" w:rsidRPr="006571BC" w:rsidRDefault="005F379D" w:rsidP="005F379D">
      <w:pPr>
        <w:rPr>
          <w:rFonts w:eastAsia="SimSun"/>
          <w:lang w:eastAsia="ja-JP"/>
        </w:rPr>
      </w:pPr>
      <w:r>
        <w:t>If</w:t>
      </w:r>
      <w:r w:rsidRPr="000B700C">
        <w:rPr>
          <w:lang w:eastAsia="zh-CN"/>
        </w:rPr>
        <w:t xml:space="preserve"> the</w:t>
      </w:r>
      <w:r w:rsidRPr="000B700C">
        <w:t xml:space="preserve"> </w:t>
      </w:r>
      <w:r w:rsidRPr="000F3021">
        <w:rPr>
          <w:rFonts w:eastAsia="Yu Mincho"/>
          <w:i/>
        </w:rPr>
        <w:t>UL NG-U UP TNL Information</w:t>
      </w:r>
      <w:r w:rsidRPr="005F379D">
        <w:rPr>
          <w:rFonts w:eastAsia="Yu Mincho"/>
        </w:rPr>
        <w:t xml:space="preserve"> </w:t>
      </w:r>
      <w:r>
        <w:rPr>
          <w:rFonts w:eastAsia="Yu Mincho"/>
        </w:rPr>
        <w:t xml:space="preserve">IE </w:t>
      </w:r>
      <w:r>
        <w:t>is included within</w:t>
      </w:r>
      <w:r w:rsidRPr="000F3021">
        <w:rPr>
          <w:rFonts w:eastAsia="SimSun"/>
        </w:rPr>
        <w:t xml:space="preserve"> the</w:t>
      </w:r>
      <w:ins w:id="13" w:author="Ericsson 3" w:date="2018-08-10T15:27:00Z">
        <w:r w:rsidR="005A4E93">
          <w:rPr>
            <w:rFonts w:eastAsia="SimSun"/>
          </w:rPr>
          <w:t xml:space="preserve"> </w:t>
        </w:r>
        <w:r w:rsidR="005A4E93" w:rsidRPr="00A84FCA">
          <w:rPr>
            <w:i/>
          </w:rPr>
          <w:t>PDU Session</w:t>
        </w:r>
      </w:ins>
      <w:r w:rsidRPr="000F3021">
        <w:rPr>
          <w:rFonts w:eastAsia="SimSun"/>
        </w:rPr>
        <w:t xml:space="preserve"> </w:t>
      </w:r>
      <w:ins w:id="14" w:author="Ericsson 3" w:date="2018-08-07T18:11:00Z">
        <w:r w:rsidR="00A84FCA" w:rsidRPr="00A84FCA">
          <w:rPr>
            <w:rFonts w:eastAsia="SimSun"/>
            <w:i/>
          </w:rPr>
          <w:t>PDU Session</w:t>
        </w:r>
        <w:r w:rsidR="00A84FCA">
          <w:rPr>
            <w:rFonts w:eastAsia="SimSun"/>
          </w:rPr>
          <w:t xml:space="preserve"> </w:t>
        </w:r>
      </w:ins>
      <w:r w:rsidRPr="000F3021">
        <w:rPr>
          <w:rFonts w:eastAsia="SimSun"/>
          <w:i/>
        </w:rPr>
        <w:t xml:space="preserve">Path Switch Request Acknowledge Transfer </w:t>
      </w:r>
      <w:r w:rsidRPr="000F3021">
        <w:rPr>
          <w:rFonts w:eastAsia="SimSun"/>
        </w:rPr>
        <w:t xml:space="preserve">IE </w:t>
      </w:r>
      <w:r>
        <w:rPr>
          <w:rFonts w:eastAsia="SimSun"/>
        </w:rPr>
        <w:t>of</w:t>
      </w:r>
      <w:r w:rsidRPr="000F3021">
        <w:rPr>
          <w:rFonts w:eastAsia="SimSun"/>
        </w:rPr>
        <w:t xml:space="preserve"> the PATH SWITCH REQUEST ACKNOWLEDGE message</w:t>
      </w:r>
      <w:r w:rsidRPr="000F3021">
        <w:t>,</w:t>
      </w:r>
      <w:r w:rsidRPr="000B700C">
        <w:rPr>
          <w:lang w:eastAsia="ja-JP"/>
        </w:rPr>
        <w:t xml:space="preserve"> </w:t>
      </w:r>
      <w:r w:rsidRPr="000F3021">
        <w:rPr>
          <w:rFonts w:eastAsia="SimSun"/>
          <w:lang w:eastAsia="ja-JP"/>
        </w:rPr>
        <w:t xml:space="preserve">the NG-RAN node shall store </w:t>
      </w:r>
      <w:r>
        <w:rPr>
          <w:rFonts w:eastAsia="SimSun"/>
          <w:lang w:eastAsia="ja-JP"/>
        </w:rPr>
        <w:t xml:space="preserve">this information </w:t>
      </w:r>
      <w:r w:rsidRPr="000F3021">
        <w:rPr>
          <w:rFonts w:eastAsia="SimSun"/>
          <w:lang w:eastAsia="ja-JP"/>
        </w:rPr>
        <w:t xml:space="preserve">and use it as </w:t>
      </w:r>
      <w:r w:rsidRPr="000F3021">
        <w:rPr>
          <w:rFonts w:eastAsia="SimSun"/>
        </w:rPr>
        <w:t xml:space="preserve">the uplink </w:t>
      </w:r>
      <w:r w:rsidRPr="000F3021">
        <w:rPr>
          <w:rFonts w:eastAsia="SimSun"/>
          <w:lang w:eastAsia="ja-JP"/>
        </w:rPr>
        <w:t>termination point for the user plane data for this PDU session.</w:t>
      </w:r>
    </w:p>
    <w:p w14:paraId="49218694" w14:textId="198435B5" w:rsidR="005F379D" w:rsidRPr="00CF5E51" w:rsidRDefault="005F379D" w:rsidP="005F379D">
      <w:pPr>
        <w:rPr>
          <w:rFonts w:eastAsia="Malgun Gothic"/>
          <w:lang w:eastAsia="ko-KR"/>
        </w:rPr>
      </w:pPr>
      <w:r w:rsidRPr="00CF5E51">
        <w:rPr>
          <w:rFonts w:eastAsia="Malgun Gothic" w:hint="eastAsia"/>
          <w:lang w:eastAsia="ko-KR"/>
        </w:rPr>
        <w:t xml:space="preserve">If the </w:t>
      </w:r>
      <w:r>
        <w:rPr>
          <w:rFonts w:eastAsia="Malgun Gothic"/>
          <w:i/>
          <w:lang w:eastAsia="ko-KR"/>
        </w:rPr>
        <w:t>Core Network</w:t>
      </w:r>
      <w:r w:rsidRPr="00CF5E51">
        <w:rPr>
          <w:rFonts w:eastAsia="Malgun Gothic" w:hint="eastAsia"/>
          <w:i/>
          <w:lang w:eastAsia="ko-KR"/>
        </w:rPr>
        <w:t xml:space="preserve"> </w:t>
      </w:r>
      <w:r w:rsidRPr="00CF5E51">
        <w:rPr>
          <w:rFonts w:eastAsia="Malgun Gothic"/>
          <w:i/>
          <w:lang w:eastAsia="ko-KR"/>
        </w:rPr>
        <w:t xml:space="preserve">Assistance </w:t>
      </w:r>
      <w:r w:rsidRPr="00CF5E51">
        <w:rPr>
          <w:rFonts w:eastAsia="Malgun Gothic" w:hint="eastAsia"/>
          <w:i/>
          <w:lang w:eastAsia="ko-KR"/>
        </w:rPr>
        <w:t>Information</w:t>
      </w:r>
      <w:r w:rsidRPr="00CF5E51">
        <w:rPr>
          <w:rFonts w:eastAsia="Malgun Gothic" w:hint="eastAsia"/>
          <w:lang w:eastAsia="ko-KR"/>
        </w:rPr>
        <w:t xml:space="preserve"> IE is included in the </w:t>
      </w:r>
      <w:r w:rsidRPr="00CF5E51">
        <w:rPr>
          <w:rFonts w:eastAsia="Malgun Gothic"/>
          <w:lang w:eastAsia="ko-KR"/>
        </w:rPr>
        <w:t xml:space="preserve">PATH SWITCH REQUEST ACKNOWLEDGE message, the NG-RAN node shall, if supported, store this information in the UE context and use it for </w:t>
      </w:r>
      <w:r>
        <w:rPr>
          <w:rFonts w:eastAsia="Malgun Gothic"/>
          <w:lang w:eastAsia="ko-KR"/>
        </w:rPr>
        <w:t xml:space="preserve">e.g. </w:t>
      </w:r>
      <w:r w:rsidRPr="00CF5E51">
        <w:rPr>
          <w:rFonts w:eastAsia="SimSun" w:hint="eastAsia"/>
          <w:lang w:eastAsia="zh-CN"/>
        </w:rPr>
        <w:t>the RRC</w:t>
      </w:r>
      <w:r w:rsidRPr="00CF5E51">
        <w:rPr>
          <w:rFonts w:eastAsia="SimSun"/>
          <w:lang w:eastAsia="zh-CN"/>
        </w:rPr>
        <w:t>_</w:t>
      </w:r>
      <w:r w:rsidRPr="00CF5E51">
        <w:rPr>
          <w:rFonts w:eastAsia="SimSun" w:hint="eastAsia"/>
          <w:lang w:eastAsia="zh-CN"/>
        </w:rPr>
        <w:t xml:space="preserve">INACTIVE state decision and </w:t>
      </w:r>
      <w:r>
        <w:rPr>
          <w:rFonts w:eastAsia="SimSun"/>
          <w:lang w:eastAsia="zh-CN"/>
        </w:rPr>
        <w:t xml:space="preserve">RNA </w:t>
      </w:r>
      <w:r w:rsidRPr="00CF5E51">
        <w:rPr>
          <w:rFonts w:eastAsia="SimSun" w:hint="eastAsia"/>
          <w:lang w:eastAsia="zh-CN"/>
        </w:rPr>
        <w:t>configuration for the UE and</w:t>
      </w:r>
      <w:r w:rsidRPr="00CF5E51">
        <w:rPr>
          <w:rFonts w:eastAsia="Malgun Gothic"/>
          <w:lang w:eastAsia="ko-KR"/>
        </w:rPr>
        <w:t xml:space="preserve"> RAN paging if any for a UE in RRC_INACTIVE state, </w:t>
      </w:r>
      <w:r w:rsidRPr="00CF5E51">
        <w:rPr>
          <w:rFonts w:eastAsia="SimSun" w:hint="eastAsia"/>
          <w:lang w:eastAsia="zh-CN"/>
        </w:rPr>
        <w:t>as specified in TS 38.300</w:t>
      </w:r>
      <w:r w:rsidRPr="00CF5E51">
        <w:rPr>
          <w:rFonts w:eastAsia="SimSun"/>
          <w:lang w:eastAsia="zh-CN"/>
        </w:rPr>
        <w:t xml:space="preserve"> </w:t>
      </w:r>
      <w:r w:rsidRPr="00CF5E51">
        <w:rPr>
          <w:rFonts w:eastAsia="SimSun" w:hint="eastAsia"/>
          <w:lang w:eastAsia="zh-CN"/>
        </w:rPr>
        <w:t>[8]</w:t>
      </w:r>
      <w:r w:rsidRPr="00CF5E51">
        <w:rPr>
          <w:rFonts w:eastAsia="Malgun Gothic"/>
          <w:lang w:eastAsia="ko-KR"/>
        </w:rPr>
        <w:t>.</w:t>
      </w:r>
    </w:p>
    <w:p w14:paraId="2634B7A1" w14:textId="77777777" w:rsidR="005F379D" w:rsidRPr="005C1FDB" w:rsidRDefault="005F379D" w:rsidP="005F379D">
      <w:pPr>
        <w:rPr>
          <w:rFonts w:eastAsia="SimSun"/>
          <w:lang w:eastAsia="zh-CN"/>
        </w:rPr>
      </w:pPr>
      <w:r>
        <w:rPr>
          <w:rFonts w:eastAsia="Malgun Gothic" w:hint="eastAsia"/>
          <w:lang w:eastAsia="ko-KR"/>
        </w:rPr>
        <w:t xml:space="preserve">If 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Pr>
          <w:rFonts w:eastAsia="Malgun Gothic" w:hint="eastAsia"/>
          <w:lang w:eastAsia="ko-KR"/>
        </w:rPr>
        <w:t xml:space="preserve"> is included </w:t>
      </w:r>
      <w:r w:rsidRPr="007C6FB0">
        <w:rPr>
          <w:rFonts w:eastAsia="Malgun Gothic" w:hint="eastAsia"/>
          <w:lang w:eastAsia="ko-KR"/>
        </w:rPr>
        <w:t xml:space="preserve">in the </w:t>
      </w:r>
      <w:r w:rsidRPr="007C6FB0">
        <w:rPr>
          <w:rFonts w:eastAsia="Malgun Gothic"/>
          <w:lang w:eastAsia="ko-KR"/>
        </w:rPr>
        <w:t>P</w:t>
      </w:r>
      <w:r w:rsidRPr="00024ECB">
        <w:rPr>
          <w:rFonts w:eastAsia="Malgun Gothic"/>
          <w:lang w:eastAsia="ko-KR"/>
        </w:rPr>
        <w:t xml:space="preserve">ATH SWITCH REQUEST ACKNOWLEDGE message, the </w:t>
      </w:r>
      <w:r w:rsidRPr="00F750D6">
        <w:rPr>
          <w:rFonts w:eastAsia="SimSun" w:hint="eastAsia"/>
          <w:lang w:eastAsia="zh-CN"/>
        </w:rPr>
        <w:t>NG-RAN node</w:t>
      </w:r>
      <w:r w:rsidRPr="0035658E">
        <w:rPr>
          <w:rFonts w:eastAsia="Malgun Gothic"/>
          <w:lang w:eastAsia="ko-KR"/>
        </w:rPr>
        <w:t xml:space="preserve"> shall, if supported, store this information in the UE context and</w:t>
      </w:r>
    </w:p>
    <w:p w14:paraId="4F75697D" w14:textId="77777777" w:rsidR="005F379D" w:rsidRPr="0075797F" w:rsidRDefault="005F379D" w:rsidP="005F379D">
      <w:pPr>
        <w:pStyle w:val="B1"/>
        <w:rPr>
          <w:rFonts w:eastAsia="SimSun"/>
          <w:lang w:eastAsia="zh-CN"/>
        </w:rPr>
      </w:pPr>
      <w:r w:rsidRPr="00C67B9A">
        <w:t>-</w:t>
      </w:r>
      <w:r w:rsidRPr="00C67B9A">
        <w:tab/>
      </w:r>
      <w:r>
        <w:rPr>
          <w:rFonts w:eastAsia="SimSun" w:hint="eastAsia"/>
          <w:lang w:eastAsia="zh-CN"/>
        </w:rPr>
        <w:t>report to the AMF the RRC state of the UE when the</w:t>
      </w:r>
      <w:r w:rsidRPr="005C1FDB">
        <w:rPr>
          <w:rFonts w:eastAsia="SimSun" w:hint="eastAsia"/>
          <w:lang w:eastAsia="zh-CN"/>
        </w:rPr>
        <w:t xml:space="preserve"> UE </w:t>
      </w:r>
      <w:r>
        <w:rPr>
          <w:rFonts w:eastAsia="SimSun" w:hint="eastAsia"/>
          <w:lang w:eastAsia="zh-CN"/>
        </w:rPr>
        <w:t xml:space="preserve">enters or leaves RRC_INACTIVE state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cs="Arial" w:hint="eastAsia"/>
          <w:lang w:eastAsia="zh-CN"/>
        </w:rPr>
        <w:t>s</w:t>
      </w:r>
      <w:r>
        <w:rPr>
          <w:rFonts w:eastAsia="SimSun" w:cs="Arial"/>
          <w:lang w:eastAsia="zh-CN"/>
        </w:rPr>
        <w:t>ubsequent state transition</w:t>
      </w:r>
      <w:r>
        <w:rPr>
          <w:rFonts w:eastAsia="SimSun" w:cs="Arial" w:hint="eastAsia"/>
          <w:lang w:eastAsia="zh-CN"/>
        </w:rPr>
        <w:t xml:space="preserve"> report</w:t>
      </w:r>
      <w:r w:rsidRPr="002E0A34">
        <w:rPr>
          <w:rFonts w:eastAsia="SimSun"/>
          <w:lang w:eastAsia="zh-CN"/>
        </w:rPr>
        <w:t>"</w:t>
      </w:r>
      <w:r>
        <w:rPr>
          <w:rFonts w:eastAsia="SimSun" w:hint="eastAsia"/>
          <w:lang w:eastAsia="zh-CN"/>
        </w:rPr>
        <w:t xml:space="preserve">; </w:t>
      </w:r>
      <w:r w:rsidRPr="00C67B9A">
        <w:t>or</w:t>
      </w:r>
    </w:p>
    <w:p w14:paraId="665CBD9E" w14:textId="77777777" w:rsidR="005F379D" w:rsidRPr="00F06528" w:rsidRDefault="005F379D" w:rsidP="005F379D">
      <w:pPr>
        <w:pStyle w:val="B1"/>
        <w:rPr>
          <w:rFonts w:eastAsia="SimSun"/>
          <w:lang w:eastAsia="zh-CN"/>
        </w:rPr>
      </w:pPr>
      <w:r w:rsidRPr="0075797F">
        <w:rPr>
          <w:rFonts w:eastAsia="SimSun" w:hint="eastAsia"/>
          <w:lang w:eastAsia="zh-CN"/>
        </w:rPr>
        <w:t>-</w:t>
      </w:r>
      <w:r w:rsidRPr="0075797F">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but no subsequent messages</w:t>
      </w:r>
      <w:r w:rsidRPr="00F06528">
        <w:rPr>
          <w:rFonts w:eastAsia="SimSun" w:hint="eastAsia"/>
          <w:lang w:eastAsia="zh-CN"/>
        </w:rPr>
        <w:t xml:space="preserve"> if the UE is in RRC</w:t>
      </w:r>
      <w:r w:rsidRPr="00F06528">
        <w:rPr>
          <w:rFonts w:eastAsia="SimSun"/>
          <w:lang w:eastAsia="zh-CN"/>
        </w:rPr>
        <w:t>_CONNECTED</w:t>
      </w:r>
      <w:r w:rsidRPr="00F06528">
        <w:rPr>
          <w:rFonts w:eastAsia="SimSun" w:hint="eastAsia"/>
          <w:lang w:eastAsia="zh-CN"/>
        </w:rPr>
        <w:t xml:space="preserve"> state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hint="eastAsia"/>
          <w:lang w:eastAsia="zh-CN"/>
        </w:rPr>
        <w:t>, or</w:t>
      </w:r>
    </w:p>
    <w:p w14:paraId="0EE3551B" w14:textId="77777777" w:rsidR="005F379D" w:rsidRDefault="005F379D" w:rsidP="005F379D">
      <w:pPr>
        <w:pStyle w:val="B1"/>
        <w:rPr>
          <w:rFonts w:eastAsia="SimSun"/>
          <w:lang w:eastAsia="zh-CN"/>
        </w:rPr>
      </w:pPr>
      <w:r w:rsidRPr="00F06528">
        <w:rPr>
          <w:rFonts w:eastAsia="SimSun" w:hint="eastAsia"/>
          <w:lang w:eastAsia="zh-CN"/>
        </w:rPr>
        <w:t>-</w:t>
      </w:r>
      <w:r w:rsidRPr="00F06528">
        <w:rPr>
          <w:rFonts w:eastAsia="SimSun" w:hint="eastAsia"/>
          <w:lang w:eastAsia="zh-CN"/>
        </w:rPr>
        <w:tab/>
      </w:r>
      <w:r w:rsidRPr="00F06528">
        <w:rPr>
          <w:rFonts w:eastAsia="SimSun"/>
          <w:lang w:eastAsia="zh-CN"/>
        </w:rPr>
        <w:t xml:space="preserve">send one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plus one subsequent RRC </w:t>
      </w:r>
      <w:r w:rsidRPr="00F06528">
        <w:rPr>
          <w:rFonts w:eastAsia="SimSun" w:hint="eastAsia"/>
          <w:lang w:eastAsia="zh-CN"/>
        </w:rPr>
        <w:t>INACTIVE</w:t>
      </w:r>
      <w:r w:rsidRPr="00F06528">
        <w:rPr>
          <w:rFonts w:eastAsia="SimSun"/>
          <w:lang w:eastAsia="zh-CN"/>
        </w:rPr>
        <w:t xml:space="preserve"> </w:t>
      </w:r>
      <w:r w:rsidRPr="00F06528">
        <w:rPr>
          <w:rFonts w:eastAsia="SimSun" w:hint="eastAsia"/>
          <w:lang w:eastAsia="zh-CN"/>
        </w:rPr>
        <w:t>TRANSITION</w:t>
      </w:r>
      <w:r w:rsidRPr="00F06528">
        <w:rPr>
          <w:rFonts w:eastAsia="SimSun"/>
          <w:lang w:eastAsia="zh-CN"/>
        </w:rPr>
        <w:t xml:space="preserve"> </w:t>
      </w:r>
      <w:r w:rsidRPr="00F06528">
        <w:rPr>
          <w:rFonts w:eastAsia="SimSun" w:hint="eastAsia"/>
          <w:lang w:eastAsia="zh-CN"/>
        </w:rPr>
        <w:t>REPORT</w:t>
      </w:r>
      <w:r w:rsidRPr="00F06528">
        <w:rPr>
          <w:rFonts w:eastAsia="SimSun"/>
          <w:lang w:eastAsia="zh-CN"/>
        </w:rPr>
        <w:t xml:space="preserve"> message when the RRC state transitions to RRC_CONNECTED state if the UE is in RRC_INACTIVE state</w:t>
      </w:r>
      <w:r w:rsidRPr="00F06528">
        <w:rPr>
          <w:rFonts w:eastAsia="SimSun" w:hint="eastAsia"/>
          <w:lang w:eastAsia="zh-CN"/>
        </w:rPr>
        <w:t xml:space="preserve"> and the </w:t>
      </w:r>
      <w:r w:rsidRPr="00F06528">
        <w:rPr>
          <w:rFonts w:eastAsia="SimSun" w:hint="eastAsia"/>
          <w:i/>
          <w:lang w:eastAsia="zh-CN"/>
        </w:rPr>
        <w:t>RRC Inactive Transition Report Request</w:t>
      </w:r>
      <w:r w:rsidRPr="00F06528">
        <w:rPr>
          <w:rFonts w:eastAsia="SimSun"/>
          <w:i/>
          <w:lang w:eastAsia="zh-CN"/>
        </w:rPr>
        <w:t xml:space="preserve"> </w:t>
      </w:r>
      <w:r w:rsidRPr="00F06528">
        <w:rPr>
          <w:rFonts w:eastAsia="Malgun Gothic"/>
          <w:lang w:eastAsia="ko-KR"/>
        </w:rPr>
        <w:t>IE</w:t>
      </w:r>
      <w:r w:rsidRPr="00F06528">
        <w:rPr>
          <w:rFonts w:eastAsia="SimSun" w:hint="eastAsia"/>
          <w:lang w:eastAsia="zh-CN"/>
        </w:rPr>
        <w:t xml:space="preserve"> is set to </w:t>
      </w:r>
      <w:r w:rsidRPr="002E0A34">
        <w:rPr>
          <w:rFonts w:eastAsia="SimSun"/>
          <w:lang w:eastAsia="zh-CN"/>
        </w:rPr>
        <w:t>"</w:t>
      </w:r>
      <w:r w:rsidRPr="00F06528">
        <w:rPr>
          <w:rFonts w:eastAsia="SimSun" w:cs="Arial" w:hint="eastAsia"/>
          <w:lang w:eastAsia="zh-CN"/>
        </w:rPr>
        <w:t>s</w:t>
      </w:r>
      <w:r w:rsidRPr="00F06528">
        <w:rPr>
          <w:rFonts w:eastAsia="SimSun" w:cs="Arial"/>
          <w:lang w:eastAsia="zh-CN"/>
        </w:rPr>
        <w:t>ingle RRC connected state</w:t>
      </w:r>
      <w:r w:rsidRPr="00F06528">
        <w:rPr>
          <w:rFonts w:eastAsia="SimSun" w:cs="Arial" w:hint="eastAsia"/>
          <w:lang w:eastAsia="zh-CN"/>
        </w:rPr>
        <w:t xml:space="preserve"> report</w:t>
      </w:r>
      <w:r w:rsidRPr="002E0A34">
        <w:rPr>
          <w:rFonts w:eastAsia="SimSun"/>
          <w:lang w:eastAsia="zh-CN"/>
        </w:rPr>
        <w:t>"</w:t>
      </w:r>
      <w:r w:rsidRPr="00F06528">
        <w:rPr>
          <w:rFonts w:eastAsia="SimSun"/>
          <w:lang w:eastAsia="zh-CN"/>
        </w:rPr>
        <w:t xml:space="preserve">, </w:t>
      </w:r>
      <w:r w:rsidRPr="00F06528">
        <w:rPr>
          <w:rFonts w:eastAsia="SimSun" w:hint="eastAsia"/>
          <w:lang w:eastAsia="zh-CN"/>
        </w:rPr>
        <w:t>or</w:t>
      </w:r>
    </w:p>
    <w:p w14:paraId="4244A634" w14:textId="77777777" w:rsidR="005F379D" w:rsidRPr="0075797F" w:rsidRDefault="005F379D" w:rsidP="005F379D">
      <w:pPr>
        <w:pStyle w:val="B1"/>
        <w:rPr>
          <w:rFonts w:eastAsia="SimSun"/>
          <w:lang w:eastAsia="zh-CN"/>
        </w:rPr>
      </w:pPr>
      <w:r>
        <w:rPr>
          <w:rFonts w:eastAsia="SimSun"/>
          <w:lang w:eastAsia="zh-CN"/>
        </w:rPr>
        <w:lastRenderedPageBreak/>
        <w:t>-</w:t>
      </w:r>
      <w:r>
        <w:rPr>
          <w:rFonts w:eastAsia="SimSun"/>
          <w:lang w:eastAsia="zh-CN"/>
        </w:rPr>
        <w:tab/>
      </w:r>
      <w:r w:rsidRPr="00C67B9A">
        <w:t>stop</w:t>
      </w:r>
      <w:r w:rsidRPr="005C1FDB">
        <w:rPr>
          <w:rFonts w:eastAsia="SimSun" w:hint="eastAsia"/>
          <w:lang w:eastAsia="zh-CN"/>
        </w:rPr>
        <w:t xml:space="preserve"> reporting to </w:t>
      </w:r>
      <w:r>
        <w:rPr>
          <w:rFonts w:eastAsia="SimSun"/>
          <w:lang w:eastAsia="zh-CN"/>
        </w:rPr>
        <w:t xml:space="preserve">the </w:t>
      </w:r>
      <w:r>
        <w:rPr>
          <w:rFonts w:eastAsia="SimSun" w:hint="eastAsia"/>
          <w:lang w:eastAsia="zh-CN"/>
        </w:rPr>
        <w:t>AMF</w:t>
      </w:r>
      <w:r w:rsidRPr="005C1FDB">
        <w:rPr>
          <w:rFonts w:eastAsia="SimSun" w:hint="eastAsia"/>
          <w:lang w:eastAsia="zh-CN"/>
        </w:rPr>
        <w:t xml:space="preserve"> the </w:t>
      </w:r>
      <w:r>
        <w:rPr>
          <w:rFonts w:eastAsia="SimSun" w:hint="eastAsia"/>
          <w:lang w:eastAsia="zh-CN"/>
        </w:rPr>
        <w:t>RRC state</w:t>
      </w:r>
      <w:r>
        <w:rPr>
          <w:rFonts w:eastAsia="SimSun"/>
          <w:lang w:eastAsia="zh-CN"/>
        </w:rPr>
        <w:t xml:space="preserve"> of the UE</w:t>
      </w:r>
      <w:r>
        <w:rPr>
          <w:rFonts w:eastAsia="SimSun" w:hint="eastAsia"/>
          <w:lang w:eastAsia="zh-CN"/>
        </w:rPr>
        <w:t xml:space="preserve"> in case </w:t>
      </w:r>
      <w:r w:rsidRPr="0096107E">
        <w:rPr>
          <w:rFonts w:eastAsia="SimSun" w:hint="eastAsia"/>
          <w:lang w:eastAsia="zh-CN"/>
        </w:rPr>
        <w:t xml:space="preserve">the </w:t>
      </w:r>
      <w:r w:rsidRPr="00E948D5">
        <w:rPr>
          <w:rFonts w:eastAsia="SimSun" w:hint="eastAsia"/>
          <w:i/>
          <w:lang w:eastAsia="zh-CN"/>
        </w:rPr>
        <w:t xml:space="preserve">RRC Inactive </w:t>
      </w:r>
      <w:r>
        <w:rPr>
          <w:rFonts w:eastAsia="SimSun" w:hint="eastAsia"/>
          <w:i/>
          <w:lang w:eastAsia="zh-CN"/>
        </w:rPr>
        <w:t>Transition Report Request</w:t>
      </w:r>
      <w:r>
        <w:rPr>
          <w:rFonts w:eastAsia="SimSun"/>
          <w:i/>
          <w:lang w:eastAsia="zh-CN"/>
        </w:rPr>
        <w:t xml:space="preserve"> </w:t>
      </w:r>
      <w:r>
        <w:rPr>
          <w:rFonts w:eastAsia="Malgun Gothic"/>
          <w:lang w:eastAsia="ko-KR"/>
        </w:rPr>
        <w:t>IE</w:t>
      </w:r>
      <w:r w:rsidRPr="002E0A34">
        <w:rPr>
          <w:rFonts w:eastAsia="SimSun" w:hint="eastAsia"/>
          <w:lang w:eastAsia="zh-CN"/>
        </w:rPr>
        <w:t xml:space="preserve"> </w:t>
      </w:r>
      <w:r>
        <w:rPr>
          <w:rFonts w:eastAsia="SimSun" w:hint="eastAsia"/>
          <w:lang w:eastAsia="zh-CN"/>
        </w:rPr>
        <w:t xml:space="preserve">is set to </w:t>
      </w:r>
      <w:r w:rsidRPr="002E0A34">
        <w:rPr>
          <w:rFonts w:eastAsia="SimSun"/>
          <w:lang w:eastAsia="zh-CN"/>
        </w:rPr>
        <w:t>"</w:t>
      </w:r>
      <w:r>
        <w:rPr>
          <w:rFonts w:eastAsia="SimSun" w:hint="eastAsia"/>
          <w:lang w:eastAsia="zh-CN"/>
        </w:rPr>
        <w:t>cancel report</w:t>
      </w:r>
      <w:r w:rsidRPr="002E0A34">
        <w:rPr>
          <w:rFonts w:eastAsia="SimSun"/>
          <w:lang w:eastAsia="zh-CN"/>
        </w:rPr>
        <w:t>"</w:t>
      </w:r>
      <w:r>
        <w:rPr>
          <w:rFonts w:eastAsia="SimSun" w:hint="eastAsia"/>
          <w:lang w:eastAsia="zh-CN"/>
        </w:rPr>
        <w:t>.</w:t>
      </w:r>
    </w:p>
    <w:p w14:paraId="5EA8F7F9" w14:textId="12F47C16" w:rsidR="005F379D" w:rsidRPr="00CF5E51" w:rsidRDefault="005F379D" w:rsidP="005F379D">
      <w:pPr>
        <w:rPr>
          <w:rFonts w:eastAsia="Malgun Gothic"/>
          <w:lang w:eastAsia="ko-KR"/>
        </w:rPr>
      </w:pPr>
      <w:r w:rsidRPr="00CF5E51">
        <w:rPr>
          <w:rFonts w:eastAsia="Malgun Gothic" w:hint="eastAsia"/>
          <w:lang w:eastAsia="ko-KR"/>
        </w:rPr>
        <w:t xml:space="preserve">If the </w:t>
      </w:r>
      <w:r w:rsidRPr="005F379D">
        <w:rPr>
          <w:rFonts w:eastAsia="Malgun Gothic"/>
          <w:i/>
          <w:lang w:eastAsia="ko-KR"/>
        </w:rPr>
        <w:t>New Security Context</w:t>
      </w:r>
      <w:r w:rsidRPr="00CF5E51">
        <w:rPr>
          <w:rFonts w:eastAsia="Malgun Gothic"/>
          <w:i/>
          <w:lang w:eastAsia="ko-KR"/>
        </w:rPr>
        <w:t xml:space="preserve"> Indicator</w:t>
      </w:r>
      <w:r w:rsidRPr="00CF5E51">
        <w:rPr>
          <w:rFonts w:eastAsia="Malgun Gothic" w:hint="eastAsia"/>
          <w:i/>
          <w:lang w:eastAsia="ko-KR"/>
        </w:rPr>
        <w:t xml:space="preserve"> </w:t>
      </w:r>
      <w:r w:rsidRPr="00CF5E51">
        <w:rPr>
          <w:rFonts w:eastAsia="Malgun Gothic" w:hint="eastAsia"/>
          <w:lang w:eastAsia="ko-KR"/>
        </w:rPr>
        <w:t xml:space="preserve">IE is included in the </w:t>
      </w:r>
      <w:r w:rsidRPr="00CF5E51">
        <w:rPr>
          <w:rFonts w:eastAsia="Malgun Gothic"/>
          <w:lang w:eastAsia="ko-KR"/>
        </w:rPr>
        <w:t>PATH SWITCH REQUEST ACKNOWLEDGE message, the NG-RAN node shall use th</w:t>
      </w:r>
      <w:r>
        <w:rPr>
          <w:rFonts w:eastAsia="Malgun Gothic"/>
          <w:lang w:eastAsia="ko-KR"/>
        </w:rPr>
        <w:t>e</w:t>
      </w:r>
      <w:r w:rsidRPr="00CF5E51">
        <w:rPr>
          <w:rFonts w:eastAsia="Malgun Gothic"/>
          <w:lang w:eastAsia="ko-KR"/>
        </w:rPr>
        <w:t xml:space="preserve"> information </w:t>
      </w:r>
      <w:r w:rsidRPr="00CF5E51">
        <w:rPr>
          <w:rFonts w:eastAsia="SimSun" w:hint="eastAsia"/>
          <w:lang w:eastAsia="zh-CN"/>
        </w:rPr>
        <w:t xml:space="preserve">as specified in TS </w:t>
      </w:r>
      <w:r w:rsidRPr="00CF5E51">
        <w:rPr>
          <w:rFonts w:eastAsia="SimSun"/>
          <w:lang w:eastAsia="zh-CN"/>
        </w:rPr>
        <w:t xml:space="preserve">33.501 </w:t>
      </w:r>
      <w:r w:rsidRPr="00CF5E51">
        <w:rPr>
          <w:rFonts w:eastAsia="SimSun" w:hint="eastAsia"/>
          <w:lang w:eastAsia="zh-CN"/>
        </w:rPr>
        <w:t>[</w:t>
      </w:r>
      <w:r w:rsidRPr="00CF5E51">
        <w:rPr>
          <w:rFonts w:eastAsia="SimSun"/>
          <w:lang w:eastAsia="zh-CN"/>
        </w:rPr>
        <w:t>13</w:t>
      </w:r>
      <w:r w:rsidRPr="00CF5E51">
        <w:rPr>
          <w:rFonts w:eastAsia="SimSun" w:hint="eastAsia"/>
          <w:lang w:eastAsia="zh-CN"/>
        </w:rPr>
        <w:t>]</w:t>
      </w:r>
      <w:r w:rsidRPr="00CF5E51">
        <w:rPr>
          <w:rFonts w:eastAsia="Malgun Gothic"/>
          <w:lang w:eastAsia="ko-KR"/>
        </w:rPr>
        <w:t>.</w:t>
      </w:r>
    </w:p>
    <w:p w14:paraId="133DF88E" w14:textId="77777777" w:rsidR="005F379D" w:rsidRPr="00CF5E51" w:rsidRDefault="005F379D" w:rsidP="005F379D">
      <w:r w:rsidRPr="00CF5E51">
        <w:t xml:space="preserve">Upon reception of the PATH SWITCH REQUEST ACKNOWLEDGE message the NG-RAN node shall store the received </w:t>
      </w:r>
      <w:r w:rsidRPr="00CF5E51">
        <w:rPr>
          <w:i/>
          <w:iCs/>
        </w:rPr>
        <w:t>Security Context</w:t>
      </w:r>
      <w:r w:rsidRPr="00CF5E51">
        <w:t xml:space="preserve"> IE in the UE context and the NG-RAN node shall use it as specified in TS 33.501 [13].</w:t>
      </w:r>
    </w:p>
    <w:p w14:paraId="4B75250B" w14:textId="77777777" w:rsidR="005F379D" w:rsidRPr="0035658E" w:rsidRDefault="005F379D" w:rsidP="005F379D">
      <w:r w:rsidRPr="00CF5E51">
        <w:t xml:space="preserve">If the </w:t>
      </w:r>
      <w:r w:rsidRPr="00CF5E51">
        <w:rPr>
          <w:i/>
        </w:rPr>
        <w:t xml:space="preserve">UE Security Capabilities </w:t>
      </w:r>
      <w:r w:rsidRPr="00CF5E51">
        <w:t>IE is included in the PATH SWITCH REQUEST ACKNOWLEDGE message, the NG-RAN node shall handle it accordingly (TS 33.501 [13]).</w:t>
      </w:r>
    </w:p>
    <w:p w14:paraId="681AFF72" w14:textId="3C71E6A0" w:rsidR="005F379D" w:rsidRPr="00317B68" w:rsidRDefault="005F379D" w:rsidP="005F379D">
      <w:pPr>
        <w:rPr>
          <w:rFonts w:eastAsia="SimSun"/>
          <w:lang w:eastAsia="zh-CN"/>
        </w:rPr>
      </w:pPr>
      <w:bookmarkStart w:id="15" w:name="_Toc518048749"/>
      <w:r>
        <w:rPr>
          <w:rFonts w:eastAsia="SimSun" w:hint="eastAsia"/>
          <w:lang w:eastAsia="zh-CN"/>
        </w:rPr>
        <w:t>If</w:t>
      </w:r>
      <w:r>
        <w:rPr>
          <w:rFonts w:eastAsia="SimSun"/>
          <w:lang w:eastAsia="zh-CN"/>
        </w:rPr>
        <w:t xml:space="preserve"> the</w:t>
      </w:r>
      <w:r w:rsidRPr="009E2E53">
        <w:rPr>
          <w:i/>
          <w:szCs w:val="18"/>
        </w:rPr>
        <w:t xml:space="preserve"> PDU Session Resource </w:t>
      </w:r>
      <w:r w:rsidRPr="009E2E53">
        <w:rPr>
          <w:rFonts w:eastAsia="MS Mincho"/>
          <w:i/>
          <w:szCs w:val="18"/>
        </w:rPr>
        <w:t>Released List</w:t>
      </w:r>
      <w:r>
        <w:rPr>
          <w:rFonts w:eastAsia="SimSun" w:hint="eastAsia"/>
          <w:lang w:eastAsia="zh-CN"/>
        </w:rPr>
        <w:t xml:space="preserve"> IE is</w:t>
      </w:r>
      <w:r w:rsidRPr="000248BF">
        <w:t xml:space="preserve"> </w:t>
      </w:r>
      <w:r w:rsidRPr="00E46D9B">
        <w:t xml:space="preserve">included in the </w:t>
      </w:r>
      <w:r w:rsidRPr="00121C64">
        <w:t>PATH SWITCH REQUEST ACKNOWLEDGE</w:t>
      </w:r>
      <w:r w:rsidRPr="00E46D9B">
        <w:t xml:space="preserve"> message</w:t>
      </w:r>
      <w:r>
        <w:rPr>
          <w:rFonts w:eastAsia="SimSun" w:hint="eastAsia"/>
          <w:lang w:eastAsia="zh-CN"/>
        </w:rPr>
        <w:t xml:space="preserve">, the </w:t>
      </w:r>
      <w:r>
        <w:t>NG-RAN node</w:t>
      </w:r>
      <w:r w:rsidRPr="00121C64">
        <w:t xml:space="preserve"> </w:t>
      </w:r>
      <w:r w:rsidRPr="00567372">
        <w:rPr>
          <w:lang w:eastAsia="zh-CN"/>
        </w:rPr>
        <w:t xml:space="preserve">shall </w:t>
      </w:r>
      <w:r w:rsidRPr="00567372">
        <w:t xml:space="preserve">release the corresponding </w:t>
      </w:r>
      <w:del w:id="16" w:author="Ericsson 3" w:date="2018-08-10T15:26:00Z">
        <w:r w:rsidRPr="00567372" w:rsidDel="00A82F71">
          <w:rPr>
            <w:lang w:eastAsia="zh-CN"/>
          </w:rPr>
          <w:delText xml:space="preserve">data </w:delText>
        </w:r>
        <w:r w:rsidRPr="00567372" w:rsidDel="00A82F71">
          <w:delText>radio bearer</w:delText>
        </w:r>
        <w:r w:rsidRPr="00567372" w:rsidDel="00A82F71">
          <w:rPr>
            <w:lang w:eastAsia="zh-CN"/>
          </w:rPr>
          <w:delText xml:space="preserve">s </w:delText>
        </w:r>
      </w:del>
      <w:ins w:id="17" w:author="Ericsson 3" w:date="2018-08-10T15:26:00Z">
        <w:r w:rsidR="00A82F71">
          <w:rPr>
            <w:lang w:eastAsia="zh-CN"/>
          </w:rPr>
          <w:t xml:space="preserve">QoS flows </w:t>
        </w:r>
      </w:ins>
      <w:r w:rsidRPr="00567372">
        <w:rPr>
          <w:lang w:eastAsia="zh-CN"/>
        </w:rPr>
        <w:t xml:space="preserve">and </w:t>
      </w:r>
      <w:r w:rsidRPr="00567372">
        <w:t>regard the</w:t>
      </w:r>
      <w:r>
        <w:rPr>
          <w:rFonts w:eastAsia="SimSun" w:hint="eastAsia"/>
          <w:lang w:eastAsia="zh-CN"/>
        </w:rPr>
        <w:t xml:space="preserve"> PDU session(</w:t>
      </w:r>
      <w:r w:rsidRPr="00567372">
        <w:t>s</w:t>
      </w:r>
      <w:r w:rsidRPr="0050052E">
        <w:rPr>
          <w:rFonts w:eastAsia="SimSun" w:hint="eastAsia"/>
          <w:lang w:eastAsia="zh-CN"/>
        </w:rPr>
        <w:t>)</w:t>
      </w:r>
      <w:r w:rsidRPr="00567372">
        <w:t xml:space="preserve"> indicated in the </w:t>
      </w:r>
      <w:r w:rsidRPr="000248BF">
        <w:rPr>
          <w:i/>
          <w:szCs w:val="18"/>
        </w:rPr>
        <w:t xml:space="preserve">PDU Session Resource </w:t>
      </w:r>
      <w:r w:rsidRPr="000248BF">
        <w:rPr>
          <w:rFonts w:eastAsia="MS Mincho"/>
          <w:i/>
          <w:szCs w:val="18"/>
        </w:rPr>
        <w:t>Released List</w:t>
      </w:r>
      <w:r w:rsidRPr="00567372">
        <w:rPr>
          <w:i/>
          <w:iCs/>
        </w:rPr>
        <w:t xml:space="preserve"> </w:t>
      </w:r>
      <w:r w:rsidRPr="00567372">
        <w:t>IE as being released.</w:t>
      </w:r>
      <w:ins w:id="18" w:author="Ericsson 3" w:date="2018-08-10T16:30:00Z">
        <w:r w:rsidR="00B0212B">
          <w:t xml:space="preserve"> The appropriate cause value for each PDU session released is included in the </w:t>
        </w:r>
        <w:r w:rsidR="00B0212B" w:rsidRPr="002B6400">
          <w:rPr>
            <w:i/>
          </w:rPr>
          <w:t>PDU Session Path Switch Request Setup Failed Transfer</w:t>
        </w:r>
        <w:r w:rsidR="00B0212B" w:rsidRPr="002B6400">
          <w:t xml:space="preserve"> IE contained in the</w:t>
        </w:r>
        <w:r w:rsidR="00B0212B">
          <w:t xml:space="preserve"> </w:t>
        </w:r>
        <w:r w:rsidR="00B0212B" w:rsidRPr="00CF5E51">
          <w:t>PATH SWITCH REQUEST FAILURE message</w:t>
        </w:r>
        <w:r w:rsidR="00B0212B">
          <w:t>.</w:t>
        </w:r>
      </w:ins>
    </w:p>
    <w:p w14:paraId="6EC69A31" w14:textId="77777777" w:rsidR="005F379D" w:rsidRPr="00CF5E51" w:rsidRDefault="005F379D" w:rsidP="005F379D">
      <w:pPr>
        <w:pStyle w:val="Heading4"/>
      </w:pPr>
      <w:r w:rsidRPr="00CF5E51">
        <w:t>8.4.4.3</w:t>
      </w:r>
      <w:r w:rsidRPr="00CF5E51">
        <w:tab/>
        <w:t>Unsuccessful Operation</w:t>
      </w:r>
      <w:bookmarkEnd w:id="15"/>
    </w:p>
    <w:p w14:paraId="54164B93" w14:textId="77777777" w:rsidR="005F379D" w:rsidRPr="00CF5E51" w:rsidRDefault="005F379D" w:rsidP="005F379D">
      <w:pPr>
        <w:pStyle w:val="TH"/>
      </w:pPr>
      <w:r w:rsidRPr="00CF5E51">
        <w:object w:dxaOrig="6893" w:dyaOrig="2427" w14:anchorId="0E41A6A6">
          <v:shape id="_x0000_i1027" type="#_x0000_t75" style="width:344.25pt;height:121pt" o:ole="">
            <v:imagedata r:id="rId13" o:title=""/>
          </v:shape>
          <o:OLEObject Type="Embed" ProgID="Visio.Drawing.11" ShapeID="_x0000_i1027" DrawAspect="Content" ObjectID="_1595440521" r:id="rId14"/>
        </w:object>
      </w:r>
    </w:p>
    <w:p w14:paraId="765E3751" w14:textId="77777777" w:rsidR="005F379D" w:rsidRPr="00CF5E51" w:rsidRDefault="005F379D" w:rsidP="005F379D">
      <w:pPr>
        <w:pStyle w:val="TF"/>
      </w:pPr>
      <w:r w:rsidRPr="00CF5E51">
        <w:t>Figure 8.4.4.3-1: Path switch request: unsuccessful operation</w:t>
      </w:r>
    </w:p>
    <w:p w14:paraId="25C8AC3A" w14:textId="5B79EAA6" w:rsidR="00C53DE6" w:rsidRDefault="005F379D" w:rsidP="005F379D">
      <w:r w:rsidRPr="00CF5E51">
        <w:t>If the 5GC fails to switch the downlink GTP tunnel endpoint towards a new GTP tunnel endpoint for all PDU session resources, the AMF shall send the PATH SWITCH REQUEST FAILURE message to the NG-RAN node</w:t>
      </w:r>
      <w:ins w:id="19" w:author="Ericsson 3" w:date="2018-08-10T15:25:00Z">
        <w:r w:rsidR="000F6DD0">
          <w:t>.</w:t>
        </w:r>
      </w:ins>
      <w:del w:id="20" w:author="Ericsson 3" w:date="2018-08-10T15:25:00Z">
        <w:r w:rsidRPr="00CF5E51" w:rsidDel="000F6DD0">
          <w:delText xml:space="preserve"> with an appropriate cause value.</w:delText>
        </w:r>
      </w:del>
    </w:p>
    <w:p w14:paraId="72BF6496" w14:textId="77777777" w:rsidR="00B0212B" w:rsidRDefault="000F6DD0" w:rsidP="005F379D">
      <w:pPr>
        <w:rPr>
          <w:ins w:id="21" w:author="Ericsson 3" w:date="2018-08-10T16:30:00Z"/>
        </w:rPr>
      </w:pPr>
      <w:ins w:id="22" w:author="Ericsson 3" w:date="2018-08-10T15:26:00Z">
        <w:r>
          <w:rPr>
            <w:rFonts w:eastAsia="SimSun"/>
            <w:lang w:eastAsia="zh-CN"/>
          </w:rPr>
          <w:t>T</w:t>
        </w:r>
        <w:r>
          <w:rPr>
            <w:rFonts w:eastAsia="SimSun" w:hint="eastAsia"/>
            <w:lang w:eastAsia="zh-CN"/>
          </w:rPr>
          <w:t xml:space="preserve">he </w:t>
        </w:r>
        <w:r>
          <w:t>NG-RAN node</w:t>
        </w:r>
        <w:r w:rsidRPr="00121C64">
          <w:t xml:space="preserve"> </w:t>
        </w:r>
        <w:r w:rsidRPr="00567372">
          <w:rPr>
            <w:lang w:eastAsia="zh-CN"/>
          </w:rPr>
          <w:t xml:space="preserve">shall </w:t>
        </w:r>
        <w:r w:rsidRPr="00567372">
          <w:t xml:space="preserve">release the corresponding </w:t>
        </w:r>
        <w:r>
          <w:rPr>
            <w:lang w:eastAsia="zh-CN"/>
          </w:rPr>
          <w:t>QoS flows</w:t>
        </w:r>
        <w:r w:rsidRPr="00567372">
          <w:rPr>
            <w:lang w:eastAsia="zh-CN"/>
          </w:rPr>
          <w:t xml:space="preserve"> and </w:t>
        </w:r>
        <w:r w:rsidRPr="00567372">
          <w:t>regard the</w:t>
        </w:r>
        <w:r>
          <w:rPr>
            <w:rFonts w:eastAsia="SimSun" w:hint="eastAsia"/>
            <w:lang w:eastAsia="zh-CN"/>
          </w:rPr>
          <w:t xml:space="preserve"> PDU session(</w:t>
        </w:r>
        <w:r w:rsidRPr="00567372">
          <w:t>s</w:t>
        </w:r>
        <w:r w:rsidRPr="0050052E">
          <w:rPr>
            <w:rFonts w:eastAsia="SimSun" w:hint="eastAsia"/>
            <w:lang w:eastAsia="zh-CN"/>
          </w:rPr>
          <w:t>)</w:t>
        </w:r>
        <w:r w:rsidRPr="00567372">
          <w:t xml:space="preserve"> indicated in the </w:t>
        </w:r>
        <w:r w:rsidRPr="000248BF">
          <w:rPr>
            <w:i/>
            <w:szCs w:val="18"/>
          </w:rPr>
          <w:t xml:space="preserve">PDU Session Resource </w:t>
        </w:r>
        <w:r w:rsidRPr="000248BF">
          <w:rPr>
            <w:rFonts w:eastAsia="MS Mincho"/>
            <w:i/>
            <w:szCs w:val="18"/>
          </w:rPr>
          <w:t>Released List</w:t>
        </w:r>
        <w:r w:rsidRPr="00567372">
          <w:rPr>
            <w:i/>
            <w:iCs/>
          </w:rPr>
          <w:t xml:space="preserve"> </w:t>
        </w:r>
        <w:r w:rsidRPr="00567372">
          <w:t xml:space="preserve">IE </w:t>
        </w:r>
        <w:r w:rsidRPr="00E46D9B">
          <w:t xml:space="preserve">included in the </w:t>
        </w:r>
        <w:r w:rsidRPr="00121C64">
          <w:t xml:space="preserve">PATH SWITCH REQUEST </w:t>
        </w:r>
        <w:r>
          <w:t>FAILURE</w:t>
        </w:r>
        <w:r w:rsidRPr="00E46D9B">
          <w:t xml:space="preserve"> message</w:t>
        </w:r>
        <w:r>
          <w:rPr>
            <w:rFonts w:eastAsia="SimSun"/>
            <w:lang w:eastAsia="zh-CN"/>
          </w:rPr>
          <w:t xml:space="preserve"> </w:t>
        </w:r>
        <w:r w:rsidRPr="00567372">
          <w:t>as being released.</w:t>
        </w:r>
        <w:r>
          <w:t xml:space="preserve"> </w:t>
        </w:r>
      </w:ins>
    </w:p>
    <w:p w14:paraId="6F2BD026" w14:textId="34927C82" w:rsidR="000F6DD0" w:rsidRPr="000F6DD0" w:rsidRDefault="002B6400" w:rsidP="005F379D">
      <w:pPr>
        <w:rPr>
          <w:rFonts w:eastAsia="SimSun"/>
          <w:lang w:eastAsia="zh-CN"/>
        </w:rPr>
      </w:pPr>
      <w:ins w:id="23" w:author="Ericsson 3" w:date="2018-08-10T16:29:00Z">
        <w:r>
          <w:t xml:space="preserve">The appropriate cause value for each PDU session released is included in the </w:t>
        </w:r>
      </w:ins>
      <w:ins w:id="24" w:author="Ericsson 3" w:date="2018-08-10T16:30:00Z">
        <w:r w:rsidRPr="002B6400">
          <w:rPr>
            <w:i/>
          </w:rPr>
          <w:t>PDU Session Path Switch Request Setup Failed Transfer</w:t>
        </w:r>
        <w:r w:rsidRPr="002B6400">
          <w:t xml:space="preserve"> IE contained in the</w:t>
        </w:r>
        <w:r>
          <w:t xml:space="preserve"> </w:t>
        </w:r>
        <w:r w:rsidRPr="00CF5E51">
          <w:t>PATH SWITCH REQUEST FAILURE message</w:t>
        </w:r>
        <w:r>
          <w:t>.</w:t>
        </w:r>
      </w:ins>
    </w:p>
    <w:p w14:paraId="34830A07" w14:textId="77777777" w:rsidR="005F379D" w:rsidRPr="00CF5E51" w:rsidRDefault="005F379D" w:rsidP="005F379D">
      <w:pPr>
        <w:pStyle w:val="Heading4"/>
      </w:pPr>
      <w:bookmarkStart w:id="25" w:name="_Toc518048750"/>
      <w:r w:rsidRPr="00CF5E51">
        <w:t>8.4.4.4</w:t>
      </w:r>
      <w:r w:rsidRPr="00CF5E51">
        <w:tab/>
        <w:t>Abnormal Conditions</w:t>
      </w:r>
      <w:bookmarkEnd w:id="25"/>
    </w:p>
    <w:p w14:paraId="22248B02" w14:textId="084486A0" w:rsidR="005F379D" w:rsidRDefault="005F379D" w:rsidP="005F379D">
      <w:r w:rsidRPr="00CF5E51">
        <w:t>Void.</w:t>
      </w:r>
    </w:p>
    <w:p w14:paraId="47ED559B" w14:textId="76F9FEF6" w:rsidR="005F379D" w:rsidRDefault="005F379D" w:rsidP="005F379D"/>
    <w:p w14:paraId="5D754576" w14:textId="77777777" w:rsidR="005F379D" w:rsidRPr="006C027E" w:rsidRDefault="005F379D" w:rsidP="005F379D">
      <w:pPr>
        <w:rPr>
          <w:b/>
          <w:color w:val="0070C0"/>
        </w:rPr>
      </w:pPr>
      <w:r w:rsidRPr="006C027E">
        <w:rPr>
          <w:b/>
          <w:color w:val="0070C0"/>
        </w:rPr>
        <w:t>------------------------</w:t>
      </w:r>
      <w:r>
        <w:rPr>
          <w:b/>
          <w:color w:val="0070C0"/>
        </w:rPr>
        <w:t>-------</w:t>
      </w:r>
    </w:p>
    <w:p w14:paraId="76F69FD9" w14:textId="2CEBF8C0" w:rsidR="005F379D" w:rsidRPr="006C027E" w:rsidRDefault="005F379D" w:rsidP="005F379D">
      <w:pPr>
        <w:rPr>
          <w:b/>
          <w:color w:val="0070C0"/>
        </w:rPr>
      </w:pPr>
      <w:r>
        <w:rPr>
          <w:b/>
          <w:color w:val="0070C0"/>
        </w:rPr>
        <w:t>Skip to next change</w:t>
      </w:r>
    </w:p>
    <w:p w14:paraId="6FB71388" w14:textId="273636B0" w:rsidR="005F379D" w:rsidRDefault="005F379D" w:rsidP="005F379D">
      <w:pPr>
        <w:rPr>
          <w:b/>
          <w:color w:val="0070C0"/>
        </w:rPr>
      </w:pPr>
      <w:r w:rsidRPr="006C027E">
        <w:rPr>
          <w:b/>
          <w:color w:val="0070C0"/>
        </w:rPr>
        <w:t>------------------------</w:t>
      </w:r>
      <w:r>
        <w:rPr>
          <w:b/>
          <w:color w:val="0070C0"/>
        </w:rPr>
        <w:t>-------</w:t>
      </w:r>
    </w:p>
    <w:p w14:paraId="4AB6D695" w14:textId="77777777" w:rsidR="00A94847" w:rsidRPr="00CF5E51" w:rsidRDefault="00A94847" w:rsidP="00A94847">
      <w:pPr>
        <w:pStyle w:val="Heading4"/>
      </w:pPr>
      <w:bookmarkStart w:id="26" w:name="_Toc518048942"/>
      <w:r w:rsidRPr="00CF5E51">
        <w:lastRenderedPageBreak/>
        <w:t>9.2.3.8</w:t>
      </w:r>
      <w:r w:rsidRPr="00CF5E51">
        <w:tab/>
        <w:t>PATH SWITCH REQUEST</w:t>
      </w:r>
      <w:bookmarkEnd w:id="26"/>
    </w:p>
    <w:p w14:paraId="6352E3A6" w14:textId="77777777" w:rsidR="00A94847" w:rsidRPr="00CF5E51" w:rsidRDefault="00A94847" w:rsidP="00A94847">
      <w:pPr>
        <w:keepNext/>
      </w:pPr>
      <w:r w:rsidRPr="00CF5E51">
        <w:t>This message is sent by the NG-RAN node to inform the AMF of the new serving NG-RAN node and to transfer some NG-U DL tunnel termination point(s) to the SMF via the AMF for one or multiple PDU session resources.</w:t>
      </w:r>
    </w:p>
    <w:p w14:paraId="7DF4491E" w14:textId="77777777" w:rsidR="00A94847" w:rsidRPr="00CF5E51" w:rsidRDefault="00A94847" w:rsidP="00A94847">
      <w:pPr>
        <w:keepNext/>
      </w:pPr>
      <w:r w:rsidRPr="00CF5E51">
        <w:t xml:space="preserve">Direction: NG-RAN node </w:t>
      </w:r>
      <w:r w:rsidRPr="00CF5E51">
        <w:sym w:font="Symbol" w:char="F0AE"/>
      </w:r>
      <w:r w:rsidRPr="00CF5E51">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94847" w:rsidRPr="00CF5E51" w14:paraId="2C86F483" w14:textId="77777777" w:rsidTr="00987FB1">
        <w:tc>
          <w:tcPr>
            <w:tcW w:w="2160" w:type="dxa"/>
          </w:tcPr>
          <w:p w14:paraId="1FA600BB" w14:textId="77777777" w:rsidR="00A94847" w:rsidRPr="00CF5E51" w:rsidRDefault="00A94847" w:rsidP="00987FB1">
            <w:pPr>
              <w:pStyle w:val="TAH"/>
              <w:rPr>
                <w:rFonts w:cs="Arial"/>
                <w:lang w:eastAsia="ja-JP"/>
              </w:rPr>
            </w:pPr>
            <w:r w:rsidRPr="00CF5E51">
              <w:rPr>
                <w:rFonts w:cs="Arial"/>
                <w:lang w:eastAsia="ja-JP"/>
              </w:rPr>
              <w:t>IE/Group Name</w:t>
            </w:r>
          </w:p>
        </w:tc>
        <w:tc>
          <w:tcPr>
            <w:tcW w:w="1080" w:type="dxa"/>
          </w:tcPr>
          <w:p w14:paraId="3E76D116" w14:textId="77777777" w:rsidR="00A94847" w:rsidRPr="00CF5E51" w:rsidRDefault="00A94847" w:rsidP="00987FB1">
            <w:pPr>
              <w:pStyle w:val="TAH"/>
              <w:rPr>
                <w:rFonts w:cs="Arial"/>
                <w:lang w:eastAsia="ja-JP"/>
              </w:rPr>
            </w:pPr>
            <w:r w:rsidRPr="00CF5E51">
              <w:rPr>
                <w:rFonts w:cs="Arial"/>
                <w:lang w:eastAsia="ja-JP"/>
              </w:rPr>
              <w:t>Presence</w:t>
            </w:r>
          </w:p>
        </w:tc>
        <w:tc>
          <w:tcPr>
            <w:tcW w:w="1080" w:type="dxa"/>
          </w:tcPr>
          <w:p w14:paraId="6F4019F2" w14:textId="77777777" w:rsidR="00A94847" w:rsidRPr="00CF5E51" w:rsidRDefault="00A94847" w:rsidP="00987FB1">
            <w:pPr>
              <w:pStyle w:val="TAH"/>
              <w:rPr>
                <w:rFonts w:cs="Arial"/>
                <w:lang w:eastAsia="ja-JP"/>
              </w:rPr>
            </w:pPr>
            <w:r w:rsidRPr="00CF5E51">
              <w:rPr>
                <w:rFonts w:cs="Arial"/>
                <w:lang w:eastAsia="ja-JP"/>
              </w:rPr>
              <w:t>Range</w:t>
            </w:r>
          </w:p>
        </w:tc>
        <w:tc>
          <w:tcPr>
            <w:tcW w:w="1512" w:type="dxa"/>
          </w:tcPr>
          <w:p w14:paraId="09305AC5" w14:textId="77777777" w:rsidR="00A94847" w:rsidRPr="00CF5E51" w:rsidRDefault="00A94847" w:rsidP="00987FB1">
            <w:pPr>
              <w:pStyle w:val="TAH"/>
              <w:rPr>
                <w:rFonts w:cs="Arial"/>
                <w:lang w:eastAsia="ja-JP"/>
              </w:rPr>
            </w:pPr>
            <w:r w:rsidRPr="00CF5E51">
              <w:rPr>
                <w:rFonts w:cs="Arial"/>
                <w:lang w:eastAsia="ja-JP"/>
              </w:rPr>
              <w:t>IE type and reference</w:t>
            </w:r>
          </w:p>
        </w:tc>
        <w:tc>
          <w:tcPr>
            <w:tcW w:w="1728" w:type="dxa"/>
          </w:tcPr>
          <w:p w14:paraId="1F16E2CD" w14:textId="77777777" w:rsidR="00A94847" w:rsidRPr="00CF5E51" w:rsidRDefault="00A94847" w:rsidP="00987FB1">
            <w:pPr>
              <w:pStyle w:val="TAH"/>
              <w:rPr>
                <w:rFonts w:cs="Arial"/>
                <w:lang w:eastAsia="ja-JP"/>
              </w:rPr>
            </w:pPr>
            <w:r w:rsidRPr="00CF5E51">
              <w:rPr>
                <w:rFonts w:cs="Arial"/>
                <w:lang w:eastAsia="ja-JP"/>
              </w:rPr>
              <w:t>Semantics description</w:t>
            </w:r>
          </w:p>
        </w:tc>
        <w:tc>
          <w:tcPr>
            <w:tcW w:w="1080" w:type="dxa"/>
          </w:tcPr>
          <w:p w14:paraId="4C07A4E5" w14:textId="77777777" w:rsidR="00A94847" w:rsidRPr="00CF5E51" w:rsidRDefault="00A94847" w:rsidP="00987FB1">
            <w:pPr>
              <w:pStyle w:val="TAH"/>
              <w:rPr>
                <w:rFonts w:cs="Arial"/>
                <w:lang w:eastAsia="ja-JP"/>
              </w:rPr>
            </w:pPr>
            <w:r w:rsidRPr="00CF5E51">
              <w:rPr>
                <w:rFonts w:cs="Arial"/>
                <w:lang w:eastAsia="ja-JP"/>
              </w:rPr>
              <w:t>Criticality</w:t>
            </w:r>
          </w:p>
        </w:tc>
        <w:tc>
          <w:tcPr>
            <w:tcW w:w="1080" w:type="dxa"/>
          </w:tcPr>
          <w:p w14:paraId="5C4DB789" w14:textId="77777777" w:rsidR="00A94847" w:rsidRPr="00CF5E51" w:rsidRDefault="00A94847" w:rsidP="00987FB1">
            <w:pPr>
              <w:pStyle w:val="TAH"/>
              <w:rPr>
                <w:rFonts w:cs="Arial"/>
                <w:b w:val="0"/>
                <w:lang w:eastAsia="ja-JP"/>
              </w:rPr>
            </w:pPr>
            <w:r w:rsidRPr="00CF5E51">
              <w:rPr>
                <w:rFonts w:cs="Arial"/>
                <w:lang w:eastAsia="ja-JP"/>
              </w:rPr>
              <w:t>Assigned Criticality</w:t>
            </w:r>
          </w:p>
        </w:tc>
      </w:tr>
      <w:tr w:rsidR="00A94847" w:rsidRPr="00CF5E51" w14:paraId="2CB54841" w14:textId="77777777" w:rsidTr="00987FB1">
        <w:tc>
          <w:tcPr>
            <w:tcW w:w="2160" w:type="dxa"/>
          </w:tcPr>
          <w:p w14:paraId="505F1517" w14:textId="77777777" w:rsidR="00A94847" w:rsidRPr="00CF5E51" w:rsidRDefault="00A94847" w:rsidP="00987FB1">
            <w:pPr>
              <w:pStyle w:val="TAL"/>
              <w:rPr>
                <w:rFonts w:cs="Arial"/>
                <w:lang w:eastAsia="ja-JP"/>
              </w:rPr>
            </w:pPr>
            <w:r w:rsidRPr="00CF5E51">
              <w:t>Message Type</w:t>
            </w:r>
          </w:p>
        </w:tc>
        <w:tc>
          <w:tcPr>
            <w:tcW w:w="1080" w:type="dxa"/>
          </w:tcPr>
          <w:p w14:paraId="6AB8E27A" w14:textId="77777777" w:rsidR="00A94847" w:rsidRPr="00CF5E51" w:rsidRDefault="00A94847" w:rsidP="00987FB1">
            <w:pPr>
              <w:pStyle w:val="TAL"/>
              <w:rPr>
                <w:rFonts w:cs="Arial"/>
                <w:lang w:eastAsia="ja-JP"/>
              </w:rPr>
            </w:pPr>
            <w:r w:rsidRPr="00CF5E51">
              <w:t>M</w:t>
            </w:r>
          </w:p>
        </w:tc>
        <w:tc>
          <w:tcPr>
            <w:tcW w:w="1080" w:type="dxa"/>
          </w:tcPr>
          <w:p w14:paraId="51D55B54" w14:textId="77777777" w:rsidR="00A94847" w:rsidRPr="00CF5E51" w:rsidRDefault="00A94847" w:rsidP="00987FB1">
            <w:pPr>
              <w:pStyle w:val="TAL"/>
              <w:rPr>
                <w:rFonts w:cs="Arial"/>
                <w:lang w:eastAsia="ja-JP"/>
              </w:rPr>
            </w:pPr>
          </w:p>
        </w:tc>
        <w:tc>
          <w:tcPr>
            <w:tcW w:w="1512" w:type="dxa"/>
          </w:tcPr>
          <w:p w14:paraId="011D8CC5" w14:textId="77777777" w:rsidR="00A94847" w:rsidRPr="00CF5E51" w:rsidRDefault="00A94847" w:rsidP="00987FB1">
            <w:pPr>
              <w:pStyle w:val="TAL"/>
              <w:rPr>
                <w:rFonts w:cs="Arial"/>
                <w:lang w:eastAsia="ja-JP"/>
              </w:rPr>
            </w:pPr>
            <w:r w:rsidRPr="00CF5E51">
              <w:rPr>
                <w:rFonts w:cs="Arial"/>
                <w:szCs w:val="18"/>
                <w:lang w:eastAsia="ja-JP"/>
              </w:rPr>
              <w:t>9.3.1.1</w:t>
            </w:r>
          </w:p>
        </w:tc>
        <w:tc>
          <w:tcPr>
            <w:tcW w:w="1728" w:type="dxa"/>
          </w:tcPr>
          <w:p w14:paraId="65AE2094" w14:textId="77777777" w:rsidR="00A94847" w:rsidRPr="00CF5E51" w:rsidRDefault="00A94847" w:rsidP="00987FB1">
            <w:pPr>
              <w:pStyle w:val="TAL"/>
              <w:rPr>
                <w:rFonts w:cs="Arial"/>
                <w:lang w:eastAsia="ja-JP"/>
              </w:rPr>
            </w:pPr>
          </w:p>
        </w:tc>
        <w:tc>
          <w:tcPr>
            <w:tcW w:w="1080" w:type="dxa"/>
          </w:tcPr>
          <w:p w14:paraId="6424C4C0" w14:textId="77777777" w:rsidR="00A94847" w:rsidRPr="00CF5E51" w:rsidRDefault="00A94847" w:rsidP="00987FB1">
            <w:pPr>
              <w:pStyle w:val="TAL"/>
              <w:jc w:val="center"/>
              <w:rPr>
                <w:rFonts w:cs="Arial"/>
                <w:lang w:eastAsia="ja-JP"/>
              </w:rPr>
            </w:pPr>
            <w:r w:rsidRPr="00CF5E51">
              <w:t>YES</w:t>
            </w:r>
          </w:p>
        </w:tc>
        <w:tc>
          <w:tcPr>
            <w:tcW w:w="1080" w:type="dxa"/>
          </w:tcPr>
          <w:p w14:paraId="719CF022" w14:textId="77777777" w:rsidR="00A94847" w:rsidRPr="00CF5E51" w:rsidRDefault="00A94847" w:rsidP="00987FB1">
            <w:pPr>
              <w:pStyle w:val="TAL"/>
              <w:jc w:val="center"/>
              <w:rPr>
                <w:rFonts w:cs="Arial"/>
                <w:lang w:eastAsia="ja-JP"/>
              </w:rPr>
            </w:pPr>
            <w:r w:rsidRPr="00CF5E51">
              <w:t>reject</w:t>
            </w:r>
          </w:p>
        </w:tc>
      </w:tr>
      <w:tr w:rsidR="00A94847" w:rsidRPr="00CF5E51" w14:paraId="5CE022FA" w14:textId="77777777" w:rsidTr="00987FB1">
        <w:tc>
          <w:tcPr>
            <w:tcW w:w="2160" w:type="dxa"/>
          </w:tcPr>
          <w:p w14:paraId="41A1C1DA" w14:textId="77777777" w:rsidR="00A94847" w:rsidRPr="00CF5E51" w:rsidRDefault="00A94847" w:rsidP="00987FB1">
            <w:pPr>
              <w:pStyle w:val="TAL"/>
              <w:rPr>
                <w:rFonts w:eastAsia="MS Mincho" w:cs="Arial"/>
                <w:lang w:eastAsia="ja-JP"/>
              </w:rPr>
            </w:pPr>
            <w:r w:rsidRPr="00CF5E51">
              <w:rPr>
                <w:rFonts w:eastAsia="Batang"/>
                <w:bCs/>
              </w:rPr>
              <w:t>RAN</w:t>
            </w:r>
            <w:r w:rsidRPr="00CF5E51">
              <w:rPr>
                <w:bCs/>
              </w:rPr>
              <w:t xml:space="preserve"> UE NGAP ID</w:t>
            </w:r>
          </w:p>
        </w:tc>
        <w:tc>
          <w:tcPr>
            <w:tcW w:w="1080" w:type="dxa"/>
          </w:tcPr>
          <w:p w14:paraId="759692AC" w14:textId="77777777" w:rsidR="00A94847" w:rsidRPr="00CF5E51" w:rsidRDefault="00A94847" w:rsidP="00987FB1">
            <w:pPr>
              <w:pStyle w:val="TAL"/>
              <w:rPr>
                <w:rFonts w:eastAsia="MS Mincho" w:cs="Arial"/>
                <w:lang w:eastAsia="ja-JP"/>
              </w:rPr>
            </w:pPr>
            <w:r w:rsidRPr="00CF5E51">
              <w:t>M</w:t>
            </w:r>
          </w:p>
        </w:tc>
        <w:tc>
          <w:tcPr>
            <w:tcW w:w="1080" w:type="dxa"/>
          </w:tcPr>
          <w:p w14:paraId="2C85BF74" w14:textId="77777777" w:rsidR="00A94847" w:rsidRPr="00CF5E51" w:rsidRDefault="00A94847" w:rsidP="00987FB1">
            <w:pPr>
              <w:pStyle w:val="TAL"/>
              <w:rPr>
                <w:rFonts w:cs="Arial"/>
                <w:lang w:eastAsia="ja-JP"/>
              </w:rPr>
            </w:pPr>
          </w:p>
        </w:tc>
        <w:tc>
          <w:tcPr>
            <w:tcW w:w="1512" w:type="dxa"/>
          </w:tcPr>
          <w:p w14:paraId="220E9F6E" w14:textId="77777777" w:rsidR="00A94847" w:rsidRPr="00CF5E51" w:rsidRDefault="00A94847" w:rsidP="00987FB1">
            <w:pPr>
              <w:pStyle w:val="TAL"/>
              <w:rPr>
                <w:rFonts w:cs="Arial"/>
                <w:lang w:eastAsia="ja-JP"/>
              </w:rPr>
            </w:pPr>
            <w:r w:rsidRPr="00CF5E51">
              <w:rPr>
                <w:rFonts w:cs="Arial"/>
                <w:szCs w:val="18"/>
                <w:lang w:eastAsia="ja-JP"/>
              </w:rPr>
              <w:t>9.3.3.2</w:t>
            </w:r>
          </w:p>
        </w:tc>
        <w:tc>
          <w:tcPr>
            <w:tcW w:w="1728" w:type="dxa"/>
          </w:tcPr>
          <w:p w14:paraId="26071415" w14:textId="77777777" w:rsidR="00A94847" w:rsidRPr="00CF5E51" w:rsidRDefault="00A94847" w:rsidP="00987FB1">
            <w:pPr>
              <w:pStyle w:val="TAL"/>
              <w:rPr>
                <w:rFonts w:cs="Arial"/>
                <w:lang w:eastAsia="ja-JP"/>
              </w:rPr>
            </w:pPr>
          </w:p>
        </w:tc>
        <w:tc>
          <w:tcPr>
            <w:tcW w:w="1080" w:type="dxa"/>
          </w:tcPr>
          <w:p w14:paraId="789A2A4A" w14:textId="77777777" w:rsidR="00A94847" w:rsidRPr="00CF5E51" w:rsidRDefault="00A94847" w:rsidP="00987FB1">
            <w:pPr>
              <w:pStyle w:val="TAL"/>
              <w:jc w:val="center"/>
              <w:rPr>
                <w:rFonts w:eastAsia="MS Mincho" w:cs="Arial"/>
                <w:lang w:eastAsia="ja-JP"/>
              </w:rPr>
            </w:pPr>
            <w:r w:rsidRPr="00CF5E51">
              <w:t>YES</w:t>
            </w:r>
          </w:p>
        </w:tc>
        <w:tc>
          <w:tcPr>
            <w:tcW w:w="1080" w:type="dxa"/>
          </w:tcPr>
          <w:p w14:paraId="4D554FB8" w14:textId="77777777" w:rsidR="00A94847" w:rsidRPr="00CF5E51" w:rsidRDefault="00A94847" w:rsidP="00987FB1">
            <w:pPr>
              <w:pStyle w:val="TAL"/>
              <w:jc w:val="center"/>
              <w:rPr>
                <w:rFonts w:cs="Arial"/>
                <w:lang w:eastAsia="ja-JP"/>
              </w:rPr>
            </w:pPr>
            <w:r w:rsidRPr="00CF5E51">
              <w:t>reject</w:t>
            </w:r>
          </w:p>
        </w:tc>
      </w:tr>
      <w:tr w:rsidR="00A94847" w:rsidRPr="00CF5E51" w14:paraId="61827A72" w14:textId="77777777" w:rsidTr="00987FB1">
        <w:tc>
          <w:tcPr>
            <w:tcW w:w="2160" w:type="dxa"/>
          </w:tcPr>
          <w:p w14:paraId="1DAAC88F" w14:textId="77777777" w:rsidR="00A94847" w:rsidRPr="00CF5E51" w:rsidRDefault="00A94847" w:rsidP="00987FB1">
            <w:pPr>
              <w:pStyle w:val="TAL"/>
              <w:rPr>
                <w:rFonts w:eastAsia="MS Mincho" w:cs="Arial"/>
                <w:lang w:eastAsia="ja-JP"/>
              </w:rPr>
            </w:pPr>
            <w:r w:rsidRPr="00CF5E51">
              <w:rPr>
                <w:lang w:val="fr-FR"/>
              </w:rPr>
              <w:t>Source AMF UE NGAP ID</w:t>
            </w:r>
          </w:p>
        </w:tc>
        <w:tc>
          <w:tcPr>
            <w:tcW w:w="1080" w:type="dxa"/>
          </w:tcPr>
          <w:p w14:paraId="3BDCD377" w14:textId="77777777" w:rsidR="00A94847" w:rsidRPr="00CF5E51" w:rsidRDefault="00A94847" w:rsidP="00987FB1">
            <w:pPr>
              <w:pStyle w:val="TAL"/>
              <w:rPr>
                <w:rFonts w:eastAsia="MS Mincho" w:cs="Arial"/>
                <w:lang w:eastAsia="ja-JP"/>
              </w:rPr>
            </w:pPr>
            <w:r w:rsidRPr="00CF5E51">
              <w:t>M</w:t>
            </w:r>
          </w:p>
        </w:tc>
        <w:tc>
          <w:tcPr>
            <w:tcW w:w="1080" w:type="dxa"/>
          </w:tcPr>
          <w:p w14:paraId="21A95AF1" w14:textId="77777777" w:rsidR="00A94847" w:rsidRPr="00CF5E51" w:rsidRDefault="00A94847" w:rsidP="00987FB1">
            <w:pPr>
              <w:pStyle w:val="TAL"/>
              <w:rPr>
                <w:rFonts w:cs="Arial"/>
                <w:lang w:eastAsia="ja-JP"/>
              </w:rPr>
            </w:pPr>
          </w:p>
        </w:tc>
        <w:tc>
          <w:tcPr>
            <w:tcW w:w="1512" w:type="dxa"/>
          </w:tcPr>
          <w:p w14:paraId="791299CD" w14:textId="77777777" w:rsidR="00A94847" w:rsidRPr="00CF5E51" w:rsidRDefault="00A94847" w:rsidP="00987FB1">
            <w:pPr>
              <w:pStyle w:val="TAL"/>
              <w:rPr>
                <w:rFonts w:cs="Arial"/>
                <w:szCs w:val="18"/>
                <w:lang w:eastAsia="ja-JP"/>
              </w:rPr>
            </w:pPr>
            <w:r w:rsidRPr="00CF5E51">
              <w:rPr>
                <w:rFonts w:cs="Arial"/>
                <w:szCs w:val="18"/>
                <w:lang w:eastAsia="ja-JP"/>
              </w:rPr>
              <w:t>AMF UE NGAP ID</w:t>
            </w:r>
          </w:p>
          <w:p w14:paraId="59A34DE6" w14:textId="77777777" w:rsidR="00A94847" w:rsidRPr="00CF5E51" w:rsidRDefault="00A94847" w:rsidP="00987FB1">
            <w:pPr>
              <w:pStyle w:val="TAL"/>
              <w:rPr>
                <w:rFonts w:cs="Arial"/>
                <w:lang w:eastAsia="ja-JP"/>
              </w:rPr>
            </w:pPr>
            <w:r w:rsidRPr="00CF5E51">
              <w:rPr>
                <w:rFonts w:cs="Arial"/>
                <w:szCs w:val="18"/>
                <w:lang w:eastAsia="ja-JP"/>
              </w:rPr>
              <w:t>9.3.3.1</w:t>
            </w:r>
          </w:p>
        </w:tc>
        <w:tc>
          <w:tcPr>
            <w:tcW w:w="1728" w:type="dxa"/>
          </w:tcPr>
          <w:p w14:paraId="68F05747" w14:textId="77777777" w:rsidR="00A94847" w:rsidRPr="00CF5E51" w:rsidRDefault="00A94847" w:rsidP="00987FB1">
            <w:pPr>
              <w:pStyle w:val="TAL"/>
              <w:rPr>
                <w:rFonts w:cs="Arial"/>
                <w:lang w:eastAsia="ja-JP"/>
              </w:rPr>
            </w:pPr>
          </w:p>
        </w:tc>
        <w:tc>
          <w:tcPr>
            <w:tcW w:w="1080" w:type="dxa"/>
          </w:tcPr>
          <w:p w14:paraId="6751401E" w14:textId="77777777" w:rsidR="00A94847" w:rsidRPr="00CF5E51" w:rsidRDefault="00A94847" w:rsidP="00987FB1">
            <w:pPr>
              <w:pStyle w:val="TAL"/>
              <w:jc w:val="center"/>
              <w:rPr>
                <w:rFonts w:eastAsia="MS Mincho" w:cs="Arial"/>
                <w:lang w:eastAsia="ja-JP"/>
              </w:rPr>
            </w:pPr>
            <w:r w:rsidRPr="00CF5E51">
              <w:t>YES</w:t>
            </w:r>
          </w:p>
        </w:tc>
        <w:tc>
          <w:tcPr>
            <w:tcW w:w="1080" w:type="dxa"/>
          </w:tcPr>
          <w:p w14:paraId="3315AC5F" w14:textId="77777777" w:rsidR="00A94847" w:rsidRPr="00CF5E51" w:rsidRDefault="00A94847" w:rsidP="00987FB1">
            <w:pPr>
              <w:pStyle w:val="TAL"/>
              <w:jc w:val="center"/>
              <w:rPr>
                <w:rFonts w:cs="Arial"/>
                <w:lang w:eastAsia="ja-JP"/>
              </w:rPr>
            </w:pPr>
            <w:r w:rsidRPr="00CF5E51">
              <w:t>reject</w:t>
            </w:r>
          </w:p>
        </w:tc>
      </w:tr>
      <w:tr w:rsidR="00A94847" w:rsidRPr="00CF5E51" w14:paraId="582C6584" w14:textId="77777777" w:rsidTr="00987FB1">
        <w:tc>
          <w:tcPr>
            <w:tcW w:w="2160" w:type="dxa"/>
          </w:tcPr>
          <w:p w14:paraId="65A0619F" w14:textId="77777777" w:rsidR="00A94847" w:rsidRPr="00CF5E51" w:rsidRDefault="00A94847" w:rsidP="00987FB1">
            <w:pPr>
              <w:pStyle w:val="TAL"/>
              <w:rPr>
                <w:rFonts w:eastAsia="MS Mincho" w:cs="Arial"/>
                <w:lang w:eastAsia="ja-JP"/>
              </w:rPr>
            </w:pPr>
            <w:r w:rsidRPr="00CF5E51">
              <w:t>User Location Information</w:t>
            </w:r>
          </w:p>
        </w:tc>
        <w:tc>
          <w:tcPr>
            <w:tcW w:w="1080" w:type="dxa"/>
          </w:tcPr>
          <w:p w14:paraId="54CDF46A" w14:textId="77777777" w:rsidR="00A94847" w:rsidRPr="00CF5E51" w:rsidRDefault="00A94847" w:rsidP="00987FB1">
            <w:pPr>
              <w:pStyle w:val="TAL"/>
              <w:rPr>
                <w:rFonts w:eastAsia="MS Mincho" w:cs="Arial"/>
                <w:lang w:eastAsia="ja-JP"/>
              </w:rPr>
            </w:pPr>
            <w:r w:rsidRPr="00CF5E51">
              <w:t>M</w:t>
            </w:r>
          </w:p>
        </w:tc>
        <w:tc>
          <w:tcPr>
            <w:tcW w:w="1080" w:type="dxa"/>
          </w:tcPr>
          <w:p w14:paraId="7C2676AC" w14:textId="77777777" w:rsidR="00A94847" w:rsidRPr="00CF5E51" w:rsidRDefault="00A94847" w:rsidP="00987FB1">
            <w:pPr>
              <w:pStyle w:val="TAL"/>
              <w:rPr>
                <w:rFonts w:cs="Arial"/>
                <w:lang w:eastAsia="ja-JP"/>
              </w:rPr>
            </w:pPr>
          </w:p>
        </w:tc>
        <w:tc>
          <w:tcPr>
            <w:tcW w:w="1512" w:type="dxa"/>
          </w:tcPr>
          <w:p w14:paraId="6AA3A176" w14:textId="77777777" w:rsidR="00A94847" w:rsidRPr="00CF5E51" w:rsidRDefault="00A94847" w:rsidP="00987FB1">
            <w:pPr>
              <w:pStyle w:val="TAL"/>
              <w:rPr>
                <w:rFonts w:cs="Arial"/>
                <w:lang w:eastAsia="ja-JP"/>
              </w:rPr>
            </w:pPr>
            <w:r w:rsidRPr="00CF5E51">
              <w:rPr>
                <w:rFonts w:cs="Arial"/>
                <w:szCs w:val="18"/>
                <w:lang w:eastAsia="ja-JP"/>
              </w:rPr>
              <w:t>9.3.1.16</w:t>
            </w:r>
          </w:p>
        </w:tc>
        <w:tc>
          <w:tcPr>
            <w:tcW w:w="1728" w:type="dxa"/>
          </w:tcPr>
          <w:p w14:paraId="22762B2C" w14:textId="77777777" w:rsidR="00A94847" w:rsidRPr="00CF5E51" w:rsidRDefault="00A94847" w:rsidP="00987FB1">
            <w:pPr>
              <w:pStyle w:val="TAL"/>
              <w:rPr>
                <w:rFonts w:cs="Arial"/>
                <w:lang w:eastAsia="ja-JP"/>
              </w:rPr>
            </w:pPr>
          </w:p>
        </w:tc>
        <w:tc>
          <w:tcPr>
            <w:tcW w:w="1080" w:type="dxa"/>
          </w:tcPr>
          <w:p w14:paraId="2A6301C4" w14:textId="77777777" w:rsidR="00A94847" w:rsidRPr="00CF5E51" w:rsidRDefault="00A94847" w:rsidP="00987FB1">
            <w:pPr>
              <w:pStyle w:val="TAL"/>
              <w:jc w:val="center"/>
              <w:rPr>
                <w:rFonts w:eastAsia="MS Mincho" w:cs="Arial"/>
                <w:lang w:eastAsia="ja-JP"/>
              </w:rPr>
            </w:pPr>
            <w:r w:rsidRPr="00CF5E51">
              <w:t>YES</w:t>
            </w:r>
          </w:p>
        </w:tc>
        <w:tc>
          <w:tcPr>
            <w:tcW w:w="1080" w:type="dxa"/>
          </w:tcPr>
          <w:p w14:paraId="33477A52" w14:textId="77777777" w:rsidR="00A94847" w:rsidRPr="00CF5E51" w:rsidRDefault="00A94847" w:rsidP="00987FB1">
            <w:pPr>
              <w:pStyle w:val="TAL"/>
              <w:jc w:val="center"/>
              <w:rPr>
                <w:rFonts w:cs="Arial"/>
                <w:lang w:eastAsia="ja-JP"/>
              </w:rPr>
            </w:pPr>
            <w:r w:rsidRPr="00CF5E51">
              <w:t>ignore</w:t>
            </w:r>
          </w:p>
        </w:tc>
      </w:tr>
      <w:tr w:rsidR="00A94847" w:rsidRPr="00CF5E51" w14:paraId="53349838" w14:textId="77777777" w:rsidTr="00987FB1">
        <w:tc>
          <w:tcPr>
            <w:tcW w:w="2160" w:type="dxa"/>
          </w:tcPr>
          <w:p w14:paraId="3A3F6EF7" w14:textId="77777777" w:rsidR="00A94847" w:rsidRPr="00CF5E51" w:rsidRDefault="00A94847" w:rsidP="00987FB1">
            <w:pPr>
              <w:pStyle w:val="TAL"/>
              <w:rPr>
                <w:rFonts w:eastAsia="MS Mincho" w:cs="Arial"/>
                <w:lang w:eastAsia="ja-JP"/>
              </w:rPr>
            </w:pPr>
            <w:r w:rsidRPr="00CF5E51">
              <w:t>UE Security Capabilities</w:t>
            </w:r>
          </w:p>
        </w:tc>
        <w:tc>
          <w:tcPr>
            <w:tcW w:w="1080" w:type="dxa"/>
          </w:tcPr>
          <w:p w14:paraId="2E90D6CB" w14:textId="77777777" w:rsidR="00A94847" w:rsidRPr="00CF5E51" w:rsidRDefault="00A94847" w:rsidP="00987FB1">
            <w:pPr>
              <w:pStyle w:val="TAL"/>
              <w:rPr>
                <w:rFonts w:eastAsia="MS Mincho" w:cs="Arial"/>
                <w:lang w:eastAsia="ja-JP"/>
              </w:rPr>
            </w:pPr>
            <w:r w:rsidRPr="00CF5E51">
              <w:t>M</w:t>
            </w:r>
          </w:p>
        </w:tc>
        <w:tc>
          <w:tcPr>
            <w:tcW w:w="1080" w:type="dxa"/>
          </w:tcPr>
          <w:p w14:paraId="058CF427" w14:textId="77777777" w:rsidR="00A94847" w:rsidRPr="00CF5E51" w:rsidRDefault="00A94847" w:rsidP="00987FB1">
            <w:pPr>
              <w:pStyle w:val="TAL"/>
              <w:rPr>
                <w:rFonts w:cs="Arial"/>
                <w:lang w:eastAsia="ja-JP"/>
              </w:rPr>
            </w:pPr>
          </w:p>
        </w:tc>
        <w:tc>
          <w:tcPr>
            <w:tcW w:w="1512" w:type="dxa"/>
          </w:tcPr>
          <w:p w14:paraId="0B7F3DCF" w14:textId="77777777" w:rsidR="00A94847" w:rsidRPr="00CF5E51" w:rsidRDefault="00A94847" w:rsidP="00987FB1">
            <w:pPr>
              <w:pStyle w:val="TAL"/>
              <w:rPr>
                <w:rFonts w:cs="Arial"/>
                <w:lang w:eastAsia="ja-JP"/>
              </w:rPr>
            </w:pPr>
            <w:r w:rsidRPr="00CF5E51">
              <w:rPr>
                <w:rFonts w:cs="Arial"/>
                <w:szCs w:val="18"/>
                <w:lang w:eastAsia="ja-JP"/>
              </w:rPr>
              <w:t>9.3.1.86</w:t>
            </w:r>
          </w:p>
        </w:tc>
        <w:tc>
          <w:tcPr>
            <w:tcW w:w="1728" w:type="dxa"/>
          </w:tcPr>
          <w:p w14:paraId="2B72E62C" w14:textId="77777777" w:rsidR="00A94847" w:rsidRPr="00CF5E51" w:rsidRDefault="00A94847" w:rsidP="00987FB1">
            <w:pPr>
              <w:pStyle w:val="TAL"/>
              <w:rPr>
                <w:rFonts w:cs="Arial"/>
                <w:lang w:eastAsia="ja-JP"/>
              </w:rPr>
            </w:pPr>
          </w:p>
        </w:tc>
        <w:tc>
          <w:tcPr>
            <w:tcW w:w="1080" w:type="dxa"/>
          </w:tcPr>
          <w:p w14:paraId="71F4F3C2" w14:textId="77777777" w:rsidR="00A94847" w:rsidRPr="00CF5E51" w:rsidRDefault="00A94847" w:rsidP="00987FB1">
            <w:pPr>
              <w:pStyle w:val="TAL"/>
              <w:jc w:val="center"/>
              <w:rPr>
                <w:rFonts w:eastAsia="MS Mincho" w:cs="Arial"/>
                <w:lang w:eastAsia="ja-JP"/>
              </w:rPr>
            </w:pPr>
            <w:r w:rsidRPr="00CF5E51">
              <w:t>YES</w:t>
            </w:r>
          </w:p>
        </w:tc>
        <w:tc>
          <w:tcPr>
            <w:tcW w:w="1080" w:type="dxa"/>
          </w:tcPr>
          <w:p w14:paraId="5D384825" w14:textId="77777777" w:rsidR="00A94847" w:rsidRPr="00CF5E51" w:rsidRDefault="00A94847" w:rsidP="00987FB1">
            <w:pPr>
              <w:pStyle w:val="TAL"/>
              <w:jc w:val="center"/>
              <w:rPr>
                <w:rFonts w:cs="Arial"/>
                <w:lang w:eastAsia="ja-JP"/>
              </w:rPr>
            </w:pPr>
            <w:r w:rsidRPr="00CF5E51">
              <w:t>ignore</w:t>
            </w:r>
          </w:p>
        </w:tc>
      </w:tr>
      <w:tr w:rsidR="00A94847" w:rsidRPr="00CF5E51" w14:paraId="544F6D56" w14:textId="77777777" w:rsidTr="00987FB1">
        <w:tc>
          <w:tcPr>
            <w:tcW w:w="2160" w:type="dxa"/>
          </w:tcPr>
          <w:p w14:paraId="23C081F3" w14:textId="77777777" w:rsidR="00A94847" w:rsidRPr="00CF5E51" w:rsidRDefault="00A94847" w:rsidP="00987FB1">
            <w:pPr>
              <w:pStyle w:val="TAL"/>
              <w:rPr>
                <w:rFonts w:eastAsia="MS Mincho" w:cs="Arial"/>
                <w:lang w:eastAsia="ja-JP"/>
              </w:rPr>
            </w:pPr>
            <w:r w:rsidRPr="00CF5E51">
              <w:rPr>
                <w:b/>
                <w:szCs w:val="18"/>
              </w:rPr>
              <w:t xml:space="preserve">PDU Session Resource </w:t>
            </w:r>
            <w:r w:rsidRPr="00CF5E51">
              <w:rPr>
                <w:rFonts w:eastAsia="MS Mincho"/>
                <w:b/>
                <w:szCs w:val="18"/>
              </w:rPr>
              <w:t>to be Switched in Downlink List</w:t>
            </w:r>
          </w:p>
        </w:tc>
        <w:tc>
          <w:tcPr>
            <w:tcW w:w="1080" w:type="dxa"/>
          </w:tcPr>
          <w:p w14:paraId="2B460672" w14:textId="77777777" w:rsidR="00A94847" w:rsidRPr="00CF5E51" w:rsidRDefault="00A94847" w:rsidP="00987FB1">
            <w:pPr>
              <w:pStyle w:val="TAL"/>
              <w:rPr>
                <w:rFonts w:eastAsia="MS Mincho" w:cs="Arial"/>
                <w:lang w:eastAsia="ja-JP"/>
              </w:rPr>
            </w:pPr>
          </w:p>
        </w:tc>
        <w:tc>
          <w:tcPr>
            <w:tcW w:w="1080" w:type="dxa"/>
          </w:tcPr>
          <w:p w14:paraId="3871FB9C" w14:textId="77777777" w:rsidR="00A94847" w:rsidRPr="00CF5E51" w:rsidRDefault="00A94847" w:rsidP="00987FB1">
            <w:pPr>
              <w:pStyle w:val="TAL"/>
              <w:rPr>
                <w:rFonts w:cs="Arial"/>
                <w:lang w:eastAsia="ja-JP"/>
              </w:rPr>
            </w:pPr>
            <w:r w:rsidRPr="00CF5E51">
              <w:rPr>
                <w:i/>
              </w:rPr>
              <w:t>1</w:t>
            </w:r>
          </w:p>
        </w:tc>
        <w:tc>
          <w:tcPr>
            <w:tcW w:w="1512" w:type="dxa"/>
          </w:tcPr>
          <w:p w14:paraId="07CE725B" w14:textId="77777777" w:rsidR="00A94847" w:rsidRPr="00CF5E51" w:rsidRDefault="00A94847" w:rsidP="00987FB1">
            <w:pPr>
              <w:pStyle w:val="TAL"/>
              <w:rPr>
                <w:rFonts w:cs="Arial"/>
                <w:lang w:eastAsia="ja-JP"/>
              </w:rPr>
            </w:pPr>
          </w:p>
        </w:tc>
        <w:tc>
          <w:tcPr>
            <w:tcW w:w="1728" w:type="dxa"/>
          </w:tcPr>
          <w:p w14:paraId="1605C901" w14:textId="77777777" w:rsidR="00A94847" w:rsidRPr="00CF5E51" w:rsidRDefault="00A94847" w:rsidP="00987FB1">
            <w:pPr>
              <w:pStyle w:val="TAL"/>
              <w:rPr>
                <w:rFonts w:cs="Arial"/>
                <w:lang w:eastAsia="ja-JP"/>
              </w:rPr>
            </w:pPr>
          </w:p>
        </w:tc>
        <w:tc>
          <w:tcPr>
            <w:tcW w:w="1080" w:type="dxa"/>
          </w:tcPr>
          <w:p w14:paraId="76FCEAD3" w14:textId="77777777" w:rsidR="00A94847" w:rsidRPr="00CF5E51" w:rsidRDefault="00A94847" w:rsidP="00987FB1">
            <w:pPr>
              <w:pStyle w:val="TAL"/>
              <w:jc w:val="center"/>
              <w:rPr>
                <w:rFonts w:eastAsia="MS Mincho" w:cs="Arial"/>
                <w:lang w:eastAsia="ja-JP"/>
              </w:rPr>
            </w:pPr>
            <w:r w:rsidRPr="00CF5E51">
              <w:rPr>
                <w:lang w:eastAsia="ja-JP"/>
              </w:rPr>
              <w:t>YES</w:t>
            </w:r>
          </w:p>
        </w:tc>
        <w:tc>
          <w:tcPr>
            <w:tcW w:w="1080" w:type="dxa"/>
          </w:tcPr>
          <w:p w14:paraId="5FC99B15" w14:textId="77777777" w:rsidR="00A94847" w:rsidRPr="00CF5E51" w:rsidRDefault="00A94847" w:rsidP="00987FB1">
            <w:pPr>
              <w:pStyle w:val="TAL"/>
              <w:jc w:val="center"/>
              <w:rPr>
                <w:rFonts w:cs="Arial"/>
                <w:lang w:eastAsia="ja-JP"/>
              </w:rPr>
            </w:pPr>
            <w:r w:rsidRPr="00CF5E51">
              <w:rPr>
                <w:lang w:eastAsia="ja-JP"/>
              </w:rPr>
              <w:t>reject</w:t>
            </w:r>
          </w:p>
        </w:tc>
      </w:tr>
      <w:tr w:rsidR="00A94847" w:rsidRPr="00CF5E51" w14:paraId="635D1278" w14:textId="77777777" w:rsidTr="00987FB1">
        <w:tc>
          <w:tcPr>
            <w:tcW w:w="2160" w:type="dxa"/>
          </w:tcPr>
          <w:p w14:paraId="06226DFD" w14:textId="77777777" w:rsidR="00A94847" w:rsidRPr="00CF5E51" w:rsidRDefault="00A94847" w:rsidP="00987FB1">
            <w:pPr>
              <w:pStyle w:val="TAL"/>
              <w:ind w:left="75"/>
              <w:rPr>
                <w:rFonts w:eastAsia="MS Mincho" w:cs="Arial"/>
                <w:lang w:eastAsia="ja-JP"/>
              </w:rPr>
            </w:pPr>
            <w:r w:rsidRPr="00CF5E51">
              <w:rPr>
                <w:b/>
                <w:szCs w:val="18"/>
              </w:rPr>
              <w:t>&gt;PDU Session Resource to be Switched in Downlink</w:t>
            </w:r>
            <w:r w:rsidRPr="00CF5E51">
              <w:rPr>
                <w:rFonts w:eastAsia="MS Mincho"/>
                <w:b/>
                <w:szCs w:val="18"/>
              </w:rPr>
              <w:t xml:space="preserve"> Item IEs</w:t>
            </w:r>
          </w:p>
        </w:tc>
        <w:tc>
          <w:tcPr>
            <w:tcW w:w="1080" w:type="dxa"/>
          </w:tcPr>
          <w:p w14:paraId="71E22C0B" w14:textId="77777777" w:rsidR="00A94847" w:rsidRPr="00CF5E51" w:rsidRDefault="00A94847" w:rsidP="00987FB1">
            <w:pPr>
              <w:pStyle w:val="TAL"/>
              <w:rPr>
                <w:rFonts w:eastAsia="MS Mincho" w:cs="Arial"/>
                <w:lang w:eastAsia="ja-JP"/>
              </w:rPr>
            </w:pPr>
          </w:p>
        </w:tc>
        <w:tc>
          <w:tcPr>
            <w:tcW w:w="1080" w:type="dxa"/>
          </w:tcPr>
          <w:p w14:paraId="0CC0977D" w14:textId="77777777" w:rsidR="00A94847" w:rsidRPr="00CF5E51" w:rsidRDefault="00A94847" w:rsidP="00987FB1">
            <w:pPr>
              <w:pStyle w:val="TAL"/>
              <w:rPr>
                <w:rFonts w:cs="Arial"/>
                <w:lang w:eastAsia="ja-JP"/>
              </w:rPr>
            </w:pPr>
            <w:proofErr w:type="gramStart"/>
            <w:r w:rsidRPr="00CF5E51">
              <w:rPr>
                <w:bCs/>
                <w:i/>
                <w:szCs w:val="18"/>
              </w:rPr>
              <w:t>1..&lt;</w:t>
            </w:r>
            <w:proofErr w:type="spellStart"/>
            <w:proofErr w:type="gramEnd"/>
            <w:r w:rsidRPr="00CF5E51">
              <w:rPr>
                <w:bCs/>
                <w:i/>
                <w:szCs w:val="18"/>
              </w:rPr>
              <w:t>maxnoofPDUSessions</w:t>
            </w:r>
            <w:proofErr w:type="spellEnd"/>
            <w:r w:rsidRPr="00CF5E51">
              <w:rPr>
                <w:bCs/>
                <w:i/>
                <w:szCs w:val="18"/>
              </w:rPr>
              <w:t xml:space="preserve">&gt; </w:t>
            </w:r>
          </w:p>
        </w:tc>
        <w:tc>
          <w:tcPr>
            <w:tcW w:w="1512" w:type="dxa"/>
          </w:tcPr>
          <w:p w14:paraId="538042B1" w14:textId="77777777" w:rsidR="00A94847" w:rsidRPr="00CF5E51" w:rsidRDefault="00A94847" w:rsidP="00987FB1">
            <w:pPr>
              <w:pStyle w:val="TAL"/>
              <w:rPr>
                <w:rFonts w:cs="Arial"/>
                <w:lang w:eastAsia="ja-JP"/>
              </w:rPr>
            </w:pPr>
          </w:p>
        </w:tc>
        <w:tc>
          <w:tcPr>
            <w:tcW w:w="1728" w:type="dxa"/>
          </w:tcPr>
          <w:p w14:paraId="7A8B678C" w14:textId="77777777" w:rsidR="00A94847" w:rsidRPr="00CF5E51" w:rsidRDefault="00A94847" w:rsidP="00987FB1">
            <w:pPr>
              <w:pStyle w:val="TAL"/>
              <w:rPr>
                <w:rFonts w:cs="Arial"/>
                <w:lang w:eastAsia="ja-JP"/>
              </w:rPr>
            </w:pPr>
          </w:p>
        </w:tc>
        <w:tc>
          <w:tcPr>
            <w:tcW w:w="1080" w:type="dxa"/>
          </w:tcPr>
          <w:p w14:paraId="5110719A" w14:textId="77777777" w:rsidR="00A94847" w:rsidRPr="00CF5E51" w:rsidRDefault="00A94847" w:rsidP="00987FB1">
            <w:pPr>
              <w:pStyle w:val="TAL"/>
              <w:jc w:val="center"/>
              <w:rPr>
                <w:rFonts w:eastAsia="MS Mincho" w:cs="Arial"/>
                <w:lang w:eastAsia="ja-JP"/>
              </w:rPr>
            </w:pPr>
            <w:r w:rsidRPr="00CF5E51">
              <w:rPr>
                <w:lang w:eastAsia="ja-JP"/>
              </w:rPr>
              <w:t>EACH</w:t>
            </w:r>
          </w:p>
        </w:tc>
        <w:tc>
          <w:tcPr>
            <w:tcW w:w="1080" w:type="dxa"/>
          </w:tcPr>
          <w:p w14:paraId="7EE2F1A4" w14:textId="77777777" w:rsidR="00A94847" w:rsidRPr="00CF5E51" w:rsidRDefault="00A94847" w:rsidP="00987FB1">
            <w:pPr>
              <w:pStyle w:val="TAL"/>
              <w:jc w:val="center"/>
              <w:rPr>
                <w:rFonts w:cs="Arial"/>
                <w:lang w:eastAsia="ja-JP"/>
              </w:rPr>
            </w:pPr>
            <w:r w:rsidRPr="00CF5E51">
              <w:rPr>
                <w:lang w:eastAsia="ja-JP"/>
              </w:rPr>
              <w:t>reject</w:t>
            </w:r>
          </w:p>
        </w:tc>
      </w:tr>
      <w:tr w:rsidR="00A94847" w:rsidRPr="00CF5E51" w14:paraId="72F0271D" w14:textId="77777777" w:rsidTr="00987FB1">
        <w:tc>
          <w:tcPr>
            <w:tcW w:w="2160" w:type="dxa"/>
          </w:tcPr>
          <w:p w14:paraId="049A6309" w14:textId="77777777" w:rsidR="00A94847" w:rsidRPr="00CF5E51" w:rsidRDefault="00A94847" w:rsidP="00987FB1">
            <w:pPr>
              <w:pStyle w:val="TAL"/>
              <w:ind w:left="165"/>
              <w:rPr>
                <w:rFonts w:eastAsia="MS Mincho" w:cs="Arial"/>
                <w:lang w:eastAsia="ja-JP"/>
              </w:rPr>
            </w:pPr>
            <w:r w:rsidRPr="00CF5E51">
              <w:t xml:space="preserve">&gt;&gt;PDU Session ID </w:t>
            </w:r>
          </w:p>
        </w:tc>
        <w:tc>
          <w:tcPr>
            <w:tcW w:w="1080" w:type="dxa"/>
          </w:tcPr>
          <w:p w14:paraId="31D5F0CA" w14:textId="77777777" w:rsidR="00A94847" w:rsidRPr="00CF5E51" w:rsidRDefault="00A94847" w:rsidP="00987FB1">
            <w:pPr>
              <w:pStyle w:val="TAL"/>
              <w:rPr>
                <w:rFonts w:eastAsia="MS Mincho" w:cs="Arial"/>
                <w:lang w:eastAsia="ja-JP"/>
              </w:rPr>
            </w:pPr>
            <w:r w:rsidRPr="00CF5E51">
              <w:t>M</w:t>
            </w:r>
          </w:p>
        </w:tc>
        <w:tc>
          <w:tcPr>
            <w:tcW w:w="1080" w:type="dxa"/>
          </w:tcPr>
          <w:p w14:paraId="778348C6" w14:textId="77777777" w:rsidR="00A94847" w:rsidRPr="00CF5E51" w:rsidRDefault="00A94847" w:rsidP="00987FB1">
            <w:pPr>
              <w:pStyle w:val="TAL"/>
              <w:rPr>
                <w:rFonts w:cs="Arial"/>
                <w:lang w:eastAsia="ja-JP"/>
              </w:rPr>
            </w:pPr>
          </w:p>
        </w:tc>
        <w:tc>
          <w:tcPr>
            <w:tcW w:w="1512" w:type="dxa"/>
          </w:tcPr>
          <w:p w14:paraId="028BDA81" w14:textId="77777777" w:rsidR="00A94847" w:rsidRPr="00CF5E51" w:rsidRDefault="00A94847" w:rsidP="00987FB1">
            <w:pPr>
              <w:pStyle w:val="TAL"/>
              <w:rPr>
                <w:rFonts w:cs="Arial"/>
                <w:lang w:eastAsia="ja-JP"/>
              </w:rPr>
            </w:pPr>
            <w:r w:rsidRPr="00CF5E51">
              <w:rPr>
                <w:rFonts w:cs="Arial"/>
                <w:lang w:eastAsia="ja-JP"/>
              </w:rPr>
              <w:t>9.3.1.50</w:t>
            </w:r>
          </w:p>
        </w:tc>
        <w:tc>
          <w:tcPr>
            <w:tcW w:w="1728" w:type="dxa"/>
          </w:tcPr>
          <w:p w14:paraId="4A4A4308" w14:textId="77777777" w:rsidR="00A94847" w:rsidRPr="00CF5E51" w:rsidRDefault="00A94847" w:rsidP="00987FB1">
            <w:pPr>
              <w:pStyle w:val="TAL"/>
              <w:rPr>
                <w:rFonts w:cs="Arial"/>
                <w:lang w:eastAsia="ja-JP"/>
              </w:rPr>
            </w:pPr>
          </w:p>
        </w:tc>
        <w:tc>
          <w:tcPr>
            <w:tcW w:w="1080" w:type="dxa"/>
          </w:tcPr>
          <w:p w14:paraId="1DFA5E48" w14:textId="77777777" w:rsidR="00A94847" w:rsidRPr="00CF5E51" w:rsidRDefault="00A94847" w:rsidP="00987FB1">
            <w:pPr>
              <w:pStyle w:val="TAL"/>
              <w:jc w:val="center"/>
              <w:rPr>
                <w:rFonts w:eastAsia="MS Mincho" w:cs="Arial"/>
                <w:lang w:eastAsia="ja-JP"/>
              </w:rPr>
            </w:pPr>
            <w:r w:rsidRPr="00CF5E51">
              <w:t>-</w:t>
            </w:r>
          </w:p>
        </w:tc>
        <w:tc>
          <w:tcPr>
            <w:tcW w:w="1080" w:type="dxa"/>
          </w:tcPr>
          <w:p w14:paraId="28FFA881" w14:textId="77777777" w:rsidR="00A94847" w:rsidRPr="00CF5E51" w:rsidRDefault="00A94847" w:rsidP="00987FB1">
            <w:pPr>
              <w:pStyle w:val="TAL"/>
              <w:jc w:val="center"/>
              <w:rPr>
                <w:rFonts w:cs="Arial"/>
                <w:lang w:eastAsia="ja-JP"/>
              </w:rPr>
            </w:pPr>
          </w:p>
        </w:tc>
      </w:tr>
      <w:tr w:rsidR="00A94847" w:rsidRPr="00CF5E51" w14:paraId="536A1C45" w14:textId="77777777" w:rsidTr="00987FB1">
        <w:tc>
          <w:tcPr>
            <w:tcW w:w="2160" w:type="dxa"/>
          </w:tcPr>
          <w:p w14:paraId="021983F7" w14:textId="531A77C2" w:rsidR="00A94847" w:rsidRPr="00CF5E51" w:rsidRDefault="00A94847" w:rsidP="00987FB1">
            <w:pPr>
              <w:pStyle w:val="TAL"/>
              <w:ind w:left="165"/>
              <w:rPr>
                <w:rFonts w:cs="Arial"/>
                <w:lang w:eastAsia="ja-JP"/>
              </w:rPr>
            </w:pPr>
            <w:r w:rsidRPr="00CF5E51">
              <w:t>&gt;&gt;</w:t>
            </w:r>
            <w:ins w:id="27" w:author="Ericsson 3" w:date="2018-08-10T15:16:00Z">
              <w:r w:rsidR="00101DCF">
                <w:t xml:space="preserve">PDU Session </w:t>
              </w:r>
            </w:ins>
            <w:r w:rsidRPr="00CF5E51">
              <w:t>Path Switch Request Transfer</w:t>
            </w:r>
          </w:p>
        </w:tc>
        <w:tc>
          <w:tcPr>
            <w:tcW w:w="1080" w:type="dxa"/>
          </w:tcPr>
          <w:p w14:paraId="27E85B18" w14:textId="77777777" w:rsidR="00A94847" w:rsidRPr="00CF5E51" w:rsidRDefault="00A94847" w:rsidP="00987FB1">
            <w:pPr>
              <w:pStyle w:val="TAL"/>
              <w:rPr>
                <w:rFonts w:cs="Arial"/>
                <w:lang w:eastAsia="ja-JP"/>
              </w:rPr>
            </w:pPr>
            <w:r w:rsidRPr="00CF5E51">
              <w:t>M</w:t>
            </w:r>
          </w:p>
        </w:tc>
        <w:tc>
          <w:tcPr>
            <w:tcW w:w="1080" w:type="dxa"/>
          </w:tcPr>
          <w:p w14:paraId="17FB82B0" w14:textId="77777777" w:rsidR="00A94847" w:rsidRPr="00CF5E51" w:rsidRDefault="00A94847" w:rsidP="00987FB1">
            <w:pPr>
              <w:pStyle w:val="TAL"/>
              <w:rPr>
                <w:rFonts w:cs="Arial"/>
                <w:i/>
                <w:lang w:eastAsia="ja-JP"/>
              </w:rPr>
            </w:pPr>
          </w:p>
        </w:tc>
        <w:tc>
          <w:tcPr>
            <w:tcW w:w="1512" w:type="dxa"/>
          </w:tcPr>
          <w:p w14:paraId="26D151B0" w14:textId="77777777" w:rsidR="00A94847" w:rsidRPr="00CF5E51" w:rsidRDefault="00A94847" w:rsidP="00987FB1">
            <w:pPr>
              <w:pStyle w:val="TAL"/>
              <w:rPr>
                <w:rFonts w:cs="Arial"/>
                <w:lang w:eastAsia="ja-JP"/>
              </w:rPr>
            </w:pPr>
            <w:r w:rsidRPr="00CF5E51">
              <w:rPr>
                <w:rFonts w:cs="Arial"/>
                <w:lang w:eastAsia="ja-JP"/>
              </w:rPr>
              <w:t>OCTET STRING</w:t>
            </w:r>
          </w:p>
        </w:tc>
        <w:tc>
          <w:tcPr>
            <w:tcW w:w="1728" w:type="dxa"/>
          </w:tcPr>
          <w:p w14:paraId="473785CF" w14:textId="5D31605E" w:rsidR="00A94847" w:rsidRPr="00CF5E51" w:rsidRDefault="00A94847" w:rsidP="00987FB1">
            <w:pPr>
              <w:pStyle w:val="TAL"/>
              <w:rPr>
                <w:rFonts w:cs="Arial"/>
                <w:lang w:eastAsia="ja-JP"/>
              </w:rPr>
            </w:pPr>
            <w:r w:rsidRPr="00CF5E51">
              <w:rPr>
                <w:iCs/>
                <w:lang w:eastAsia="ja-JP"/>
              </w:rPr>
              <w:t xml:space="preserve">Containing the </w:t>
            </w:r>
            <w:ins w:id="28" w:author="Ericsson 3" w:date="2018-08-10T15:16:00Z">
              <w:r w:rsidR="001F04D5" w:rsidRPr="001F04D5">
                <w:rPr>
                  <w:i/>
                  <w:iCs/>
                  <w:lang w:eastAsia="ja-JP"/>
                </w:rPr>
                <w:t>PDU Session</w:t>
              </w:r>
              <w:r w:rsidR="001F04D5">
                <w:rPr>
                  <w:iCs/>
                  <w:lang w:eastAsia="ja-JP"/>
                </w:rPr>
                <w:t xml:space="preserve"> </w:t>
              </w:r>
            </w:ins>
            <w:r w:rsidRPr="00CF5E51">
              <w:rPr>
                <w:rFonts w:cs="Arial"/>
                <w:bCs/>
                <w:i/>
                <w:iCs/>
                <w:lang w:eastAsia="ja-JP"/>
              </w:rPr>
              <w:t>Path Switch Request Transfer</w:t>
            </w:r>
            <w:r w:rsidRPr="00CF5E51">
              <w:rPr>
                <w:rFonts w:cs="Arial"/>
                <w:bCs/>
                <w:iCs/>
                <w:lang w:eastAsia="ja-JP"/>
              </w:rPr>
              <w:t xml:space="preserve"> IE</w:t>
            </w:r>
            <w:r w:rsidRPr="00CF5E51">
              <w:rPr>
                <w:iCs/>
                <w:lang w:eastAsia="ja-JP"/>
              </w:rPr>
              <w:t xml:space="preserve"> specified in subclause 9.3.4.8.</w:t>
            </w:r>
          </w:p>
        </w:tc>
        <w:tc>
          <w:tcPr>
            <w:tcW w:w="1080" w:type="dxa"/>
          </w:tcPr>
          <w:p w14:paraId="38152ADE" w14:textId="77777777" w:rsidR="00A94847" w:rsidRPr="00CF5E51" w:rsidRDefault="00A94847" w:rsidP="00987FB1">
            <w:pPr>
              <w:pStyle w:val="TAR"/>
              <w:jc w:val="center"/>
              <w:rPr>
                <w:rFonts w:cs="Arial"/>
                <w:lang w:eastAsia="ja-JP"/>
              </w:rPr>
            </w:pPr>
            <w:r w:rsidRPr="00CF5E51">
              <w:t>-</w:t>
            </w:r>
          </w:p>
        </w:tc>
        <w:tc>
          <w:tcPr>
            <w:tcW w:w="1080" w:type="dxa"/>
          </w:tcPr>
          <w:p w14:paraId="1F1A6A3B" w14:textId="77777777" w:rsidR="00A94847" w:rsidRPr="00CF5E51" w:rsidRDefault="00A94847" w:rsidP="00987FB1">
            <w:pPr>
              <w:pStyle w:val="TAR"/>
              <w:jc w:val="center"/>
              <w:rPr>
                <w:rFonts w:cs="Arial"/>
                <w:lang w:eastAsia="ja-JP"/>
              </w:rPr>
            </w:pPr>
          </w:p>
        </w:tc>
      </w:tr>
      <w:tr w:rsidR="00A94847" w:rsidRPr="00CF5E51" w14:paraId="15067F98" w14:textId="77777777" w:rsidTr="00987FB1">
        <w:tc>
          <w:tcPr>
            <w:tcW w:w="2160" w:type="dxa"/>
          </w:tcPr>
          <w:p w14:paraId="28CB5DCE" w14:textId="77777777" w:rsidR="00A94847" w:rsidRPr="00E33E73" w:rsidRDefault="00A94847" w:rsidP="00987FB1">
            <w:pPr>
              <w:pStyle w:val="TAL"/>
              <w:rPr>
                <w:b/>
              </w:rPr>
            </w:pPr>
            <w:r w:rsidRPr="00E33E73">
              <w:rPr>
                <w:b/>
              </w:rPr>
              <w:t>PDU Session Resource Failed to Setup List</w:t>
            </w:r>
          </w:p>
        </w:tc>
        <w:tc>
          <w:tcPr>
            <w:tcW w:w="1080" w:type="dxa"/>
          </w:tcPr>
          <w:p w14:paraId="1CDA8067" w14:textId="77777777" w:rsidR="00A94847" w:rsidRPr="00CF5E51" w:rsidRDefault="00A94847" w:rsidP="00987FB1">
            <w:pPr>
              <w:pStyle w:val="TAL"/>
            </w:pPr>
          </w:p>
        </w:tc>
        <w:tc>
          <w:tcPr>
            <w:tcW w:w="1080" w:type="dxa"/>
          </w:tcPr>
          <w:p w14:paraId="057CBDB9" w14:textId="77777777" w:rsidR="00A94847" w:rsidRPr="00CF5E51" w:rsidRDefault="00A94847" w:rsidP="00987FB1">
            <w:pPr>
              <w:pStyle w:val="TAL"/>
              <w:rPr>
                <w:rFonts w:cs="Arial"/>
                <w:i/>
                <w:lang w:eastAsia="ja-JP"/>
              </w:rPr>
            </w:pPr>
            <w:r>
              <w:rPr>
                <w:rFonts w:cs="Arial"/>
                <w:i/>
                <w:lang w:eastAsia="ja-JP"/>
              </w:rPr>
              <w:t>0..1</w:t>
            </w:r>
          </w:p>
        </w:tc>
        <w:tc>
          <w:tcPr>
            <w:tcW w:w="1512" w:type="dxa"/>
          </w:tcPr>
          <w:p w14:paraId="1D870E91" w14:textId="77777777" w:rsidR="00A94847" w:rsidRPr="00CF5E51" w:rsidRDefault="00A94847" w:rsidP="00987FB1">
            <w:pPr>
              <w:pStyle w:val="TAL"/>
              <w:rPr>
                <w:rFonts w:cs="Arial"/>
                <w:lang w:eastAsia="ja-JP"/>
              </w:rPr>
            </w:pPr>
          </w:p>
        </w:tc>
        <w:tc>
          <w:tcPr>
            <w:tcW w:w="1728" w:type="dxa"/>
          </w:tcPr>
          <w:p w14:paraId="61469888" w14:textId="77777777" w:rsidR="00A94847" w:rsidRPr="00CF5E51" w:rsidRDefault="00A94847" w:rsidP="00987FB1">
            <w:pPr>
              <w:pStyle w:val="TAL"/>
              <w:rPr>
                <w:rFonts w:cs="Arial"/>
                <w:lang w:eastAsia="ja-JP"/>
              </w:rPr>
            </w:pPr>
          </w:p>
        </w:tc>
        <w:tc>
          <w:tcPr>
            <w:tcW w:w="1080" w:type="dxa"/>
          </w:tcPr>
          <w:p w14:paraId="6C567AA9" w14:textId="77777777" w:rsidR="00A94847" w:rsidRPr="00CF5E51" w:rsidRDefault="00A94847" w:rsidP="00987FB1">
            <w:pPr>
              <w:pStyle w:val="TAR"/>
              <w:jc w:val="center"/>
            </w:pPr>
            <w:r w:rsidRPr="00CF5E51">
              <w:t>YES</w:t>
            </w:r>
          </w:p>
        </w:tc>
        <w:tc>
          <w:tcPr>
            <w:tcW w:w="1080" w:type="dxa"/>
          </w:tcPr>
          <w:p w14:paraId="4CAC9CC1" w14:textId="77777777" w:rsidR="00A94847" w:rsidRPr="00CF5E51" w:rsidRDefault="00A94847" w:rsidP="00987FB1">
            <w:pPr>
              <w:pStyle w:val="TAR"/>
              <w:jc w:val="center"/>
              <w:rPr>
                <w:rFonts w:cs="Arial"/>
                <w:lang w:eastAsia="ja-JP"/>
              </w:rPr>
            </w:pPr>
            <w:r w:rsidRPr="00CF5E51">
              <w:rPr>
                <w:rFonts w:cs="Arial"/>
                <w:lang w:eastAsia="ja-JP"/>
              </w:rPr>
              <w:t>ignore</w:t>
            </w:r>
          </w:p>
        </w:tc>
      </w:tr>
      <w:tr w:rsidR="00A94847" w:rsidRPr="00CF5E51" w14:paraId="1669FE4A" w14:textId="77777777" w:rsidTr="00987FB1">
        <w:tc>
          <w:tcPr>
            <w:tcW w:w="2160" w:type="dxa"/>
          </w:tcPr>
          <w:p w14:paraId="355997C7" w14:textId="77777777" w:rsidR="00A94847" w:rsidRPr="00CF5E51" w:rsidRDefault="00A94847" w:rsidP="00987FB1">
            <w:pPr>
              <w:pStyle w:val="TAL"/>
              <w:ind w:left="72"/>
            </w:pPr>
            <w:r w:rsidRPr="009C5028">
              <w:rPr>
                <w:b/>
                <w:lang w:eastAsia="ja-JP"/>
              </w:rPr>
              <w:t>&gt;PDU Session Resource Failed to Setup Item IEs</w:t>
            </w:r>
          </w:p>
        </w:tc>
        <w:tc>
          <w:tcPr>
            <w:tcW w:w="1080" w:type="dxa"/>
          </w:tcPr>
          <w:p w14:paraId="4920718D" w14:textId="77777777" w:rsidR="00A94847" w:rsidRPr="00CF5E51" w:rsidRDefault="00A94847" w:rsidP="00987FB1">
            <w:pPr>
              <w:pStyle w:val="TAL"/>
            </w:pPr>
          </w:p>
        </w:tc>
        <w:tc>
          <w:tcPr>
            <w:tcW w:w="1080" w:type="dxa"/>
          </w:tcPr>
          <w:p w14:paraId="7CB11A44" w14:textId="77777777" w:rsidR="00A94847" w:rsidRPr="00CF5E51" w:rsidRDefault="00A94847" w:rsidP="00987FB1">
            <w:pPr>
              <w:pStyle w:val="TAL"/>
              <w:rPr>
                <w:rFonts w:cs="Arial"/>
                <w:i/>
                <w:lang w:eastAsia="ja-JP"/>
              </w:rPr>
            </w:pPr>
            <w:proofErr w:type="gramStart"/>
            <w:r w:rsidRPr="009C5028">
              <w:rPr>
                <w:bCs/>
                <w:i/>
                <w:szCs w:val="18"/>
                <w:lang w:eastAsia="ja-JP"/>
              </w:rPr>
              <w:t>1..&lt;</w:t>
            </w:r>
            <w:proofErr w:type="spellStart"/>
            <w:proofErr w:type="gramEnd"/>
            <w:r w:rsidRPr="009C5028">
              <w:rPr>
                <w:bCs/>
                <w:i/>
                <w:szCs w:val="18"/>
                <w:lang w:eastAsia="ja-JP"/>
              </w:rPr>
              <w:t>maxnoofPDUSessions</w:t>
            </w:r>
            <w:proofErr w:type="spellEnd"/>
            <w:r w:rsidRPr="009C5028">
              <w:rPr>
                <w:bCs/>
                <w:i/>
                <w:szCs w:val="18"/>
                <w:lang w:eastAsia="ja-JP"/>
              </w:rPr>
              <w:t>&gt;</w:t>
            </w:r>
          </w:p>
        </w:tc>
        <w:tc>
          <w:tcPr>
            <w:tcW w:w="1512" w:type="dxa"/>
          </w:tcPr>
          <w:p w14:paraId="3149A00F" w14:textId="77777777" w:rsidR="00A94847" w:rsidRPr="00CF5E51" w:rsidRDefault="00A94847" w:rsidP="00987FB1">
            <w:pPr>
              <w:pStyle w:val="TAL"/>
              <w:rPr>
                <w:rFonts w:cs="Arial"/>
                <w:lang w:eastAsia="ja-JP"/>
              </w:rPr>
            </w:pPr>
          </w:p>
        </w:tc>
        <w:tc>
          <w:tcPr>
            <w:tcW w:w="1728" w:type="dxa"/>
          </w:tcPr>
          <w:p w14:paraId="708E34F1" w14:textId="77777777" w:rsidR="00A94847" w:rsidRPr="00CF5E51" w:rsidRDefault="00A94847" w:rsidP="00987FB1">
            <w:pPr>
              <w:pStyle w:val="TAL"/>
              <w:rPr>
                <w:rFonts w:cs="Arial"/>
                <w:lang w:eastAsia="ja-JP"/>
              </w:rPr>
            </w:pPr>
          </w:p>
        </w:tc>
        <w:tc>
          <w:tcPr>
            <w:tcW w:w="1080" w:type="dxa"/>
          </w:tcPr>
          <w:p w14:paraId="1A91E50F" w14:textId="77777777" w:rsidR="00A94847" w:rsidRPr="00CF5E51" w:rsidRDefault="00A94847" w:rsidP="00987FB1">
            <w:pPr>
              <w:pStyle w:val="TAR"/>
              <w:jc w:val="center"/>
            </w:pPr>
            <w:r w:rsidRPr="009C5028">
              <w:rPr>
                <w:rFonts w:cs="Arial"/>
                <w:lang w:eastAsia="ja-JP"/>
              </w:rPr>
              <w:t>EACH</w:t>
            </w:r>
          </w:p>
        </w:tc>
        <w:tc>
          <w:tcPr>
            <w:tcW w:w="1080" w:type="dxa"/>
          </w:tcPr>
          <w:p w14:paraId="6A0D2C51" w14:textId="77777777" w:rsidR="00A94847" w:rsidRPr="00CF5E51" w:rsidRDefault="00A94847" w:rsidP="00987FB1">
            <w:pPr>
              <w:pStyle w:val="TAR"/>
              <w:jc w:val="center"/>
              <w:rPr>
                <w:rFonts w:cs="Arial"/>
                <w:lang w:eastAsia="ja-JP"/>
              </w:rPr>
            </w:pPr>
            <w:r w:rsidRPr="009C5028">
              <w:rPr>
                <w:rFonts w:cs="Arial"/>
                <w:lang w:eastAsia="ja-JP"/>
              </w:rPr>
              <w:t>ignore</w:t>
            </w:r>
          </w:p>
        </w:tc>
      </w:tr>
      <w:tr w:rsidR="00A94847" w:rsidRPr="00CF5E51" w14:paraId="243C768A" w14:textId="77777777" w:rsidTr="00987FB1">
        <w:tc>
          <w:tcPr>
            <w:tcW w:w="2160" w:type="dxa"/>
          </w:tcPr>
          <w:p w14:paraId="7B4D0EB5" w14:textId="77777777" w:rsidR="00A94847" w:rsidRPr="00CF5E51" w:rsidRDefault="00A94847" w:rsidP="00987FB1">
            <w:pPr>
              <w:pStyle w:val="TAL"/>
              <w:ind w:left="162"/>
            </w:pPr>
            <w:r w:rsidRPr="009C5028">
              <w:rPr>
                <w:lang w:eastAsia="ja-JP"/>
              </w:rPr>
              <w:t>&gt;&gt;PDU Session ID</w:t>
            </w:r>
          </w:p>
        </w:tc>
        <w:tc>
          <w:tcPr>
            <w:tcW w:w="1080" w:type="dxa"/>
          </w:tcPr>
          <w:p w14:paraId="563A2DF0" w14:textId="77777777" w:rsidR="00A94847" w:rsidRPr="00CF5E51" w:rsidRDefault="00A94847" w:rsidP="00987FB1">
            <w:pPr>
              <w:pStyle w:val="TAL"/>
            </w:pPr>
            <w:r w:rsidRPr="009C5028">
              <w:rPr>
                <w:rFonts w:cs="Arial"/>
                <w:lang w:eastAsia="ja-JP"/>
              </w:rPr>
              <w:t>M</w:t>
            </w:r>
          </w:p>
        </w:tc>
        <w:tc>
          <w:tcPr>
            <w:tcW w:w="1080" w:type="dxa"/>
          </w:tcPr>
          <w:p w14:paraId="11013784" w14:textId="77777777" w:rsidR="00A94847" w:rsidRPr="00CF5E51" w:rsidRDefault="00A94847" w:rsidP="00987FB1">
            <w:pPr>
              <w:pStyle w:val="TAL"/>
              <w:rPr>
                <w:rFonts w:cs="Arial"/>
                <w:i/>
                <w:lang w:eastAsia="ja-JP"/>
              </w:rPr>
            </w:pPr>
          </w:p>
        </w:tc>
        <w:tc>
          <w:tcPr>
            <w:tcW w:w="1512" w:type="dxa"/>
          </w:tcPr>
          <w:p w14:paraId="76BB88EF" w14:textId="77777777" w:rsidR="00A94847" w:rsidRPr="00CF5E51" w:rsidRDefault="00A94847" w:rsidP="00987FB1">
            <w:pPr>
              <w:pStyle w:val="TAL"/>
              <w:rPr>
                <w:rFonts w:cs="Arial"/>
                <w:lang w:eastAsia="ja-JP"/>
              </w:rPr>
            </w:pPr>
            <w:r w:rsidRPr="009C5028">
              <w:rPr>
                <w:rFonts w:eastAsia="SimSun" w:cs="Arial"/>
                <w:lang w:eastAsia="zh-CN"/>
              </w:rPr>
              <w:t>9.3.1.50</w:t>
            </w:r>
          </w:p>
        </w:tc>
        <w:tc>
          <w:tcPr>
            <w:tcW w:w="1728" w:type="dxa"/>
          </w:tcPr>
          <w:p w14:paraId="13812BB1" w14:textId="77777777" w:rsidR="00A94847" w:rsidRPr="00CF5E51" w:rsidRDefault="00A94847" w:rsidP="00987FB1">
            <w:pPr>
              <w:pStyle w:val="TAL"/>
              <w:rPr>
                <w:rFonts w:cs="Arial"/>
                <w:lang w:eastAsia="ja-JP"/>
              </w:rPr>
            </w:pPr>
          </w:p>
        </w:tc>
        <w:tc>
          <w:tcPr>
            <w:tcW w:w="1080" w:type="dxa"/>
          </w:tcPr>
          <w:p w14:paraId="5D75EA4F" w14:textId="77777777" w:rsidR="00A94847" w:rsidRPr="00CF5E51" w:rsidRDefault="00A94847" w:rsidP="00987FB1">
            <w:pPr>
              <w:pStyle w:val="TAR"/>
              <w:jc w:val="center"/>
            </w:pPr>
            <w:r w:rsidRPr="009C5028">
              <w:rPr>
                <w:rFonts w:cs="Arial"/>
                <w:lang w:eastAsia="ja-JP"/>
              </w:rPr>
              <w:t>-</w:t>
            </w:r>
          </w:p>
        </w:tc>
        <w:tc>
          <w:tcPr>
            <w:tcW w:w="1080" w:type="dxa"/>
          </w:tcPr>
          <w:p w14:paraId="0FAABDB5" w14:textId="77777777" w:rsidR="00A94847" w:rsidRPr="00CF5E51" w:rsidRDefault="00A94847" w:rsidP="00987FB1">
            <w:pPr>
              <w:pStyle w:val="TAR"/>
              <w:jc w:val="center"/>
              <w:rPr>
                <w:rFonts w:cs="Arial"/>
                <w:lang w:eastAsia="ja-JP"/>
              </w:rPr>
            </w:pPr>
          </w:p>
        </w:tc>
      </w:tr>
      <w:tr w:rsidR="00A94847" w:rsidRPr="00CF5E51" w14:paraId="5E21C519" w14:textId="77777777" w:rsidTr="00987FB1">
        <w:tc>
          <w:tcPr>
            <w:tcW w:w="2160" w:type="dxa"/>
          </w:tcPr>
          <w:p w14:paraId="3E9C3EEF" w14:textId="07B3E244" w:rsidR="00A94847" w:rsidRPr="00CF5E51" w:rsidRDefault="00A94847" w:rsidP="00987FB1">
            <w:pPr>
              <w:pStyle w:val="TAL"/>
              <w:ind w:left="162"/>
            </w:pPr>
            <w:r w:rsidRPr="009C5028">
              <w:rPr>
                <w:lang w:eastAsia="ja-JP"/>
              </w:rPr>
              <w:t>&gt;&gt;</w:t>
            </w:r>
            <w:ins w:id="29" w:author="Ericsson 3" w:date="2018-08-10T15:16:00Z">
              <w:r w:rsidR="00101DCF">
                <w:rPr>
                  <w:lang w:eastAsia="ja-JP"/>
                </w:rPr>
                <w:t xml:space="preserve">PDU Session </w:t>
              </w:r>
            </w:ins>
            <w:r w:rsidRPr="005E659A">
              <w:rPr>
                <w:lang w:eastAsia="ja-JP"/>
              </w:rPr>
              <w:t>Path Switch Request Setup Failed Transfer</w:t>
            </w:r>
          </w:p>
        </w:tc>
        <w:tc>
          <w:tcPr>
            <w:tcW w:w="1080" w:type="dxa"/>
          </w:tcPr>
          <w:p w14:paraId="0B273683" w14:textId="77777777" w:rsidR="00A94847" w:rsidRPr="00CF5E51" w:rsidRDefault="00A94847" w:rsidP="00987FB1">
            <w:pPr>
              <w:pStyle w:val="TAL"/>
            </w:pPr>
            <w:r w:rsidRPr="009C5028">
              <w:rPr>
                <w:rFonts w:cs="Arial"/>
                <w:lang w:eastAsia="ja-JP"/>
              </w:rPr>
              <w:t>M</w:t>
            </w:r>
          </w:p>
        </w:tc>
        <w:tc>
          <w:tcPr>
            <w:tcW w:w="1080" w:type="dxa"/>
          </w:tcPr>
          <w:p w14:paraId="7A62F157" w14:textId="77777777" w:rsidR="00A94847" w:rsidRPr="00CF5E51" w:rsidRDefault="00A94847" w:rsidP="00987FB1">
            <w:pPr>
              <w:pStyle w:val="TAL"/>
              <w:rPr>
                <w:rFonts w:cs="Arial"/>
                <w:i/>
                <w:lang w:eastAsia="ja-JP"/>
              </w:rPr>
            </w:pPr>
          </w:p>
        </w:tc>
        <w:tc>
          <w:tcPr>
            <w:tcW w:w="1512" w:type="dxa"/>
          </w:tcPr>
          <w:p w14:paraId="40D187D3" w14:textId="77777777" w:rsidR="00A94847" w:rsidRPr="00CF5E51" w:rsidRDefault="00A94847" w:rsidP="00987FB1">
            <w:pPr>
              <w:pStyle w:val="TAL"/>
              <w:rPr>
                <w:rFonts w:cs="Arial"/>
                <w:lang w:eastAsia="ja-JP"/>
              </w:rPr>
            </w:pPr>
            <w:r w:rsidRPr="009C5028">
              <w:rPr>
                <w:rFonts w:eastAsia="SimSun" w:cs="Arial"/>
                <w:lang w:eastAsia="zh-CN"/>
              </w:rPr>
              <w:t>OCTET STRING</w:t>
            </w:r>
          </w:p>
        </w:tc>
        <w:tc>
          <w:tcPr>
            <w:tcW w:w="1728" w:type="dxa"/>
          </w:tcPr>
          <w:p w14:paraId="41546ED0" w14:textId="2F3DB087" w:rsidR="00A94847" w:rsidRPr="00CF5E51" w:rsidRDefault="00A94847" w:rsidP="00987FB1">
            <w:pPr>
              <w:pStyle w:val="TAL"/>
              <w:rPr>
                <w:rFonts w:cs="Arial"/>
                <w:lang w:eastAsia="ja-JP"/>
              </w:rPr>
            </w:pPr>
            <w:r w:rsidRPr="009C5028">
              <w:rPr>
                <w:iCs/>
                <w:lang w:eastAsia="ja-JP"/>
              </w:rPr>
              <w:t xml:space="preserve">Containing the </w:t>
            </w:r>
            <w:ins w:id="30" w:author="Ericsson 3" w:date="2018-08-10T15:16:00Z">
              <w:r w:rsidR="001F04D5" w:rsidRPr="001F04D5">
                <w:rPr>
                  <w:i/>
                  <w:iCs/>
                  <w:lang w:eastAsia="ja-JP"/>
                </w:rPr>
                <w:t>PDU Ses</w:t>
              </w:r>
            </w:ins>
            <w:ins w:id="31" w:author="Ericsson 3" w:date="2018-08-10T15:17:00Z">
              <w:r w:rsidR="001F04D5" w:rsidRPr="001F04D5">
                <w:rPr>
                  <w:i/>
                  <w:iCs/>
                  <w:lang w:eastAsia="ja-JP"/>
                </w:rPr>
                <w:t>sion</w:t>
              </w:r>
              <w:r w:rsidR="001F04D5">
                <w:rPr>
                  <w:iCs/>
                  <w:lang w:eastAsia="ja-JP"/>
                </w:rPr>
                <w:t xml:space="preserve"> </w:t>
              </w:r>
            </w:ins>
            <w:r w:rsidRPr="005E659A">
              <w:rPr>
                <w:rFonts w:cs="Arial"/>
                <w:bCs/>
                <w:i/>
                <w:iCs/>
                <w:lang w:eastAsia="ja-JP"/>
              </w:rPr>
              <w:t>Path Switch Request Setup Failed Transfer</w:t>
            </w:r>
            <w:r w:rsidRPr="009C5028">
              <w:rPr>
                <w:rFonts w:cs="Arial"/>
                <w:bCs/>
                <w:iCs/>
                <w:lang w:eastAsia="ja-JP"/>
              </w:rPr>
              <w:t xml:space="preserve"> IE</w:t>
            </w:r>
            <w:r w:rsidRPr="009C5028">
              <w:rPr>
                <w:iCs/>
                <w:lang w:eastAsia="ja-JP"/>
              </w:rPr>
              <w:t xml:space="preserve"> specified in subclause 9.3.4.</w:t>
            </w:r>
            <w:r>
              <w:rPr>
                <w:iCs/>
                <w:lang w:eastAsia="ja-JP"/>
              </w:rPr>
              <w:t>15</w:t>
            </w:r>
            <w:r w:rsidRPr="009C5028">
              <w:rPr>
                <w:iCs/>
                <w:lang w:eastAsia="ja-JP"/>
              </w:rPr>
              <w:t>.</w:t>
            </w:r>
          </w:p>
        </w:tc>
        <w:tc>
          <w:tcPr>
            <w:tcW w:w="1080" w:type="dxa"/>
          </w:tcPr>
          <w:p w14:paraId="5F2BEE23" w14:textId="77777777" w:rsidR="00A94847" w:rsidRPr="00CF5E51" w:rsidRDefault="00A94847" w:rsidP="00987FB1">
            <w:pPr>
              <w:pStyle w:val="TAR"/>
              <w:jc w:val="center"/>
            </w:pPr>
            <w:r w:rsidRPr="009C5028">
              <w:rPr>
                <w:rFonts w:cs="Arial"/>
                <w:lang w:eastAsia="ja-JP"/>
              </w:rPr>
              <w:t>-</w:t>
            </w:r>
          </w:p>
        </w:tc>
        <w:tc>
          <w:tcPr>
            <w:tcW w:w="1080" w:type="dxa"/>
          </w:tcPr>
          <w:p w14:paraId="335BA6FB" w14:textId="77777777" w:rsidR="00A94847" w:rsidRPr="00CF5E51" w:rsidRDefault="00A94847" w:rsidP="00987FB1">
            <w:pPr>
              <w:pStyle w:val="TAR"/>
              <w:jc w:val="center"/>
              <w:rPr>
                <w:rFonts w:cs="Arial"/>
                <w:lang w:eastAsia="ja-JP"/>
              </w:rPr>
            </w:pPr>
          </w:p>
        </w:tc>
      </w:tr>
    </w:tbl>
    <w:p w14:paraId="509328B9" w14:textId="77777777" w:rsidR="00A94847" w:rsidRPr="00CF5E51" w:rsidRDefault="00A94847" w:rsidP="00A9484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94847" w:rsidRPr="00CF5E51" w14:paraId="4A8C69F7" w14:textId="77777777" w:rsidTr="00987FB1">
        <w:tc>
          <w:tcPr>
            <w:tcW w:w="3528" w:type="dxa"/>
          </w:tcPr>
          <w:p w14:paraId="388E167A" w14:textId="77777777" w:rsidR="00A94847" w:rsidRPr="00CF5E51" w:rsidRDefault="00A94847" w:rsidP="00987FB1">
            <w:pPr>
              <w:pStyle w:val="TAH"/>
              <w:rPr>
                <w:rFonts w:cs="Arial"/>
                <w:lang w:eastAsia="ja-JP"/>
              </w:rPr>
            </w:pPr>
            <w:r w:rsidRPr="00CF5E51">
              <w:rPr>
                <w:rFonts w:cs="Arial"/>
                <w:lang w:eastAsia="ja-JP"/>
              </w:rPr>
              <w:t>Range bound</w:t>
            </w:r>
          </w:p>
        </w:tc>
        <w:tc>
          <w:tcPr>
            <w:tcW w:w="6192" w:type="dxa"/>
          </w:tcPr>
          <w:p w14:paraId="3E0114EC" w14:textId="77777777" w:rsidR="00A94847" w:rsidRPr="00CF5E51" w:rsidRDefault="00A94847" w:rsidP="00987FB1">
            <w:pPr>
              <w:pStyle w:val="TAH"/>
              <w:rPr>
                <w:rFonts w:cs="Arial"/>
                <w:lang w:eastAsia="ja-JP"/>
              </w:rPr>
            </w:pPr>
            <w:r w:rsidRPr="00CF5E51">
              <w:rPr>
                <w:rFonts w:cs="Arial"/>
                <w:lang w:eastAsia="ja-JP"/>
              </w:rPr>
              <w:t>Explanation</w:t>
            </w:r>
          </w:p>
        </w:tc>
      </w:tr>
      <w:tr w:rsidR="00A94847" w:rsidRPr="00CF5E51" w14:paraId="4291DDD2" w14:textId="77777777" w:rsidTr="00987FB1">
        <w:tc>
          <w:tcPr>
            <w:tcW w:w="3528" w:type="dxa"/>
          </w:tcPr>
          <w:p w14:paraId="07CA0678" w14:textId="77777777" w:rsidR="00A94847" w:rsidRPr="00CF5E51" w:rsidRDefault="00A94847" w:rsidP="00987FB1">
            <w:pPr>
              <w:pStyle w:val="TAL"/>
              <w:rPr>
                <w:rFonts w:cs="Arial"/>
                <w:lang w:eastAsia="ja-JP"/>
              </w:rPr>
            </w:pPr>
            <w:proofErr w:type="spellStart"/>
            <w:r w:rsidRPr="00CF5E51">
              <w:rPr>
                <w:lang w:eastAsia="ja-JP"/>
              </w:rPr>
              <w:t>maxnoofPDUSessions</w:t>
            </w:r>
            <w:proofErr w:type="spellEnd"/>
          </w:p>
        </w:tc>
        <w:tc>
          <w:tcPr>
            <w:tcW w:w="6192" w:type="dxa"/>
          </w:tcPr>
          <w:p w14:paraId="6C66E5FC" w14:textId="77777777" w:rsidR="00A94847" w:rsidRPr="00CF5E51" w:rsidRDefault="00A94847" w:rsidP="00987FB1">
            <w:pPr>
              <w:pStyle w:val="TAL"/>
              <w:rPr>
                <w:rFonts w:cs="Arial"/>
                <w:lang w:eastAsia="ja-JP"/>
              </w:rPr>
            </w:pPr>
            <w:r w:rsidRPr="00CF5E51">
              <w:rPr>
                <w:lang w:eastAsia="ja-JP"/>
              </w:rPr>
              <w:t xml:space="preserve">Maximum no. of PDU sessions allowed towards one UE. Value is </w:t>
            </w:r>
            <w:r w:rsidRPr="00CF5E51">
              <w:rPr>
                <w:rFonts w:eastAsia="SimSun" w:hint="eastAsia"/>
                <w:lang w:eastAsia="zh-CN"/>
              </w:rPr>
              <w:t>256</w:t>
            </w:r>
            <w:r w:rsidRPr="00CF5E51">
              <w:rPr>
                <w:lang w:eastAsia="ja-JP"/>
              </w:rPr>
              <w:t>.</w:t>
            </w:r>
          </w:p>
        </w:tc>
      </w:tr>
    </w:tbl>
    <w:p w14:paraId="70F7A311" w14:textId="77777777" w:rsidR="00A94847" w:rsidRPr="00CF5E51" w:rsidRDefault="00A94847" w:rsidP="00A94847"/>
    <w:p w14:paraId="66A40AAD" w14:textId="3B6602DF" w:rsidR="006664C8" w:rsidRPr="00CF5E51" w:rsidRDefault="006664C8" w:rsidP="006664C8">
      <w:pPr>
        <w:pStyle w:val="Heading4"/>
      </w:pPr>
      <w:r w:rsidRPr="00CF5E51">
        <w:lastRenderedPageBreak/>
        <w:t>9.2.3.9</w:t>
      </w:r>
      <w:r w:rsidRPr="00CF5E51">
        <w:tab/>
        <w:t>PATH SWITCH REQUEST ACKNOWLEDGE</w:t>
      </w:r>
      <w:bookmarkEnd w:id="5"/>
    </w:p>
    <w:p w14:paraId="3E3A7B58" w14:textId="77777777" w:rsidR="006664C8" w:rsidRPr="00CF5E51" w:rsidRDefault="006664C8" w:rsidP="006664C8">
      <w:pPr>
        <w:keepNext/>
      </w:pPr>
      <w:proofErr w:type="gramStart"/>
      <w:r w:rsidRPr="00CF5E51">
        <w:t>This message is sent by the AMF</w:t>
      </w:r>
      <w:proofErr w:type="gramEnd"/>
      <w:r w:rsidRPr="00CF5E51">
        <w:t xml:space="preserve"> to inform the NG-RAN node that the path switch has been successfully completed in the 5GC.</w:t>
      </w:r>
    </w:p>
    <w:p w14:paraId="649AB968" w14:textId="77777777" w:rsidR="006664C8" w:rsidRPr="00CF5E51" w:rsidRDefault="006664C8" w:rsidP="006664C8">
      <w:pPr>
        <w:keepNext/>
      </w:pPr>
      <w:r w:rsidRPr="00CF5E51">
        <w:t xml:space="preserve">Direction: AMF </w:t>
      </w:r>
      <w:r w:rsidRPr="00CF5E51">
        <w:sym w:font="Symbol" w:char="F0AE"/>
      </w:r>
      <w:r w:rsidRPr="00CF5E51">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64C8" w:rsidRPr="00CF5E51" w14:paraId="5325D4FD" w14:textId="77777777" w:rsidTr="00987FB1">
        <w:tc>
          <w:tcPr>
            <w:tcW w:w="2160" w:type="dxa"/>
          </w:tcPr>
          <w:p w14:paraId="1EC7ADD7" w14:textId="77777777" w:rsidR="006664C8" w:rsidRPr="00CF5E51" w:rsidRDefault="006664C8" w:rsidP="00987FB1">
            <w:pPr>
              <w:pStyle w:val="TAH"/>
              <w:rPr>
                <w:rFonts w:cs="Arial"/>
                <w:lang w:eastAsia="ja-JP"/>
              </w:rPr>
            </w:pPr>
            <w:r w:rsidRPr="00CF5E51">
              <w:rPr>
                <w:rFonts w:cs="Arial"/>
                <w:lang w:eastAsia="ja-JP"/>
              </w:rPr>
              <w:t>IE/Group Name</w:t>
            </w:r>
          </w:p>
        </w:tc>
        <w:tc>
          <w:tcPr>
            <w:tcW w:w="1080" w:type="dxa"/>
          </w:tcPr>
          <w:p w14:paraId="6D64C986" w14:textId="77777777" w:rsidR="006664C8" w:rsidRPr="00CF5E51" w:rsidRDefault="006664C8" w:rsidP="00987FB1">
            <w:pPr>
              <w:pStyle w:val="TAH"/>
              <w:rPr>
                <w:rFonts w:cs="Arial"/>
                <w:lang w:eastAsia="ja-JP"/>
              </w:rPr>
            </w:pPr>
            <w:r w:rsidRPr="00CF5E51">
              <w:rPr>
                <w:rFonts w:cs="Arial"/>
                <w:lang w:eastAsia="ja-JP"/>
              </w:rPr>
              <w:t>Presence</w:t>
            </w:r>
          </w:p>
        </w:tc>
        <w:tc>
          <w:tcPr>
            <w:tcW w:w="1080" w:type="dxa"/>
          </w:tcPr>
          <w:p w14:paraId="4E941144" w14:textId="77777777" w:rsidR="006664C8" w:rsidRPr="00CF5E51" w:rsidRDefault="006664C8" w:rsidP="00987FB1">
            <w:pPr>
              <w:pStyle w:val="TAH"/>
              <w:rPr>
                <w:rFonts w:cs="Arial"/>
                <w:lang w:eastAsia="ja-JP"/>
              </w:rPr>
            </w:pPr>
            <w:r w:rsidRPr="00CF5E51">
              <w:rPr>
                <w:rFonts w:cs="Arial"/>
                <w:lang w:eastAsia="ja-JP"/>
              </w:rPr>
              <w:t>Range</w:t>
            </w:r>
          </w:p>
        </w:tc>
        <w:tc>
          <w:tcPr>
            <w:tcW w:w="1512" w:type="dxa"/>
          </w:tcPr>
          <w:p w14:paraId="216733A6" w14:textId="77777777" w:rsidR="006664C8" w:rsidRPr="00CF5E51" w:rsidRDefault="006664C8" w:rsidP="00987FB1">
            <w:pPr>
              <w:pStyle w:val="TAH"/>
              <w:rPr>
                <w:rFonts w:cs="Arial"/>
                <w:lang w:eastAsia="ja-JP"/>
              </w:rPr>
            </w:pPr>
            <w:r w:rsidRPr="00CF5E51">
              <w:rPr>
                <w:rFonts w:cs="Arial"/>
                <w:lang w:eastAsia="ja-JP"/>
              </w:rPr>
              <w:t>IE type and reference</w:t>
            </w:r>
          </w:p>
        </w:tc>
        <w:tc>
          <w:tcPr>
            <w:tcW w:w="1728" w:type="dxa"/>
          </w:tcPr>
          <w:p w14:paraId="0F3527E5" w14:textId="77777777" w:rsidR="006664C8" w:rsidRPr="00CF5E51" w:rsidRDefault="006664C8" w:rsidP="00987FB1">
            <w:pPr>
              <w:pStyle w:val="TAH"/>
              <w:rPr>
                <w:rFonts w:cs="Arial"/>
                <w:lang w:eastAsia="ja-JP"/>
              </w:rPr>
            </w:pPr>
            <w:r w:rsidRPr="00CF5E51">
              <w:rPr>
                <w:rFonts w:cs="Arial"/>
                <w:lang w:eastAsia="ja-JP"/>
              </w:rPr>
              <w:t>Semantics description</w:t>
            </w:r>
          </w:p>
        </w:tc>
        <w:tc>
          <w:tcPr>
            <w:tcW w:w="1080" w:type="dxa"/>
          </w:tcPr>
          <w:p w14:paraId="054845B3" w14:textId="77777777" w:rsidR="006664C8" w:rsidRPr="00CF5E51" w:rsidRDefault="006664C8" w:rsidP="00987FB1">
            <w:pPr>
              <w:pStyle w:val="TAH"/>
              <w:rPr>
                <w:rFonts w:cs="Arial"/>
                <w:lang w:eastAsia="ja-JP"/>
              </w:rPr>
            </w:pPr>
            <w:r w:rsidRPr="00CF5E51">
              <w:rPr>
                <w:rFonts w:cs="Arial"/>
                <w:lang w:eastAsia="ja-JP"/>
              </w:rPr>
              <w:t>Criticality</w:t>
            </w:r>
          </w:p>
        </w:tc>
        <w:tc>
          <w:tcPr>
            <w:tcW w:w="1080" w:type="dxa"/>
          </w:tcPr>
          <w:p w14:paraId="40A69EC5" w14:textId="77777777" w:rsidR="006664C8" w:rsidRPr="00CF5E51" w:rsidRDefault="006664C8" w:rsidP="00987FB1">
            <w:pPr>
              <w:pStyle w:val="TAH"/>
              <w:rPr>
                <w:rFonts w:cs="Arial"/>
                <w:b w:val="0"/>
                <w:lang w:eastAsia="ja-JP"/>
              </w:rPr>
            </w:pPr>
            <w:r w:rsidRPr="00CF5E51">
              <w:rPr>
                <w:rFonts w:cs="Arial"/>
                <w:lang w:eastAsia="ja-JP"/>
              </w:rPr>
              <w:t>Assigned Criticality</w:t>
            </w:r>
          </w:p>
        </w:tc>
      </w:tr>
      <w:tr w:rsidR="006664C8" w:rsidRPr="00CF5E51" w14:paraId="6B057B0D" w14:textId="77777777" w:rsidTr="00987FB1">
        <w:tc>
          <w:tcPr>
            <w:tcW w:w="2160" w:type="dxa"/>
          </w:tcPr>
          <w:p w14:paraId="6D68DD8D" w14:textId="77777777" w:rsidR="006664C8" w:rsidRPr="00CF5E51" w:rsidRDefault="006664C8" w:rsidP="00987FB1">
            <w:pPr>
              <w:pStyle w:val="TAL"/>
              <w:rPr>
                <w:rFonts w:cs="Arial"/>
                <w:lang w:eastAsia="ja-JP"/>
              </w:rPr>
            </w:pPr>
            <w:r w:rsidRPr="00CF5E51">
              <w:t>Message Type</w:t>
            </w:r>
          </w:p>
        </w:tc>
        <w:tc>
          <w:tcPr>
            <w:tcW w:w="1080" w:type="dxa"/>
          </w:tcPr>
          <w:p w14:paraId="6B085CC9" w14:textId="77777777" w:rsidR="006664C8" w:rsidRPr="00CF5E51" w:rsidRDefault="006664C8" w:rsidP="00987FB1">
            <w:pPr>
              <w:pStyle w:val="TAL"/>
              <w:rPr>
                <w:rFonts w:cs="Arial"/>
                <w:lang w:eastAsia="ja-JP"/>
              </w:rPr>
            </w:pPr>
            <w:r w:rsidRPr="00CF5E51">
              <w:t>M</w:t>
            </w:r>
          </w:p>
        </w:tc>
        <w:tc>
          <w:tcPr>
            <w:tcW w:w="1080" w:type="dxa"/>
          </w:tcPr>
          <w:p w14:paraId="3ADC80E2" w14:textId="77777777" w:rsidR="006664C8" w:rsidRPr="00CF5E51" w:rsidRDefault="006664C8" w:rsidP="00987FB1">
            <w:pPr>
              <w:pStyle w:val="TAL"/>
              <w:rPr>
                <w:rFonts w:cs="Arial"/>
                <w:lang w:eastAsia="ja-JP"/>
              </w:rPr>
            </w:pPr>
          </w:p>
        </w:tc>
        <w:tc>
          <w:tcPr>
            <w:tcW w:w="1512" w:type="dxa"/>
          </w:tcPr>
          <w:p w14:paraId="38492D4D" w14:textId="77777777" w:rsidR="006664C8" w:rsidRPr="00CF5E51" w:rsidRDefault="006664C8" w:rsidP="00987FB1">
            <w:pPr>
              <w:pStyle w:val="TAL"/>
              <w:rPr>
                <w:rFonts w:cs="Arial"/>
                <w:lang w:eastAsia="ja-JP"/>
              </w:rPr>
            </w:pPr>
            <w:r w:rsidRPr="00CF5E51">
              <w:t>9.3.1.1</w:t>
            </w:r>
          </w:p>
        </w:tc>
        <w:tc>
          <w:tcPr>
            <w:tcW w:w="1728" w:type="dxa"/>
          </w:tcPr>
          <w:p w14:paraId="6A5BBC96" w14:textId="77777777" w:rsidR="006664C8" w:rsidRPr="00CF5E51" w:rsidRDefault="006664C8" w:rsidP="00987FB1">
            <w:pPr>
              <w:pStyle w:val="TAL"/>
              <w:rPr>
                <w:rFonts w:cs="Arial"/>
                <w:lang w:eastAsia="ja-JP"/>
              </w:rPr>
            </w:pPr>
          </w:p>
        </w:tc>
        <w:tc>
          <w:tcPr>
            <w:tcW w:w="1080" w:type="dxa"/>
          </w:tcPr>
          <w:p w14:paraId="5C5EA99F" w14:textId="77777777" w:rsidR="006664C8" w:rsidRPr="00CF5E51" w:rsidRDefault="006664C8" w:rsidP="00987FB1">
            <w:pPr>
              <w:pStyle w:val="TAL"/>
              <w:jc w:val="center"/>
              <w:rPr>
                <w:rFonts w:cs="Arial"/>
                <w:lang w:eastAsia="ja-JP"/>
              </w:rPr>
            </w:pPr>
            <w:r w:rsidRPr="00CF5E51">
              <w:t>YES</w:t>
            </w:r>
          </w:p>
        </w:tc>
        <w:tc>
          <w:tcPr>
            <w:tcW w:w="1080" w:type="dxa"/>
          </w:tcPr>
          <w:p w14:paraId="369E1E84" w14:textId="77777777" w:rsidR="006664C8" w:rsidRPr="00CF5E51" w:rsidRDefault="006664C8" w:rsidP="00987FB1">
            <w:pPr>
              <w:pStyle w:val="TAL"/>
              <w:jc w:val="center"/>
              <w:rPr>
                <w:rFonts w:cs="Arial"/>
                <w:lang w:eastAsia="ja-JP"/>
              </w:rPr>
            </w:pPr>
            <w:r w:rsidRPr="00CF5E51">
              <w:t>reject</w:t>
            </w:r>
          </w:p>
        </w:tc>
      </w:tr>
      <w:tr w:rsidR="006664C8" w:rsidRPr="00CF5E51" w14:paraId="1488D868" w14:textId="77777777" w:rsidTr="00987FB1">
        <w:tc>
          <w:tcPr>
            <w:tcW w:w="2160" w:type="dxa"/>
          </w:tcPr>
          <w:p w14:paraId="4C4E9E67" w14:textId="77777777" w:rsidR="006664C8" w:rsidRPr="00CF5E51" w:rsidRDefault="006664C8" w:rsidP="00987FB1">
            <w:pPr>
              <w:pStyle w:val="TAL"/>
              <w:rPr>
                <w:rFonts w:eastAsia="MS Mincho" w:cs="Arial"/>
                <w:lang w:eastAsia="ja-JP"/>
              </w:rPr>
            </w:pPr>
            <w:r w:rsidRPr="00CF5E51">
              <w:rPr>
                <w:rFonts w:eastAsia="Batang"/>
                <w:bCs/>
              </w:rPr>
              <w:t>AMF</w:t>
            </w:r>
            <w:r w:rsidRPr="00CF5E51">
              <w:rPr>
                <w:bCs/>
              </w:rPr>
              <w:t xml:space="preserve"> UE NGAP ID</w:t>
            </w:r>
          </w:p>
        </w:tc>
        <w:tc>
          <w:tcPr>
            <w:tcW w:w="1080" w:type="dxa"/>
          </w:tcPr>
          <w:p w14:paraId="7F1FB8D8" w14:textId="77777777" w:rsidR="006664C8" w:rsidRPr="00CF5E51" w:rsidRDefault="006664C8" w:rsidP="00987FB1">
            <w:pPr>
              <w:pStyle w:val="TAL"/>
              <w:rPr>
                <w:rFonts w:eastAsia="MS Mincho" w:cs="Arial"/>
                <w:lang w:eastAsia="ja-JP"/>
              </w:rPr>
            </w:pPr>
            <w:r w:rsidRPr="00CF5E51">
              <w:t>M</w:t>
            </w:r>
          </w:p>
        </w:tc>
        <w:tc>
          <w:tcPr>
            <w:tcW w:w="1080" w:type="dxa"/>
          </w:tcPr>
          <w:p w14:paraId="7F033817" w14:textId="77777777" w:rsidR="006664C8" w:rsidRPr="00CF5E51" w:rsidRDefault="006664C8" w:rsidP="00987FB1">
            <w:pPr>
              <w:pStyle w:val="TAL"/>
              <w:rPr>
                <w:rFonts w:cs="Arial"/>
                <w:lang w:eastAsia="ja-JP"/>
              </w:rPr>
            </w:pPr>
          </w:p>
        </w:tc>
        <w:tc>
          <w:tcPr>
            <w:tcW w:w="1512" w:type="dxa"/>
          </w:tcPr>
          <w:p w14:paraId="398BD3D9" w14:textId="77777777" w:rsidR="006664C8" w:rsidRPr="00CF5E51" w:rsidRDefault="006664C8" w:rsidP="00987FB1">
            <w:pPr>
              <w:pStyle w:val="TAL"/>
              <w:rPr>
                <w:rFonts w:cs="Arial"/>
                <w:lang w:eastAsia="ja-JP"/>
              </w:rPr>
            </w:pPr>
            <w:r w:rsidRPr="00CF5E51">
              <w:t>9.3.3.1</w:t>
            </w:r>
          </w:p>
        </w:tc>
        <w:tc>
          <w:tcPr>
            <w:tcW w:w="1728" w:type="dxa"/>
          </w:tcPr>
          <w:p w14:paraId="444B11A9" w14:textId="77777777" w:rsidR="006664C8" w:rsidRPr="00CF5E51" w:rsidRDefault="006664C8" w:rsidP="00987FB1">
            <w:pPr>
              <w:pStyle w:val="TAL"/>
              <w:rPr>
                <w:rFonts w:cs="Arial"/>
                <w:lang w:eastAsia="ja-JP"/>
              </w:rPr>
            </w:pPr>
          </w:p>
        </w:tc>
        <w:tc>
          <w:tcPr>
            <w:tcW w:w="1080" w:type="dxa"/>
          </w:tcPr>
          <w:p w14:paraId="0EF15478" w14:textId="77777777" w:rsidR="006664C8" w:rsidRPr="00CF5E51" w:rsidRDefault="006664C8" w:rsidP="00987FB1">
            <w:pPr>
              <w:pStyle w:val="TAL"/>
              <w:jc w:val="center"/>
              <w:rPr>
                <w:rFonts w:eastAsia="MS Mincho" w:cs="Arial"/>
                <w:lang w:eastAsia="ja-JP"/>
              </w:rPr>
            </w:pPr>
            <w:r w:rsidRPr="00CF5E51">
              <w:t>YES</w:t>
            </w:r>
          </w:p>
        </w:tc>
        <w:tc>
          <w:tcPr>
            <w:tcW w:w="1080" w:type="dxa"/>
          </w:tcPr>
          <w:p w14:paraId="5B422B6D" w14:textId="77777777" w:rsidR="006664C8" w:rsidRPr="00CF5E51" w:rsidRDefault="006664C8" w:rsidP="00987FB1">
            <w:pPr>
              <w:pStyle w:val="TAL"/>
              <w:jc w:val="center"/>
              <w:rPr>
                <w:rFonts w:cs="Arial"/>
                <w:lang w:eastAsia="ja-JP"/>
              </w:rPr>
            </w:pPr>
            <w:r w:rsidRPr="00CF5E51">
              <w:t>ignore</w:t>
            </w:r>
          </w:p>
        </w:tc>
      </w:tr>
      <w:tr w:rsidR="006664C8" w:rsidRPr="00CF5E51" w14:paraId="4A175357" w14:textId="77777777" w:rsidTr="00987FB1">
        <w:tc>
          <w:tcPr>
            <w:tcW w:w="2160" w:type="dxa"/>
          </w:tcPr>
          <w:p w14:paraId="60E2BF28" w14:textId="77777777" w:rsidR="006664C8" w:rsidRPr="00CF5E51" w:rsidRDefault="006664C8" w:rsidP="00987FB1">
            <w:pPr>
              <w:pStyle w:val="TAL"/>
              <w:rPr>
                <w:rFonts w:eastAsia="MS Mincho" w:cs="Arial"/>
                <w:lang w:eastAsia="ja-JP"/>
              </w:rPr>
            </w:pPr>
            <w:r w:rsidRPr="00CF5E51">
              <w:rPr>
                <w:lang w:val="en-US"/>
              </w:rPr>
              <w:t>RAN UE NGAP ID</w:t>
            </w:r>
          </w:p>
        </w:tc>
        <w:tc>
          <w:tcPr>
            <w:tcW w:w="1080" w:type="dxa"/>
          </w:tcPr>
          <w:p w14:paraId="75CC5644" w14:textId="77777777" w:rsidR="006664C8" w:rsidRPr="00CF5E51" w:rsidRDefault="006664C8" w:rsidP="00987FB1">
            <w:pPr>
              <w:pStyle w:val="TAL"/>
              <w:rPr>
                <w:rFonts w:eastAsia="MS Mincho" w:cs="Arial"/>
                <w:lang w:eastAsia="ja-JP"/>
              </w:rPr>
            </w:pPr>
            <w:r w:rsidRPr="00CF5E51">
              <w:t>M</w:t>
            </w:r>
          </w:p>
        </w:tc>
        <w:tc>
          <w:tcPr>
            <w:tcW w:w="1080" w:type="dxa"/>
          </w:tcPr>
          <w:p w14:paraId="3B166EC2" w14:textId="77777777" w:rsidR="006664C8" w:rsidRPr="00CF5E51" w:rsidRDefault="006664C8" w:rsidP="00987FB1">
            <w:pPr>
              <w:pStyle w:val="TAL"/>
              <w:rPr>
                <w:rFonts w:cs="Arial"/>
                <w:lang w:eastAsia="ja-JP"/>
              </w:rPr>
            </w:pPr>
          </w:p>
        </w:tc>
        <w:tc>
          <w:tcPr>
            <w:tcW w:w="1512" w:type="dxa"/>
          </w:tcPr>
          <w:p w14:paraId="66A3CC49" w14:textId="77777777" w:rsidR="006664C8" w:rsidRPr="00CF5E51" w:rsidRDefault="006664C8" w:rsidP="00987FB1">
            <w:pPr>
              <w:pStyle w:val="TAL"/>
              <w:rPr>
                <w:rFonts w:cs="Arial"/>
                <w:lang w:eastAsia="ja-JP"/>
              </w:rPr>
            </w:pPr>
            <w:r w:rsidRPr="00CF5E51">
              <w:t>9.3.3.2</w:t>
            </w:r>
          </w:p>
        </w:tc>
        <w:tc>
          <w:tcPr>
            <w:tcW w:w="1728" w:type="dxa"/>
          </w:tcPr>
          <w:p w14:paraId="34E0F51F" w14:textId="77777777" w:rsidR="006664C8" w:rsidRPr="00CF5E51" w:rsidRDefault="006664C8" w:rsidP="00987FB1">
            <w:pPr>
              <w:pStyle w:val="TAL"/>
              <w:rPr>
                <w:rFonts w:cs="Arial"/>
                <w:lang w:eastAsia="ja-JP"/>
              </w:rPr>
            </w:pPr>
          </w:p>
        </w:tc>
        <w:tc>
          <w:tcPr>
            <w:tcW w:w="1080" w:type="dxa"/>
          </w:tcPr>
          <w:p w14:paraId="35286F9E" w14:textId="77777777" w:rsidR="006664C8" w:rsidRPr="00CF5E51" w:rsidRDefault="006664C8" w:rsidP="00987FB1">
            <w:pPr>
              <w:pStyle w:val="TAL"/>
              <w:jc w:val="center"/>
              <w:rPr>
                <w:rFonts w:eastAsia="MS Mincho" w:cs="Arial"/>
                <w:lang w:eastAsia="ja-JP"/>
              </w:rPr>
            </w:pPr>
            <w:r w:rsidRPr="00CF5E51">
              <w:t>YES</w:t>
            </w:r>
          </w:p>
        </w:tc>
        <w:tc>
          <w:tcPr>
            <w:tcW w:w="1080" w:type="dxa"/>
          </w:tcPr>
          <w:p w14:paraId="6B4ED391" w14:textId="77777777" w:rsidR="006664C8" w:rsidRPr="00CF5E51" w:rsidRDefault="006664C8" w:rsidP="00987FB1">
            <w:pPr>
              <w:pStyle w:val="TAL"/>
              <w:jc w:val="center"/>
              <w:rPr>
                <w:rFonts w:cs="Arial"/>
                <w:lang w:eastAsia="ja-JP"/>
              </w:rPr>
            </w:pPr>
            <w:r w:rsidRPr="00CF5E51">
              <w:t>ignore</w:t>
            </w:r>
          </w:p>
        </w:tc>
      </w:tr>
      <w:tr w:rsidR="006664C8" w:rsidRPr="00CF5E51" w14:paraId="5C37B312" w14:textId="77777777" w:rsidTr="00987FB1">
        <w:tc>
          <w:tcPr>
            <w:tcW w:w="2160" w:type="dxa"/>
          </w:tcPr>
          <w:p w14:paraId="7BE51F92" w14:textId="77777777" w:rsidR="006664C8" w:rsidRPr="00CF5E51" w:rsidRDefault="006664C8" w:rsidP="00987FB1">
            <w:pPr>
              <w:pStyle w:val="TAL"/>
              <w:rPr>
                <w:lang w:val="en-US"/>
              </w:rPr>
            </w:pPr>
            <w:r w:rsidRPr="00CF5E51">
              <w:rPr>
                <w:lang w:val="en-US"/>
              </w:rPr>
              <w:t>UE Security Capabilities</w:t>
            </w:r>
          </w:p>
        </w:tc>
        <w:tc>
          <w:tcPr>
            <w:tcW w:w="1080" w:type="dxa"/>
          </w:tcPr>
          <w:p w14:paraId="1FF9249E" w14:textId="77777777" w:rsidR="006664C8" w:rsidRPr="00CF5E51" w:rsidRDefault="006664C8" w:rsidP="00987FB1">
            <w:pPr>
              <w:pStyle w:val="TAL"/>
            </w:pPr>
            <w:r w:rsidRPr="00CF5E51">
              <w:t>O</w:t>
            </w:r>
          </w:p>
        </w:tc>
        <w:tc>
          <w:tcPr>
            <w:tcW w:w="1080" w:type="dxa"/>
          </w:tcPr>
          <w:p w14:paraId="33FE8F8D" w14:textId="77777777" w:rsidR="006664C8" w:rsidRPr="00CF5E51" w:rsidRDefault="006664C8" w:rsidP="00987FB1">
            <w:pPr>
              <w:pStyle w:val="TAL"/>
              <w:rPr>
                <w:rFonts w:cs="Arial"/>
                <w:lang w:eastAsia="ja-JP"/>
              </w:rPr>
            </w:pPr>
          </w:p>
        </w:tc>
        <w:tc>
          <w:tcPr>
            <w:tcW w:w="1512" w:type="dxa"/>
          </w:tcPr>
          <w:p w14:paraId="47D5D902" w14:textId="77777777" w:rsidR="006664C8" w:rsidRPr="00CF5E51" w:rsidRDefault="006664C8" w:rsidP="00987FB1">
            <w:pPr>
              <w:pStyle w:val="TAL"/>
            </w:pPr>
            <w:r w:rsidRPr="00CF5E51">
              <w:t>9.3.1.86</w:t>
            </w:r>
          </w:p>
        </w:tc>
        <w:tc>
          <w:tcPr>
            <w:tcW w:w="1728" w:type="dxa"/>
          </w:tcPr>
          <w:p w14:paraId="71F2F1D2" w14:textId="77777777" w:rsidR="006664C8" w:rsidRPr="00CF5E51" w:rsidRDefault="006664C8" w:rsidP="00987FB1">
            <w:pPr>
              <w:pStyle w:val="TAL"/>
              <w:rPr>
                <w:rFonts w:cs="Arial"/>
                <w:lang w:eastAsia="ja-JP"/>
              </w:rPr>
            </w:pPr>
          </w:p>
        </w:tc>
        <w:tc>
          <w:tcPr>
            <w:tcW w:w="1080" w:type="dxa"/>
          </w:tcPr>
          <w:p w14:paraId="10340C2A" w14:textId="77777777" w:rsidR="006664C8" w:rsidRPr="00CF5E51" w:rsidRDefault="006664C8" w:rsidP="00987FB1">
            <w:pPr>
              <w:pStyle w:val="TAL"/>
              <w:jc w:val="center"/>
            </w:pPr>
            <w:r w:rsidRPr="00CF5E51">
              <w:t>YES</w:t>
            </w:r>
          </w:p>
        </w:tc>
        <w:tc>
          <w:tcPr>
            <w:tcW w:w="1080" w:type="dxa"/>
          </w:tcPr>
          <w:p w14:paraId="37C358F0" w14:textId="77777777" w:rsidR="006664C8" w:rsidRPr="00CF5E51" w:rsidRDefault="006664C8" w:rsidP="00987FB1">
            <w:pPr>
              <w:pStyle w:val="TAL"/>
              <w:jc w:val="center"/>
            </w:pPr>
            <w:r w:rsidRPr="00CF5E51">
              <w:t>reject</w:t>
            </w:r>
          </w:p>
        </w:tc>
      </w:tr>
      <w:tr w:rsidR="006664C8" w:rsidRPr="00CF5E51" w14:paraId="5F72B777" w14:textId="77777777" w:rsidTr="00987FB1">
        <w:tc>
          <w:tcPr>
            <w:tcW w:w="2160" w:type="dxa"/>
          </w:tcPr>
          <w:p w14:paraId="5FDDA91B" w14:textId="77777777" w:rsidR="006664C8" w:rsidRPr="00CF5E51" w:rsidRDefault="006664C8" w:rsidP="00987FB1">
            <w:pPr>
              <w:pStyle w:val="TAL"/>
              <w:rPr>
                <w:rFonts w:eastAsia="MS Mincho" w:cs="Arial"/>
                <w:lang w:eastAsia="ja-JP"/>
              </w:rPr>
            </w:pPr>
            <w:r w:rsidRPr="00CF5E51">
              <w:t>Security Context</w:t>
            </w:r>
          </w:p>
        </w:tc>
        <w:tc>
          <w:tcPr>
            <w:tcW w:w="1080" w:type="dxa"/>
          </w:tcPr>
          <w:p w14:paraId="55AD5C68" w14:textId="77777777" w:rsidR="006664C8" w:rsidRPr="00CF5E51" w:rsidRDefault="006664C8" w:rsidP="00987FB1">
            <w:pPr>
              <w:pStyle w:val="TAL"/>
              <w:rPr>
                <w:rFonts w:eastAsia="MS Mincho" w:cs="Arial"/>
                <w:lang w:eastAsia="ja-JP"/>
              </w:rPr>
            </w:pPr>
            <w:r w:rsidRPr="00CF5E51">
              <w:t>M</w:t>
            </w:r>
          </w:p>
        </w:tc>
        <w:tc>
          <w:tcPr>
            <w:tcW w:w="1080" w:type="dxa"/>
          </w:tcPr>
          <w:p w14:paraId="76BED553" w14:textId="77777777" w:rsidR="006664C8" w:rsidRPr="00CF5E51" w:rsidRDefault="006664C8" w:rsidP="00987FB1">
            <w:pPr>
              <w:pStyle w:val="TAL"/>
              <w:rPr>
                <w:rFonts w:cs="Arial"/>
                <w:lang w:eastAsia="ja-JP"/>
              </w:rPr>
            </w:pPr>
          </w:p>
        </w:tc>
        <w:tc>
          <w:tcPr>
            <w:tcW w:w="1512" w:type="dxa"/>
          </w:tcPr>
          <w:p w14:paraId="120ABF4D" w14:textId="77777777" w:rsidR="006664C8" w:rsidRPr="00CF5E51" w:rsidRDefault="006664C8" w:rsidP="00987FB1">
            <w:pPr>
              <w:pStyle w:val="TAL"/>
              <w:rPr>
                <w:rFonts w:cs="Arial"/>
                <w:lang w:eastAsia="ja-JP"/>
              </w:rPr>
            </w:pPr>
            <w:r w:rsidRPr="00CF5E51">
              <w:t>9.3.1.88</w:t>
            </w:r>
          </w:p>
        </w:tc>
        <w:tc>
          <w:tcPr>
            <w:tcW w:w="1728" w:type="dxa"/>
          </w:tcPr>
          <w:p w14:paraId="4159A10C" w14:textId="77777777" w:rsidR="006664C8" w:rsidRPr="00CF5E51" w:rsidRDefault="006664C8" w:rsidP="00987FB1">
            <w:pPr>
              <w:pStyle w:val="TAL"/>
              <w:rPr>
                <w:rFonts w:cs="Arial"/>
                <w:lang w:eastAsia="ja-JP"/>
              </w:rPr>
            </w:pPr>
          </w:p>
        </w:tc>
        <w:tc>
          <w:tcPr>
            <w:tcW w:w="1080" w:type="dxa"/>
          </w:tcPr>
          <w:p w14:paraId="26842C6B" w14:textId="77777777" w:rsidR="006664C8" w:rsidRPr="00CF5E51" w:rsidRDefault="006664C8" w:rsidP="00987FB1">
            <w:pPr>
              <w:pStyle w:val="TAL"/>
              <w:jc w:val="center"/>
              <w:rPr>
                <w:rFonts w:eastAsia="MS Mincho" w:cs="Arial"/>
                <w:lang w:eastAsia="ja-JP"/>
              </w:rPr>
            </w:pPr>
            <w:r w:rsidRPr="00CF5E51">
              <w:t>YES</w:t>
            </w:r>
          </w:p>
        </w:tc>
        <w:tc>
          <w:tcPr>
            <w:tcW w:w="1080" w:type="dxa"/>
          </w:tcPr>
          <w:p w14:paraId="37A8BD4B" w14:textId="77777777" w:rsidR="006664C8" w:rsidRPr="00CF5E51" w:rsidRDefault="006664C8" w:rsidP="00987FB1">
            <w:pPr>
              <w:pStyle w:val="TAL"/>
              <w:jc w:val="center"/>
              <w:rPr>
                <w:rFonts w:cs="Arial"/>
                <w:lang w:eastAsia="ja-JP"/>
              </w:rPr>
            </w:pPr>
            <w:r w:rsidRPr="00CF5E51">
              <w:t>reject</w:t>
            </w:r>
          </w:p>
        </w:tc>
      </w:tr>
      <w:tr w:rsidR="006664C8" w:rsidRPr="00CF5E51" w14:paraId="4732E783" w14:textId="77777777" w:rsidTr="00987FB1">
        <w:tc>
          <w:tcPr>
            <w:tcW w:w="2160" w:type="dxa"/>
          </w:tcPr>
          <w:p w14:paraId="4EF54C89" w14:textId="254D9BBE" w:rsidR="006664C8" w:rsidRPr="00CF5E51" w:rsidRDefault="006664C8" w:rsidP="00987FB1">
            <w:pPr>
              <w:pStyle w:val="TAL"/>
            </w:pPr>
            <w:r>
              <w:rPr>
                <w:lang w:val="en-US"/>
              </w:rPr>
              <w:t>New Security Context</w:t>
            </w:r>
            <w:r w:rsidRPr="00CF5E51">
              <w:t xml:space="preserve"> Indicator</w:t>
            </w:r>
          </w:p>
        </w:tc>
        <w:tc>
          <w:tcPr>
            <w:tcW w:w="1080" w:type="dxa"/>
          </w:tcPr>
          <w:p w14:paraId="33860AB9" w14:textId="77777777" w:rsidR="006664C8" w:rsidRPr="00CF5E51" w:rsidRDefault="006664C8" w:rsidP="00987FB1">
            <w:pPr>
              <w:pStyle w:val="TAL"/>
            </w:pPr>
            <w:r w:rsidRPr="00CF5E51">
              <w:t>O</w:t>
            </w:r>
          </w:p>
        </w:tc>
        <w:tc>
          <w:tcPr>
            <w:tcW w:w="1080" w:type="dxa"/>
          </w:tcPr>
          <w:p w14:paraId="385624B6" w14:textId="77777777" w:rsidR="006664C8" w:rsidRPr="00CF5E51" w:rsidRDefault="006664C8" w:rsidP="00987FB1">
            <w:pPr>
              <w:pStyle w:val="TAL"/>
              <w:rPr>
                <w:rFonts w:cs="Arial"/>
                <w:lang w:eastAsia="ja-JP"/>
              </w:rPr>
            </w:pPr>
          </w:p>
        </w:tc>
        <w:tc>
          <w:tcPr>
            <w:tcW w:w="1512" w:type="dxa"/>
          </w:tcPr>
          <w:p w14:paraId="5BCB3B39" w14:textId="77777777" w:rsidR="006664C8" w:rsidRPr="00CF5E51" w:rsidRDefault="006664C8" w:rsidP="00987FB1">
            <w:pPr>
              <w:pStyle w:val="TAL"/>
            </w:pPr>
            <w:r w:rsidRPr="00CF5E51">
              <w:t>9.3.1.55</w:t>
            </w:r>
          </w:p>
        </w:tc>
        <w:tc>
          <w:tcPr>
            <w:tcW w:w="1728" w:type="dxa"/>
          </w:tcPr>
          <w:p w14:paraId="1EABE322" w14:textId="77777777" w:rsidR="006664C8" w:rsidRPr="00CF5E51" w:rsidRDefault="006664C8" w:rsidP="00987FB1">
            <w:pPr>
              <w:pStyle w:val="TAL"/>
              <w:rPr>
                <w:rFonts w:cs="Arial"/>
                <w:lang w:eastAsia="ja-JP"/>
              </w:rPr>
            </w:pPr>
          </w:p>
        </w:tc>
        <w:tc>
          <w:tcPr>
            <w:tcW w:w="1080" w:type="dxa"/>
          </w:tcPr>
          <w:p w14:paraId="433558A2" w14:textId="77777777" w:rsidR="006664C8" w:rsidRPr="00CF5E51" w:rsidRDefault="006664C8" w:rsidP="00987FB1">
            <w:pPr>
              <w:pStyle w:val="TAL"/>
              <w:jc w:val="center"/>
            </w:pPr>
            <w:r w:rsidRPr="00CF5E51">
              <w:t>YES</w:t>
            </w:r>
          </w:p>
        </w:tc>
        <w:tc>
          <w:tcPr>
            <w:tcW w:w="1080" w:type="dxa"/>
          </w:tcPr>
          <w:p w14:paraId="70960B0D" w14:textId="77777777" w:rsidR="006664C8" w:rsidRPr="00CF5E51" w:rsidRDefault="006664C8" w:rsidP="00987FB1">
            <w:pPr>
              <w:pStyle w:val="TAL"/>
              <w:jc w:val="center"/>
            </w:pPr>
            <w:r w:rsidRPr="00CF5E51">
              <w:t>reject</w:t>
            </w:r>
          </w:p>
        </w:tc>
      </w:tr>
      <w:tr w:rsidR="006664C8" w:rsidRPr="00CF5E51" w14:paraId="452EDC51" w14:textId="77777777" w:rsidTr="00987FB1">
        <w:tc>
          <w:tcPr>
            <w:tcW w:w="2160" w:type="dxa"/>
          </w:tcPr>
          <w:p w14:paraId="06E854C0" w14:textId="008651AE" w:rsidR="006664C8" w:rsidRPr="00CF5E51" w:rsidRDefault="006664C8" w:rsidP="00987FB1">
            <w:pPr>
              <w:pStyle w:val="TAL"/>
              <w:rPr>
                <w:rFonts w:eastAsia="MS Mincho" w:cs="Arial"/>
                <w:lang w:eastAsia="ja-JP"/>
              </w:rPr>
            </w:pPr>
            <w:r w:rsidRPr="00CF5E51">
              <w:rPr>
                <w:b/>
                <w:szCs w:val="18"/>
              </w:rPr>
              <w:t xml:space="preserve">PDU Session Resource </w:t>
            </w:r>
            <w:r w:rsidRPr="00CF5E51">
              <w:rPr>
                <w:rFonts w:eastAsia="MS Mincho"/>
                <w:b/>
                <w:szCs w:val="18"/>
              </w:rPr>
              <w:t>Switched List</w:t>
            </w:r>
          </w:p>
        </w:tc>
        <w:tc>
          <w:tcPr>
            <w:tcW w:w="1080" w:type="dxa"/>
          </w:tcPr>
          <w:p w14:paraId="1A07FA28" w14:textId="77777777" w:rsidR="006664C8" w:rsidRPr="00CF5E51" w:rsidRDefault="006664C8" w:rsidP="00987FB1">
            <w:pPr>
              <w:pStyle w:val="TAL"/>
              <w:rPr>
                <w:rFonts w:eastAsia="MS Mincho" w:cs="Arial"/>
                <w:lang w:eastAsia="ja-JP"/>
              </w:rPr>
            </w:pPr>
          </w:p>
        </w:tc>
        <w:tc>
          <w:tcPr>
            <w:tcW w:w="1080" w:type="dxa"/>
          </w:tcPr>
          <w:p w14:paraId="3F14910B" w14:textId="3BF835A3" w:rsidR="006664C8" w:rsidRPr="00CF5E51" w:rsidRDefault="006664C8" w:rsidP="00987FB1">
            <w:pPr>
              <w:pStyle w:val="TAL"/>
              <w:rPr>
                <w:rFonts w:cs="Arial"/>
                <w:lang w:eastAsia="ja-JP"/>
              </w:rPr>
            </w:pPr>
            <w:r w:rsidRPr="00CF5E51">
              <w:rPr>
                <w:i/>
                <w:iCs/>
              </w:rPr>
              <w:t xml:space="preserve">1 </w:t>
            </w:r>
          </w:p>
        </w:tc>
        <w:tc>
          <w:tcPr>
            <w:tcW w:w="1512" w:type="dxa"/>
          </w:tcPr>
          <w:p w14:paraId="130D3BE6" w14:textId="77777777" w:rsidR="006664C8" w:rsidRPr="00CF5E51" w:rsidRDefault="006664C8" w:rsidP="00987FB1">
            <w:pPr>
              <w:pStyle w:val="TAL"/>
              <w:rPr>
                <w:rFonts w:cs="Arial"/>
                <w:lang w:eastAsia="ja-JP"/>
              </w:rPr>
            </w:pPr>
          </w:p>
        </w:tc>
        <w:tc>
          <w:tcPr>
            <w:tcW w:w="1728" w:type="dxa"/>
          </w:tcPr>
          <w:p w14:paraId="7DBFA56B" w14:textId="77777777" w:rsidR="006664C8" w:rsidRPr="00CF5E51" w:rsidRDefault="006664C8" w:rsidP="00987FB1">
            <w:pPr>
              <w:pStyle w:val="TAL"/>
              <w:rPr>
                <w:rFonts w:cs="Arial"/>
                <w:lang w:eastAsia="ja-JP"/>
              </w:rPr>
            </w:pPr>
          </w:p>
        </w:tc>
        <w:tc>
          <w:tcPr>
            <w:tcW w:w="1080" w:type="dxa"/>
          </w:tcPr>
          <w:p w14:paraId="3C39E2EC" w14:textId="77777777" w:rsidR="006664C8" w:rsidRPr="00CF5E51" w:rsidRDefault="006664C8" w:rsidP="00987FB1">
            <w:pPr>
              <w:pStyle w:val="TAL"/>
              <w:jc w:val="center"/>
              <w:rPr>
                <w:rFonts w:eastAsia="MS Mincho" w:cs="Arial"/>
                <w:lang w:eastAsia="ja-JP"/>
              </w:rPr>
            </w:pPr>
            <w:r w:rsidRPr="00CF5E51">
              <w:rPr>
                <w:lang w:eastAsia="ja-JP"/>
              </w:rPr>
              <w:t>YES</w:t>
            </w:r>
          </w:p>
        </w:tc>
        <w:tc>
          <w:tcPr>
            <w:tcW w:w="1080" w:type="dxa"/>
          </w:tcPr>
          <w:p w14:paraId="13C344B0" w14:textId="77777777" w:rsidR="006664C8" w:rsidRPr="00CF5E51" w:rsidRDefault="006664C8" w:rsidP="00987FB1">
            <w:pPr>
              <w:pStyle w:val="TAL"/>
              <w:jc w:val="center"/>
              <w:rPr>
                <w:rFonts w:cs="Arial"/>
                <w:lang w:eastAsia="ja-JP"/>
              </w:rPr>
            </w:pPr>
            <w:r w:rsidRPr="00CF5E51">
              <w:rPr>
                <w:lang w:eastAsia="ja-JP"/>
              </w:rPr>
              <w:t>ignore</w:t>
            </w:r>
          </w:p>
        </w:tc>
      </w:tr>
      <w:tr w:rsidR="006664C8" w:rsidRPr="00CF5E51" w14:paraId="1FD00FAF" w14:textId="77777777" w:rsidTr="00987FB1">
        <w:tc>
          <w:tcPr>
            <w:tcW w:w="2160" w:type="dxa"/>
          </w:tcPr>
          <w:p w14:paraId="31C6FB19" w14:textId="41BB4FE8" w:rsidR="006664C8" w:rsidRPr="00CF5E51" w:rsidRDefault="006664C8" w:rsidP="00987FB1">
            <w:pPr>
              <w:pStyle w:val="TAL"/>
              <w:ind w:left="75"/>
              <w:rPr>
                <w:rFonts w:eastAsia="MS Mincho" w:cs="Arial"/>
                <w:lang w:eastAsia="ja-JP"/>
              </w:rPr>
            </w:pPr>
            <w:r w:rsidRPr="00CF5E51">
              <w:rPr>
                <w:b/>
                <w:szCs w:val="18"/>
              </w:rPr>
              <w:t xml:space="preserve">&gt;PDU Session Resource Switched </w:t>
            </w:r>
            <w:r w:rsidRPr="00CF5E51">
              <w:rPr>
                <w:rFonts w:eastAsia="MS Mincho"/>
                <w:b/>
                <w:szCs w:val="18"/>
              </w:rPr>
              <w:t>Item IEs</w:t>
            </w:r>
          </w:p>
        </w:tc>
        <w:tc>
          <w:tcPr>
            <w:tcW w:w="1080" w:type="dxa"/>
          </w:tcPr>
          <w:p w14:paraId="399BC899" w14:textId="77777777" w:rsidR="006664C8" w:rsidRPr="00CF5E51" w:rsidRDefault="006664C8" w:rsidP="00987FB1">
            <w:pPr>
              <w:pStyle w:val="TAL"/>
              <w:rPr>
                <w:rFonts w:eastAsia="MS Mincho" w:cs="Arial"/>
                <w:lang w:eastAsia="ja-JP"/>
              </w:rPr>
            </w:pPr>
          </w:p>
        </w:tc>
        <w:tc>
          <w:tcPr>
            <w:tcW w:w="1080" w:type="dxa"/>
          </w:tcPr>
          <w:p w14:paraId="286B593E" w14:textId="77777777" w:rsidR="006664C8" w:rsidRPr="00CF5E51" w:rsidRDefault="006664C8" w:rsidP="00987FB1">
            <w:pPr>
              <w:pStyle w:val="TAL"/>
              <w:rPr>
                <w:rFonts w:cs="Arial"/>
                <w:lang w:eastAsia="ja-JP"/>
              </w:rPr>
            </w:pPr>
            <w:proofErr w:type="gramStart"/>
            <w:r w:rsidRPr="00CF5E51">
              <w:rPr>
                <w:bCs/>
                <w:i/>
                <w:szCs w:val="18"/>
              </w:rPr>
              <w:t>1..&lt;</w:t>
            </w:r>
            <w:proofErr w:type="spellStart"/>
            <w:proofErr w:type="gramEnd"/>
            <w:r w:rsidRPr="00CF5E51">
              <w:rPr>
                <w:bCs/>
                <w:i/>
                <w:szCs w:val="18"/>
              </w:rPr>
              <w:t>maxnoofPDUSessions</w:t>
            </w:r>
            <w:proofErr w:type="spellEnd"/>
            <w:r w:rsidRPr="00CF5E51">
              <w:rPr>
                <w:bCs/>
                <w:i/>
                <w:szCs w:val="18"/>
              </w:rPr>
              <w:t xml:space="preserve">&gt; </w:t>
            </w:r>
          </w:p>
        </w:tc>
        <w:tc>
          <w:tcPr>
            <w:tcW w:w="1512" w:type="dxa"/>
          </w:tcPr>
          <w:p w14:paraId="394B7A30" w14:textId="77777777" w:rsidR="006664C8" w:rsidRPr="00CF5E51" w:rsidRDefault="006664C8" w:rsidP="00987FB1">
            <w:pPr>
              <w:pStyle w:val="TAL"/>
              <w:rPr>
                <w:rFonts w:cs="Arial"/>
                <w:lang w:eastAsia="ja-JP"/>
              </w:rPr>
            </w:pPr>
          </w:p>
        </w:tc>
        <w:tc>
          <w:tcPr>
            <w:tcW w:w="1728" w:type="dxa"/>
          </w:tcPr>
          <w:p w14:paraId="1F9B5509" w14:textId="77777777" w:rsidR="006664C8" w:rsidRPr="00CF5E51" w:rsidRDefault="006664C8" w:rsidP="00987FB1">
            <w:pPr>
              <w:pStyle w:val="TAL"/>
              <w:rPr>
                <w:rFonts w:cs="Arial"/>
                <w:lang w:eastAsia="ja-JP"/>
              </w:rPr>
            </w:pPr>
          </w:p>
        </w:tc>
        <w:tc>
          <w:tcPr>
            <w:tcW w:w="1080" w:type="dxa"/>
          </w:tcPr>
          <w:p w14:paraId="251A0CB1" w14:textId="77777777" w:rsidR="006664C8" w:rsidRPr="00CF5E51" w:rsidRDefault="006664C8" w:rsidP="00987FB1">
            <w:pPr>
              <w:pStyle w:val="TAL"/>
              <w:jc w:val="center"/>
              <w:rPr>
                <w:rFonts w:eastAsia="MS Mincho" w:cs="Arial"/>
                <w:lang w:eastAsia="ja-JP"/>
              </w:rPr>
            </w:pPr>
            <w:r w:rsidRPr="00CF5E51">
              <w:rPr>
                <w:lang w:eastAsia="ja-JP"/>
              </w:rPr>
              <w:t>EACH</w:t>
            </w:r>
          </w:p>
        </w:tc>
        <w:tc>
          <w:tcPr>
            <w:tcW w:w="1080" w:type="dxa"/>
          </w:tcPr>
          <w:p w14:paraId="7365B4A5" w14:textId="77777777" w:rsidR="006664C8" w:rsidRPr="00CF5E51" w:rsidRDefault="006664C8" w:rsidP="00987FB1">
            <w:pPr>
              <w:pStyle w:val="TAL"/>
              <w:jc w:val="center"/>
              <w:rPr>
                <w:rFonts w:cs="Arial"/>
                <w:lang w:eastAsia="ja-JP"/>
              </w:rPr>
            </w:pPr>
            <w:r w:rsidRPr="00CF5E51">
              <w:rPr>
                <w:lang w:eastAsia="ja-JP"/>
              </w:rPr>
              <w:t>ignore</w:t>
            </w:r>
          </w:p>
        </w:tc>
      </w:tr>
      <w:tr w:rsidR="006664C8" w:rsidRPr="00CF5E51" w14:paraId="56889647" w14:textId="77777777" w:rsidTr="00987FB1">
        <w:tc>
          <w:tcPr>
            <w:tcW w:w="2160" w:type="dxa"/>
          </w:tcPr>
          <w:p w14:paraId="0BF67C3A" w14:textId="77777777" w:rsidR="006664C8" w:rsidRPr="00CF5E51" w:rsidRDefault="006664C8" w:rsidP="00987FB1">
            <w:pPr>
              <w:pStyle w:val="TAL"/>
              <w:ind w:left="165"/>
              <w:rPr>
                <w:rFonts w:eastAsia="MS Mincho" w:cs="Arial"/>
                <w:lang w:eastAsia="ja-JP"/>
              </w:rPr>
            </w:pPr>
            <w:r w:rsidRPr="00CF5E51">
              <w:t xml:space="preserve">&gt;&gt;PDU Session ID </w:t>
            </w:r>
          </w:p>
        </w:tc>
        <w:tc>
          <w:tcPr>
            <w:tcW w:w="1080" w:type="dxa"/>
          </w:tcPr>
          <w:p w14:paraId="0A0873C6" w14:textId="77777777" w:rsidR="006664C8" w:rsidRPr="00CF5E51" w:rsidRDefault="006664C8" w:rsidP="00987FB1">
            <w:pPr>
              <w:pStyle w:val="TAL"/>
              <w:rPr>
                <w:rFonts w:eastAsia="MS Mincho" w:cs="Arial"/>
                <w:lang w:eastAsia="ja-JP"/>
              </w:rPr>
            </w:pPr>
            <w:r w:rsidRPr="00CF5E51">
              <w:t>M</w:t>
            </w:r>
          </w:p>
        </w:tc>
        <w:tc>
          <w:tcPr>
            <w:tcW w:w="1080" w:type="dxa"/>
          </w:tcPr>
          <w:p w14:paraId="014E16F9" w14:textId="77777777" w:rsidR="006664C8" w:rsidRPr="00CF5E51" w:rsidRDefault="006664C8" w:rsidP="00987FB1">
            <w:pPr>
              <w:pStyle w:val="TAL"/>
              <w:rPr>
                <w:rFonts w:cs="Arial"/>
                <w:lang w:eastAsia="ja-JP"/>
              </w:rPr>
            </w:pPr>
          </w:p>
        </w:tc>
        <w:tc>
          <w:tcPr>
            <w:tcW w:w="1512" w:type="dxa"/>
          </w:tcPr>
          <w:p w14:paraId="2BD41019" w14:textId="77777777" w:rsidR="006664C8" w:rsidRPr="00CF5E51" w:rsidRDefault="006664C8" w:rsidP="00987FB1">
            <w:pPr>
              <w:pStyle w:val="TAL"/>
              <w:rPr>
                <w:rFonts w:cs="Arial"/>
                <w:lang w:eastAsia="ja-JP"/>
              </w:rPr>
            </w:pPr>
            <w:r w:rsidRPr="00CF5E51">
              <w:t>9.3.1.50</w:t>
            </w:r>
          </w:p>
        </w:tc>
        <w:tc>
          <w:tcPr>
            <w:tcW w:w="1728" w:type="dxa"/>
          </w:tcPr>
          <w:p w14:paraId="017A470F" w14:textId="77777777" w:rsidR="006664C8" w:rsidRPr="00CF5E51" w:rsidRDefault="006664C8" w:rsidP="00987FB1">
            <w:pPr>
              <w:pStyle w:val="TAL"/>
              <w:rPr>
                <w:rFonts w:cs="Arial"/>
                <w:lang w:eastAsia="ja-JP"/>
              </w:rPr>
            </w:pPr>
          </w:p>
        </w:tc>
        <w:tc>
          <w:tcPr>
            <w:tcW w:w="1080" w:type="dxa"/>
          </w:tcPr>
          <w:p w14:paraId="4B04BD5D" w14:textId="77777777" w:rsidR="006664C8" w:rsidRPr="00CF5E51" w:rsidRDefault="006664C8" w:rsidP="00987FB1">
            <w:pPr>
              <w:pStyle w:val="TAL"/>
              <w:jc w:val="center"/>
              <w:rPr>
                <w:rFonts w:eastAsia="MS Mincho" w:cs="Arial"/>
                <w:lang w:eastAsia="ja-JP"/>
              </w:rPr>
            </w:pPr>
            <w:r w:rsidRPr="00CF5E51">
              <w:t>-</w:t>
            </w:r>
          </w:p>
        </w:tc>
        <w:tc>
          <w:tcPr>
            <w:tcW w:w="1080" w:type="dxa"/>
          </w:tcPr>
          <w:p w14:paraId="0FE16FBE" w14:textId="77777777" w:rsidR="006664C8" w:rsidRPr="00CF5E51" w:rsidRDefault="006664C8" w:rsidP="00987FB1">
            <w:pPr>
              <w:pStyle w:val="TAL"/>
              <w:jc w:val="center"/>
              <w:rPr>
                <w:rFonts w:cs="Arial"/>
                <w:lang w:eastAsia="ja-JP"/>
              </w:rPr>
            </w:pPr>
          </w:p>
        </w:tc>
      </w:tr>
      <w:tr w:rsidR="006664C8" w:rsidRPr="00CF5E51" w14:paraId="4747D677" w14:textId="77777777" w:rsidTr="00987FB1">
        <w:tc>
          <w:tcPr>
            <w:tcW w:w="2160" w:type="dxa"/>
          </w:tcPr>
          <w:p w14:paraId="50F9FBDB" w14:textId="0F85470B" w:rsidR="006664C8" w:rsidRPr="00CF5E51" w:rsidRDefault="006664C8" w:rsidP="00987FB1">
            <w:pPr>
              <w:pStyle w:val="TAL"/>
              <w:ind w:left="165"/>
              <w:rPr>
                <w:rFonts w:eastAsia="MS Mincho" w:cs="Arial"/>
                <w:lang w:eastAsia="ja-JP"/>
              </w:rPr>
            </w:pPr>
            <w:r w:rsidRPr="00CF5E51">
              <w:t>&gt;&gt;</w:t>
            </w:r>
            <w:ins w:id="32" w:author="Ericsson 3" w:date="2018-08-10T15:23:00Z">
              <w:r w:rsidR="0067754E">
                <w:t xml:space="preserve">PDU Session </w:t>
              </w:r>
            </w:ins>
            <w:r w:rsidRPr="00CF5E51">
              <w:t>Path Switch Request Acknowledge Transfer</w:t>
            </w:r>
          </w:p>
        </w:tc>
        <w:tc>
          <w:tcPr>
            <w:tcW w:w="1080" w:type="dxa"/>
          </w:tcPr>
          <w:p w14:paraId="213FE723" w14:textId="77777777" w:rsidR="006664C8" w:rsidRPr="00CF5E51" w:rsidRDefault="006664C8" w:rsidP="00987FB1">
            <w:pPr>
              <w:pStyle w:val="TAL"/>
              <w:rPr>
                <w:rFonts w:eastAsia="MS Mincho" w:cs="Arial"/>
                <w:lang w:eastAsia="ja-JP"/>
              </w:rPr>
            </w:pPr>
            <w:r w:rsidRPr="00CF5E51">
              <w:t>M</w:t>
            </w:r>
          </w:p>
        </w:tc>
        <w:tc>
          <w:tcPr>
            <w:tcW w:w="1080" w:type="dxa"/>
          </w:tcPr>
          <w:p w14:paraId="2B92F6BE" w14:textId="77777777" w:rsidR="006664C8" w:rsidRPr="00CF5E51" w:rsidRDefault="006664C8" w:rsidP="00987FB1">
            <w:pPr>
              <w:pStyle w:val="TAL"/>
              <w:rPr>
                <w:rFonts w:cs="Arial"/>
                <w:lang w:eastAsia="ja-JP"/>
              </w:rPr>
            </w:pPr>
          </w:p>
        </w:tc>
        <w:tc>
          <w:tcPr>
            <w:tcW w:w="1512" w:type="dxa"/>
          </w:tcPr>
          <w:p w14:paraId="4010A65F" w14:textId="77777777" w:rsidR="006664C8" w:rsidRPr="00CF5E51" w:rsidRDefault="006664C8" w:rsidP="00987FB1">
            <w:pPr>
              <w:pStyle w:val="TAL"/>
              <w:rPr>
                <w:rFonts w:cs="Arial"/>
                <w:lang w:eastAsia="ja-JP"/>
              </w:rPr>
            </w:pPr>
            <w:r w:rsidRPr="00CF5E51">
              <w:t>OCTET STRING</w:t>
            </w:r>
          </w:p>
        </w:tc>
        <w:tc>
          <w:tcPr>
            <w:tcW w:w="1728" w:type="dxa"/>
          </w:tcPr>
          <w:p w14:paraId="59CB7210" w14:textId="2606EA95" w:rsidR="006664C8" w:rsidRPr="00CF5E51" w:rsidRDefault="006664C8" w:rsidP="00987FB1">
            <w:pPr>
              <w:pStyle w:val="TAL"/>
              <w:rPr>
                <w:rFonts w:cs="Arial"/>
                <w:lang w:eastAsia="ja-JP"/>
              </w:rPr>
            </w:pPr>
            <w:r w:rsidRPr="00CF5E51">
              <w:rPr>
                <w:iCs/>
                <w:lang w:eastAsia="ja-JP"/>
              </w:rPr>
              <w:t xml:space="preserve">Containing the </w:t>
            </w:r>
            <w:ins w:id="33" w:author="Ericsson 3" w:date="2018-08-10T15:24:00Z">
              <w:r w:rsidR="0067754E" w:rsidRPr="00403986">
                <w:rPr>
                  <w:i/>
                  <w:iCs/>
                  <w:lang w:eastAsia="ja-JP"/>
                </w:rPr>
                <w:t>PDU Session</w:t>
              </w:r>
              <w:r w:rsidR="0067754E">
                <w:rPr>
                  <w:iCs/>
                  <w:lang w:eastAsia="ja-JP"/>
                </w:rPr>
                <w:t xml:space="preserve"> </w:t>
              </w:r>
            </w:ins>
            <w:r w:rsidRPr="00CF5E51">
              <w:rPr>
                <w:rFonts w:cs="Arial"/>
                <w:bCs/>
                <w:i/>
                <w:iCs/>
                <w:lang w:eastAsia="ja-JP"/>
              </w:rPr>
              <w:t>Path Switch Request Acknowledge Transfer</w:t>
            </w:r>
            <w:r w:rsidRPr="00CF5E51">
              <w:rPr>
                <w:rFonts w:cs="Arial"/>
                <w:bCs/>
                <w:iCs/>
                <w:lang w:eastAsia="ja-JP"/>
              </w:rPr>
              <w:t xml:space="preserve"> IE</w:t>
            </w:r>
            <w:r w:rsidRPr="00CF5E51">
              <w:rPr>
                <w:iCs/>
                <w:lang w:eastAsia="ja-JP"/>
              </w:rPr>
              <w:t xml:space="preserve"> specified in subclause 9.3.4.9.</w:t>
            </w:r>
          </w:p>
        </w:tc>
        <w:tc>
          <w:tcPr>
            <w:tcW w:w="1080" w:type="dxa"/>
          </w:tcPr>
          <w:p w14:paraId="6CE3AAB3" w14:textId="77777777" w:rsidR="006664C8" w:rsidRPr="00CF5E51" w:rsidRDefault="006664C8" w:rsidP="00987FB1">
            <w:pPr>
              <w:pStyle w:val="TAL"/>
              <w:jc w:val="center"/>
              <w:rPr>
                <w:rFonts w:eastAsia="MS Mincho" w:cs="Arial"/>
                <w:lang w:eastAsia="ja-JP"/>
              </w:rPr>
            </w:pPr>
            <w:r w:rsidRPr="00CF5E51">
              <w:t>-</w:t>
            </w:r>
          </w:p>
        </w:tc>
        <w:tc>
          <w:tcPr>
            <w:tcW w:w="1080" w:type="dxa"/>
          </w:tcPr>
          <w:p w14:paraId="75187B87" w14:textId="77777777" w:rsidR="006664C8" w:rsidRPr="00CF5E51" w:rsidRDefault="006664C8" w:rsidP="00987FB1">
            <w:pPr>
              <w:pStyle w:val="TAL"/>
              <w:jc w:val="center"/>
              <w:rPr>
                <w:rFonts w:cs="Arial"/>
                <w:lang w:eastAsia="ja-JP"/>
              </w:rPr>
            </w:pPr>
          </w:p>
        </w:tc>
      </w:tr>
      <w:tr w:rsidR="006664C8" w:rsidRPr="00CF5E51" w14:paraId="13F825BB" w14:textId="77777777" w:rsidTr="00987FB1">
        <w:tc>
          <w:tcPr>
            <w:tcW w:w="2160" w:type="dxa"/>
          </w:tcPr>
          <w:p w14:paraId="29FB66C7" w14:textId="77777777" w:rsidR="006664C8" w:rsidRPr="006664C8" w:rsidRDefault="006664C8" w:rsidP="00987FB1">
            <w:pPr>
              <w:pStyle w:val="TAL"/>
              <w:rPr>
                <w:rFonts w:eastAsia="MS Mincho" w:cs="Arial"/>
                <w:b/>
                <w:lang w:eastAsia="ja-JP"/>
              </w:rPr>
            </w:pPr>
            <w:r w:rsidRPr="006664C8">
              <w:rPr>
                <w:b/>
                <w:szCs w:val="18"/>
              </w:rPr>
              <w:t xml:space="preserve">PDU Session Resource </w:t>
            </w:r>
            <w:r w:rsidRPr="006664C8">
              <w:rPr>
                <w:rFonts w:eastAsia="MS Mincho"/>
                <w:b/>
                <w:szCs w:val="18"/>
              </w:rPr>
              <w:t>Released List</w:t>
            </w:r>
          </w:p>
        </w:tc>
        <w:tc>
          <w:tcPr>
            <w:tcW w:w="1080" w:type="dxa"/>
          </w:tcPr>
          <w:p w14:paraId="2CA2A813" w14:textId="49F54787" w:rsidR="006664C8" w:rsidRPr="00CF5E51" w:rsidRDefault="006664C8" w:rsidP="00987FB1">
            <w:pPr>
              <w:pStyle w:val="TAL"/>
              <w:rPr>
                <w:rFonts w:eastAsia="MS Mincho" w:cs="Arial"/>
                <w:lang w:eastAsia="ja-JP"/>
              </w:rPr>
            </w:pPr>
          </w:p>
        </w:tc>
        <w:tc>
          <w:tcPr>
            <w:tcW w:w="1080" w:type="dxa"/>
          </w:tcPr>
          <w:p w14:paraId="7716BB30" w14:textId="77777777" w:rsidR="006664C8" w:rsidRPr="006664C8" w:rsidRDefault="006664C8" w:rsidP="00987FB1">
            <w:pPr>
              <w:pStyle w:val="TAL"/>
              <w:rPr>
                <w:rFonts w:cs="Arial"/>
                <w:i/>
                <w:lang w:eastAsia="ja-JP"/>
              </w:rPr>
            </w:pPr>
            <w:r>
              <w:rPr>
                <w:rFonts w:cs="Arial"/>
                <w:i/>
                <w:lang w:eastAsia="ja-JP"/>
              </w:rPr>
              <w:t>0..1</w:t>
            </w:r>
          </w:p>
        </w:tc>
        <w:tc>
          <w:tcPr>
            <w:tcW w:w="1512" w:type="dxa"/>
          </w:tcPr>
          <w:p w14:paraId="3DF3ED66" w14:textId="003352C8" w:rsidR="006664C8" w:rsidRPr="00CF5E51" w:rsidRDefault="006664C8" w:rsidP="00987FB1">
            <w:pPr>
              <w:pStyle w:val="TAL"/>
              <w:rPr>
                <w:rFonts w:cs="Arial"/>
                <w:lang w:eastAsia="ja-JP"/>
              </w:rPr>
            </w:pPr>
          </w:p>
        </w:tc>
        <w:tc>
          <w:tcPr>
            <w:tcW w:w="1728" w:type="dxa"/>
          </w:tcPr>
          <w:p w14:paraId="51E73287" w14:textId="77777777" w:rsidR="006664C8" w:rsidRPr="00CF5E51" w:rsidRDefault="006664C8" w:rsidP="00987FB1">
            <w:pPr>
              <w:pStyle w:val="TAL"/>
              <w:rPr>
                <w:rFonts w:cs="Arial"/>
                <w:lang w:eastAsia="ja-JP"/>
              </w:rPr>
            </w:pPr>
          </w:p>
        </w:tc>
        <w:tc>
          <w:tcPr>
            <w:tcW w:w="1080" w:type="dxa"/>
          </w:tcPr>
          <w:p w14:paraId="2D8A4208" w14:textId="77777777" w:rsidR="006664C8" w:rsidRPr="00CF5E51" w:rsidRDefault="006664C8" w:rsidP="00987FB1">
            <w:pPr>
              <w:pStyle w:val="TAL"/>
              <w:jc w:val="center"/>
              <w:rPr>
                <w:rFonts w:eastAsia="MS Mincho" w:cs="Arial"/>
                <w:lang w:eastAsia="ja-JP"/>
              </w:rPr>
            </w:pPr>
            <w:r w:rsidRPr="00CF5E51">
              <w:rPr>
                <w:lang w:eastAsia="ja-JP"/>
              </w:rPr>
              <w:t>YES</w:t>
            </w:r>
          </w:p>
        </w:tc>
        <w:tc>
          <w:tcPr>
            <w:tcW w:w="1080" w:type="dxa"/>
          </w:tcPr>
          <w:p w14:paraId="2C13F058" w14:textId="77777777" w:rsidR="006664C8" w:rsidRPr="00CF5E51" w:rsidRDefault="006664C8" w:rsidP="00987FB1">
            <w:pPr>
              <w:pStyle w:val="TAL"/>
              <w:jc w:val="center"/>
              <w:rPr>
                <w:rFonts w:cs="Arial"/>
                <w:lang w:eastAsia="ja-JP"/>
              </w:rPr>
            </w:pPr>
            <w:r w:rsidRPr="00CF5E51">
              <w:rPr>
                <w:lang w:eastAsia="ja-JP"/>
              </w:rPr>
              <w:t>ignore</w:t>
            </w:r>
          </w:p>
        </w:tc>
      </w:tr>
      <w:tr w:rsidR="006664C8" w:rsidRPr="00CF5E51" w14:paraId="19C3180C" w14:textId="77777777" w:rsidTr="00987FB1">
        <w:tc>
          <w:tcPr>
            <w:tcW w:w="2160" w:type="dxa"/>
          </w:tcPr>
          <w:p w14:paraId="31CC2E88" w14:textId="77777777" w:rsidR="006664C8" w:rsidRPr="00CF5E51" w:rsidRDefault="006664C8" w:rsidP="00987FB1">
            <w:pPr>
              <w:pStyle w:val="TAL"/>
              <w:ind w:left="72"/>
              <w:rPr>
                <w:szCs w:val="18"/>
              </w:rPr>
            </w:pPr>
            <w:r w:rsidRPr="005E659A">
              <w:rPr>
                <w:b/>
                <w:lang w:eastAsia="ja-JP"/>
              </w:rPr>
              <w:t>&gt;PDU Session Resource Released Item IEs</w:t>
            </w:r>
          </w:p>
        </w:tc>
        <w:tc>
          <w:tcPr>
            <w:tcW w:w="1080" w:type="dxa"/>
          </w:tcPr>
          <w:p w14:paraId="0121E8B5" w14:textId="77777777" w:rsidR="006664C8" w:rsidRPr="00CF5E51" w:rsidRDefault="006664C8" w:rsidP="00987FB1">
            <w:pPr>
              <w:pStyle w:val="TAL"/>
              <w:rPr>
                <w:rFonts w:eastAsia="MS Mincho" w:cs="Arial"/>
                <w:lang w:eastAsia="ja-JP"/>
              </w:rPr>
            </w:pPr>
          </w:p>
        </w:tc>
        <w:tc>
          <w:tcPr>
            <w:tcW w:w="1080" w:type="dxa"/>
          </w:tcPr>
          <w:p w14:paraId="0CE91E4E" w14:textId="77777777" w:rsidR="006664C8" w:rsidRPr="00CF5E51" w:rsidRDefault="006664C8" w:rsidP="00987FB1">
            <w:pPr>
              <w:pStyle w:val="TAL"/>
              <w:rPr>
                <w:rFonts w:cs="Arial"/>
                <w:lang w:eastAsia="ja-JP"/>
              </w:rPr>
            </w:pPr>
            <w:proofErr w:type="gramStart"/>
            <w:r w:rsidRPr="00142CE1">
              <w:rPr>
                <w:bCs/>
                <w:i/>
                <w:szCs w:val="18"/>
                <w:lang w:eastAsia="ja-JP"/>
              </w:rPr>
              <w:t>1..&lt;</w:t>
            </w:r>
            <w:proofErr w:type="spellStart"/>
            <w:proofErr w:type="gramEnd"/>
            <w:r w:rsidRPr="00142CE1">
              <w:rPr>
                <w:bCs/>
                <w:i/>
                <w:szCs w:val="18"/>
                <w:lang w:eastAsia="ja-JP"/>
              </w:rPr>
              <w:t>maxnoofPDUSessions</w:t>
            </w:r>
            <w:proofErr w:type="spellEnd"/>
            <w:r w:rsidRPr="00142CE1">
              <w:rPr>
                <w:bCs/>
                <w:i/>
                <w:szCs w:val="18"/>
                <w:lang w:eastAsia="ja-JP"/>
              </w:rPr>
              <w:t>&gt;</w:t>
            </w:r>
          </w:p>
        </w:tc>
        <w:tc>
          <w:tcPr>
            <w:tcW w:w="1512" w:type="dxa"/>
          </w:tcPr>
          <w:p w14:paraId="663C52CD" w14:textId="77777777" w:rsidR="006664C8" w:rsidRPr="00CF5E51" w:rsidRDefault="006664C8" w:rsidP="00987FB1">
            <w:pPr>
              <w:pStyle w:val="TAL"/>
              <w:rPr>
                <w:rFonts w:cs="Arial"/>
                <w:lang w:eastAsia="ja-JP"/>
              </w:rPr>
            </w:pPr>
          </w:p>
        </w:tc>
        <w:tc>
          <w:tcPr>
            <w:tcW w:w="1728" w:type="dxa"/>
          </w:tcPr>
          <w:p w14:paraId="33417E38" w14:textId="77777777" w:rsidR="006664C8" w:rsidRPr="00CF5E51" w:rsidRDefault="006664C8" w:rsidP="00987FB1">
            <w:pPr>
              <w:pStyle w:val="TAL"/>
              <w:rPr>
                <w:rFonts w:cs="Arial"/>
                <w:lang w:eastAsia="ja-JP"/>
              </w:rPr>
            </w:pPr>
          </w:p>
        </w:tc>
        <w:tc>
          <w:tcPr>
            <w:tcW w:w="1080" w:type="dxa"/>
          </w:tcPr>
          <w:p w14:paraId="7293F02D" w14:textId="77777777" w:rsidR="006664C8" w:rsidRPr="00CF5E51" w:rsidRDefault="006664C8" w:rsidP="00987FB1">
            <w:pPr>
              <w:pStyle w:val="TAL"/>
              <w:jc w:val="center"/>
              <w:rPr>
                <w:lang w:eastAsia="ja-JP"/>
              </w:rPr>
            </w:pPr>
            <w:r>
              <w:rPr>
                <w:rFonts w:cs="Arial"/>
                <w:lang w:eastAsia="ja-JP"/>
              </w:rPr>
              <w:t>EACH</w:t>
            </w:r>
          </w:p>
        </w:tc>
        <w:tc>
          <w:tcPr>
            <w:tcW w:w="1080" w:type="dxa"/>
          </w:tcPr>
          <w:p w14:paraId="3071D347" w14:textId="77777777" w:rsidR="006664C8" w:rsidRPr="00CF5E51" w:rsidRDefault="006664C8" w:rsidP="00987FB1">
            <w:pPr>
              <w:pStyle w:val="TAL"/>
              <w:jc w:val="center"/>
              <w:rPr>
                <w:lang w:eastAsia="ja-JP"/>
              </w:rPr>
            </w:pPr>
            <w:r>
              <w:rPr>
                <w:rFonts w:cs="Arial"/>
                <w:lang w:eastAsia="ja-JP"/>
              </w:rPr>
              <w:t>ignore</w:t>
            </w:r>
          </w:p>
        </w:tc>
      </w:tr>
      <w:tr w:rsidR="006664C8" w:rsidRPr="00CF5E51" w14:paraId="6E74B2EB" w14:textId="77777777" w:rsidTr="00987FB1">
        <w:tc>
          <w:tcPr>
            <w:tcW w:w="2160" w:type="dxa"/>
          </w:tcPr>
          <w:p w14:paraId="6C7E423F" w14:textId="77777777" w:rsidR="006664C8" w:rsidRPr="00CF5E51" w:rsidRDefault="006664C8" w:rsidP="006664C8">
            <w:pPr>
              <w:pStyle w:val="TAL"/>
              <w:ind w:left="162"/>
              <w:rPr>
                <w:szCs w:val="18"/>
              </w:rPr>
            </w:pPr>
            <w:r>
              <w:rPr>
                <w:lang w:eastAsia="ja-JP"/>
              </w:rPr>
              <w:t>&gt;&gt;PDU Session ID</w:t>
            </w:r>
          </w:p>
        </w:tc>
        <w:tc>
          <w:tcPr>
            <w:tcW w:w="1080" w:type="dxa"/>
          </w:tcPr>
          <w:p w14:paraId="42C06C70" w14:textId="77777777" w:rsidR="006664C8" w:rsidRPr="00CF5E51" w:rsidRDefault="006664C8" w:rsidP="00987FB1">
            <w:pPr>
              <w:pStyle w:val="TAL"/>
              <w:rPr>
                <w:rFonts w:eastAsia="MS Mincho" w:cs="Arial"/>
                <w:lang w:eastAsia="ja-JP"/>
              </w:rPr>
            </w:pPr>
            <w:r>
              <w:rPr>
                <w:rFonts w:cs="Arial"/>
                <w:lang w:eastAsia="ja-JP"/>
              </w:rPr>
              <w:t>M</w:t>
            </w:r>
          </w:p>
        </w:tc>
        <w:tc>
          <w:tcPr>
            <w:tcW w:w="1080" w:type="dxa"/>
          </w:tcPr>
          <w:p w14:paraId="6B0CE0C6" w14:textId="77777777" w:rsidR="006664C8" w:rsidRPr="00CF5E51" w:rsidRDefault="006664C8" w:rsidP="00987FB1">
            <w:pPr>
              <w:pStyle w:val="TAL"/>
              <w:rPr>
                <w:rFonts w:cs="Arial"/>
                <w:lang w:eastAsia="ja-JP"/>
              </w:rPr>
            </w:pPr>
          </w:p>
        </w:tc>
        <w:tc>
          <w:tcPr>
            <w:tcW w:w="1512" w:type="dxa"/>
          </w:tcPr>
          <w:p w14:paraId="6817EED5" w14:textId="77777777" w:rsidR="006664C8" w:rsidRPr="00CF5E51" w:rsidRDefault="006664C8" w:rsidP="00987FB1">
            <w:pPr>
              <w:pStyle w:val="TAL"/>
              <w:rPr>
                <w:rFonts w:cs="Arial"/>
                <w:lang w:eastAsia="ja-JP"/>
              </w:rPr>
            </w:pPr>
            <w:r>
              <w:rPr>
                <w:rFonts w:eastAsia="SimSun" w:cs="Arial"/>
                <w:lang w:eastAsia="zh-CN"/>
              </w:rPr>
              <w:t>9.3.1.50</w:t>
            </w:r>
          </w:p>
        </w:tc>
        <w:tc>
          <w:tcPr>
            <w:tcW w:w="1728" w:type="dxa"/>
          </w:tcPr>
          <w:p w14:paraId="79325896" w14:textId="77777777" w:rsidR="006664C8" w:rsidRPr="00CF5E51" w:rsidRDefault="006664C8" w:rsidP="00987FB1">
            <w:pPr>
              <w:pStyle w:val="TAL"/>
              <w:rPr>
                <w:rFonts w:cs="Arial"/>
                <w:lang w:eastAsia="ja-JP"/>
              </w:rPr>
            </w:pPr>
          </w:p>
        </w:tc>
        <w:tc>
          <w:tcPr>
            <w:tcW w:w="1080" w:type="dxa"/>
          </w:tcPr>
          <w:p w14:paraId="1B7D7253" w14:textId="77777777" w:rsidR="006664C8" w:rsidRPr="00CF5E51" w:rsidRDefault="006664C8" w:rsidP="00987FB1">
            <w:pPr>
              <w:pStyle w:val="TAL"/>
              <w:jc w:val="center"/>
              <w:rPr>
                <w:lang w:eastAsia="ja-JP"/>
              </w:rPr>
            </w:pPr>
            <w:r>
              <w:rPr>
                <w:rFonts w:cs="Arial"/>
                <w:lang w:eastAsia="ja-JP"/>
              </w:rPr>
              <w:t>-</w:t>
            </w:r>
          </w:p>
        </w:tc>
        <w:tc>
          <w:tcPr>
            <w:tcW w:w="1080" w:type="dxa"/>
          </w:tcPr>
          <w:p w14:paraId="36978922" w14:textId="77777777" w:rsidR="006664C8" w:rsidRPr="00CF5E51" w:rsidRDefault="006664C8" w:rsidP="00987FB1">
            <w:pPr>
              <w:pStyle w:val="TAL"/>
              <w:jc w:val="center"/>
              <w:rPr>
                <w:lang w:eastAsia="ja-JP"/>
              </w:rPr>
            </w:pPr>
          </w:p>
        </w:tc>
      </w:tr>
      <w:tr w:rsidR="006664C8" w:rsidRPr="00CF5E51" w14:paraId="0D71E7EC" w14:textId="77777777" w:rsidTr="00987FB1">
        <w:tc>
          <w:tcPr>
            <w:tcW w:w="2160" w:type="dxa"/>
          </w:tcPr>
          <w:p w14:paraId="0E00CBD9" w14:textId="49063DFF" w:rsidR="006664C8" w:rsidRPr="00CF5E51" w:rsidRDefault="006664C8" w:rsidP="006664C8">
            <w:pPr>
              <w:pStyle w:val="TAL"/>
              <w:ind w:left="162"/>
              <w:rPr>
                <w:szCs w:val="18"/>
              </w:rPr>
            </w:pPr>
            <w:r w:rsidRPr="005E659A">
              <w:rPr>
                <w:lang w:eastAsia="ja-JP"/>
              </w:rPr>
              <w:t>&gt;&gt;</w:t>
            </w:r>
            <w:ins w:id="34" w:author="Ericsson 3" w:date="2018-08-10T15:24:00Z">
              <w:r w:rsidR="0067754E">
                <w:rPr>
                  <w:lang w:eastAsia="ja-JP"/>
                </w:rPr>
                <w:t xml:space="preserve">PDU Session </w:t>
              </w:r>
            </w:ins>
            <w:r w:rsidRPr="005E659A">
              <w:rPr>
                <w:lang w:eastAsia="ja-JP"/>
              </w:rPr>
              <w:t>Path Switch Request Unsuccessful Transfer</w:t>
            </w:r>
          </w:p>
        </w:tc>
        <w:tc>
          <w:tcPr>
            <w:tcW w:w="1080" w:type="dxa"/>
          </w:tcPr>
          <w:p w14:paraId="4F98FBA7" w14:textId="77777777" w:rsidR="006664C8" w:rsidRPr="00CF5E51" w:rsidRDefault="006664C8" w:rsidP="00987FB1">
            <w:pPr>
              <w:pStyle w:val="TAL"/>
              <w:rPr>
                <w:rFonts w:eastAsia="MS Mincho" w:cs="Arial"/>
                <w:lang w:eastAsia="ja-JP"/>
              </w:rPr>
            </w:pPr>
            <w:r w:rsidRPr="005E659A">
              <w:rPr>
                <w:rFonts w:cs="Arial"/>
                <w:lang w:eastAsia="ja-JP"/>
              </w:rPr>
              <w:t>M</w:t>
            </w:r>
          </w:p>
        </w:tc>
        <w:tc>
          <w:tcPr>
            <w:tcW w:w="1080" w:type="dxa"/>
          </w:tcPr>
          <w:p w14:paraId="3AFB1BDF" w14:textId="77777777" w:rsidR="006664C8" w:rsidRPr="00CF5E51" w:rsidRDefault="006664C8" w:rsidP="00987FB1">
            <w:pPr>
              <w:pStyle w:val="TAL"/>
              <w:rPr>
                <w:rFonts w:cs="Arial"/>
                <w:lang w:eastAsia="ja-JP"/>
              </w:rPr>
            </w:pPr>
          </w:p>
        </w:tc>
        <w:tc>
          <w:tcPr>
            <w:tcW w:w="1512" w:type="dxa"/>
          </w:tcPr>
          <w:p w14:paraId="4E690A8F" w14:textId="77777777" w:rsidR="006664C8" w:rsidRPr="00CF5E51" w:rsidRDefault="006664C8" w:rsidP="00987FB1">
            <w:pPr>
              <w:pStyle w:val="TAL"/>
              <w:rPr>
                <w:rFonts w:cs="Arial"/>
                <w:lang w:eastAsia="ja-JP"/>
              </w:rPr>
            </w:pPr>
            <w:r w:rsidRPr="005E659A">
              <w:rPr>
                <w:rFonts w:eastAsia="SimSun" w:cs="Arial"/>
                <w:lang w:eastAsia="zh-CN"/>
              </w:rPr>
              <w:t>OCTET STRING</w:t>
            </w:r>
          </w:p>
        </w:tc>
        <w:tc>
          <w:tcPr>
            <w:tcW w:w="1728" w:type="dxa"/>
          </w:tcPr>
          <w:p w14:paraId="2EC6F3E8" w14:textId="72309716" w:rsidR="006664C8" w:rsidRPr="00CF5E51" w:rsidRDefault="006664C8" w:rsidP="00987FB1">
            <w:pPr>
              <w:pStyle w:val="TAL"/>
              <w:rPr>
                <w:rFonts w:cs="Arial"/>
                <w:lang w:eastAsia="ja-JP"/>
              </w:rPr>
            </w:pPr>
            <w:r w:rsidRPr="005E659A">
              <w:rPr>
                <w:iCs/>
                <w:lang w:eastAsia="ja-JP"/>
              </w:rPr>
              <w:t xml:space="preserve">Containing the </w:t>
            </w:r>
            <w:ins w:id="35" w:author="Ericsson 3" w:date="2018-08-10T15:24:00Z">
              <w:r w:rsidR="0067754E" w:rsidRPr="00403986">
                <w:rPr>
                  <w:i/>
                  <w:iCs/>
                  <w:lang w:eastAsia="ja-JP"/>
                </w:rPr>
                <w:t>PDU Session</w:t>
              </w:r>
              <w:r w:rsidR="0067754E">
                <w:rPr>
                  <w:iCs/>
                  <w:lang w:eastAsia="ja-JP"/>
                </w:rPr>
                <w:t xml:space="preserve"> </w:t>
              </w:r>
            </w:ins>
            <w:r w:rsidRPr="005E659A">
              <w:rPr>
                <w:rFonts w:cs="Arial"/>
                <w:bCs/>
                <w:i/>
                <w:iCs/>
                <w:lang w:eastAsia="ja-JP"/>
              </w:rPr>
              <w:t>Path Switch Request Unsuccessful Transfer</w:t>
            </w:r>
            <w:r w:rsidRPr="005E659A">
              <w:rPr>
                <w:rFonts w:cs="Arial"/>
                <w:bCs/>
                <w:iCs/>
                <w:lang w:eastAsia="ja-JP"/>
              </w:rPr>
              <w:t xml:space="preserve"> IE</w:t>
            </w:r>
            <w:r>
              <w:rPr>
                <w:iCs/>
                <w:lang w:eastAsia="ja-JP"/>
              </w:rPr>
              <w:t xml:space="preserve"> specified in subclause 9.3.4.20</w:t>
            </w:r>
            <w:r w:rsidRPr="005E659A">
              <w:rPr>
                <w:iCs/>
                <w:lang w:eastAsia="ja-JP"/>
              </w:rPr>
              <w:t>.</w:t>
            </w:r>
          </w:p>
        </w:tc>
        <w:tc>
          <w:tcPr>
            <w:tcW w:w="1080" w:type="dxa"/>
          </w:tcPr>
          <w:p w14:paraId="2187CA99" w14:textId="77777777" w:rsidR="006664C8" w:rsidRPr="00CF5E51" w:rsidRDefault="006664C8" w:rsidP="00987FB1">
            <w:pPr>
              <w:pStyle w:val="TAL"/>
              <w:jc w:val="center"/>
              <w:rPr>
                <w:lang w:eastAsia="ja-JP"/>
              </w:rPr>
            </w:pPr>
            <w:r w:rsidRPr="005E659A">
              <w:rPr>
                <w:rFonts w:cs="Arial"/>
                <w:lang w:eastAsia="ja-JP"/>
              </w:rPr>
              <w:t>-</w:t>
            </w:r>
          </w:p>
        </w:tc>
        <w:tc>
          <w:tcPr>
            <w:tcW w:w="1080" w:type="dxa"/>
          </w:tcPr>
          <w:p w14:paraId="717415B6" w14:textId="77777777" w:rsidR="006664C8" w:rsidRPr="00CF5E51" w:rsidRDefault="006664C8" w:rsidP="00987FB1">
            <w:pPr>
              <w:pStyle w:val="TAL"/>
              <w:jc w:val="center"/>
              <w:rPr>
                <w:lang w:eastAsia="ja-JP"/>
              </w:rPr>
            </w:pPr>
          </w:p>
        </w:tc>
      </w:tr>
      <w:tr w:rsidR="006664C8" w:rsidRPr="00CF5E51" w14:paraId="65534A4C" w14:textId="77777777" w:rsidTr="00987FB1">
        <w:tc>
          <w:tcPr>
            <w:tcW w:w="2160" w:type="dxa"/>
          </w:tcPr>
          <w:p w14:paraId="65DB0580" w14:textId="77777777" w:rsidR="006664C8" w:rsidRPr="00CF5E51" w:rsidRDefault="006664C8" w:rsidP="00987FB1">
            <w:pPr>
              <w:pStyle w:val="TAL"/>
              <w:rPr>
                <w:szCs w:val="18"/>
              </w:rPr>
            </w:pPr>
            <w:r>
              <w:rPr>
                <w:rFonts w:eastAsia="Batang" w:cs="Arial"/>
              </w:rPr>
              <w:t>Allowed NSSAI</w:t>
            </w:r>
          </w:p>
        </w:tc>
        <w:tc>
          <w:tcPr>
            <w:tcW w:w="1080" w:type="dxa"/>
          </w:tcPr>
          <w:p w14:paraId="1E6EE541" w14:textId="77777777" w:rsidR="006664C8" w:rsidRPr="00CF5E51" w:rsidRDefault="006664C8" w:rsidP="00987FB1">
            <w:pPr>
              <w:pStyle w:val="TAL"/>
              <w:rPr>
                <w:rFonts w:eastAsia="MS Mincho" w:cs="Arial"/>
                <w:lang w:eastAsia="ja-JP"/>
              </w:rPr>
            </w:pPr>
            <w:r>
              <w:rPr>
                <w:rFonts w:cs="Arial"/>
              </w:rPr>
              <w:t>M</w:t>
            </w:r>
          </w:p>
        </w:tc>
        <w:tc>
          <w:tcPr>
            <w:tcW w:w="1080" w:type="dxa"/>
          </w:tcPr>
          <w:p w14:paraId="1F5DBBB8" w14:textId="77777777" w:rsidR="006664C8" w:rsidRPr="00CF5E51" w:rsidRDefault="006664C8" w:rsidP="00987FB1">
            <w:pPr>
              <w:pStyle w:val="TAL"/>
              <w:rPr>
                <w:rFonts w:cs="Arial"/>
                <w:lang w:eastAsia="ja-JP"/>
              </w:rPr>
            </w:pPr>
          </w:p>
        </w:tc>
        <w:tc>
          <w:tcPr>
            <w:tcW w:w="1512" w:type="dxa"/>
          </w:tcPr>
          <w:p w14:paraId="69F731CC" w14:textId="77777777" w:rsidR="006664C8" w:rsidRPr="00CF5E51" w:rsidRDefault="006664C8" w:rsidP="00987FB1">
            <w:pPr>
              <w:pStyle w:val="TAL"/>
              <w:rPr>
                <w:rFonts w:cs="Arial"/>
                <w:lang w:eastAsia="ja-JP"/>
              </w:rPr>
            </w:pPr>
            <w:r w:rsidRPr="006F64DE">
              <w:t>9.3.1.</w:t>
            </w:r>
            <w:r>
              <w:t>31</w:t>
            </w:r>
          </w:p>
        </w:tc>
        <w:tc>
          <w:tcPr>
            <w:tcW w:w="1728" w:type="dxa"/>
          </w:tcPr>
          <w:p w14:paraId="4B3E428A" w14:textId="77777777" w:rsidR="006664C8" w:rsidRPr="00CF5E51" w:rsidRDefault="006664C8" w:rsidP="00987FB1">
            <w:pPr>
              <w:pStyle w:val="TAL"/>
              <w:rPr>
                <w:rFonts w:cs="Arial"/>
                <w:lang w:eastAsia="ja-JP"/>
              </w:rPr>
            </w:pPr>
            <w:r>
              <w:rPr>
                <w:rFonts w:cs="Arial"/>
              </w:rPr>
              <w:t>I</w:t>
            </w:r>
            <w:r w:rsidRPr="00BC5EAD">
              <w:rPr>
                <w:rFonts w:cs="Arial" w:hint="eastAsia"/>
              </w:rPr>
              <w:t xml:space="preserve">ndicates the </w:t>
            </w:r>
            <w:r w:rsidRPr="00BC5EAD">
              <w:rPr>
                <w:rFonts w:cs="Arial"/>
              </w:rPr>
              <w:t>S-</w:t>
            </w:r>
            <w:r w:rsidRPr="00BC5EAD">
              <w:rPr>
                <w:rFonts w:cs="Arial" w:hint="eastAsia"/>
              </w:rPr>
              <w:t xml:space="preserve">NSSAIs </w:t>
            </w:r>
            <w:r w:rsidRPr="00BC5EAD">
              <w:rPr>
                <w:rFonts w:cs="Arial"/>
              </w:rPr>
              <w:t>permitted</w:t>
            </w:r>
            <w:r w:rsidRPr="00BC5EAD">
              <w:rPr>
                <w:rFonts w:cs="Arial" w:hint="eastAsia"/>
              </w:rPr>
              <w:t xml:space="preserve"> by the network</w:t>
            </w:r>
            <w:r>
              <w:rPr>
                <w:rFonts w:cs="Arial"/>
              </w:rPr>
              <w:t>.</w:t>
            </w:r>
          </w:p>
        </w:tc>
        <w:tc>
          <w:tcPr>
            <w:tcW w:w="1080" w:type="dxa"/>
          </w:tcPr>
          <w:p w14:paraId="2E8B8366" w14:textId="77777777" w:rsidR="006664C8" w:rsidRPr="00CF5E51" w:rsidRDefault="006664C8" w:rsidP="00987FB1">
            <w:pPr>
              <w:pStyle w:val="TAL"/>
              <w:jc w:val="center"/>
              <w:rPr>
                <w:lang w:eastAsia="ja-JP"/>
              </w:rPr>
            </w:pPr>
            <w:r w:rsidRPr="006F64DE">
              <w:rPr>
                <w:rFonts w:cs="Arial"/>
              </w:rPr>
              <w:t>YES</w:t>
            </w:r>
          </w:p>
        </w:tc>
        <w:tc>
          <w:tcPr>
            <w:tcW w:w="1080" w:type="dxa"/>
          </w:tcPr>
          <w:p w14:paraId="393C9CAC" w14:textId="77777777" w:rsidR="006664C8" w:rsidRPr="00CF5E51" w:rsidRDefault="006664C8" w:rsidP="00987FB1">
            <w:pPr>
              <w:pStyle w:val="TAL"/>
              <w:jc w:val="center"/>
              <w:rPr>
                <w:lang w:eastAsia="ja-JP"/>
              </w:rPr>
            </w:pPr>
            <w:r w:rsidRPr="006F64DE">
              <w:rPr>
                <w:rFonts w:cs="Arial"/>
              </w:rPr>
              <w:t>ignore</w:t>
            </w:r>
          </w:p>
        </w:tc>
      </w:tr>
      <w:tr w:rsidR="006664C8" w:rsidRPr="00CF5E51" w14:paraId="73E29014" w14:textId="77777777" w:rsidTr="00987FB1">
        <w:tc>
          <w:tcPr>
            <w:tcW w:w="2160" w:type="dxa"/>
          </w:tcPr>
          <w:p w14:paraId="47564151" w14:textId="4BFB75AF" w:rsidR="006664C8" w:rsidRPr="00CF5E51" w:rsidRDefault="006664C8" w:rsidP="00987FB1">
            <w:pPr>
              <w:pStyle w:val="TAL"/>
              <w:rPr>
                <w:szCs w:val="18"/>
              </w:rPr>
            </w:pPr>
            <w:r>
              <w:rPr>
                <w:lang w:eastAsia="ja-JP"/>
              </w:rPr>
              <w:t>Core Network</w:t>
            </w:r>
            <w:r w:rsidRPr="00CF5E51">
              <w:rPr>
                <w:lang w:eastAsia="ja-JP"/>
              </w:rPr>
              <w:t xml:space="preserve"> Assistance Information </w:t>
            </w:r>
          </w:p>
        </w:tc>
        <w:tc>
          <w:tcPr>
            <w:tcW w:w="1080" w:type="dxa"/>
          </w:tcPr>
          <w:p w14:paraId="531495FE" w14:textId="77777777" w:rsidR="006664C8" w:rsidRPr="00CF5E51" w:rsidRDefault="006664C8" w:rsidP="00987FB1">
            <w:pPr>
              <w:pStyle w:val="TAL"/>
              <w:rPr>
                <w:rFonts w:eastAsia="MS Mincho" w:cs="Arial"/>
                <w:lang w:eastAsia="ja-JP"/>
              </w:rPr>
            </w:pPr>
            <w:r w:rsidRPr="00CF5E51">
              <w:rPr>
                <w:lang w:eastAsia="ja-JP"/>
              </w:rPr>
              <w:t>O</w:t>
            </w:r>
          </w:p>
        </w:tc>
        <w:tc>
          <w:tcPr>
            <w:tcW w:w="1080" w:type="dxa"/>
          </w:tcPr>
          <w:p w14:paraId="57CB1BBF" w14:textId="77777777" w:rsidR="006664C8" w:rsidRPr="00CF5E51" w:rsidRDefault="006664C8" w:rsidP="00987FB1">
            <w:pPr>
              <w:pStyle w:val="TAL"/>
              <w:rPr>
                <w:rFonts w:cs="Arial"/>
                <w:lang w:eastAsia="ja-JP"/>
              </w:rPr>
            </w:pPr>
          </w:p>
        </w:tc>
        <w:tc>
          <w:tcPr>
            <w:tcW w:w="1512" w:type="dxa"/>
          </w:tcPr>
          <w:p w14:paraId="25F44C80" w14:textId="77777777" w:rsidR="006664C8" w:rsidRPr="00CF5E51" w:rsidRDefault="006664C8" w:rsidP="00987FB1">
            <w:pPr>
              <w:pStyle w:val="TAL"/>
              <w:rPr>
                <w:rFonts w:cs="Arial"/>
                <w:lang w:eastAsia="ja-JP"/>
              </w:rPr>
            </w:pPr>
            <w:r w:rsidRPr="00CF5E51">
              <w:rPr>
                <w:lang w:eastAsia="ja-JP"/>
              </w:rPr>
              <w:t>9.3.1.15</w:t>
            </w:r>
          </w:p>
        </w:tc>
        <w:tc>
          <w:tcPr>
            <w:tcW w:w="1728" w:type="dxa"/>
          </w:tcPr>
          <w:p w14:paraId="2827835F" w14:textId="77777777" w:rsidR="006664C8" w:rsidRPr="00CF5E51" w:rsidRDefault="006664C8" w:rsidP="00987FB1">
            <w:pPr>
              <w:pStyle w:val="TAL"/>
              <w:rPr>
                <w:rFonts w:cs="Arial"/>
                <w:lang w:eastAsia="ja-JP"/>
              </w:rPr>
            </w:pPr>
          </w:p>
        </w:tc>
        <w:tc>
          <w:tcPr>
            <w:tcW w:w="1080" w:type="dxa"/>
          </w:tcPr>
          <w:p w14:paraId="0EE7A82F" w14:textId="77777777" w:rsidR="006664C8" w:rsidRPr="00CF5E51" w:rsidRDefault="006664C8" w:rsidP="00987FB1">
            <w:pPr>
              <w:pStyle w:val="TAL"/>
              <w:jc w:val="center"/>
              <w:rPr>
                <w:lang w:eastAsia="ja-JP"/>
              </w:rPr>
            </w:pPr>
            <w:r w:rsidRPr="00CF5E51">
              <w:rPr>
                <w:lang w:eastAsia="ja-JP"/>
              </w:rPr>
              <w:t>YES</w:t>
            </w:r>
          </w:p>
        </w:tc>
        <w:tc>
          <w:tcPr>
            <w:tcW w:w="1080" w:type="dxa"/>
          </w:tcPr>
          <w:p w14:paraId="682BD04A" w14:textId="77777777" w:rsidR="006664C8" w:rsidRPr="00CF5E51" w:rsidRDefault="006664C8" w:rsidP="00987FB1">
            <w:pPr>
              <w:pStyle w:val="TAL"/>
              <w:jc w:val="center"/>
              <w:rPr>
                <w:lang w:eastAsia="ja-JP"/>
              </w:rPr>
            </w:pPr>
            <w:r w:rsidRPr="00CF5E51">
              <w:rPr>
                <w:rFonts w:eastAsia="SimSun" w:hint="eastAsia"/>
                <w:lang w:eastAsia="zh-CN"/>
              </w:rPr>
              <w:t>ignore</w:t>
            </w:r>
          </w:p>
        </w:tc>
      </w:tr>
      <w:tr w:rsidR="006664C8" w:rsidRPr="00CF5E51" w14:paraId="101DE4A8" w14:textId="77777777" w:rsidTr="00987FB1">
        <w:tc>
          <w:tcPr>
            <w:tcW w:w="2160" w:type="dxa"/>
          </w:tcPr>
          <w:p w14:paraId="55BE505E" w14:textId="77777777" w:rsidR="006664C8" w:rsidRPr="00CF5E51" w:rsidRDefault="006664C8" w:rsidP="00987FB1">
            <w:pPr>
              <w:pStyle w:val="TAL"/>
              <w:rPr>
                <w:lang w:eastAsia="ja-JP"/>
              </w:rPr>
            </w:pPr>
            <w:r w:rsidRPr="00936750">
              <w:rPr>
                <w:lang w:eastAsia="ja-JP"/>
              </w:rPr>
              <w:t>RRC Inactive Transition Report Request</w:t>
            </w:r>
          </w:p>
        </w:tc>
        <w:tc>
          <w:tcPr>
            <w:tcW w:w="1080" w:type="dxa"/>
          </w:tcPr>
          <w:p w14:paraId="011DFECB" w14:textId="77777777" w:rsidR="006664C8" w:rsidRPr="00CF5E51" w:rsidRDefault="006664C8" w:rsidP="00987FB1">
            <w:pPr>
              <w:pStyle w:val="TAL"/>
              <w:rPr>
                <w:lang w:eastAsia="ja-JP"/>
              </w:rPr>
            </w:pPr>
            <w:r>
              <w:rPr>
                <w:lang w:eastAsia="ja-JP"/>
              </w:rPr>
              <w:t>O</w:t>
            </w:r>
          </w:p>
        </w:tc>
        <w:tc>
          <w:tcPr>
            <w:tcW w:w="1080" w:type="dxa"/>
          </w:tcPr>
          <w:p w14:paraId="76C460A6" w14:textId="77777777" w:rsidR="006664C8" w:rsidRPr="00CF5E51" w:rsidRDefault="006664C8" w:rsidP="00987FB1">
            <w:pPr>
              <w:pStyle w:val="TAL"/>
              <w:rPr>
                <w:rFonts w:cs="Arial"/>
                <w:lang w:eastAsia="ja-JP"/>
              </w:rPr>
            </w:pPr>
          </w:p>
        </w:tc>
        <w:tc>
          <w:tcPr>
            <w:tcW w:w="1512" w:type="dxa"/>
          </w:tcPr>
          <w:p w14:paraId="66BCB544" w14:textId="77777777" w:rsidR="006664C8" w:rsidRPr="00CF5E51" w:rsidRDefault="006664C8" w:rsidP="00987FB1">
            <w:pPr>
              <w:pStyle w:val="TAL"/>
              <w:rPr>
                <w:lang w:eastAsia="ja-JP"/>
              </w:rPr>
            </w:pPr>
            <w:r>
              <w:rPr>
                <w:lang w:eastAsia="ja-JP"/>
              </w:rPr>
              <w:t>9.3.1.91</w:t>
            </w:r>
          </w:p>
        </w:tc>
        <w:tc>
          <w:tcPr>
            <w:tcW w:w="1728" w:type="dxa"/>
          </w:tcPr>
          <w:p w14:paraId="7082EBE9" w14:textId="77777777" w:rsidR="006664C8" w:rsidRPr="00CF5E51" w:rsidRDefault="006664C8" w:rsidP="00987FB1">
            <w:pPr>
              <w:pStyle w:val="TAL"/>
              <w:rPr>
                <w:rFonts w:cs="Arial"/>
                <w:lang w:eastAsia="ja-JP"/>
              </w:rPr>
            </w:pPr>
          </w:p>
        </w:tc>
        <w:tc>
          <w:tcPr>
            <w:tcW w:w="1080" w:type="dxa"/>
          </w:tcPr>
          <w:p w14:paraId="69A12D4C" w14:textId="77777777" w:rsidR="006664C8" w:rsidRPr="00CF5E51" w:rsidRDefault="006664C8" w:rsidP="00987FB1">
            <w:pPr>
              <w:pStyle w:val="TAL"/>
              <w:jc w:val="center"/>
              <w:rPr>
                <w:lang w:eastAsia="ja-JP"/>
              </w:rPr>
            </w:pPr>
            <w:r>
              <w:rPr>
                <w:lang w:eastAsia="ja-JP"/>
              </w:rPr>
              <w:t>YES</w:t>
            </w:r>
          </w:p>
        </w:tc>
        <w:tc>
          <w:tcPr>
            <w:tcW w:w="1080" w:type="dxa"/>
          </w:tcPr>
          <w:p w14:paraId="6753ACED" w14:textId="77777777" w:rsidR="006664C8" w:rsidRPr="00CF5E51" w:rsidRDefault="006664C8" w:rsidP="00987FB1">
            <w:pPr>
              <w:pStyle w:val="TAL"/>
              <w:jc w:val="center"/>
              <w:rPr>
                <w:rFonts w:eastAsia="SimSun"/>
                <w:lang w:eastAsia="zh-CN"/>
              </w:rPr>
            </w:pPr>
            <w:r>
              <w:rPr>
                <w:lang w:eastAsia="ja-JP"/>
              </w:rPr>
              <w:t>ignore</w:t>
            </w:r>
          </w:p>
        </w:tc>
      </w:tr>
      <w:tr w:rsidR="006664C8" w:rsidRPr="00CF5E51" w14:paraId="3107B174" w14:textId="77777777" w:rsidTr="00987FB1">
        <w:tc>
          <w:tcPr>
            <w:tcW w:w="2160" w:type="dxa"/>
          </w:tcPr>
          <w:p w14:paraId="65D9AB5D" w14:textId="77777777" w:rsidR="006664C8" w:rsidRPr="00CF5E51" w:rsidRDefault="006664C8" w:rsidP="00987FB1">
            <w:pPr>
              <w:pStyle w:val="TAL"/>
              <w:rPr>
                <w:rFonts w:cs="Arial"/>
                <w:lang w:eastAsia="ja-JP"/>
              </w:rPr>
            </w:pPr>
            <w:r w:rsidRPr="00CF5E51">
              <w:t>Criticality Diagnostics</w:t>
            </w:r>
          </w:p>
        </w:tc>
        <w:tc>
          <w:tcPr>
            <w:tcW w:w="1080" w:type="dxa"/>
          </w:tcPr>
          <w:p w14:paraId="6A9000AD" w14:textId="77777777" w:rsidR="006664C8" w:rsidRPr="00CF5E51" w:rsidRDefault="006664C8" w:rsidP="00987FB1">
            <w:pPr>
              <w:pStyle w:val="TAL"/>
              <w:rPr>
                <w:rFonts w:cs="Arial"/>
                <w:lang w:eastAsia="ja-JP"/>
              </w:rPr>
            </w:pPr>
            <w:r w:rsidRPr="00CF5E51">
              <w:t>O</w:t>
            </w:r>
          </w:p>
        </w:tc>
        <w:tc>
          <w:tcPr>
            <w:tcW w:w="1080" w:type="dxa"/>
          </w:tcPr>
          <w:p w14:paraId="3176CA49" w14:textId="77777777" w:rsidR="006664C8" w:rsidRPr="00CF5E51" w:rsidRDefault="006664C8" w:rsidP="00987FB1">
            <w:pPr>
              <w:pStyle w:val="TAL"/>
              <w:rPr>
                <w:rFonts w:cs="Arial"/>
                <w:i/>
                <w:lang w:eastAsia="ja-JP"/>
              </w:rPr>
            </w:pPr>
          </w:p>
        </w:tc>
        <w:tc>
          <w:tcPr>
            <w:tcW w:w="1512" w:type="dxa"/>
          </w:tcPr>
          <w:p w14:paraId="353B1967" w14:textId="77777777" w:rsidR="006664C8" w:rsidRPr="00CF5E51" w:rsidRDefault="006664C8" w:rsidP="00987FB1">
            <w:pPr>
              <w:pStyle w:val="TAL"/>
              <w:rPr>
                <w:rFonts w:cs="Arial"/>
                <w:lang w:eastAsia="ja-JP"/>
              </w:rPr>
            </w:pPr>
            <w:r w:rsidRPr="00CF5E51">
              <w:t>9.3.1.3</w:t>
            </w:r>
          </w:p>
        </w:tc>
        <w:tc>
          <w:tcPr>
            <w:tcW w:w="1728" w:type="dxa"/>
          </w:tcPr>
          <w:p w14:paraId="374A57D0" w14:textId="77777777" w:rsidR="006664C8" w:rsidRPr="00CF5E51" w:rsidRDefault="006664C8" w:rsidP="00987FB1">
            <w:pPr>
              <w:pStyle w:val="TAL"/>
              <w:rPr>
                <w:rFonts w:cs="Arial"/>
                <w:lang w:eastAsia="ja-JP"/>
              </w:rPr>
            </w:pPr>
          </w:p>
        </w:tc>
        <w:tc>
          <w:tcPr>
            <w:tcW w:w="1080" w:type="dxa"/>
          </w:tcPr>
          <w:p w14:paraId="3A17A6C5" w14:textId="77777777" w:rsidR="006664C8" w:rsidRPr="00CF5E51" w:rsidRDefault="006664C8" w:rsidP="00987FB1">
            <w:pPr>
              <w:pStyle w:val="TAR"/>
              <w:jc w:val="center"/>
              <w:rPr>
                <w:rFonts w:cs="Arial"/>
                <w:lang w:eastAsia="ja-JP"/>
              </w:rPr>
            </w:pPr>
            <w:r w:rsidRPr="00CF5E51">
              <w:t>YES</w:t>
            </w:r>
          </w:p>
        </w:tc>
        <w:tc>
          <w:tcPr>
            <w:tcW w:w="1080" w:type="dxa"/>
          </w:tcPr>
          <w:p w14:paraId="3865B619" w14:textId="77777777" w:rsidR="006664C8" w:rsidRPr="00CF5E51" w:rsidRDefault="006664C8" w:rsidP="00987FB1">
            <w:pPr>
              <w:pStyle w:val="TAR"/>
              <w:jc w:val="center"/>
              <w:rPr>
                <w:rFonts w:cs="Arial"/>
                <w:lang w:eastAsia="ja-JP"/>
              </w:rPr>
            </w:pPr>
            <w:r w:rsidRPr="00CF5E51">
              <w:t>ignore</w:t>
            </w:r>
          </w:p>
        </w:tc>
      </w:tr>
    </w:tbl>
    <w:p w14:paraId="0F2F76DA" w14:textId="77777777" w:rsidR="006664C8" w:rsidRPr="00CF5E51" w:rsidRDefault="006664C8" w:rsidP="006664C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664C8" w:rsidRPr="00CF5E51" w14:paraId="51DC2F6F" w14:textId="77777777" w:rsidTr="00987FB1">
        <w:tc>
          <w:tcPr>
            <w:tcW w:w="3528" w:type="dxa"/>
          </w:tcPr>
          <w:p w14:paraId="2AEF3627" w14:textId="77777777" w:rsidR="006664C8" w:rsidRPr="00CF5E51" w:rsidRDefault="006664C8" w:rsidP="00987FB1">
            <w:pPr>
              <w:pStyle w:val="TAH"/>
              <w:rPr>
                <w:rFonts w:cs="Arial"/>
                <w:lang w:eastAsia="ja-JP"/>
              </w:rPr>
            </w:pPr>
            <w:r w:rsidRPr="00CF5E51">
              <w:rPr>
                <w:rFonts w:cs="Arial"/>
                <w:lang w:eastAsia="ja-JP"/>
              </w:rPr>
              <w:t>Range bound</w:t>
            </w:r>
          </w:p>
        </w:tc>
        <w:tc>
          <w:tcPr>
            <w:tcW w:w="6192" w:type="dxa"/>
          </w:tcPr>
          <w:p w14:paraId="35FD4F69" w14:textId="77777777" w:rsidR="006664C8" w:rsidRPr="00CF5E51" w:rsidRDefault="006664C8" w:rsidP="00987FB1">
            <w:pPr>
              <w:pStyle w:val="TAH"/>
              <w:rPr>
                <w:rFonts w:cs="Arial"/>
                <w:lang w:eastAsia="ja-JP"/>
              </w:rPr>
            </w:pPr>
            <w:r w:rsidRPr="00CF5E51">
              <w:rPr>
                <w:rFonts w:cs="Arial"/>
                <w:lang w:eastAsia="ja-JP"/>
              </w:rPr>
              <w:t>Explanation</w:t>
            </w:r>
          </w:p>
        </w:tc>
      </w:tr>
      <w:tr w:rsidR="006664C8" w:rsidRPr="00CF5E51" w14:paraId="1B8CB362" w14:textId="77777777" w:rsidTr="00987FB1">
        <w:tc>
          <w:tcPr>
            <w:tcW w:w="3528" w:type="dxa"/>
          </w:tcPr>
          <w:p w14:paraId="07148953" w14:textId="77777777" w:rsidR="006664C8" w:rsidRPr="00CF5E51" w:rsidRDefault="006664C8" w:rsidP="00987FB1">
            <w:pPr>
              <w:pStyle w:val="TAL"/>
              <w:rPr>
                <w:rFonts w:cs="Arial"/>
                <w:lang w:eastAsia="ja-JP"/>
              </w:rPr>
            </w:pPr>
            <w:proofErr w:type="spellStart"/>
            <w:r w:rsidRPr="00CF5E51">
              <w:rPr>
                <w:lang w:eastAsia="ja-JP"/>
              </w:rPr>
              <w:t>maxnoofPDUSessions</w:t>
            </w:r>
            <w:proofErr w:type="spellEnd"/>
          </w:p>
        </w:tc>
        <w:tc>
          <w:tcPr>
            <w:tcW w:w="6192" w:type="dxa"/>
          </w:tcPr>
          <w:p w14:paraId="39E4DA05" w14:textId="77777777" w:rsidR="006664C8" w:rsidRPr="00CF5E51" w:rsidRDefault="006664C8" w:rsidP="00987FB1">
            <w:pPr>
              <w:pStyle w:val="TAL"/>
              <w:rPr>
                <w:rFonts w:cs="Arial"/>
                <w:lang w:eastAsia="ja-JP"/>
              </w:rPr>
            </w:pPr>
            <w:r w:rsidRPr="00CF5E51">
              <w:rPr>
                <w:lang w:eastAsia="ja-JP"/>
              </w:rPr>
              <w:t xml:space="preserve">Maximum no. of PDU sessions allowed towards one UE. Value is </w:t>
            </w:r>
            <w:r w:rsidRPr="00CF5E51">
              <w:rPr>
                <w:rFonts w:eastAsia="SimSun" w:hint="eastAsia"/>
                <w:lang w:eastAsia="zh-CN"/>
              </w:rPr>
              <w:t>256</w:t>
            </w:r>
            <w:r w:rsidRPr="00CF5E51">
              <w:rPr>
                <w:lang w:eastAsia="ja-JP"/>
              </w:rPr>
              <w:t>.</w:t>
            </w:r>
          </w:p>
        </w:tc>
      </w:tr>
    </w:tbl>
    <w:p w14:paraId="3A0B1F45" w14:textId="77777777" w:rsidR="006664C8" w:rsidRDefault="006664C8" w:rsidP="009E655C">
      <w:pPr>
        <w:rPr>
          <w:lang w:eastAsia="zh-CN"/>
        </w:rPr>
      </w:pPr>
    </w:p>
    <w:p w14:paraId="2EF7F3BE" w14:textId="77777777" w:rsidR="00EF3EA9" w:rsidRPr="006C027E" w:rsidRDefault="00EF3EA9" w:rsidP="00EF3EA9">
      <w:pPr>
        <w:rPr>
          <w:b/>
          <w:color w:val="0070C0"/>
        </w:rPr>
      </w:pPr>
      <w:r w:rsidRPr="006C027E">
        <w:rPr>
          <w:b/>
          <w:color w:val="0070C0"/>
        </w:rPr>
        <w:t>------------------------</w:t>
      </w:r>
    </w:p>
    <w:p w14:paraId="794E9C42" w14:textId="77777777" w:rsidR="00EF3EA9" w:rsidRPr="006C027E" w:rsidRDefault="00EF3EA9" w:rsidP="00EF3EA9">
      <w:pPr>
        <w:rPr>
          <w:b/>
          <w:color w:val="0070C0"/>
        </w:rPr>
      </w:pPr>
      <w:r w:rsidRPr="006C027E">
        <w:rPr>
          <w:b/>
          <w:color w:val="0070C0"/>
        </w:rPr>
        <w:t>Skip to next change</w:t>
      </w:r>
    </w:p>
    <w:p w14:paraId="57CD80D1" w14:textId="77777777" w:rsidR="00EF3EA9" w:rsidRDefault="00EF3EA9" w:rsidP="00EF3EA9">
      <w:pPr>
        <w:rPr>
          <w:lang w:eastAsia="zh-CN"/>
        </w:rPr>
      </w:pPr>
      <w:r w:rsidRPr="006C027E">
        <w:rPr>
          <w:b/>
          <w:color w:val="0070C0"/>
        </w:rPr>
        <w:t>------------------------</w:t>
      </w:r>
    </w:p>
    <w:p w14:paraId="1EC3250F" w14:textId="77777777" w:rsidR="005C5B7A" w:rsidRPr="00CF5E51" w:rsidRDefault="005C5B7A" w:rsidP="005C5B7A">
      <w:pPr>
        <w:pStyle w:val="Heading4"/>
      </w:pPr>
      <w:r w:rsidRPr="00CF5E51">
        <w:lastRenderedPageBreak/>
        <w:t>9.2.3.10</w:t>
      </w:r>
      <w:r w:rsidRPr="00CF5E51">
        <w:tab/>
        <w:t>PATH SWITCH REQUEST FAILURE</w:t>
      </w:r>
    </w:p>
    <w:p w14:paraId="3F7180B3" w14:textId="77777777" w:rsidR="005C5B7A" w:rsidRPr="00CF5E51" w:rsidRDefault="005C5B7A" w:rsidP="005C5B7A">
      <w:pPr>
        <w:keepNext/>
      </w:pPr>
      <w:proofErr w:type="gramStart"/>
      <w:r w:rsidRPr="00CF5E51">
        <w:t>This message is sent by the AMF</w:t>
      </w:r>
      <w:proofErr w:type="gramEnd"/>
      <w:r w:rsidRPr="00CF5E51">
        <w:t xml:space="preserve"> to inform the NG-RAN node that a failure has occurred in the 5GC during the Path Switch Request procedure.</w:t>
      </w:r>
    </w:p>
    <w:p w14:paraId="00631B1D" w14:textId="77777777" w:rsidR="005C5B7A" w:rsidRPr="00CF5E51" w:rsidRDefault="005C5B7A" w:rsidP="005C5B7A">
      <w:pPr>
        <w:keepNext/>
      </w:pPr>
      <w:r w:rsidRPr="00CF5E51">
        <w:t xml:space="preserve">Direction: AMF </w:t>
      </w:r>
      <w:r w:rsidRPr="00CF5E51">
        <w:sym w:font="Symbol" w:char="F0AE"/>
      </w:r>
      <w:r w:rsidRPr="00CF5E51">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5B7A" w:rsidRPr="00CF5E51" w14:paraId="1424BBFF" w14:textId="77777777" w:rsidTr="00987FB1">
        <w:tc>
          <w:tcPr>
            <w:tcW w:w="2160" w:type="dxa"/>
          </w:tcPr>
          <w:p w14:paraId="7513D0F8" w14:textId="77777777" w:rsidR="005C5B7A" w:rsidRPr="00CF5E51" w:rsidRDefault="005C5B7A" w:rsidP="00987FB1">
            <w:pPr>
              <w:pStyle w:val="TAH"/>
              <w:rPr>
                <w:rFonts w:cs="Arial"/>
                <w:lang w:eastAsia="ja-JP"/>
              </w:rPr>
            </w:pPr>
            <w:r w:rsidRPr="00CF5E51">
              <w:rPr>
                <w:rFonts w:cs="Arial"/>
                <w:lang w:eastAsia="ja-JP"/>
              </w:rPr>
              <w:t>IE/Group Name</w:t>
            </w:r>
          </w:p>
        </w:tc>
        <w:tc>
          <w:tcPr>
            <w:tcW w:w="1080" w:type="dxa"/>
          </w:tcPr>
          <w:p w14:paraId="1444A519" w14:textId="77777777" w:rsidR="005C5B7A" w:rsidRPr="00CF5E51" w:rsidRDefault="005C5B7A" w:rsidP="00987FB1">
            <w:pPr>
              <w:pStyle w:val="TAH"/>
              <w:rPr>
                <w:rFonts w:cs="Arial"/>
                <w:lang w:eastAsia="ja-JP"/>
              </w:rPr>
            </w:pPr>
            <w:r w:rsidRPr="00CF5E51">
              <w:rPr>
                <w:rFonts w:cs="Arial"/>
                <w:lang w:eastAsia="ja-JP"/>
              </w:rPr>
              <w:t>Presence</w:t>
            </w:r>
          </w:p>
        </w:tc>
        <w:tc>
          <w:tcPr>
            <w:tcW w:w="1080" w:type="dxa"/>
          </w:tcPr>
          <w:p w14:paraId="287E5A45" w14:textId="77777777" w:rsidR="005C5B7A" w:rsidRPr="00CF5E51" w:rsidRDefault="005C5B7A" w:rsidP="00987FB1">
            <w:pPr>
              <w:pStyle w:val="TAH"/>
              <w:rPr>
                <w:rFonts w:cs="Arial"/>
                <w:lang w:eastAsia="ja-JP"/>
              </w:rPr>
            </w:pPr>
            <w:r w:rsidRPr="00CF5E51">
              <w:rPr>
                <w:rFonts w:cs="Arial"/>
                <w:lang w:eastAsia="ja-JP"/>
              </w:rPr>
              <w:t>Range</w:t>
            </w:r>
          </w:p>
        </w:tc>
        <w:tc>
          <w:tcPr>
            <w:tcW w:w="1512" w:type="dxa"/>
          </w:tcPr>
          <w:p w14:paraId="1259C6A9" w14:textId="77777777" w:rsidR="005C5B7A" w:rsidRPr="00CF5E51" w:rsidRDefault="005C5B7A" w:rsidP="00987FB1">
            <w:pPr>
              <w:pStyle w:val="TAH"/>
              <w:rPr>
                <w:rFonts w:cs="Arial"/>
                <w:lang w:eastAsia="ja-JP"/>
              </w:rPr>
            </w:pPr>
            <w:r w:rsidRPr="00CF5E51">
              <w:rPr>
                <w:rFonts w:cs="Arial"/>
                <w:lang w:eastAsia="ja-JP"/>
              </w:rPr>
              <w:t>IE type and reference</w:t>
            </w:r>
          </w:p>
        </w:tc>
        <w:tc>
          <w:tcPr>
            <w:tcW w:w="1728" w:type="dxa"/>
          </w:tcPr>
          <w:p w14:paraId="192700B6" w14:textId="77777777" w:rsidR="005C5B7A" w:rsidRPr="00CF5E51" w:rsidRDefault="005C5B7A" w:rsidP="00987FB1">
            <w:pPr>
              <w:pStyle w:val="TAH"/>
              <w:rPr>
                <w:rFonts w:cs="Arial"/>
                <w:lang w:eastAsia="ja-JP"/>
              </w:rPr>
            </w:pPr>
            <w:r w:rsidRPr="00CF5E51">
              <w:rPr>
                <w:rFonts w:cs="Arial"/>
                <w:lang w:eastAsia="ja-JP"/>
              </w:rPr>
              <w:t>Semantics description</w:t>
            </w:r>
          </w:p>
        </w:tc>
        <w:tc>
          <w:tcPr>
            <w:tcW w:w="1080" w:type="dxa"/>
          </w:tcPr>
          <w:p w14:paraId="08530C41" w14:textId="77777777" w:rsidR="005C5B7A" w:rsidRPr="00CF5E51" w:rsidRDefault="005C5B7A" w:rsidP="00987FB1">
            <w:pPr>
              <w:pStyle w:val="TAH"/>
              <w:rPr>
                <w:rFonts w:cs="Arial"/>
                <w:lang w:eastAsia="ja-JP"/>
              </w:rPr>
            </w:pPr>
            <w:r w:rsidRPr="00CF5E51">
              <w:rPr>
                <w:rFonts w:cs="Arial"/>
                <w:lang w:eastAsia="ja-JP"/>
              </w:rPr>
              <w:t>Criticality</w:t>
            </w:r>
          </w:p>
        </w:tc>
        <w:tc>
          <w:tcPr>
            <w:tcW w:w="1080" w:type="dxa"/>
          </w:tcPr>
          <w:p w14:paraId="7509CDAF" w14:textId="77777777" w:rsidR="005C5B7A" w:rsidRPr="00CF5E51" w:rsidRDefault="005C5B7A" w:rsidP="00987FB1">
            <w:pPr>
              <w:pStyle w:val="TAH"/>
              <w:rPr>
                <w:rFonts w:cs="Arial"/>
                <w:b w:val="0"/>
                <w:lang w:eastAsia="ja-JP"/>
              </w:rPr>
            </w:pPr>
            <w:r w:rsidRPr="00CF5E51">
              <w:rPr>
                <w:rFonts w:cs="Arial"/>
                <w:lang w:eastAsia="ja-JP"/>
              </w:rPr>
              <w:t>Assigned Criticality</w:t>
            </w:r>
          </w:p>
        </w:tc>
      </w:tr>
      <w:tr w:rsidR="005C5B7A" w:rsidRPr="00CF5E51" w14:paraId="2188B5ED" w14:textId="77777777" w:rsidTr="00987FB1">
        <w:tc>
          <w:tcPr>
            <w:tcW w:w="2160" w:type="dxa"/>
          </w:tcPr>
          <w:p w14:paraId="604CDE35" w14:textId="77777777" w:rsidR="005C5B7A" w:rsidRPr="00CF5E51" w:rsidRDefault="005C5B7A" w:rsidP="00987FB1">
            <w:pPr>
              <w:pStyle w:val="TAL"/>
              <w:rPr>
                <w:rFonts w:cs="Arial"/>
                <w:lang w:eastAsia="ja-JP"/>
              </w:rPr>
            </w:pPr>
            <w:r w:rsidRPr="00CF5E51">
              <w:t>Message Type</w:t>
            </w:r>
          </w:p>
        </w:tc>
        <w:tc>
          <w:tcPr>
            <w:tcW w:w="1080" w:type="dxa"/>
          </w:tcPr>
          <w:p w14:paraId="7FF57669" w14:textId="77777777" w:rsidR="005C5B7A" w:rsidRPr="00CF5E51" w:rsidRDefault="005C5B7A" w:rsidP="00987FB1">
            <w:pPr>
              <w:pStyle w:val="TAL"/>
              <w:rPr>
                <w:rFonts w:cs="Arial"/>
                <w:lang w:eastAsia="ja-JP"/>
              </w:rPr>
            </w:pPr>
            <w:r w:rsidRPr="00CF5E51">
              <w:t>M</w:t>
            </w:r>
          </w:p>
        </w:tc>
        <w:tc>
          <w:tcPr>
            <w:tcW w:w="1080" w:type="dxa"/>
          </w:tcPr>
          <w:p w14:paraId="06CC8E36" w14:textId="77777777" w:rsidR="005C5B7A" w:rsidRPr="00CF5E51" w:rsidRDefault="005C5B7A" w:rsidP="00987FB1">
            <w:pPr>
              <w:pStyle w:val="TAL"/>
              <w:rPr>
                <w:rFonts w:cs="Arial"/>
                <w:lang w:eastAsia="ja-JP"/>
              </w:rPr>
            </w:pPr>
          </w:p>
        </w:tc>
        <w:tc>
          <w:tcPr>
            <w:tcW w:w="1512" w:type="dxa"/>
          </w:tcPr>
          <w:p w14:paraId="70786F07" w14:textId="77777777" w:rsidR="005C5B7A" w:rsidRPr="00CF5E51" w:rsidRDefault="005C5B7A" w:rsidP="00987FB1">
            <w:pPr>
              <w:pStyle w:val="TAL"/>
              <w:rPr>
                <w:rFonts w:cs="Arial"/>
                <w:lang w:eastAsia="ja-JP"/>
              </w:rPr>
            </w:pPr>
            <w:r w:rsidRPr="00CF5E51">
              <w:t>9.3.1.1</w:t>
            </w:r>
          </w:p>
        </w:tc>
        <w:tc>
          <w:tcPr>
            <w:tcW w:w="1728" w:type="dxa"/>
          </w:tcPr>
          <w:p w14:paraId="57484F56" w14:textId="77777777" w:rsidR="005C5B7A" w:rsidRPr="00CF5E51" w:rsidRDefault="005C5B7A" w:rsidP="00987FB1">
            <w:pPr>
              <w:pStyle w:val="TAL"/>
              <w:rPr>
                <w:rFonts w:cs="Arial"/>
                <w:lang w:eastAsia="ja-JP"/>
              </w:rPr>
            </w:pPr>
          </w:p>
        </w:tc>
        <w:tc>
          <w:tcPr>
            <w:tcW w:w="1080" w:type="dxa"/>
          </w:tcPr>
          <w:p w14:paraId="0C187062" w14:textId="77777777" w:rsidR="005C5B7A" w:rsidRPr="00CF5E51" w:rsidRDefault="005C5B7A" w:rsidP="00987FB1">
            <w:pPr>
              <w:pStyle w:val="TAL"/>
              <w:jc w:val="center"/>
              <w:rPr>
                <w:rFonts w:cs="Arial"/>
                <w:lang w:eastAsia="ja-JP"/>
              </w:rPr>
            </w:pPr>
            <w:r w:rsidRPr="00CF5E51">
              <w:t>YES</w:t>
            </w:r>
          </w:p>
        </w:tc>
        <w:tc>
          <w:tcPr>
            <w:tcW w:w="1080" w:type="dxa"/>
          </w:tcPr>
          <w:p w14:paraId="209C26C9" w14:textId="77777777" w:rsidR="005C5B7A" w:rsidRPr="00CF5E51" w:rsidRDefault="005C5B7A" w:rsidP="00987FB1">
            <w:pPr>
              <w:pStyle w:val="TAL"/>
              <w:jc w:val="center"/>
              <w:rPr>
                <w:rFonts w:cs="Arial"/>
                <w:lang w:eastAsia="ja-JP"/>
              </w:rPr>
            </w:pPr>
            <w:r w:rsidRPr="00CF5E51">
              <w:t>reject</w:t>
            </w:r>
          </w:p>
        </w:tc>
      </w:tr>
      <w:tr w:rsidR="005C5B7A" w:rsidRPr="00CF5E51" w14:paraId="3E972515" w14:textId="77777777" w:rsidTr="00987FB1">
        <w:tc>
          <w:tcPr>
            <w:tcW w:w="2160" w:type="dxa"/>
          </w:tcPr>
          <w:p w14:paraId="14B814D3" w14:textId="77777777" w:rsidR="005C5B7A" w:rsidRPr="00CF5E51" w:rsidRDefault="005C5B7A" w:rsidP="00987FB1">
            <w:pPr>
              <w:pStyle w:val="TAL"/>
              <w:rPr>
                <w:rFonts w:eastAsia="MS Mincho" w:cs="Arial"/>
                <w:lang w:eastAsia="ja-JP"/>
              </w:rPr>
            </w:pPr>
            <w:r w:rsidRPr="00CF5E51">
              <w:rPr>
                <w:rFonts w:eastAsia="Batang"/>
                <w:bCs/>
              </w:rPr>
              <w:t>AMF</w:t>
            </w:r>
            <w:r w:rsidRPr="00CF5E51">
              <w:rPr>
                <w:bCs/>
              </w:rPr>
              <w:t xml:space="preserve"> UE NGAP ID</w:t>
            </w:r>
          </w:p>
        </w:tc>
        <w:tc>
          <w:tcPr>
            <w:tcW w:w="1080" w:type="dxa"/>
          </w:tcPr>
          <w:p w14:paraId="7503A051" w14:textId="77777777" w:rsidR="005C5B7A" w:rsidRPr="00CF5E51" w:rsidRDefault="005C5B7A" w:rsidP="00987FB1">
            <w:pPr>
              <w:pStyle w:val="TAL"/>
              <w:rPr>
                <w:rFonts w:eastAsia="MS Mincho" w:cs="Arial"/>
                <w:lang w:eastAsia="ja-JP"/>
              </w:rPr>
            </w:pPr>
            <w:r w:rsidRPr="00CF5E51">
              <w:t>M</w:t>
            </w:r>
          </w:p>
        </w:tc>
        <w:tc>
          <w:tcPr>
            <w:tcW w:w="1080" w:type="dxa"/>
          </w:tcPr>
          <w:p w14:paraId="272A3013" w14:textId="77777777" w:rsidR="005C5B7A" w:rsidRPr="00CF5E51" w:rsidRDefault="005C5B7A" w:rsidP="00987FB1">
            <w:pPr>
              <w:pStyle w:val="TAL"/>
              <w:rPr>
                <w:rFonts w:cs="Arial"/>
                <w:lang w:eastAsia="ja-JP"/>
              </w:rPr>
            </w:pPr>
          </w:p>
        </w:tc>
        <w:tc>
          <w:tcPr>
            <w:tcW w:w="1512" w:type="dxa"/>
          </w:tcPr>
          <w:p w14:paraId="18830B11" w14:textId="77777777" w:rsidR="005C5B7A" w:rsidRPr="00CF5E51" w:rsidRDefault="005C5B7A" w:rsidP="00987FB1">
            <w:pPr>
              <w:pStyle w:val="TAL"/>
              <w:rPr>
                <w:rFonts w:cs="Arial"/>
                <w:lang w:eastAsia="ja-JP"/>
              </w:rPr>
            </w:pPr>
            <w:r w:rsidRPr="00CF5E51">
              <w:t>9.3.3.1</w:t>
            </w:r>
          </w:p>
        </w:tc>
        <w:tc>
          <w:tcPr>
            <w:tcW w:w="1728" w:type="dxa"/>
          </w:tcPr>
          <w:p w14:paraId="764C4D8F" w14:textId="77777777" w:rsidR="005C5B7A" w:rsidRPr="00CF5E51" w:rsidRDefault="005C5B7A" w:rsidP="00987FB1">
            <w:pPr>
              <w:pStyle w:val="TAL"/>
              <w:rPr>
                <w:rFonts w:cs="Arial"/>
                <w:lang w:eastAsia="ja-JP"/>
              </w:rPr>
            </w:pPr>
          </w:p>
        </w:tc>
        <w:tc>
          <w:tcPr>
            <w:tcW w:w="1080" w:type="dxa"/>
          </w:tcPr>
          <w:p w14:paraId="6848649A" w14:textId="77777777" w:rsidR="005C5B7A" w:rsidRPr="00CF5E51" w:rsidRDefault="005C5B7A" w:rsidP="00987FB1">
            <w:pPr>
              <w:pStyle w:val="TAL"/>
              <w:jc w:val="center"/>
              <w:rPr>
                <w:rFonts w:eastAsia="MS Mincho" w:cs="Arial"/>
                <w:lang w:eastAsia="ja-JP"/>
              </w:rPr>
            </w:pPr>
            <w:r w:rsidRPr="00CF5E51">
              <w:t>YES</w:t>
            </w:r>
          </w:p>
        </w:tc>
        <w:tc>
          <w:tcPr>
            <w:tcW w:w="1080" w:type="dxa"/>
          </w:tcPr>
          <w:p w14:paraId="3C485950" w14:textId="77777777" w:rsidR="005C5B7A" w:rsidRPr="00CF5E51" w:rsidRDefault="005C5B7A" w:rsidP="00987FB1">
            <w:pPr>
              <w:pStyle w:val="TAL"/>
              <w:jc w:val="center"/>
              <w:rPr>
                <w:rFonts w:cs="Arial"/>
                <w:lang w:eastAsia="ja-JP"/>
              </w:rPr>
            </w:pPr>
            <w:r w:rsidRPr="00CF5E51">
              <w:rPr>
                <w:lang w:eastAsia="zh-CN"/>
              </w:rPr>
              <w:t>ignore</w:t>
            </w:r>
          </w:p>
        </w:tc>
      </w:tr>
      <w:tr w:rsidR="005C5B7A" w:rsidRPr="00CF5E51" w14:paraId="5386E25F" w14:textId="77777777" w:rsidTr="00987FB1">
        <w:tc>
          <w:tcPr>
            <w:tcW w:w="2160" w:type="dxa"/>
          </w:tcPr>
          <w:p w14:paraId="47767A5C" w14:textId="77777777" w:rsidR="005C5B7A" w:rsidRPr="00CF5E51" w:rsidRDefault="005C5B7A" w:rsidP="00987FB1">
            <w:pPr>
              <w:pStyle w:val="TAL"/>
              <w:rPr>
                <w:rFonts w:eastAsia="MS Mincho" w:cs="Arial"/>
                <w:lang w:eastAsia="ja-JP"/>
              </w:rPr>
            </w:pPr>
            <w:r w:rsidRPr="00CF5E51">
              <w:rPr>
                <w:rFonts w:eastAsia="Batang"/>
                <w:bCs/>
              </w:rPr>
              <w:t>RAN</w:t>
            </w:r>
            <w:r w:rsidRPr="00CF5E51">
              <w:rPr>
                <w:bCs/>
              </w:rPr>
              <w:t xml:space="preserve"> UE NGAP ID</w:t>
            </w:r>
          </w:p>
        </w:tc>
        <w:tc>
          <w:tcPr>
            <w:tcW w:w="1080" w:type="dxa"/>
          </w:tcPr>
          <w:p w14:paraId="2740EC32" w14:textId="77777777" w:rsidR="005C5B7A" w:rsidRPr="00CF5E51" w:rsidRDefault="005C5B7A" w:rsidP="00987FB1">
            <w:pPr>
              <w:pStyle w:val="TAL"/>
              <w:rPr>
                <w:rFonts w:eastAsia="MS Mincho" w:cs="Arial"/>
                <w:lang w:eastAsia="ja-JP"/>
              </w:rPr>
            </w:pPr>
            <w:r w:rsidRPr="00CF5E51">
              <w:t>M</w:t>
            </w:r>
          </w:p>
        </w:tc>
        <w:tc>
          <w:tcPr>
            <w:tcW w:w="1080" w:type="dxa"/>
          </w:tcPr>
          <w:p w14:paraId="00B20CAA" w14:textId="77777777" w:rsidR="005C5B7A" w:rsidRPr="00CF5E51" w:rsidRDefault="005C5B7A" w:rsidP="00987FB1">
            <w:pPr>
              <w:pStyle w:val="TAL"/>
              <w:rPr>
                <w:rFonts w:cs="Arial"/>
                <w:lang w:eastAsia="ja-JP"/>
              </w:rPr>
            </w:pPr>
          </w:p>
        </w:tc>
        <w:tc>
          <w:tcPr>
            <w:tcW w:w="1512" w:type="dxa"/>
          </w:tcPr>
          <w:p w14:paraId="499C88B5" w14:textId="77777777" w:rsidR="005C5B7A" w:rsidRPr="00CF5E51" w:rsidRDefault="005C5B7A" w:rsidP="00987FB1">
            <w:pPr>
              <w:pStyle w:val="TAL"/>
              <w:rPr>
                <w:rFonts w:cs="Arial"/>
                <w:lang w:eastAsia="ja-JP"/>
              </w:rPr>
            </w:pPr>
            <w:r w:rsidRPr="00CF5E51">
              <w:t>9.3.3.2</w:t>
            </w:r>
          </w:p>
        </w:tc>
        <w:tc>
          <w:tcPr>
            <w:tcW w:w="1728" w:type="dxa"/>
          </w:tcPr>
          <w:p w14:paraId="15357561" w14:textId="77777777" w:rsidR="005C5B7A" w:rsidRPr="00CF5E51" w:rsidRDefault="005C5B7A" w:rsidP="00987FB1">
            <w:pPr>
              <w:pStyle w:val="TAL"/>
              <w:rPr>
                <w:rFonts w:cs="Arial"/>
                <w:lang w:eastAsia="ja-JP"/>
              </w:rPr>
            </w:pPr>
          </w:p>
        </w:tc>
        <w:tc>
          <w:tcPr>
            <w:tcW w:w="1080" w:type="dxa"/>
          </w:tcPr>
          <w:p w14:paraId="3EE4BF37" w14:textId="77777777" w:rsidR="005C5B7A" w:rsidRPr="00CF5E51" w:rsidRDefault="005C5B7A" w:rsidP="00987FB1">
            <w:pPr>
              <w:pStyle w:val="TAL"/>
              <w:jc w:val="center"/>
              <w:rPr>
                <w:rFonts w:eastAsia="MS Mincho" w:cs="Arial"/>
                <w:lang w:eastAsia="ja-JP"/>
              </w:rPr>
            </w:pPr>
            <w:r w:rsidRPr="00CF5E51">
              <w:t>YES</w:t>
            </w:r>
          </w:p>
        </w:tc>
        <w:tc>
          <w:tcPr>
            <w:tcW w:w="1080" w:type="dxa"/>
          </w:tcPr>
          <w:p w14:paraId="68886490" w14:textId="77777777" w:rsidR="005C5B7A" w:rsidRPr="00CF5E51" w:rsidRDefault="005C5B7A" w:rsidP="00987FB1">
            <w:pPr>
              <w:pStyle w:val="TAL"/>
              <w:jc w:val="center"/>
              <w:rPr>
                <w:rFonts w:cs="Arial"/>
                <w:lang w:eastAsia="ja-JP"/>
              </w:rPr>
            </w:pPr>
            <w:r w:rsidRPr="00CF5E51">
              <w:rPr>
                <w:lang w:eastAsia="zh-CN"/>
              </w:rPr>
              <w:t>ignore</w:t>
            </w:r>
          </w:p>
        </w:tc>
      </w:tr>
      <w:tr w:rsidR="005C5B7A" w:rsidRPr="00CF5E51" w14:paraId="169B06ED" w14:textId="77777777" w:rsidTr="00987FB1">
        <w:trPr>
          <w:ins w:id="36" w:author="Ericsson 3" w:date="2018-08-10T15:19:00Z"/>
        </w:trPr>
        <w:tc>
          <w:tcPr>
            <w:tcW w:w="2160" w:type="dxa"/>
          </w:tcPr>
          <w:p w14:paraId="78A72C3A" w14:textId="77777777" w:rsidR="005C5B7A" w:rsidRPr="00CF5E51" w:rsidRDefault="005C5B7A" w:rsidP="00987FB1">
            <w:pPr>
              <w:pStyle w:val="TAL"/>
              <w:rPr>
                <w:ins w:id="37" w:author="Ericsson 3" w:date="2018-08-10T15:19:00Z"/>
                <w:rFonts w:eastAsia="Batang"/>
                <w:bCs/>
              </w:rPr>
            </w:pPr>
            <w:ins w:id="38" w:author="Ericsson 3" w:date="2018-08-10T15:20:00Z">
              <w:r w:rsidRPr="006664C8">
                <w:rPr>
                  <w:b/>
                  <w:szCs w:val="18"/>
                </w:rPr>
                <w:t xml:space="preserve">PDU Session Resource </w:t>
              </w:r>
              <w:r w:rsidRPr="006664C8">
                <w:rPr>
                  <w:rFonts w:eastAsia="MS Mincho"/>
                  <w:b/>
                  <w:szCs w:val="18"/>
                </w:rPr>
                <w:t>Released List</w:t>
              </w:r>
            </w:ins>
          </w:p>
        </w:tc>
        <w:tc>
          <w:tcPr>
            <w:tcW w:w="1080" w:type="dxa"/>
          </w:tcPr>
          <w:p w14:paraId="4058A57B" w14:textId="77777777" w:rsidR="005C5B7A" w:rsidRPr="00CF5E51" w:rsidRDefault="005C5B7A" w:rsidP="00987FB1">
            <w:pPr>
              <w:pStyle w:val="TAL"/>
              <w:rPr>
                <w:ins w:id="39" w:author="Ericsson 3" w:date="2018-08-10T15:19:00Z"/>
              </w:rPr>
            </w:pPr>
          </w:p>
        </w:tc>
        <w:tc>
          <w:tcPr>
            <w:tcW w:w="1080" w:type="dxa"/>
          </w:tcPr>
          <w:p w14:paraId="23D135A1" w14:textId="77777777" w:rsidR="005C5B7A" w:rsidRPr="00CF5E51" w:rsidRDefault="005C5B7A" w:rsidP="00987FB1">
            <w:pPr>
              <w:pStyle w:val="TAL"/>
              <w:rPr>
                <w:ins w:id="40" w:author="Ericsson 3" w:date="2018-08-10T15:19:00Z"/>
                <w:rFonts w:cs="Arial"/>
                <w:lang w:eastAsia="ja-JP"/>
              </w:rPr>
            </w:pPr>
            <w:ins w:id="41" w:author="Ericsson 3" w:date="2018-08-10T15:20:00Z">
              <w:r>
                <w:rPr>
                  <w:rFonts w:cs="Arial"/>
                  <w:i/>
                  <w:lang w:eastAsia="ja-JP"/>
                </w:rPr>
                <w:t>1</w:t>
              </w:r>
            </w:ins>
          </w:p>
        </w:tc>
        <w:tc>
          <w:tcPr>
            <w:tcW w:w="1512" w:type="dxa"/>
          </w:tcPr>
          <w:p w14:paraId="2C032214" w14:textId="77777777" w:rsidR="005C5B7A" w:rsidRPr="00CF5E51" w:rsidRDefault="005C5B7A" w:rsidP="00987FB1">
            <w:pPr>
              <w:pStyle w:val="TAL"/>
              <w:rPr>
                <w:ins w:id="42" w:author="Ericsson 3" w:date="2018-08-10T15:19:00Z"/>
              </w:rPr>
            </w:pPr>
          </w:p>
        </w:tc>
        <w:tc>
          <w:tcPr>
            <w:tcW w:w="1728" w:type="dxa"/>
          </w:tcPr>
          <w:p w14:paraId="0F3F22C6" w14:textId="77777777" w:rsidR="005C5B7A" w:rsidRPr="00CF5E51" w:rsidRDefault="005C5B7A" w:rsidP="00987FB1">
            <w:pPr>
              <w:pStyle w:val="TAL"/>
              <w:rPr>
                <w:ins w:id="43" w:author="Ericsson 3" w:date="2018-08-10T15:19:00Z"/>
                <w:rFonts w:cs="Arial"/>
                <w:lang w:eastAsia="ja-JP"/>
              </w:rPr>
            </w:pPr>
          </w:p>
        </w:tc>
        <w:tc>
          <w:tcPr>
            <w:tcW w:w="1080" w:type="dxa"/>
          </w:tcPr>
          <w:p w14:paraId="0425C0AD" w14:textId="77777777" w:rsidR="005C5B7A" w:rsidRPr="00CF5E51" w:rsidRDefault="005C5B7A" w:rsidP="00987FB1">
            <w:pPr>
              <w:pStyle w:val="TAL"/>
              <w:jc w:val="center"/>
              <w:rPr>
                <w:ins w:id="44" w:author="Ericsson 3" w:date="2018-08-10T15:19:00Z"/>
              </w:rPr>
            </w:pPr>
            <w:ins w:id="45" w:author="Ericsson 3" w:date="2018-08-10T15:20:00Z">
              <w:r w:rsidRPr="00CF5E51">
                <w:rPr>
                  <w:lang w:eastAsia="ja-JP"/>
                </w:rPr>
                <w:t>YES</w:t>
              </w:r>
            </w:ins>
          </w:p>
        </w:tc>
        <w:tc>
          <w:tcPr>
            <w:tcW w:w="1080" w:type="dxa"/>
          </w:tcPr>
          <w:p w14:paraId="375D6FE9" w14:textId="77777777" w:rsidR="005C5B7A" w:rsidRPr="00CF5E51" w:rsidRDefault="005C5B7A" w:rsidP="00987FB1">
            <w:pPr>
              <w:pStyle w:val="TAL"/>
              <w:jc w:val="center"/>
              <w:rPr>
                <w:ins w:id="46" w:author="Ericsson 3" w:date="2018-08-10T15:19:00Z"/>
                <w:lang w:eastAsia="zh-CN"/>
              </w:rPr>
            </w:pPr>
            <w:ins w:id="47" w:author="Ericsson 3" w:date="2018-08-10T15:20:00Z">
              <w:r w:rsidRPr="00CF5E51">
                <w:rPr>
                  <w:lang w:eastAsia="ja-JP"/>
                </w:rPr>
                <w:t>ignore</w:t>
              </w:r>
            </w:ins>
          </w:p>
        </w:tc>
      </w:tr>
      <w:tr w:rsidR="005C5B7A" w:rsidRPr="00CF5E51" w14:paraId="274EC817" w14:textId="77777777" w:rsidTr="00987FB1">
        <w:trPr>
          <w:ins w:id="48" w:author="Ericsson 3" w:date="2018-08-10T15:19:00Z"/>
        </w:trPr>
        <w:tc>
          <w:tcPr>
            <w:tcW w:w="2160" w:type="dxa"/>
          </w:tcPr>
          <w:p w14:paraId="54657E4C" w14:textId="77777777" w:rsidR="005C5B7A" w:rsidRPr="00CF5E51" w:rsidRDefault="005C5B7A" w:rsidP="00987FB1">
            <w:pPr>
              <w:pStyle w:val="TAL"/>
              <w:ind w:left="72"/>
              <w:rPr>
                <w:ins w:id="49" w:author="Ericsson 3" w:date="2018-08-10T15:19:00Z"/>
                <w:rFonts w:eastAsia="Batang"/>
                <w:bCs/>
              </w:rPr>
            </w:pPr>
            <w:ins w:id="50" w:author="Ericsson 3" w:date="2018-08-10T15:20:00Z">
              <w:r w:rsidRPr="005E659A">
                <w:rPr>
                  <w:b/>
                  <w:lang w:eastAsia="ja-JP"/>
                </w:rPr>
                <w:t>&gt;PDU Session Resource Released Item IEs</w:t>
              </w:r>
            </w:ins>
          </w:p>
        </w:tc>
        <w:tc>
          <w:tcPr>
            <w:tcW w:w="1080" w:type="dxa"/>
          </w:tcPr>
          <w:p w14:paraId="54AB1F65" w14:textId="77777777" w:rsidR="005C5B7A" w:rsidRPr="00CF5E51" w:rsidRDefault="005C5B7A" w:rsidP="00987FB1">
            <w:pPr>
              <w:pStyle w:val="TAL"/>
              <w:rPr>
                <w:ins w:id="51" w:author="Ericsson 3" w:date="2018-08-10T15:19:00Z"/>
              </w:rPr>
            </w:pPr>
          </w:p>
        </w:tc>
        <w:tc>
          <w:tcPr>
            <w:tcW w:w="1080" w:type="dxa"/>
          </w:tcPr>
          <w:p w14:paraId="43E05436" w14:textId="77777777" w:rsidR="005C5B7A" w:rsidRPr="00CF5E51" w:rsidRDefault="005C5B7A" w:rsidP="00987FB1">
            <w:pPr>
              <w:pStyle w:val="TAL"/>
              <w:rPr>
                <w:ins w:id="52" w:author="Ericsson 3" w:date="2018-08-10T15:19:00Z"/>
                <w:rFonts w:cs="Arial"/>
                <w:lang w:eastAsia="ja-JP"/>
              </w:rPr>
            </w:pPr>
            <w:proofErr w:type="gramStart"/>
            <w:ins w:id="53" w:author="Ericsson 3" w:date="2018-08-10T15:20:00Z">
              <w:r w:rsidRPr="00142CE1">
                <w:rPr>
                  <w:bCs/>
                  <w:i/>
                  <w:szCs w:val="18"/>
                  <w:lang w:eastAsia="ja-JP"/>
                </w:rPr>
                <w:t>1..&lt;</w:t>
              </w:r>
              <w:proofErr w:type="spellStart"/>
              <w:proofErr w:type="gramEnd"/>
              <w:r w:rsidRPr="00142CE1">
                <w:rPr>
                  <w:bCs/>
                  <w:i/>
                  <w:szCs w:val="18"/>
                  <w:lang w:eastAsia="ja-JP"/>
                </w:rPr>
                <w:t>maxnoofPDUSessions</w:t>
              </w:r>
              <w:proofErr w:type="spellEnd"/>
              <w:r w:rsidRPr="00142CE1">
                <w:rPr>
                  <w:bCs/>
                  <w:i/>
                  <w:szCs w:val="18"/>
                  <w:lang w:eastAsia="ja-JP"/>
                </w:rPr>
                <w:t>&gt;</w:t>
              </w:r>
            </w:ins>
          </w:p>
        </w:tc>
        <w:tc>
          <w:tcPr>
            <w:tcW w:w="1512" w:type="dxa"/>
          </w:tcPr>
          <w:p w14:paraId="100B7263" w14:textId="77777777" w:rsidR="005C5B7A" w:rsidRPr="00CF5E51" w:rsidRDefault="005C5B7A" w:rsidP="00987FB1">
            <w:pPr>
              <w:pStyle w:val="TAL"/>
              <w:rPr>
                <w:ins w:id="54" w:author="Ericsson 3" w:date="2018-08-10T15:19:00Z"/>
              </w:rPr>
            </w:pPr>
          </w:p>
        </w:tc>
        <w:tc>
          <w:tcPr>
            <w:tcW w:w="1728" w:type="dxa"/>
          </w:tcPr>
          <w:p w14:paraId="2230007B" w14:textId="77777777" w:rsidR="005C5B7A" w:rsidRPr="00CF5E51" w:rsidRDefault="005C5B7A" w:rsidP="00987FB1">
            <w:pPr>
              <w:pStyle w:val="TAL"/>
              <w:rPr>
                <w:ins w:id="55" w:author="Ericsson 3" w:date="2018-08-10T15:19:00Z"/>
                <w:rFonts w:cs="Arial"/>
                <w:lang w:eastAsia="ja-JP"/>
              </w:rPr>
            </w:pPr>
          </w:p>
        </w:tc>
        <w:tc>
          <w:tcPr>
            <w:tcW w:w="1080" w:type="dxa"/>
          </w:tcPr>
          <w:p w14:paraId="268F3139" w14:textId="77777777" w:rsidR="005C5B7A" w:rsidRPr="00CF5E51" w:rsidRDefault="005C5B7A" w:rsidP="00987FB1">
            <w:pPr>
              <w:pStyle w:val="TAL"/>
              <w:jc w:val="center"/>
              <w:rPr>
                <w:ins w:id="56" w:author="Ericsson 3" w:date="2018-08-10T15:19:00Z"/>
              </w:rPr>
            </w:pPr>
            <w:ins w:id="57" w:author="Ericsson 3" w:date="2018-08-10T15:20:00Z">
              <w:r>
                <w:rPr>
                  <w:rFonts w:cs="Arial"/>
                  <w:lang w:eastAsia="ja-JP"/>
                </w:rPr>
                <w:t>EACH</w:t>
              </w:r>
            </w:ins>
          </w:p>
        </w:tc>
        <w:tc>
          <w:tcPr>
            <w:tcW w:w="1080" w:type="dxa"/>
          </w:tcPr>
          <w:p w14:paraId="5E601692" w14:textId="77777777" w:rsidR="005C5B7A" w:rsidRPr="00CF5E51" w:rsidRDefault="005C5B7A" w:rsidP="00987FB1">
            <w:pPr>
              <w:pStyle w:val="TAL"/>
              <w:jc w:val="center"/>
              <w:rPr>
                <w:ins w:id="58" w:author="Ericsson 3" w:date="2018-08-10T15:19:00Z"/>
                <w:lang w:eastAsia="zh-CN"/>
              </w:rPr>
            </w:pPr>
            <w:ins w:id="59" w:author="Ericsson 3" w:date="2018-08-10T15:20:00Z">
              <w:r>
                <w:rPr>
                  <w:rFonts w:cs="Arial"/>
                  <w:lang w:eastAsia="ja-JP"/>
                </w:rPr>
                <w:t>ignore</w:t>
              </w:r>
            </w:ins>
          </w:p>
        </w:tc>
      </w:tr>
      <w:tr w:rsidR="005C5B7A" w:rsidRPr="00CF5E51" w14:paraId="696E1AF6" w14:textId="77777777" w:rsidTr="00987FB1">
        <w:trPr>
          <w:ins w:id="60" w:author="Ericsson 3" w:date="2018-08-10T15:19:00Z"/>
        </w:trPr>
        <w:tc>
          <w:tcPr>
            <w:tcW w:w="2160" w:type="dxa"/>
          </w:tcPr>
          <w:p w14:paraId="145EE729" w14:textId="77777777" w:rsidR="005C5B7A" w:rsidRPr="00D908FF" w:rsidRDefault="005C5B7A" w:rsidP="00987FB1">
            <w:pPr>
              <w:pStyle w:val="TAL"/>
              <w:ind w:left="162"/>
              <w:rPr>
                <w:ins w:id="61" w:author="Ericsson 3" w:date="2018-08-10T15:19:00Z"/>
                <w:lang w:eastAsia="ja-JP"/>
              </w:rPr>
            </w:pPr>
            <w:ins w:id="62" w:author="Ericsson 3" w:date="2018-08-10T15:20:00Z">
              <w:r>
                <w:rPr>
                  <w:lang w:eastAsia="ja-JP"/>
                </w:rPr>
                <w:t>&gt;&gt;PDU Session ID</w:t>
              </w:r>
            </w:ins>
          </w:p>
        </w:tc>
        <w:tc>
          <w:tcPr>
            <w:tcW w:w="1080" w:type="dxa"/>
          </w:tcPr>
          <w:p w14:paraId="17D6CA57" w14:textId="77777777" w:rsidR="005C5B7A" w:rsidRPr="00CF5E51" w:rsidRDefault="005C5B7A" w:rsidP="00987FB1">
            <w:pPr>
              <w:pStyle w:val="TAL"/>
              <w:rPr>
                <w:ins w:id="63" w:author="Ericsson 3" w:date="2018-08-10T15:19:00Z"/>
              </w:rPr>
            </w:pPr>
            <w:ins w:id="64" w:author="Ericsson 3" w:date="2018-08-10T15:20:00Z">
              <w:r>
                <w:rPr>
                  <w:rFonts w:cs="Arial"/>
                  <w:lang w:eastAsia="ja-JP"/>
                </w:rPr>
                <w:t>M</w:t>
              </w:r>
            </w:ins>
          </w:p>
        </w:tc>
        <w:tc>
          <w:tcPr>
            <w:tcW w:w="1080" w:type="dxa"/>
          </w:tcPr>
          <w:p w14:paraId="261D3928" w14:textId="77777777" w:rsidR="005C5B7A" w:rsidRPr="00CF5E51" w:rsidRDefault="005C5B7A" w:rsidP="00987FB1">
            <w:pPr>
              <w:pStyle w:val="TAL"/>
              <w:rPr>
                <w:ins w:id="65" w:author="Ericsson 3" w:date="2018-08-10T15:19:00Z"/>
                <w:rFonts w:cs="Arial"/>
                <w:lang w:eastAsia="ja-JP"/>
              </w:rPr>
            </w:pPr>
          </w:p>
        </w:tc>
        <w:tc>
          <w:tcPr>
            <w:tcW w:w="1512" w:type="dxa"/>
          </w:tcPr>
          <w:p w14:paraId="4A268D4C" w14:textId="77777777" w:rsidR="005C5B7A" w:rsidRPr="00CF5E51" w:rsidRDefault="005C5B7A" w:rsidP="00987FB1">
            <w:pPr>
              <w:pStyle w:val="TAL"/>
              <w:rPr>
                <w:ins w:id="66" w:author="Ericsson 3" w:date="2018-08-10T15:19:00Z"/>
              </w:rPr>
            </w:pPr>
            <w:ins w:id="67" w:author="Ericsson 3" w:date="2018-08-10T15:20:00Z">
              <w:r>
                <w:rPr>
                  <w:rFonts w:eastAsia="SimSun" w:cs="Arial"/>
                  <w:lang w:eastAsia="zh-CN"/>
                </w:rPr>
                <w:t>9.3.1.50</w:t>
              </w:r>
            </w:ins>
          </w:p>
        </w:tc>
        <w:tc>
          <w:tcPr>
            <w:tcW w:w="1728" w:type="dxa"/>
          </w:tcPr>
          <w:p w14:paraId="44076750" w14:textId="77777777" w:rsidR="005C5B7A" w:rsidRPr="00CF5E51" w:rsidRDefault="005C5B7A" w:rsidP="00987FB1">
            <w:pPr>
              <w:pStyle w:val="TAL"/>
              <w:rPr>
                <w:ins w:id="68" w:author="Ericsson 3" w:date="2018-08-10T15:19:00Z"/>
                <w:rFonts w:cs="Arial"/>
                <w:lang w:eastAsia="ja-JP"/>
              </w:rPr>
            </w:pPr>
          </w:p>
        </w:tc>
        <w:tc>
          <w:tcPr>
            <w:tcW w:w="1080" w:type="dxa"/>
          </w:tcPr>
          <w:p w14:paraId="6B134592" w14:textId="77777777" w:rsidR="005C5B7A" w:rsidRPr="00CF5E51" w:rsidRDefault="005C5B7A" w:rsidP="00987FB1">
            <w:pPr>
              <w:pStyle w:val="TAL"/>
              <w:jc w:val="center"/>
              <w:rPr>
                <w:ins w:id="69" w:author="Ericsson 3" w:date="2018-08-10T15:19:00Z"/>
              </w:rPr>
            </w:pPr>
            <w:ins w:id="70" w:author="Ericsson 3" w:date="2018-08-10T15:20:00Z">
              <w:r>
                <w:rPr>
                  <w:rFonts w:cs="Arial"/>
                  <w:lang w:eastAsia="ja-JP"/>
                </w:rPr>
                <w:t>-</w:t>
              </w:r>
            </w:ins>
          </w:p>
        </w:tc>
        <w:tc>
          <w:tcPr>
            <w:tcW w:w="1080" w:type="dxa"/>
          </w:tcPr>
          <w:p w14:paraId="5D60E640" w14:textId="77777777" w:rsidR="005C5B7A" w:rsidRPr="00CF5E51" w:rsidRDefault="005C5B7A" w:rsidP="00987FB1">
            <w:pPr>
              <w:pStyle w:val="TAL"/>
              <w:jc w:val="center"/>
              <w:rPr>
                <w:ins w:id="71" w:author="Ericsson 3" w:date="2018-08-10T15:19:00Z"/>
                <w:lang w:eastAsia="zh-CN"/>
              </w:rPr>
            </w:pPr>
          </w:p>
        </w:tc>
      </w:tr>
      <w:tr w:rsidR="005C5B7A" w:rsidRPr="00CF5E51" w14:paraId="6DBCD6E2" w14:textId="77777777" w:rsidTr="00987FB1">
        <w:trPr>
          <w:ins w:id="72" w:author="Ericsson 3" w:date="2018-08-10T15:19:00Z"/>
        </w:trPr>
        <w:tc>
          <w:tcPr>
            <w:tcW w:w="2160" w:type="dxa"/>
          </w:tcPr>
          <w:p w14:paraId="400D36EB" w14:textId="77777777" w:rsidR="005C5B7A" w:rsidRPr="00D908FF" w:rsidRDefault="005C5B7A" w:rsidP="00987FB1">
            <w:pPr>
              <w:pStyle w:val="TAL"/>
              <w:ind w:left="162"/>
              <w:rPr>
                <w:ins w:id="73" w:author="Ericsson 3" w:date="2018-08-10T15:19:00Z"/>
                <w:lang w:eastAsia="ja-JP"/>
              </w:rPr>
            </w:pPr>
            <w:ins w:id="74" w:author="Ericsson 3" w:date="2018-08-10T15:20:00Z">
              <w:r w:rsidRPr="005E659A">
                <w:rPr>
                  <w:lang w:eastAsia="ja-JP"/>
                </w:rPr>
                <w:t>&gt;&gt;</w:t>
              </w:r>
              <w:r>
                <w:rPr>
                  <w:lang w:eastAsia="ja-JP"/>
                </w:rPr>
                <w:t xml:space="preserve">PDU Session </w:t>
              </w:r>
              <w:r w:rsidRPr="005E659A">
                <w:rPr>
                  <w:lang w:eastAsia="ja-JP"/>
                </w:rPr>
                <w:t>Path Switch Request Unsuccessful Transfer</w:t>
              </w:r>
            </w:ins>
          </w:p>
        </w:tc>
        <w:tc>
          <w:tcPr>
            <w:tcW w:w="1080" w:type="dxa"/>
          </w:tcPr>
          <w:p w14:paraId="5600B042" w14:textId="77777777" w:rsidR="005C5B7A" w:rsidRPr="00CF5E51" w:rsidRDefault="005C5B7A" w:rsidP="00987FB1">
            <w:pPr>
              <w:pStyle w:val="TAL"/>
              <w:rPr>
                <w:ins w:id="75" w:author="Ericsson 3" w:date="2018-08-10T15:19:00Z"/>
              </w:rPr>
            </w:pPr>
            <w:ins w:id="76" w:author="Ericsson 3" w:date="2018-08-10T15:20:00Z">
              <w:r w:rsidRPr="005E659A">
                <w:rPr>
                  <w:rFonts w:cs="Arial"/>
                  <w:lang w:eastAsia="ja-JP"/>
                </w:rPr>
                <w:t>M</w:t>
              </w:r>
            </w:ins>
          </w:p>
        </w:tc>
        <w:tc>
          <w:tcPr>
            <w:tcW w:w="1080" w:type="dxa"/>
          </w:tcPr>
          <w:p w14:paraId="7376BA7A" w14:textId="77777777" w:rsidR="005C5B7A" w:rsidRPr="00CF5E51" w:rsidRDefault="005C5B7A" w:rsidP="00987FB1">
            <w:pPr>
              <w:pStyle w:val="TAL"/>
              <w:rPr>
                <w:ins w:id="77" w:author="Ericsson 3" w:date="2018-08-10T15:19:00Z"/>
                <w:rFonts w:cs="Arial"/>
                <w:lang w:eastAsia="ja-JP"/>
              </w:rPr>
            </w:pPr>
          </w:p>
        </w:tc>
        <w:tc>
          <w:tcPr>
            <w:tcW w:w="1512" w:type="dxa"/>
          </w:tcPr>
          <w:p w14:paraId="2CDCC6BE" w14:textId="77777777" w:rsidR="005C5B7A" w:rsidRPr="00CF5E51" w:rsidRDefault="005C5B7A" w:rsidP="00987FB1">
            <w:pPr>
              <w:pStyle w:val="TAL"/>
              <w:rPr>
                <w:ins w:id="78" w:author="Ericsson 3" w:date="2018-08-10T15:19:00Z"/>
              </w:rPr>
            </w:pPr>
            <w:ins w:id="79" w:author="Ericsson 3" w:date="2018-08-10T15:20:00Z">
              <w:r w:rsidRPr="005E659A">
                <w:rPr>
                  <w:rFonts w:eastAsia="SimSun" w:cs="Arial"/>
                  <w:lang w:eastAsia="zh-CN"/>
                </w:rPr>
                <w:t>OCTET STRING</w:t>
              </w:r>
            </w:ins>
          </w:p>
        </w:tc>
        <w:tc>
          <w:tcPr>
            <w:tcW w:w="1728" w:type="dxa"/>
          </w:tcPr>
          <w:p w14:paraId="2CC13A92" w14:textId="77777777" w:rsidR="005C5B7A" w:rsidRPr="00CF5E51" w:rsidRDefault="005C5B7A" w:rsidP="00987FB1">
            <w:pPr>
              <w:pStyle w:val="TAL"/>
              <w:rPr>
                <w:ins w:id="80" w:author="Ericsson 3" w:date="2018-08-10T15:19:00Z"/>
                <w:rFonts w:cs="Arial"/>
                <w:lang w:eastAsia="ja-JP"/>
              </w:rPr>
            </w:pPr>
            <w:ins w:id="81" w:author="Ericsson 3" w:date="2018-08-10T15:20:00Z">
              <w:r w:rsidRPr="005E659A">
                <w:rPr>
                  <w:iCs/>
                  <w:lang w:eastAsia="ja-JP"/>
                </w:rPr>
                <w:t xml:space="preserve">Containing the </w:t>
              </w:r>
              <w:r w:rsidRPr="00403986">
                <w:rPr>
                  <w:i/>
                  <w:iCs/>
                  <w:lang w:eastAsia="ja-JP"/>
                </w:rPr>
                <w:t>PDU Session</w:t>
              </w:r>
              <w:r>
                <w:rPr>
                  <w:iCs/>
                  <w:lang w:eastAsia="ja-JP"/>
                </w:rPr>
                <w:t xml:space="preserve"> </w:t>
              </w:r>
              <w:r w:rsidRPr="005E659A">
                <w:rPr>
                  <w:rFonts w:cs="Arial"/>
                  <w:bCs/>
                  <w:i/>
                  <w:iCs/>
                  <w:lang w:eastAsia="ja-JP"/>
                </w:rPr>
                <w:t>Path Switch Request Unsuccessful Transfer</w:t>
              </w:r>
              <w:r w:rsidRPr="005E659A">
                <w:rPr>
                  <w:rFonts w:cs="Arial"/>
                  <w:bCs/>
                  <w:iCs/>
                  <w:lang w:eastAsia="ja-JP"/>
                </w:rPr>
                <w:t xml:space="preserve"> IE</w:t>
              </w:r>
              <w:r>
                <w:rPr>
                  <w:iCs/>
                  <w:lang w:eastAsia="ja-JP"/>
                </w:rPr>
                <w:t xml:space="preserve"> specified in subclause 9.3.4.20</w:t>
              </w:r>
              <w:r w:rsidRPr="005E659A">
                <w:rPr>
                  <w:iCs/>
                  <w:lang w:eastAsia="ja-JP"/>
                </w:rPr>
                <w:t>.</w:t>
              </w:r>
            </w:ins>
          </w:p>
        </w:tc>
        <w:tc>
          <w:tcPr>
            <w:tcW w:w="1080" w:type="dxa"/>
          </w:tcPr>
          <w:p w14:paraId="0BF0BAD3" w14:textId="77777777" w:rsidR="005C5B7A" w:rsidRPr="00CF5E51" w:rsidRDefault="005C5B7A" w:rsidP="00987FB1">
            <w:pPr>
              <w:pStyle w:val="TAL"/>
              <w:jc w:val="center"/>
              <w:rPr>
                <w:ins w:id="82" w:author="Ericsson 3" w:date="2018-08-10T15:19:00Z"/>
              </w:rPr>
            </w:pPr>
            <w:ins w:id="83" w:author="Ericsson 3" w:date="2018-08-10T15:20:00Z">
              <w:r w:rsidRPr="005E659A">
                <w:rPr>
                  <w:rFonts w:cs="Arial"/>
                  <w:lang w:eastAsia="ja-JP"/>
                </w:rPr>
                <w:t>-</w:t>
              </w:r>
            </w:ins>
          </w:p>
        </w:tc>
        <w:tc>
          <w:tcPr>
            <w:tcW w:w="1080" w:type="dxa"/>
          </w:tcPr>
          <w:p w14:paraId="2D3BE494" w14:textId="77777777" w:rsidR="005C5B7A" w:rsidRPr="00CF5E51" w:rsidRDefault="005C5B7A" w:rsidP="00987FB1">
            <w:pPr>
              <w:pStyle w:val="TAL"/>
              <w:jc w:val="center"/>
              <w:rPr>
                <w:ins w:id="84" w:author="Ericsson 3" w:date="2018-08-10T15:19:00Z"/>
                <w:lang w:eastAsia="zh-CN"/>
              </w:rPr>
            </w:pPr>
          </w:p>
        </w:tc>
      </w:tr>
      <w:tr w:rsidR="005C5B7A" w:rsidRPr="00CF5E51" w14:paraId="2087F002" w14:textId="77777777" w:rsidTr="00987FB1">
        <w:tc>
          <w:tcPr>
            <w:tcW w:w="2160" w:type="dxa"/>
          </w:tcPr>
          <w:p w14:paraId="77DD53AC" w14:textId="77777777" w:rsidR="005C5B7A" w:rsidRPr="00CF5E51" w:rsidRDefault="005C5B7A" w:rsidP="00987FB1">
            <w:pPr>
              <w:pStyle w:val="TAL"/>
              <w:rPr>
                <w:rFonts w:eastAsia="MS Mincho" w:cs="Arial"/>
                <w:lang w:eastAsia="ja-JP"/>
              </w:rPr>
            </w:pPr>
            <w:r w:rsidRPr="00CF5E51">
              <w:t>Cause</w:t>
            </w:r>
          </w:p>
        </w:tc>
        <w:tc>
          <w:tcPr>
            <w:tcW w:w="1080" w:type="dxa"/>
          </w:tcPr>
          <w:p w14:paraId="00DFD8A3" w14:textId="77777777" w:rsidR="005C5B7A" w:rsidRPr="00CF5E51" w:rsidRDefault="005C5B7A" w:rsidP="00987FB1">
            <w:pPr>
              <w:pStyle w:val="TAL"/>
              <w:rPr>
                <w:rFonts w:eastAsia="MS Mincho" w:cs="Arial"/>
                <w:lang w:eastAsia="ja-JP"/>
              </w:rPr>
            </w:pPr>
            <w:r w:rsidRPr="00CF5E51">
              <w:t>M</w:t>
            </w:r>
          </w:p>
        </w:tc>
        <w:tc>
          <w:tcPr>
            <w:tcW w:w="1080" w:type="dxa"/>
          </w:tcPr>
          <w:p w14:paraId="26868F1A" w14:textId="77777777" w:rsidR="005C5B7A" w:rsidRPr="00CF5E51" w:rsidRDefault="005C5B7A" w:rsidP="00987FB1">
            <w:pPr>
              <w:pStyle w:val="TAL"/>
              <w:rPr>
                <w:rFonts w:cs="Arial"/>
                <w:lang w:eastAsia="ja-JP"/>
              </w:rPr>
            </w:pPr>
          </w:p>
        </w:tc>
        <w:tc>
          <w:tcPr>
            <w:tcW w:w="1512" w:type="dxa"/>
          </w:tcPr>
          <w:p w14:paraId="132CA088" w14:textId="77777777" w:rsidR="005C5B7A" w:rsidRPr="00CF5E51" w:rsidRDefault="005C5B7A" w:rsidP="00987FB1">
            <w:pPr>
              <w:pStyle w:val="TAL"/>
              <w:rPr>
                <w:rFonts w:cs="Arial"/>
                <w:lang w:eastAsia="ja-JP"/>
              </w:rPr>
            </w:pPr>
            <w:r w:rsidRPr="00CF5E51">
              <w:t>9.3.1.2</w:t>
            </w:r>
          </w:p>
        </w:tc>
        <w:tc>
          <w:tcPr>
            <w:tcW w:w="1728" w:type="dxa"/>
          </w:tcPr>
          <w:p w14:paraId="32173658" w14:textId="77777777" w:rsidR="005C5B7A" w:rsidRPr="00CF5E51" w:rsidRDefault="005C5B7A" w:rsidP="00987FB1">
            <w:pPr>
              <w:pStyle w:val="TAL"/>
              <w:rPr>
                <w:rFonts w:cs="Arial"/>
                <w:lang w:eastAsia="ja-JP"/>
              </w:rPr>
            </w:pPr>
          </w:p>
        </w:tc>
        <w:tc>
          <w:tcPr>
            <w:tcW w:w="1080" w:type="dxa"/>
          </w:tcPr>
          <w:p w14:paraId="3F8CA140" w14:textId="77777777" w:rsidR="005C5B7A" w:rsidRPr="00CF5E51" w:rsidRDefault="005C5B7A" w:rsidP="00987FB1">
            <w:pPr>
              <w:pStyle w:val="TAL"/>
              <w:jc w:val="center"/>
              <w:rPr>
                <w:rFonts w:eastAsia="MS Mincho" w:cs="Arial"/>
                <w:lang w:eastAsia="ja-JP"/>
              </w:rPr>
            </w:pPr>
            <w:r w:rsidRPr="00CF5E51">
              <w:t>YES</w:t>
            </w:r>
          </w:p>
        </w:tc>
        <w:tc>
          <w:tcPr>
            <w:tcW w:w="1080" w:type="dxa"/>
          </w:tcPr>
          <w:p w14:paraId="1112FD31" w14:textId="77777777" w:rsidR="005C5B7A" w:rsidRPr="00CF5E51" w:rsidRDefault="005C5B7A" w:rsidP="00987FB1">
            <w:pPr>
              <w:pStyle w:val="TAL"/>
              <w:jc w:val="center"/>
              <w:rPr>
                <w:rFonts w:cs="Arial"/>
                <w:lang w:eastAsia="ja-JP"/>
              </w:rPr>
            </w:pPr>
            <w:r w:rsidRPr="00CF5E51">
              <w:t>ignore</w:t>
            </w:r>
          </w:p>
        </w:tc>
      </w:tr>
      <w:tr w:rsidR="005C5B7A" w:rsidRPr="00CF5E51" w14:paraId="32A7229A" w14:textId="77777777" w:rsidTr="00987FB1">
        <w:tc>
          <w:tcPr>
            <w:tcW w:w="2160" w:type="dxa"/>
          </w:tcPr>
          <w:p w14:paraId="1A0F40D7" w14:textId="77777777" w:rsidR="005C5B7A" w:rsidRPr="00CF5E51" w:rsidRDefault="005C5B7A" w:rsidP="00987FB1">
            <w:pPr>
              <w:pStyle w:val="TAL"/>
              <w:rPr>
                <w:rFonts w:eastAsia="MS Mincho" w:cs="Arial"/>
                <w:lang w:eastAsia="ja-JP"/>
              </w:rPr>
            </w:pPr>
            <w:r w:rsidRPr="00CF5E51">
              <w:t>Criticality Diagnostics</w:t>
            </w:r>
          </w:p>
        </w:tc>
        <w:tc>
          <w:tcPr>
            <w:tcW w:w="1080" w:type="dxa"/>
          </w:tcPr>
          <w:p w14:paraId="56372FDA" w14:textId="77777777" w:rsidR="005C5B7A" w:rsidRPr="00CF5E51" w:rsidRDefault="005C5B7A" w:rsidP="00987FB1">
            <w:pPr>
              <w:pStyle w:val="TAL"/>
              <w:rPr>
                <w:rFonts w:eastAsia="MS Mincho" w:cs="Arial"/>
                <w:lang w:eastAsia="ja-JP"/>
              </w:rPr>
            </w:pPr>
            <w:r w:rsidRPr="00CF5E51">
              <w:rPr>
                <w:szCs w:val="18"/>
              </w:rPr>
              <w:t>O</w:t>
            </w:r>
          </w:p>
        </w:tc>
        <w:tc>
          <w:tcPr>
            <w:tcW w:w="1080" w:type="dxa"/>
          </w:tcPr>
          <w:p w14:paraId="1E339D6E" w14:textId="77777777" w:rsidR="005C5B7A" w:rsidRPr="00CF5E51" w:rsidRDefault="005C5B7A" w:rsidP="00987FB1">
            <w:pPr>
              <w:pStyle w:val="TAL"/>
              <w:rPr>
                <w:rFonts w:cs="Arial"/>
                <w:lang w:eastAsia="ja-JP"/>
              </w:rPr>
            </w:pPr>
          </w:p>
        </w:tc>
        <w:tc>
          <w:tcPr>
            <w:tcW w:w="1512" w:type="dxa"/>
          </w:tcPr>
          <w:p w14:paraId="3D2B59A1" w14:textId="77777777" w:rsidR="005C5B7A" w:rsidRPr="00CF5E51" w:rsidRDefault="005C5B7A" w:rsidP="00987FB1">
            <w:pPr>
              <w:pStyle w:val="TAL"/>
              <w:rPr>
                <w:rFonts w:cs="Arial"/>
                <w:lang w:eastAsia="ja-JP"/>
              </w:rPr>
            </w:pPr>
            <w:r w:rsidRPr="00CF5E51">
              <w:t>9.3.1.3</w:t>
            </w:r>
          </w:p>
        </w:tc>
        <w:tc>
          <w:tcPr>
            <w:tcW w:w="1728" w:type="dxa"/>
          </w:tcPr>
          <w:p w14:paraId="431A5911" w14:textId="77777777" w:rsidR="005C5B7A" w:rsidRPr="00CF5E51" w:rsidRDefault="005C5B7A" w:rsidP="00987FB1">
            <w:pPr>
              <w:pStyle w:val="TAL"/>
              <w:rPr>
                <w:rFonts w:cs="Arial"/>
                <w:lang w:eastAsia="ja-JP"/>
              </w:rPr>
            </w:pPr>
          </w:p>
        </w:tc>
        <w:tc>
          <w:tcPr>
            <w:tcW w:w="1080" w:type="dxa"/>
          </w:tcPr>
          <w:p w14:paraId="64D7CA60" w14:textId="77777777" w:rsidR="005C5B7A" w:rsidRPr="00CF5E51" w:rsidRDefault="005C5B7A" w:rsidP="00987FB1">
            <w:pPr>
              <w:pStyle w:val="TAL"/>
              <w:jc w:val="center"/>
              <w:rPr>
                <w:rFonts w:eastAsia="MS Mincho" w:cs="Arial"/>
                <w:lang w:eastAsia="ja-JP"/>
              </w:rPr>
            </w:pPr>
            <w:r w:rsidRPr="00CF5E51">
              <w:t>YES</w:t>
            </w:r>
          </w:p>
        </w:tc>
        <w:tc>
          <w:tcPr>
            <w:tcW w:w="1080" w:type="dxa"/>
          </w:tcPr>
          <w:p w14:paraId="457B9F9D" w14:textId="77777777" w:rsidR="005C5B7A" w:rsidRPr="00CF5E51" w:rsidRDefault="005C5B7A" w:rsidP="00987FB1">
            <w:pPr>
              <w:pStyle w:val="TAL"/>
              <w:jc w:val="center"/>
              <w:rPr>
                <w:rFonts w:cs="Arial"/>
                <w:lang w:eastAsia="ja-JP"/>
              </w:rPr>
            </w:pPr>
            <w:r w:rsidRPr="00CF5E51">
              <w:t>ignore</w:t>
            </w:r>
          </w:p>
        </w:tc>
      </w:tr>
    </w:tbl>
    <w:p w14:paraId="50E73C3F" w14:textId="77777777" w:rsidR="005C5B7A" w:rsidRPr="00CF5E51" w:rsidRDefault="005C5B7A" w:rsidP="005C5B7A"/>
    <w:p w14:paraId="6D680799" w14:textId="1B904A7F" w:rsidR="00B501CD" w:rsidRDefault="00B501CD" w:rsidP="009C1580">
      <w:pPr>
        <w:rPr>
          <w:b/>
          <w:lang w:val="en-US"/>
        </w:rPr>
      </w:pPr>
    </w:p>
    <w:p w14:paraId="00F25757" w14:textId="77777777" w:rsidR="00B501CD" w:rsidRPr="006C027E" w:rsidRDefault="00B501CD" w:rsidP="00B501CD">
      <w:pPr>
        <w:rPr>
          <w:b/>
          <w:color w:val="0070C0"/>
        </w:rPr>
      </w:pPr>
      <w:r w:rsidRPr="006C027E">
        <w:rPr>
          <w:b/>
          <w:color w:val="0070C0"/>
        </w:rPr>
        <w:t>------------------------</w:t>
      </w:r>
    </w:p>
    <w:p w14:paraId="6C0D50BC" w14:textId="77777777" w:rsidR="00B501CD" w:rsidRPr="006C027E" w:rsidRDefault="00B501CD" w:rsidP="00B501CD">
      <w:pPr>
        <w:rPr>
          <w:b/>
          <w:color w:val="0070C0"/>
        </w:rPr>
      </w:pPr>
      <w:r w:rsidRPr="006C027E">
        <w:rPr>
          <w:b/>
          <w:color w:val="0070C0"/>
        </w:rPr>
        <w:t>Skip to next change</w:t>
      </w:r>
    </w:p>
    <w:p w14:paraId="0986B525" w14:textId="39125C1F" w:rsidR="00B501CD" w:rsidRDefault="00B501CD" w:rsidP="00B501CD">
      <w:pPr>
        <w:rPr>
          <w:b/>
          <w:color w:val="0070C0"/>
        </w:rPr>
      </w:pPr>
      <w:r w:rsidRPr="006C027E">
        <w:rPr>
          <w:b/>
          <w:color w:val="0070C0"/>
        </w:rPr>
        <w:t>------------------------</w:t>
      </w:r>
    </w:p>
    <w:p w14:paraId="438FF8D8" w14:textId="09C0CFAE" w:rsidR="00AC730F" w:rsidRDefault="00AC730F" w:rsidP="00B501CD">
      <w:pPr>
        <w:rPr>
          <w:b/>
          <w:lang w:val="en-US"/>
        </w:rPr>
      </w:pPr>
    </w:p>
    <w:p w14:paraId="2A297C80" w14:textId="4840B430" w:rsidR="00AC730F" w:rsidRPr="00CF5E51" w:rsidRDefault="00AC730F" w:rsidP="00AC730F">
      <w:pPr>
        <w:pStyle w:val="Heading4"/>
      </w:pPr>
      <w:bookmarkStart w:id="85" w:name="_Toc518049131"/>
      <w:r w:rsidRPr="00CF5E51">
        <w:t>9.3.4.8</w:t>
      </w:r>
      <w:r w:rsidRPr="00CF5E51">
        <w:tab/>
      </w:r>
      <w:ins w:id="86" w:author="Ericsson 3" w:date="2018-08-10T15:29:00Z">
        <w:r>
          <w:t xml:space="preserve">PDU Session </w:t>
        </w:r>
      </w:ins>
      <w:r w:rsidRPr="00CF5E51">
        <w:t>Path Switch Request Transfer</w:t>
      </w:r>
      <w:bookmarkEnd w:id="85"/>
    </w:p>
    <w:p w14:paraId="149A0894" w14:textId="77777777" w:rsidR="00AC730F" w:rsidRPr="00CF5E51" w:rsidRDefault="00AC730F" w:rsidP="00AC730F">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C730F" w:rsidRPr="00CF5E51" w14:paraId="4C5434A9" w14:textId="77777777" w:rsidTr="00987FB1">
        <w:tc>
          <w:tcPr>
            <w:tcW w:w="2448" w:type="dxa"/>
          </w:tcPr>
          <w:p w14:paraId="7447D394" w14:textId="77777777" w:rsidR="00AC730F" w:rsidRPr="00CF5E51" w:rsidRDefault="00AC730F" w:rsidP="00987FB1">
            <w:pPr>
              <w:pStyle w:val="TAH"/>
              <w:rPr>
                <w:rFonts w:cs="Arial"/>
                <w:lang w:eastAsia="ja-JP"/>
              </w:rPr>
            </w:pPr>
            <w:r w:rsidRPr="00CF5E51">
              <w:rPr>
                <w:rFonts w:cs="Arial"/>
                <w:lang w:eastAsia="ja-JP"/>
              </w:rPr>
              <w:t>IE/Group Name</w:t>
            </w:r>
          </w:p>
        </w:tc>
        <w:tc>
          <w:tcPr>
            <w:tcW w:w="1080" w:type="dxa"/>
          </w:tcPr>
          <w:p w14:paraId="028CCF5A" w14:textId="77777777" w:rsidR="00AC730F" w:rsidRPr="00CF5E51" w:rsidRDefault="00AC730F" w:rsidP="00987FB1">
            <w:pPr>
              <w:pStyle w:val="TAH"/>
              <w:rPr>
                <w:rFonts w:cs="Arial"/>
                <w:lang w:eastAsia="ja-JP"/>
              </w:rPr>
            </w:pPr>
            <w:r w:rsidRPr="00CF5E51">
              <w:rPr>
                <w:rFonts w:cs="Arial"/>
                <w:lang w:eastAsia="ja-JP"/>
              </w:rPr>
              <w:t>Presence</w:t>
            </w:r>
          </w:p>
        </w:tc>
        <w:tc>
          <w:tcPr>
            <w:tcW w:w="1440" w:type="dxa"/>
          </w:tcPr>
          <w:p w14:paraId="6EFB6976" w14:textId="77777777" w:rsidR="00AC730F" w:rsidRPr="00CF5E51" w:rsidRDefault="00AC730F" w:rsidP="00987FB1">
            <w:pPr>
              <w:pStyle w:val="TAH"/>
              <w:rPr>
                <w:rFonts w:cs="Arial"/>
                <w:lang w:eastAsia="ja-JP"/>
              </w:rPr>
            </w:pPr>
            <w:r w:rsidRPr="00CF5E51">
              <w:rPr>
                <w:rFonts w:cs="Arial"/>
                <w:lang w:eastAsia="ja-JP"/>
              </w:rPr>
              <w:t>Range</w:t>
            </w:r>
          </w:p>
        </w:tc>
        <w:tc>
          <w:tcPr>
            <w:tcW w:w="1872" w:type="dxa"/>
          </w:tcPr>
          <w:p w14:paraId="3E09D5CC" w14:textId="77777777" w:rsidR="00AC730F" w:rsidRPr="00CF5E51" w:rsidRDefault="00AC730F" w:rsidP="00987FB1">
            <w:pPr>
              <w:pStyle w:val="TAH"/>
              <w:rPr>
                <w:rFonts w:cs="Arial"/>
                <w:lang w:eastAsia="ja-JP"/>
              </w:rPr>
            </w:pPr>
            <w:r w:rsidRPr="00CF5E51">
              <w:rPr>
                <w:rFonts w:cs="Arial"/>
                <w:lang w:eastAsia="ja-JP"/>
              </w:rPr>
              <w:t>IE type and reference</w:t>
            </w:r>
          </w:p>
        </w:tc>
        <w:tc>
          <w:tcPr>
            <w:tcW w:w="2880" w:type="dxa"/>
          </w:tcPr>
          <w:p w14:paraId="1A5BBC51" w14:textId="77777777" w:rsidR="00AC730F" w:rsidRPr="00CF5E51" w:rsidRDefault="00AC730F" w:rsidP="00987FB1">
            <w:pPr>
              <w:pStyle w:val="TAH"/>
              <w:rPr>
                <w:rFonts w:cs="Arial"/>
                <w:lang w:eastAsia="ja-JP"/>
              </w:rPr>
            </w:pPr>
            <w:r w:rsidRPr="00CF5E51">
              <w:rPr>
                <w:rFonts w:cs="Arial"/>
                <w:lang w:eastAsia="ja-JP"/>
              </w:rPr>
              <w:t>Semantics description</w:t>
            </w:r>
          </w:p>
        </w:tc>
      </w:tr>
      <w:tr w:rsidR="00AC730F" w:rsidRPr="00CF5E51" w14:paraId="039F6A22" w14:textId="77777777" w:rsidTr="00987FB1">
        <w:tc>
          <w:tcPr>
            <w:tcW w:w="2448" w:type="dxa"/>
          </w:tcPr>
          <w:p w14:paraId="55750AF0" w14:textId="77777777" w:rsidR="00AC730F" w:rsidRPr="00CF5E51" w:rsidRDefault="00AC730F" w:rsidP="00987FB1">
            <w:pPr>
              <w:pStyle w:val="TAL"/>
              <w:ind w:left="-18"/>
              <w:rPr>
                <w:rFonts w:eastAsia="Batang" w:cs="Arial"/>
                <w:lang w:eastAsia="ja-JP"/>
              </w:rPr>
            </w:pPr>
            <w:r w:rsidRPr="00CF5E51">
              <w:rPr>
                <w:rFonts w:eastAsia="Yu Mincho"/>
              </w:rPr>
              <w:t>DL NG-U UP TNL Information</w:t>
            </w:r>
          </w:p>
        </w:tc>
        <w:tc>
          <w:tcPr>
            <w:tcW w:w="1080" w:type="dxa"/>
          </w:tcPr>
          <w:p w14:paraId="06318756" w14:textId="77777777" w:rsidR="00AC730F" w:rsidRPr="00CF5E51" w:rsidRDefault="00AC730F" w:rsidP="00987FB1">
            <w:pPr>
              <w:pStyle w:val="TAL"/>
              <w:rPr>
                <w:rFonts w:cs="Arial"/>
                <w:lang w:eastAsia="ja-JP"/>
              </w:rPr>
            </w:pPr>
            <w:r w:rsidRPr="00CF5E51">
              <w:t>M</w:t>
            </w:r>
          </w:p>
        </w:tc>
        <w:tc>
          <w:tcPr>
            <w:tcW w:w="1440" w:type="dxa"/>
          </w:tcPr>
          <w:p w14:paraId="3521A22B" w14:textId="77777777" w:rsidR="00AC730F" w:rsidRPr="00CF5E51" w:rsidRDefault="00AC730F" w:rsidP="00987FB1">
            <w:pPr>
              <w:pStyle w:val="TAL"/>
              <w:rPr>
                <w:i/>
                <w:lang w:eastAsia="ja-JP"/>
              </w:rPr>
            </w:pPr>
          </w:p>
        </w:tc>
        <w:tc>
          <w:tcPr>
            <w:tcW w:w="1872" w:type="dxa"/>
          </w:tcPr>
          <w:p w14:paraId="665720BD" w14:textId="77777777" w:rsidR="00AC730F" w:rsidRPr="00CF5E51" w:rsidRDefault="00AC730F" w:rsidP="00987FB1">
            <w:pPr>
              <w:pStyle w:val="TAL"/>
              <w:rPr>
                <w:rFonts w:eastAsia="Yu Mincho"/>
              </w:rPr>
            </w:pPr>
            <w:r w:rsidRPr="00CF5E51">
              <w:rPr>
                <w:rFonts w:eastAsia="Yu Mincho"/>
              </w:rPr>
              <w:t>UP Transport Layer Information</w:t>
            </w:r>
          </w:p>
          <w:p w14:paraId="378FD9B0" w14:textId="77777777" w:rsidR="00AC730F" w:rsidRPr="00CF5E51" w:rsidRDefault="00AC730F" w:rsidP="00987FB1">
            <w:pPr>
              <w:pStyle w:val="TAL"/>
              <w:rPr>
                <w:lang w:eastAsia="ja-JP"/>
              </w:rPr>
            </w:pPr>
            <w:r w:rsidRPr="00CF5E51">
              <w:rPr>
                <w:rFonts w:eastAsia="Yu Mincho"/>
              </w:rPr>
              <w:t>9.3.2.2</w:t>
            </w:r>
          </w:p>
        </w:tc>
        <w:tc>
          <w:tcPr>
            <w:tcW w:w="2880" w:type="dxa"/>
          </w:tcPr>
          <w:p w14:paraId="249F056A" w14:textId="77777777" w:rsidR="00AC730F" w:rsidRPr="00CF5E51" w:rsidRDefault="00AC730F" w:rsidP="00987FB1">
            <w:pPr>
              <w:pStyle w:val="TAL"/>
              <w:rPr>
                <w:lang w:eastAsia="ja-JP"/>
              </w:rPr>
            </w:pPr>
            <w:r w:rsidRPr="00CF5E51">
              <w:rPr>
                <w:lang w:eastAsia="ja-JP"/>
              </w:rPr>
              <w:t>NG-RAN node endpoint of the NG-U transport bearer, for delivery of DL PDUs.</w:t>
            </w:r>
          </w:p>
        </w:tc>
      </w:tr>
      <w:tr w:rsidR="00AC730F" w:rsidRPr="00CF5E51" w14:paraId="0C645D58" w14:textId="77777777" w:rsidTr="00987FB1">
        <w:tc>
          <w:tcPr>
            <w:tcW w:w="2448" w:type="dxa"/>
          </w:tcPr>
          <w:p w14:paraId="15B75DCA" w14:textId="77777777" w:rsidR="00AC730F" w:rsidRPr="00CF5E51" w:rsidRDefault="00AC730F" w:rsidP="00987FB1">
            <w:pPr>
              <w:pStyle w:val="TAL"/>
              <w:ind w:left="-18"/>
              <w:rPr>
                <w:rFonts w:eastAsia="Yu Mincho"/>
              </w:rPr>
            </w:pPr>
            <w:r w:rsidRPr="00CF5E51">
              <w:rPr>
                <w:rFonts w:eastAsia="Yu Mincho"/>
              </w:rPr>
              <w:t>User Plane Security Information</w:t>
            </w:r>
          </w:p>
        </w:tc>
        <w:tc>
          <w:tcPr>
            <w:tcW w:w="1080" w:type="dxa"/>
          </w:tcPr>
          <w:p w14:paraId="3695D424" w14:textId="77777777" w:rsidR="00AC730F" w:rsidRPr="00CF5E51" w:rsidRDefault="00AC730F" w:rsidP="00987FB1">
            <w:pPr>
              <w:pStyle w:val="TAL"/>
            </w:pPr>
            <w:r w:rsidRPr="00CF5E51">
              <w:t>O</w:t>
            </w:r>
          </w:p>
        </w:tc>
        <w:tc>
          <w:tcPr>
            <w:tcW w:w="1440" w:type="dxa"/>
          </w:tcPr>
          <w:p w14:paraId="2CF8470A" w14:textId="77777777" w:rsidR="00AC730F" w:rsidRPr="00CF5E51" w:rsidRDefault="00AC730F" w:rsidP="00987FB1">
            <w:pPr>
              <w:pStyle w:val="TAL"/>
              <w:rPr>
                <w:i/>
                <w:lang w:eastAsia="ja-JP"/>
              </w:rPr>
            </w:pPr>
          </w:p>
        </w:tc>
        <w:tc>
          <w:tcPr>
            <w:tcW w:w="1872" w:type="dxa"/>
          </w:tcPr>
          <w:p w14:paraId="4BCA1BEE" w14:textId="77777777" w:rsidR="00AC730F" w:rsidRPr="00CF5E51" w:rsidRDefault="00AC730F" w:rsidP="00987FB1">
            <w:pPr>
              <w:pStyle w:val="TAL"/>
              <w:rPr>
                <w:rFonts w:eastAsia="Yu Mincho"/>
              </w:rPr>
            </w:pPr>
            <w:r w:rsidRPr="00CF5E51">
              <w:rPr>
                <w:rFonts w:eastAsia="Yu Mincho"/>
              </w:rPr>
              <w:t>9.3.1.60</w:t>
            </w:r>
          </w:p>
        </w:tc>
        <w:tc>
          <w:tcPr>
            <w:tcW w:w="2880" w:type="dxa"/>
          </w:tcPr>
          <w:p w14:paraId="239E5660" w14:textId="77777777" w:rsidR="00AC730F" w:rsidRPr="00CF5E51" w:rsidRDefault="00AC730F" w:rsidP="00987FB1">
            <w:pPr>
              <w:pStyle w:val="TAL"/>
              <w:rPr>
                <w:lang w:eastAsia="ja-JP"/>
              </w:rPr>
            </w:pPr>
          </w:p>
        </w:tc>
      </w:tr>
      <w:tr w:rsidR="00AC730F" w:rsidRPr="00CF5E51" w14:paraId="3AF97521" w14:textId="77777777" w:rsidTr="00987FB1">
        <w:tc>
          <w:tcPr>
            <w:tcW w:w="2448" w:type="dxa"/>
          </w:tcPr>
          <w:p w14:paraId="015DC2DA" w14:textId="77777777" w:rsidR="00AC730F" w:rsidRPr="00CF5E51" w:rsidRDefault="00AC730F" w:rsidP="00987FB1">
            <w:pPr>
              <w:pStyle w:val="TAL"/>
              <w:ind w:left="-18"/>
              <w:rPr>
                <w:rFonts w:eastAsia="Yu Mincho"/>
              </w:rPr>
            </w:pPr>
            <w:r w:rsidRPr="00CF5E51">
              <w:rPr>
                <w:rFonts w:eastAsia="Yu Mincho"/>
              </w:rPr>
              <w:t>QoS Flow Accepted List</w:t>
            </w:r>
          </w:p>
        </w:tc>
        <w:tc>
          <w:tcPr>
            <w:tcW w:w="1080" w:type="dxa"/>
          </w:tcPr>
          <w:p w14:paraId="0508DC6C" w14:textId="77777777" w:rsidR="00AC730F" w:rsidRPr="00CF5E51" w:rsidRDefault="00AC730F" w:rsidP="00987FB1">
            <w:pPr>
              <w:pStyle w:val="TAL"/>
            </w:pPr>
          </w:p>
        </w:tc>
        <w:tc>
          <w:tcPr>
            <w:tcW w:w="1440" w:type="dxa"/>
          </w:tcPr>
          <w:p w14:paraId="3FFCC9B1" w14:textId="77777777" w:rsidR="00AC730F" w:rsidRPr="00CF5E51" w:rsidRDefault="00AC730F" w:rsidP="00987FB1">
            <w:pPr>
              <w:pStyle w:val="TAL"/>
              <w:rPr>
                <w:i/>
                <w:lang w:eastAsia="ja-JP"/>
              </w:rPr>
            </w:pPr>
            <w:r w:rsidRPr="00CF5E51">
              <w:rPr>
                <w:i/>
                <w:lang w:eastAsia="ja-JP"/>
              </w:rPr>
              <w:t>1</w:t>
            </w:r>
          </w:p>
        </w:tc>
        <w:tc>
          <w:tcPr>
            <w:tcW w:w="1872" w:type="dxa"/>
          </w:tcPr>
          <w:p w14:paraId="5FD261F3" w14:textId="77777777" w:rsidR="00AC730F" w:rsidRPr="00CF5E51" w:rsidRDefault="00AC730F" w:rsidP="00987FB1">
            <w:pPr>
              <w:pStyle w:val="TAL"/>
              <w:rPr>
                <w:rFonts w:eastAsia="Yu Mincho"/>
              </w:rPr>
            </w:pPr>
          </w:p>
        </w:tc>
        <w:tc>
          <w:tcPr>
            <w:tcW w:w="2880" w:type="dxa"/>
          </w:tcPr>
          <w:p w14:paraId="25048F48" w14:textId="77777777" w:rsidR="00AC730F" w:rsidRPr="00CF5E51" w:rsidRDefault="00AC730F" w:rsidP="00987FB1">
            <w:pPr>
              <w:pStyle w:val="TAL"/>
              <w:rPr>
                <w:lang w:eastAsia="ja-JP"/>
              </w:rPr>
            </w:pPr>
          </w:p>
        </w:tc>
      </w:tr>
      <w:tr w:rsidR="00AC730F" w:rsidRPr="00CF5E51" w14:paraId="0EB9B156" w14:textId="77777777" w:rsidTr="00987FB1">
        <w:tc>
          <w:tcPr>
            <w:tcW w:w="2448" w:type="dxa"/>
          </w:tcPr>
          <w:p w14:paraId="0F0F40C4" w14:textId="77777777" w:rsidR="00AC730F" w:rsidRPr="00CF5E51" w:rsidRDefault="00AC730F" w:rsidP="00987FB1">
            <w:pPr>
              <w:pStyle w:val="TAL"/>
              <w:ind w:left="75"/>
              <w:rPr>
                <w:rFonts w:eastAsia="Yu Mincho"/>
              </w:rPr>
            </w:pPr>
            <w:r w:rsidRPr="00CF5E51">
              <w:rPr>
                <w:rFonts w:eastAsia="Yu Mincho"/>
              </w:rPr>
              <w:t>&gt;QoS Flow Accepted Item IEs</w:t>
            </w:r>
          </w:p>
        </w:tc>
        <w:tc>
          <w:tcPr>
            <w:tcW w:w="1080" w:type="dxa"/>
          </w:tcPr>
          <w:p w14:paraId="57346782" w14:textId="77777777" w:rsidR="00AC730F" w:rsidRPr="00CF5E51" w:rsidRDefault="00AC730F" w:rsidP="00987FB1">
            <w:pPr>
              <w:pStyle w:val="TAL"/>
            </w:pPr>
          </w:p>
        </w:tc>
        <w:tc>
          <w:tcPr>
            <w:tcW w:w="1440" w:type="dxa"/>
          </w:tcPr>
          <w:p w14:paraId="1073CAEF" w14:textId="77777777" w:rsidR="00AC730F" w:rsidRPr="00CF5E51" w:rsidRDefault="00AC730F" w:rsidP="00987FB1">
            <w:pPr>
              <w:pStyle w:val="TAL"/>
              <w:rPr>
                <w:i/>
                <w:lang w:eastAsia="ja-JP"/>
              </w:rPr>
            </w:pPr>
            <w:proofErr w:type="gramStart"/>
            <w:r w:rsidRPr="00CF5E51">
              <w:rPr>
                <w:i/>
                <w:lang w:eastAsia="ja-JP"/>
              </w:rPr>
              <w:t>1..&lt;</w:t>
            </w:r>
            <w:proofErr w:type="spellStart"/>
            <w:proofErr w:type="gramEnd"/>
            <w:r w:rsidRPr="00CF5E51">
              <w:rPr>
                <w:i/>
                <w:lang w:eastAsia="ja-JP"/>
              </w:rPr>
              <w:t>maxnoofQoSFlows</w:t>
            </w:r>
            <w:proofErr w:type="spellEnd"/>
            <w:r w:rsidRPr="00CF5E51">
              <w:rPr>
                <w:i/>
                <w:lang w:eastAsia="ja-JP"/>
              </w:rPr>
              <w:t>&gt;</w:t>
            </w:r>
          </w:p>
        </w:tc>
        <w:tc>
          <w:tcPr>
            <w:tcW w:w="1872" w:type="dxa"/>
          </w:tcPr>
          <w:p w14:paraId="453CEB18" w14:textId="77777777" w:rsidR="00AC730F" w:rsidRPr="00CF5E51" w:rsidRDefault="00AC730F" w:rsidP="00987FB1">
            <w:pPr>
              <w:pStyle w:val="TAL"/>
              <w:rPr>
                <w:rFonts w:eastAsia="Yu Mincho"/>
              </w:rPr>
            </w:pPr>
          </w:p>
        </w:tc>
        <w:tc>
          <w:tcPr>
            <w:tcW w:w="2880" w:type="dxa"/>
          </w:tcPr>
          <w:p w14:paraId="4D13E15E" w14:textId="77777777" w:rsidR="00AC730F" w:rsidRPr="00CF5E51" w:rsidRDefault="00AC730F" w:rsidP="00987FB1">
            <w:pPr>
              <w:pStyle w:val="TAL"/>
              <w:rPr>
                <w:lang w:eastAsia="ja-JP"/>
              </w:rPr>
            </w:pPr>
          </w:p>
        </w:tc>
      </w:tr>
      <w:tr w:rsidR="00AC730F" w:rsidRPr="00CF5E51" w14:paraId="3333D9B2" w14:textId="77777777" w:rsidTr="00987FB1">
        <w:tc>
          <w:tcPr>
            <w:tcW w:w="2448" w:type="dxa"/>
          </w:tcPr>
          <w:p w14:paraId="04D4F016" w14:textId="77777777" w:rsidR="00AC730F" w:rsidRPr="00CF5E51" w:rsidRDefault="00AC730F" w:rsidP="00987FB1">
            <w:pPr>
              <w:pStyle w:val="TAL"/>
              <w:ind w:left="165"/>
              <w:rPr>
                <w:rFonts w:eastAsia="Yu Mincho"/>
              </w:rPr>
            </w:pPr>
            <w:r w:rsidRPr="00CF5E51">
              <w:rPr>
                <w:rFonts w:eastAsia="Yu Mincho"/>
              </w:rPr>
              <w:t>&gt;&gt;QoS Flow Indicator</w:t>
            </w:r>
          </w:p>
        </w:tc>
        <w:tc>
          <w:tcPr>
            <w:tcW w:w="1080" w:type="dxa"/>
          </w:tcPr>
          <w:p w14:paraId="780B262C" w14:textId="77777777" w:rsidR="00AC730F" w:rsidRPr="00CF5E51" w:rsidRDefault="00AC730F" w:rsidP="00987FB1">
            <w:pPr>
              <w:pStyle w:val="TAL"/>
            </w:pPr>
            <w:r w:rsidRPr="00CF5E51">
              <w:t>M</w:t>
            </w:r>
          </w:p>
        </w:tc>
        <w:tc>
          <w:tcPr>
            <w:tcW w:w="1440" w:type="dxa"/>
          </w:tcPr>
          <w:p w14:paraId="5EC4704D" w14:textId="77777777" w:rsidR="00AC730F" w:rsidRPr="00CF5E51" w:rsidRDefault="00AC730F" w:rsidP="00987FB1">
            <w:pPr>
              <w:pStyle w:val="TAL"/>
              <w:rPr>
                <w:i/>
                <w:lang w:eastAsia="ja-JP"/>
              </w:rPr>
            </w:pPr>
          </w:p>
        </w:tc>
        <w:tc>
          <w:tcPr>
            <w:tcW w:w="1872" w:type="dxa"/>
          </w:tcPr>
          <w:p w14:paraId="31151FCD" w14:textId="77777777" w:rsidR="00AC730F" w:rsidRPr="00CF5E51" w:rsidRDefault="00AC730F" w:rsidP="00987FB1">
            <w:pPr>
              <w:pStyle w:val="TAL"/>
              <w:rPr>
                <w:rFonts w:eastAsia="Yu Mincho"/>
              </w:rPr>
            </w:pPr>
            <w:r w:rsidRPr="00CF5E51">
              <w:rPr>
                <w:rFonts w:eastAsia="Yu Mincho"/>
              </w:rPr>
              <w:t>9.3.1.51</w:t>
            </w:r>
          </w:p>
        </w:tc>
        <w:tc>
          <w:tcPr>
            <w:tcW w:w="2880" w:type="dxa"/>
          </w:tcPr>
          <w:p w14:paraId="1271CF8C" w14:textId="77777777" w:rsidR="00AC730F" w:rsidRPr="00CF5E51" w:rsidRDefault="00AC730F" w:rsidP="00987FB1">
            <w:pPr>
              <w:pStyle w:val="TAL"/>
              <w:rPr>
                <w:lang w:eastAsia="ja-JP"/>
              </w:rPr>
            </w:pPr>
          </w:p>
        </w:tc>
      </w:tr>
    </w:tbl>
    <w:p w14:paraId="67333F1A" w14:textId="77777777" w:rsidR="00AC730F" w:rsidRPr="00CF5E51" w:rsidRDefault="00AC730F" w:rsidP="00AC730F">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C730F" w:rsidRPr="00CF5E51" w14:paraId="0F031046" w14:textId="77777777" w:rsidTr="00987FB1">
        <w:tc>
          <w:tcPr>
            <w:tcW w:w="3528" w:type="dxa"/>
          </w:tcPr>
          <w:p w14:paraId="3408C68D" w14:textId="77777777" w:rsidR="00AC730F" w:rsidRPr="00CF5E51" w:rsidRDefault="00AC730F" w:rsidP="00987FB1">
            <w:pPr>
              <w:pStyle w:val="TAH"/>
              <w:rPr>
                <w:rFonts w:cs="Arial"/>
                <w:lang w:eastAsia="ja-JP"/>
              </w:rPr>
            </w:pPr>
            <w:r w:rsidRPr="00CF5E51">
              <w:rPr>
                <w:rFonts w:cs="Arial"/>
                <w:lang w:eastAsia="ja-JP"/>
              </w:rPr>
              <w:t>Range bound</w:t>
            </w:r>
          </w:p>
        </w:tc>
        <w:tc>
          <w:tcPr>
            <w:tcW w:w="6192" w:type="dxa"/>
          </w:tcPr>
          <w:p w14:paraId="4FB5DD99" w14:textId="77777777" w:rsidR="00AC730F" w:rsidRPr="00CF5E51" w:rsidRDefault="00AC730F" w:rsidP="00987FB1">
            <w:pPr>
              <w:pStyle w:val="TAH"/>
              <w:rPr>
                <w:rFonts w:cs="Arial"/>
                <w:lang w:eastAsia="ja-JP"/>
              </w:rPr>
            </w:pPr>
            <w:r w:rsidRPr="00CF5E51">
              <w:rPr>
                <w:rFonts w:cs="Arial"/>
                <w:lang w:eastAsia="ja-JP"/>
              </w:rPr>
              <w:t>Explanation</w:t>
            </w:r>
          </w:p>
        </w:tc>
      </w:tr>
      <w:tr w:rsidR="00AC730F" w:rsidRPr="00CF5E51" w14:paraId="187C4D4F" w14:textId="77777777" w:rsidTr="00987FB1">
        <w:tc>
          <w:tcPr>
            <w:tcW w:w="3528" w:type="dxa"/>
          </w:tcPr>
          <w:p w14:paraId="0394112B" w14:textId="77777777" w:rsidR="00AC730F" w:rsidRPr="00CF5E51" w:rsidRDefault="00AC730F" w:rsidP="00987FB1">
            <w:pPr>
              <w:pStyle w:val="TAL"/>
              <w:rPr>
                <w:lang w:eastAsia="ja-JP"/>
              </w:rPr>
            </w:pPr>
            <w:proofErr w:type="spellStart"/>
            <w:r w:rsidRPr="00CF5E51">
              <w:rPr>
                <w:lang w:eastAsia="ja-JP"/>
              </w:rPr>
              <w:t>maxnoof</w:t>
            </w:r>
            <w:r w:rsidRPr="00CF5E51">
              <w:rPr>
                <w:rFonts w:eastAsia="SimSun" w:hint="eastAsia"/>
                <w:lang w:eastAsia="zh-CN"/>
              </w:rPr>
              <w:t>QoSFlows</w:t>
            </w:r>
            <w:proofErr w:type="spellEnd"/>
          </w:p>
        </w:tc>
        <w:tc>
          <w:tcPr>
            <w:tcW w:w="6192" w:type="dxa"/>
          </w:tcPr>
          <w:p w14:paraId="626359E3" w14:textId="77777777" w:rsidR="00AC730F" w:rsidRPr="00CF5E51" w:rsidRDefault="00AC730F" w:rsidP="00987FB1">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44EC0B98" w14:textId="77777777" w:rsidR="00AC730F" w:rsidRDefault="00AC730F" w:rsidP="00B501CD">
      <w:pPr>
        <w:rPr>
          <w:b/>
          <w:lang w:val="en-US"/>
        </w:rPr>
      </w:pPr>
    </w:p>
    <w:p w14:paraId="03835D6F" w14:textId="37A47C5D" w:rsidR="00214439" w:rsidRPr="00CF5E51" w:rsidRDefault="00214439" w:rsidP="00214439">
      <w:pPr>
        <w:pStyle w:val="Heading4"/>
      </w:pPr>
      <w:bookmarkStart w:id="87" w:name="_Toc518049132"/>
      <w:r w:rsidRPr="00CF5E51">
        <w:t>9.3.4.9</w:t>
      </w:r>
      <w:r w:rsidRPr="00CF5E51">
        <w:tab/>
      </w:r>
      <w:ins w:id="88" w:author="Ericsson 3" w:date="2018-08-07T18:04:00Z">
        <w:r w:rsidR="000409FC">
          <w:t xml:space="preserve">PDU Session </w:t>
        </w:r>
      </w:ins>
      <w:r w:rsidRPr="00CF5E51">
        <w:t>Path Switch Request Acknowledge Transfer</w:t>
      </w:r>
      <w:bookmarkEnd w:id="87"/>
    </w:p>
    <w:p w14:paraId="61A42DEF" w14:textId="77777777" w:rsidR="00214439" w:rsidRPr="00CF5E51" w:rsidRDefault="00214439" w:rsidP="00214439">
      <w:pPr>
        <w:keepLines/>
      </w:pPr>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4439" w:rsidRPr="00CF5E51" w14:paraId="0C0D89AC" w14:textId="77777777" w:rsidTr="00987FB1">
        <w:tc>
          <w:tcPr>
            <w:tcW w:w="2448" w:type="dxa"/>
          </w:tcPr>
          <w:p w14:paraId="72831605" w14:textId="77777777" w:rsidR="00214439" w:rsidRPr="00CF5E51" w:rsidRDefault="00214439" w:rsidP="00987FB1">
            <w:pPr>
              <w:pStyle w:val="TAH"/>
              <w:rPr>
                <w:rFonts w:cs="Arial"/>
                <w:lang w:eastAsia="ja-JP"/>
              </w:rPr>
            </w:pPr>
            <w:r w:rsidRPr="00CF5E51">
              <w:rPr>
                <w:rFonts w:cs="Arial"/>
                <w:lang w:eastAsia="ja-JP"/>
              </w:rPr>
              <w:lastRenderedPageBreak/>
              <w:t>IE/Group Name</w:t>
            </w:r>
          </w:p>
        </w:tc>
        <w:tc>
          <w:tcPr>
            <w:tcW w:w="1080" w:type="dxa"/>
          </w:tcPr>
          <w:p w14:paraId="29F0A2BF" w14:textId="77777777" w:rsidR="00214439" w:rsidRPr="00CF5E51" w:rsidRDefault="00214439" w:rsidP="00987FB1">
            <w:pPr>
              <w:pStyle w:val="TAH"/>
              <w:rPr>
                <w:rFonts w:cs="Arial"/>
                <w:lang w:eastAsia="ja-JP"/>
              </w:rPr>
            </w:pPr>
            <w:r w:rsidRPr="00CF5E51">
              <w:rPr>
                <w:rFonts w:cs="Arial"/>
                <w:lang w:eastAsia="ja-JP"/>
              </w:rPr>
              <w:t>Presence</w:t>
            </w:r>
          </w:p>
        </w:tc>
        <w:tc>
          <w:tcPr>
            <w:tcW w:w="1440" w:type="dxa"/>
          </w:tcPr>
          <w:p w14:paraId="0FA046A4" w14:textId="77777777" w:rsidR="00214439" w:rsidRPr="00CF5E51" w:rsidRDefault="00214439" w:rsidP="00987FB1">
            <w:pPr>
              <w:pStyle w:val="TAH"/>
              <w:rPr>
                <w:rFonts w:cs="Arial"/>
                <w:lang w:eastAsia="ja-JP"/>
              </w:rPr>
            </w:pPr>
            <w:r w:rsidRPr="00CF5E51">
              <w:rPr>
                <w:rFonts w:cs="Arial"/>
                <w:lang w:eastAsia="ja-JP"/>
              </w:rPr>
              <w:t>Range</w:t>
            </w:r>
          </w:p>
        </w:tc>
        <w:tc>
          <w:tcPr>
            <w:tcW w:w="1872" w:type="dxa"/>
          </w:tcPr>
          <w:p w14:paraId="12C2BF79" w14:textId="77777777" w:rsidR="00214439" w:rsidRPr="00CF5E51" w:rsidRDefault="00214439" w:rsidP="00987FB1">
            <w:pPr>
              <w:pStyle w:val="TAH"/>
              <w:rPr>
                <w:rFonts w:cs="Arial"/>
                <w:lang w:eastAsia="ja-JP"/>
              </w:rPr>
            </w:pPr>
            <w:r w:rsidRPr="00CF5E51">
              <w:rPr>
                <w:rFonts w:cs="Arial"/>
                <w:lang w:eastAsia="ja-JP"/>
              </w:rPr>
              <w:t>IE type and reference</w:t>
            </w:r>
          </w:p>
        </w:tc>
        <w:tc>
          <w:tcPr>
            <w:tcW w:w="2880" w:type="dxa"/>
          </w:tcPr>
          <w:p w14:paraId="543839C8" w14:textId="77777777" w:rsidR="00214439" w:rsidRPr="00CF5E51" w:rsidRDefault="00214439" w:rsidP="00987FB1">
            <w:pPr>
              <w:pStyle w:val="TAH"/>
              <w:rPr>
                <w:rFonts w:cs="Arial"/>
                <w:lang w:eastAsia="ja-JP"/>
              </w:rPr>
            </w:pPr>
            <w:r w:rsidRPr="00CF5E51">
              <w:rPr>
                <w:rFonts w:cs="Arial"/>
                <w:lang w:eastAsia="ja-JP"/>
              </w:rPr>
              <w:t>Semantics description</w:t>
            </w:r>
          </w:p>
        </w:tc>
      </w:tr>
      <w:tr w:rsidR="00214439" w:rsidRPr="00CF5E51" w14:paraId="2864C155" w14:textId="77777777" w:rsidTr="00987FB1">
        <w:tc>
          <w:tcPr>
            <w:tcW w:w="2448" w:type="dxa"/>
          </w:tcPr>
          <w:p w14:paraId="7E67410E" w14:textId="77777777" w:rsidR="00214439" w:rsidRPr="00CF5E51" w:rsidRDefault="00214439" w:rsidP="00987FB1">
            <w:pPr>
              <w:pStyle w:val="TAL"/>
              <w:ind w:left="-18"/>
              <w:rPr>
                <w:rFonts w:eastAsia="Batang" w:cs="Arial"/>
                <w:lang w:eastAsia="ja-JP"/>
              </w:rPr>
            </w:pPr>
            <w:r w:rsidRPr="00CF5E51">
              <w:rPr>
                <w:rFonts w:eastAsia="Yu Mincho"/>
              </w:rPr>
              <w:t>UL NG-U UP TNL Information</w:t>
            </w:r>
          </w:p>
        </w:tc>
        <w:tc>
          <w:tcPr>
            <w:tcW w:w="1080" w:type="dxa"/>
          </w:tcPr>
          <w:p w14:paraId="5A37B16B" w14:textId="7F493CD1" w:rsidR="00214439" w:rsidRPr="00CF5E51" w:rsidRDefault="00214439" w:rsidP="00987FB1">
            <w:pPr>
              <w:pStyle w:val="TAL"/>
              <w:rPr>
                <w:rFonts w:cs="Arial"/>
                <w:lang w:eastAsia="ja-JP"/>
              </w:rPr>
            </w:pPr>
            <w:r>
              <w:t>O</w:t>
            </w:r>
          </w:p>
        </w:tc>
        <w:tc>
          <w:tcPr>
            <w:tcW w:w="1440" w:type="dxa"/>
          </w:tcPr>
          <w:p w14:paraId="259E2F1D" w14:textId="77777777" w:rsidR="00214439" w:rsidRPr="00CF5E51" w:rsidRDefault="00214439" w:rsidP="00987FB1">
            <w:pPr>
              <w:pStyle w:val="TAL"/>
              <w:rPr>
                <w:i/>
                <w:lang w:eastAsia="ja-JP"/>
              </w:rPr>
            </w:pPr>
          </w:p>
        </w:tc>
        <w:tc>
          <w:tcPr>
            <w:tcW w:w="1872" w:type="dxa"/>
          </w:tcPr>
          <w:p w14:paraId="40822BD3" w14:textId="77777777" w:rsidR="00214439" w:rsidRPr="00CF5E51" w:rsidRDefault="00214439" w:rsidP="00987FB1">
            <w:pPr>
              <w:pStyle w:val="TAL"/>
              <w:rPr>
                <w:rFonts w:eastAsia="Yu Mincho"/>
              </w:rPr>
            </w:pPr>
            <w:r w:rsidRPr="00CF5E51">
              <w:rPr>
                <w:rFonts w:eastAsia="Yu Mincho"/>
              </w:rPr>
              <w:t>UP Transport Layer Information</w:t>
            </w:r>
          </w:p>
          <w:p w14:paraId="5CD811A5" w14:textId="77777777" w:rsidR="00214439" w:rsidRPr="00CF5E51" w:rsidRDefault="00214439" w:rsidP="00987FB1">
            <w:pPr>
              <w:pStyle w:val="TAL"/>
              <w:rPr>
                <w:lang w:eastAsia="ja-JP"/>
              </w:rPr>
            </w:pPr>
            <w:r w:rsidRPr="00CF5E51">
              <w:rPr>
                <w:rFonts w:eastAsia="Yu Mincho"/>
              </w:rPr>
              <w:t>9.3.2.2</w:t>
            </w:r>
          </w:p>
        </w:tc>
        <w:tc>
          <w:tcPr>
            <w:tcW w:w="2880" w:type="dxa"/>
          </w:tcPr>
          <w:p w14:paraId="6829D888" w14:textId="77777777" w:rsidR="00214439" w:rsidRPr="00CF5E51" w:rsidRDefault="00214439" w:rsidP="00987FB1">
            <w:pPr>
              <w:pStyle w:val="TAL"/>
              <w:rPr>
                <w:lang w:eastAsia="ja-JP"/>
              </w:rPr>
            </w:pPr>
            <w:r w:rsidRPr="00CF5E51">
              <w:rPr>
                <w:rFonts w:eastAsia="SimSun" w:hint="eastAsia"/>
                <w:lang w:eastAsia="zh-CN"/>
              </w:rPr>
              <w:t>UPF</w:t>
            </w:r>
            <w:r w:rsidRPr="00CF5E51">
              <w:rPr>
                <w:lang w:eastAsia="ja-JP"/>
              </w:rPr>
              <w:t xml:space="preserve"> endpoint of the NG-U transport bearer, for delivery of UL PDUs.</w:t>
            </w:r>
          </w:p>
        </w:tc>
      </w:tr>
      <w:tr w:rsidR="00214439" w:rsidRPr="00CF5E51" w14:paraId="2643D696" w14:textId="77777777" w:rsidTr="00987FB1">
        <w:tc>
          <w:tcPr>
            <w:tcW w:w="2448" w:type="dxa"/>
          </w:tcPr>
          <w:p w14:paraId="3C59B13F" w14:textId="77777777" w:rsidR="00214439" w:rsidRPr="00CF5E51" w:rsidRDefault="00214439" w:rsidP="00987FB1">
            <w:pPr>
              <w:pStyle w:val="TAL"/>
              <w:ind w:left="-18"/>
              <w:rPr>
                <w:rFonts w:eastAsia="Yu Mincho"/>
              </w:rPr>
            </w:pPr>
            <w:r w:rsidRPr="00CF5E51">
              <w:rPr>
                <w:rFonts w:eastAsia="Yu Mincho"/>
              </w:rPr>
              <w:t>Security Indication</w:t>
            </w:r>
          </w:p>
        </w:tc>
        <w:tc>
          <w:tcPr>
            <w:tcW w:w="1080" w:type="dxa"/>
          </w:tcPr>
          <w:p w14:paraId="57F18FC8" w14:textId="77777777" w:rsidR="00214439" w:rsidRPr="00CF5E51" w:rsidRDefault="00214439" w:rsidP="00987FB1">
            <w:pPr>
              <w:pStyle w:val="TAL"/>
            </w:pPr>
            <w:r w:rsidRPr="00CF5E51">
              <w:t>O</w:t>
            </w:r>
          </w:p>
        </w:tc>
        <w:tc>
          <w:tcPr>
            <w:tcW w:w="1440" w:type="dxa"/>
          </w:tcPr>
          <w:p w14:paraId="6925D9F3" w14:textId="77777777" w:rsidR="00214439" w:rsidRPr="00CF5E51" w:rsidRDefault="00214439" w:rsidP="00987FB1">
            <w:pPr>
              <w:pStyle w:val="TAL"/>
              <w:rPr>
                <w:i/>
                <w:lang w:eastAsia="ja-JP"/>
              </w:rPr>
            </w:pPr>
          </w:p>
        </w:tc>
        <w:tc>
          <w:tcPr>
            <w:tcW w:w="1872" w:type="dxa"/>
          </w:tcPr>
          <w:p w14:paraId="6C272780" w14:textId="77777777" w:rsidR="00214439" w:rsidRPr="00CF5E51" w:rsidRDefault="00214439" w:rsidP="00987FB1">
            <w:pPr>
              <w:pStyle w:val="TAL"/>
              <w:rPr>
                <w:rFonts w:eastAsia="Yu Mincho"/>
              </w:rPr>
            </w:pPr>
            <w:r w:rsidRPr="00CF5E51">
              <w:rPr>
                <w:rFonts w:eastAsia="Yu Mincho"/>
              </w:rPr>
              <w:t>9.3.1.27</w:t>
            </w:r>
          </w:p>
        </w:tc>
        <w:tc>
          <w:tcPr>
            <w:tcW w:w="2880" w:type="dxa"/>
          </w:tcPr>
          <w:p w14:paraId="35234CBE" w14:textId="77777777" w:rsidR="00214439" w:rsidRPr="00CF5E51" w:rsidRDefault="00214439" w:rsidP="00987FB1">
            <w:pPr>
              <w:pStyle w:val="TAL"/>
              <w:rPr>
                <w:lang w:eastAsia="ja-JP"/>
              </w:rPr>
            </w:pPr>
          </w:p>
        </w:tc>
      </w:tr>
    </w:tbl>
    <w:p w14:paraId="1918E05B" w14:textId="77777777" w:rsidR="00085DC8" w:rsidRDefault="00085DC8" w:rsidP="009C1580">
      <w:pPr>
        <w:rPr>
          <w:b/>
          <w:lang w:val="en-US"/>
        </w:rPr>
      </w:pPr>
    </w:p>
    <w:p w14:paraId="6A63C91D" w14:textId="77777777" w:rsidR="00085DC8" w:rsidRPr="006C027E" w:rsidRDefault="00085DC8" w:rsidP="00085DC8">
      <w:pPr>
        <w:rPr>
          <w:b/>
          <w:color w:val="0070C0"/>
        </w:rPr>
      </w:pPr>
      <w:r w:rsidRPr="006C027E">
        <w:rPr>
          <w:b/>
          <w:color w:val="0070C0"/>
        </w:rPr>
        <w:t>------------------------</w:t>
      </w:r>
    </w:p>
    <w:p w14:paraId="1127575F" w14:textId="77777777" w:rsidR="00085DC8" w:rsidRPr="006C027E" w:rsidRDefault="00085DC8" w:rsidP="00085DC8">
      <w:pPr>
        <w:rPr>
          <w:b/>
          <w:color w:val="0070C0"/>
        </w:rPr>
      </w:pPr>
      <w:r w:rsidRPr="006C027E">
        <w:rPr>
          <w:b/>
          <w:color w:val="0070C0"/>
        </w:rPr>
        <w:t>Skip to next change</w:t>
      </w:r>
    </w:p>
    <w:p w14:paraId="7D251C49" w14:textId="29C480F4" w:rsidR="00085DC8" w:rsidRDefault="00085DC8" w:rsidP="00085DC8">
      <w:pPr>
        <w:rPr>
          <w:b/>
          <w:color w:val="0070C0"/>
        </w:rPr>
      </w:pPr>
      <w:r w:rsidRPr="006C027E">
        <w:rPr>
          <w:b/>
          <w:color w:val="0070C0"/>
        </w:rPr>
        <w:t>------------------------</w:t>
      </w:r>
    </w:p>
    <w:p w14:paraId="7293E18F" w14:textId="1CD08719" w:rsidR="000F4E5A" w:rsidRDefault="000F4E5A" w:rsidP="00085DC8">
      <w:pPr>
        <w:rPr>
          <w:b/>
          <w:color w:val="0070C0"/>
        </w:rPr>
      </w:pPr>
    </w:p>
    <w:p w14:paraId="4867BE5A" w14:textId="1DDCEBED" w:rsidR="000F4E5A" w:rsidRPr="00FF5598" w:rsidRDefault="000F4E5A" w:rsidP="000F4E5A">
      <w:pPr>
        <w:pStyle w:val="Heading4"/>
      </w:pPr>
      <w:r>
        <w:t>9.3.4.15</w:t>
      </w:r>
      <w:r>
        <w:tab/>
      </w:r>
      <w:ins w:id="89" w:author="Ericsson 3" w:date="2018-08-10T15:31:00Z">
        <w:r w:rsidR="00675F0B">
          <w:t xml:space="preserve">PDU Session </w:t>
        </w:r>
      </w:ins>
      <w:r>
        <w:t>Pat</w:t>
      </w:r>
      <w:r w:rsidRPr="00FF5598">
        <w:t>h Switch Request Setup Failed Transfer</w:t>
      </w:r>
    </w:p>
    <w:p w14:paraId="4EFE67D9" w14:textId="77777777" w:rsidR="000F4E5A" w:rsidRPr="00FF5598" w:rsidRDefault="000F4E5A" w:rsidP="000F4E5A">
      <w:r w:rsidRPr="00FF5598">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F4E5A" w:rsidRPr="00FF5598" w14:paraId="6643B8F2" w14:textId="77777777" w:rsidTr="00987FB1">
        <w:tc>
          <w:tcPr>
            <w:tcW w:w="2448" w:type="dxa"/>
            <w:tcBorders>
              <w:top w:val="single" w:sz="4" w:space="0" w:color="auto"/>
              <w:left w:val="single" w:sz="4" w:space="0" w:color="auto"/>
              <w:bottom w:val="single" w:sz="4" w:space="0" w:color="auto"/>
              <w:right w:val="single" w:sz="4" w:space="0" w:color="auto"/>
            </w:tcBorders>
            <w:hideMark/>
          </w:tcPr>
          <w:p w14:paraId="10E2D1EB" w14:textId="77777777" w:rsidR="000F4E5A" w:rsidRPr="00FF5598" w:rsidRDefault="000F4E5A" w:rsidP="00987FB1">
            <w:pPr>
              <w:pStyle w:val="TAH"/>
              <w:rPr>
                <w:rFonts w:cs="Arial"/>
                <w:lang w:eastAsia="ja-JP"/>
              </w:rPr>
            </w:pPr>
            <w:r w:rsidRPr="00FF5598">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89BCEEE" w14:textId="77777777" w:rsidR="000F4E5A" w:rsidRPr="00FF5598" w:rsidRDefault="000F4E5A" w:rsidP="00987FB1">
            <w:pPr>
              <w:pStyle w:val="TAH"/>
              <w:rPr>
                <w:rFonts w:cs="Arial"/>
                <w:lang w:eastAsia="ja-JP"/>
              </w:rPr>
            </w:pPr>
            <w:r w:rsidRPr="00FF5598">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C5E60E5" w14:textId="77777777" w:rsidR="000F4E5A" w:rsidRPr="00FF5598" w:rsidRDefault="000F4E5A" w:rsidP="00987FB1">
            <w:pPr>
              <w:pStyle w:val="TAH"/>
              <w:rPr>
                <w:rFonts w:cs="Arial"/>
                <w:lang w:eastAsia="ja-JP"/>
              </w:rPr>
            </w:pPr>
            <w:r w:rsidRPr="00FF5598">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0BB80244" w14:textId="77777777" w:rsidR="000F4E5A" w:rsidRPr="00FF5598" w:rsidRDefault="000F4E5A" w:rsidP="00987FB1">
            <w:pPr>
              <w:pStyle w:val="TAH"/>
              <w:rPr>
                <w:rFonts w:cs="Arial"/>
                <w:lang w:eastAsia="ja-JP"/>
              </w:rPr>
            </w:pPr>
            <w:r w:rsidRPr="00FF5598">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D3BB2B6" w14:textId="77777777" w:rsidR="000F4E5A" w:rsidRPr="00FF5598" w:rsidRDefault="000F4E5A" w:rsidP="00987FB1">
            <w:pPr>
              <w:pStyle w:val="TAH"/>
              <w:rPr>
                <w:rFonts w:cs="Arial"/>
                <w:lang w:eastAsia="ja-JP"/>
              </w:rPr>
            </w:pPr>
            <w:r w:rsidRPr="00FF5598">
              <w:rPr>
                <w:rFonts w:cs="Arial"/>
                <w:lang w:eastAsia="ja-JP"/>
              </w:rPr>
              <w:t>Semantics description</w:t>
            </w:r>
          </w:p>
        </w:tc>
      </w:tr>
      <w:tr w:rsidR="000F4E5A" w:rsidRPr="00142CE1" w14:paraId="416B6E1C" w14:textId="77777777" w:rsidTr="00987FB1">
        <w:tc>
          <w:tcPr>
            <w:tcW w:w="2448" w:type="dxa"/>
            <w:tcBorders>
              <w:top w:val="single" w:sz="4" w:space="0" w:color="auto"/>
              <w:left w:val="single" w:sz="4" w:space="0" w:color="auto"/>
              <w:bottom w:val="single" w:sz="4" w:space="0" w:color="auto"/>
              <w:right w:val="single" w:sz="4" w:space="0" w:color="auto"/>
            </w:tcBorders>
            <w:hideMark/>
          </w:tcPr>
          <w:p w14:paraId="4F1B0B08" w14:textId="77777777" w:rsidR="000F4E5A" w:rsidRPr="00FF5598" w:rsidRDefault="000F4E5A" w:rsidP="00987FB1">
            <w:pPr>
              <w:pStyle w:val="TAL"/>
              <w:ind w:left="-19"/>
              <w:rPr>
                <w:rFonts w:eastAsia="MS Mincho"/>
                <w:lang w:eastAsia="ja-JP"/>
              </w:rPr>
            </w:pPr>
            <w:r w:rsidRPr="00FF5598">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5B831A0E" w14:textId="77777777" w:rsidR="000F4E5A" w:rsidRPr="00FF5598" w:rsidRDefault="000F4E5A" w:rsidP="00987FB1">
            <w:pPr>
              <w:pStyle w:val="TAL"/>
              <w:rPr>
                <w:lang w:eastAsia="ja-JP"/>
              </w:rPr>
            </w:pPr>
            <w:r w:rsidRPr="00FF5598">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F8B775B" w14:textId="77777777" w:rsidR="000F4E5A" w:rsidRPr="00FF5598" w:rsidRDefault="000F4E5A" w:rsidP="00987FB1">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6EC9F5" w14:textId="77777777" w:rsidR="000F4E5A" w:rsidRPr="00142CE1" w:rsidRDefault="000F4E5A" w:rsidP="00987FB1">
            <w:pPr>
              <w:pStyle w:val="TAL"/>
              <w:rPr>
                <w:lang w:eastAsia="ja-JP"/>
              </w:rPr>
            </w:pPr>
            <w:r w:rsidRPr="00FF5598">
              <w:rPr>
                <w:lang w:eastAsia="ja-JP"/>
              </w:rPr>
              <w:t>9.3.1.2</w:t>
            </w:r>
          </w:p>
        </w:tc>
        <w:tc>
          <w:tcPr>
            <w:tcW w:w="2880" w:type="dxa"/>
            <w:tcBorders>
              <w:top w:val="single" w:sz="4" w:space="0" w:color="auto"/>
              <w:left w:val="single" w:sz="4" w:space="0" w:color="auto"/>
              <w:bottom w:val="single" w:sz="4" w:space="0" w:color="auto"/>
              <w:right w:val="single" w:sz="4" w:space="0" w:color="auto"/>
            </w:tcBorders>
          </w:tcPr>
          <w:p w14:paraId="19468510" w14:textId="77777777" w:rsidR="000F4E5A" w:rsidRPr="00142CE1" w:rsidRDefault="000F4E5A" w:rsidP="00987FB1">
            <w:pPr>
              <w:pStyle w:val="TAL"/>
              <w:rPr>
                <w:lang w:eastAsia="ja-JP"/>
              </w:rPr>
            </w:pPr>
          </w:p>
        </w:tc>
      </w:tr>
    </w:tbl>
    <w:p w14:paraId="06DB9337" w14:textId="30AB633F" w:rsidR="000F4E5A" w:rsidRDefault="000F4E5A" w:rsidP="00085DC8">
      <w:pPr>
        <w:rPr>
          <w:b/>
          <w:color w:val="0070C0"/>
        </w:rPr>
      </w:pPr>
    </w:p>
    <w:p w14:paraId="7114C2EE" w14:textId="77777777" w:rsidR="000F4E5A" w:rsidRPr="006C027E" w:rsidRDefault="000F4E5A" w:rsidP="000F4E5A">
      <w:pPr>
        <w:rPr>
          <w:b/>
          <w:color w:val="0070C0"/>
        </w:rPr>
      </w:pPr>
      <w:r w:rsidRPr="006C027E">
        <w:rPr>
          <w:b/>
          <w:color w:val="0070C0"/>
        </w:rPr>
        <w:t>------------------------</w:t>
      </w:r>
    </w:p>
    <w:p w14:paraId="448707BE" w14:textId="77777777" w:rsidR="000F4E5A" w:rsidRPr="006C027E" w:rsidRDefault="000F4E5A" w:rsidP="000F4E5A">
      <w:pPr>
        <w:rPr>
          <w:b/>
          <w:color w:val="0070C0"/>
        </w:rPr>
      </w:pPr>
      <w:r w:rsidRPr="006C027E">
        <w:rPr>
          <w:b/>
          <w:color w:val="0070C0"/>
        </w:rPr>
        <w:t>Skip to next change</w:t>
      </w:r>
    </w:p>
    <w:p w14:paraId="0B40D16E" w14:textId="77777777" w:rsidR="000F4E5A" w:rsidRDefault="000F4E5A" w:rsidP="000F4E5A">
      <w:pPr>
        <w:rPr>
          <w:b/>
          <w:color w:val="0070C0"/>
        </w:rPr>
      </w:pPr>
      <w:r w:rsidRPr="006C027E">
        <w:rPr>
          <w:b/>
          <w:color w:val="0070C0"/>
        </w:rPr>
        <w:t>------------------------</w:t>
      </w:r>
    </w:p>
    <w:p w14:paraId="3A0B3F8E" w14:textId="5C91F1FE" w:rsidR="000F4E5A" w:rsidRDefault="000F4E5A" w:rsidP="00085DC8">
      <w:pPr>
        <w:rPr>
          <w:b/>
          <w:color w:val="0070C0"/>
        </w:rPr>
      </w:pPr>
    </w:p>
    <w:p w14:paraId="65FD7B15" w14:textId="77777777" w:rsidR="000F4E5A" w:rsidRPr="00B501CD" w:rsidRDefault="000F4E5A" w:rsidP="00085DC8">
      <w:pPr>
        <w:rPr>
          <w:b/>
          <w:color w:val="0070C0"/>
        </w:rPr>
      </w:pPr>
    </w:p>
    <w:p w14:paraId="15FAAD59" w14:textId="17E2A88E" w:rsidR="00214439" w:rsidRPr="00142CE1" w:rsidRDefault="00214439" w:rsidP="00214439">
      <w:pPr>
        <w:pStyle w:val="Heading4"/>
      </w:pPr>
      <w:r>
        <w:t>9.3.4.20</w:t>
      </w:r>
      <w:r w:rsidRPr="00142CE1">
        <w:tab/>
      </w:r>
      <w:ins w:id="90" w:author="Ericsson 3" w:date="2018-08-07T18:04:00Z">
        <w:r w:rsidR="000409FC">
          <w:t xml:space="preserve">PDU Session </w:t>
        </w:r>
      </w:ins>
      <w:r>
        <w:t>Pat</w:t>
      </w:r>
      <w:r w:rsidRPr="005E659A">
        <w:t>h Switch Request Unsuccessful Transfer</w:t>
      </w:r>
    </w:p>
    <w:p w14:paraId="4CD8FB29" w14:textId="77777777" w:rsidR="00214439" w:rsidRPr="00142CE1" w:rsidRDefault="00214439" w:rsidP="00214439">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14439" w:rsidRPr="00142CE1" w14:paraId="702C50A8" w14:textId="77777777" w:rsidTr="00987FB1">
        <w:tc>
          <w:tcPr>
            <w:tcW w:w="2448" w:type="dxa"/>
            <w:tcBorders>
              <w:top w:val="single" w:sz="4" w:space="0" w:color="auto"/>
              <w:left w:val="single" w:sz="4" w:space="0" w:color="auto"/>
              <w:bottom w:val="single" w:sz="4" w:space="0" w:color="auto"/>
              <w:right w:val="single" w:sz="4" w:space="0" w:color="auto"/>
            </w:tcBorders>
            <w:hideMark/>
          </w:tcPr>
          <w:p w14:paraId="3B2826D7" w14:textId="77777777" w:rsidR="00214439" w:rsidRPr="00142CE1" w:rsidRDefault="00214439" w:rsidP="00987FB1">
            <w:pPr>
              <w:pStyle w:val="TAH"/>
              <w:rPr>
                <w:rFonts w:cs="Arial"/>
                <w:lang w:eastAsia="ja-JP"/>
              </w:rPr>
            </w:pPr>
            <w:r w:rsidRPr="00142CE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E66E2DF" w14:textId="77777777" w:rsidR="00214439" w:rsidRPr="00142CE1" w:rsidRDefault="00214439" w:rsidP="00987FB1">
            <w:pPr>
              <w:pStyle w:val="TAH"/>
              <w:rPr>
                <w:rFonts w:cs="Arial"/>
                <w:lang w:eastAsia="ja-JP"/>
              </w:rPr>
            </w:pPr>
            <w:r w:rsidRPr="00142CE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C1A338B" w14:textId="77777777" w:rsidR="00214439" w:rsidRPr="00142CE1" w:rsidRDefault="00214439" w:rsidP="00987FB1">
            <w:pPr>
              <w:pStyle w:val="TAH"/>
              <w:rPr>
                <w:rFonts w:cs="Arial"/>
                <w:lang w:eastAsia="ja-JP"/>
              </w:rPr>
            </w:pPr>
            <w:r w:rsidRPr="00142CE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4382D9E" w14:textId="77777777" w:rsidR="00214439" w:rsidRPr="00142CE1" w:rsidRDefault="00214439" w:rsidP="00987FB1">
            <w:pPr>
              <w:pStyle w:val="TAH"/>
              <w:rPr>
                <w:rFonts w:cs="Arial"/>
                <w:lang w:eastAsia="ja-JP"/>
              </w:rPr>
            </w:pPr>
            <w:r w:rsidRPr="00142CE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A3AE33B" w14:textId="77777777" w:rsidR="00214439" w:rsidRPr="00142CE1" w:rsidRDefault="00214439" w:rsidP="00987FB1">
            <w:pPr>
              <w:pStyle w:val="TAH"/>
              <w:rPr>
                <w:rFonts w:cs="Arial"/>
                <w:lang w:eastAsia="ja-JP"/>
              </w:rPr>
            </w:pPr>
            <w:r w:rsidRPr="00142CE1">
              <w:rPr>
                <w:rFonts w:cs="Arial"/>
                <w:lang w:eastAsia="ja-JP"/>
              </w:rPr>
              <w:t>Semantics description</w:t>
            </w:r>
          </w:p>
        </w:tc>
      </w:tr>
      <w:tr w:rsidR="00214439" w:rsidRPr="00142CE1" w14:paraId="63D791E7" w14:textId="77777777" w:rsidTr="00987FB1">
        <w:tc>
          <w:tcPr>
            <w:tcW w:w="2448" w:type="dxa"/>
            <w:tcBorders>
              <w:top w:val="single" w:sz="4" w:space="0" w:color="auto"/>
              <w:left w:val="single" w:sz="4" w:space="0" w:color="auto"/>
              <w:bottom w:val="single" w:sz="4" w:space="0" w:color="auto"/>
              <w:right w:val="single" w:sz="4" w:space="0" w:color="auto"/>
            </w:tcBorders>
            <w:hideMark/>
          </w:tcPr>
          <w:p w14:paraId="6F1F3164" w14:textId="77777777" w:rsidR="00214439" w:rsidRPr="00142CE1" w:rsidRDefault="00214439" w:rsidP="00987FB1">
            <w:pPr>
              <w:pStyle w:val="TAL"/>
              <w:ind w:left="-19"/>
              <w:rPr>
                <w:rFonts w:eastAsia="MS Mincho"/>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1AB6CCFB" w14:textId="77777777" w:rsidR="00214439" w:rsidRPr="00142CE1" w:rsidRDefault="00214439" w:rsidP="00987FB1">
            <w:pPr>
              <w:pStyle w:val="TAL"/>
              <w:rPr>
                <w:lang w:eastAsia="ja-JP"/>
              </w:rPr>
            </w:pPr>
            <w:r w:rsidRPr="00142CE1">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1E27234" w14:textId="77777777" w:rsidR="00214439" w:rsidRPr="00142CE1" w:rsidRDefault="00214439" w:rsidP="00987FB1">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7441780" w14:textId="77777777" w:rsidR="00214439" w:rsidRPr="00142CE1" w:rsidRDefault="00214439" w:rsidP="00987FB1">
            <w:pPr>
              <w:pStyle w:val="TAL"/>
              <w:rPr>
                <w:lang w:eastAsia="ja-JP"/>
              </w:rPr>
            </w:pPr>
            <w:r w:rsidRPr="00142CE1">
              <w:rPr>
                <w:lang w:eastAsia="ja-JP"/>
              </w:rPr>
              <w:t>9</w:t>
            </w:r>
            <w:r>
              <w:rPr>
                <w:lang w:eastAsia="ja-JP"/>
              </w:rPr>
              <w:t>.3.1</w:t>
            </w:r>
            <w:r w:rsidRPr="00142CE1">
              <w:rPr>
                <w:lang w:eastAsia="ja-JP"/>
              </w:rPr>
              <w:t>.2</w:t>
            </w:r>
          </w:p>
        </w:tc>
        <w:tc>
          <w:tcPr>
            <w:tcW w:w="2880" w:type="dxa"/>
            <w:tcBorders>
              <w:top w:val="single" w:sz="4" w:space="0" w:color="auto"/>
              <w:left w:val="single" w:sz="4" w:space="0" w:color="auto"/>
              <w:bottom w:val="single" w:sz="4" w:space="0" w:color="auto"/>
              <w:right w:val="single" w:sz="4" w:space="0" w:color="auto"/>
            </w:tcBorders>
          </w:tcPr>
          <w:p w14:paraId="2A463E7A" w14:textId="77777777" w:rsidR="00214439" w:rsidRPr="00142CE1" w:rsidRDefault="00214439" w:rsidP="00987FB1">
            <w:pPr>
              <w:pStyle w:val="TAL"/>
              <w:rPr>
                <w:lang w:eastAsia="ja-JP"/>
              </w:rPr>
            </w:pPr>
          </w:p>
        </w:tc>
      </w:tr>
    </w:tbl>
    <w:p w14:paraId="5EC072F7" w14:textId="77777777" w:rsidR="00085DC8" w:rsidRDefault="00085DC8" w:rsidP="00085DC8">
      <w:pPr>
        <w:rPr>
          <w:b/>
          <w:lang w:val="en-US"/>
        </w:rPr>
      </w:pPr>
    </w:p>
    <w:p w14:paraId="34E37C46" w14:textId="6D690EBF" w:rsidR="00085DC8" w:rsidRDefault="00085DC8" w:rsidP="00085DC8">
      <w:pPr>
        <w:rPr>
          <w:b/>
          <w:lang w:val="en-US"/>
        </w:rPr>
        <w:sectPr w:rsidR="00085DC8" w:rsidSect="00A74D97">
          <w:pgSz w:w="11907" w:h="16840" w:code="9"/>
          <w:pgMar w:top="1021" w:right="1021" w:bottom="1021" w:left="1021" w:header="720" w:footer="578" w:gutter="0"/>
          <w:cols w:space="720"/>
          <w:titlePg/>
        </w:sectPr>
      </w:pPr>
    </w:p>
    <w:p w14:paraId="58FE7F17" w14:textId="77777777" w:rsidR="007E49BC" w:rsidRPr="00CF5E51" w:rsidRDefault="007E49BC" w:rsidP="007E49BC">
      <w:pPr>
        <w:pStyle w:val="Heading3"/>
      </w:pPr>
      <w:bookmarkStart w:id="91" w:name="_Toc518049139"/>
      <w:bookmarkStart w:id="92" w:name="_Toc518049140"/>
      <w:r w:rsidRPr="00CF5E51">
        <w:lastRenderedPageBreak/>
        <w:t>9.4.4</w:t>
      </w:r>
      <w:r w:rsidRPr="00CF5E51">
        <w:tab/>
        <w:t>PDU Definitions</w:t>
      </w:r>
      <w:bookmarkEnd w:id="91"/>
    </w:p>
    <w:p w14:paraId="365E78F0" w14:textId="77777777" w:rsidR="007E49BC" w:rsidRPr="00CF5E51" w:rsidRDefault="007E49BC" w:rsidP="007E49BC">
      <w:pPr>
        <w:pStyle w:val="PL"/>
        <w:rPr>
          <w:noProof w:val="0"/>
          <w:snapToGrid w:val="0"/>
        </w:rPr>
      </w:pPr>
      <w:r w:rsidRPr="00CF5E51">
        <w:rPr>
          <w:noProof w:val="0"/>
          <w:snapToGrid w:val="0"/>
        </w:rPr>
        <w:t>-- **************************************************************</w:t>
      </w:r>
    </w:p>
    <w:p w14:paraId="61525206" w14:textId="77777777" w:rsidR="007E49BC" w:rsidRPr="00CF5E51" w:rsidRDefault="007E49BC" w:rsidP="007E49BC">
      <w:pPr>
        <w:pStyle w:val="PL"/>
        <w:rPr>
          <w:noProof w:val="0"/>
          <w:snapToGrid w:val="0"/>
        </w:rPr>
      </w:pPr>
      <w:r w:rsidRPr="00CF5E51">
        <w:rPr>
          <w:noProof w:val="0"/>
          <w:snapToGrid w:val="0"/>
        </w:rPr>
        <w:t>--</w:t>
      </w:r>
    </w:p>
    <w:p w14:paraId="2E218AEB" w14:textId="77777777" w:rsidR="007E49BC" w:rsidRPr="00CF5E51" w:rsidRDefault="007E49BC" w:rsidP="007E49BC">
      <w:pPr>
        <w:pStyle w:val="PL"/>
        <w:rPr>
          <w:noProof w:val="0"/>
          <w:snapToGrid w:val="0"/>
        </w:rPr>
      </w:pPr>
      <w:r w:rsidRPr="00CF5E51">
        <w:rPr>
          <w:noProof w:val="0"/>
          <w:snapToGrid w:val="0"/>
        </w:rPr>
        <w:t>-- PDU definitions for NGAP.</w:t>
      </w:r>
    </w:p>
    <w:p w14:paraId="57DB31EF" w14:textId="77777777" w:rsidR="007E49BC" w:rsidRPr="00CF5E51" w:rsidRDefault="007E49BC" w:rsidP="007E49BC">
      <w:pPr>
        <w:pStyle w:val="PL"/>
        <w:rPr>
          <w:noProof w:val="0"/>
          <w:snapToGrid w:val="0"/>
        </w:rPr>
      </w:pPr>
      <w:r w:rsidRPr="00CF5E51">
        <w:rPr>
          <w:noProof w:val="0"/>
          <w:snapToGrid w:val="0"/>
        </w:rPr>
        <w:t>--</w:t>
      </w:r>
    </w:p>
    <w:p w14:paraId="0F17927E" w14:textId="77777777" w:rsidR="007E49BC" w:rsidRPr="00CF5E51" w:rsidRDefault="007E49BC" w:rsidP="007E49BC">
      <w:pPr>
        <w:pStyle w:val="PL"/>
        <w:rPr>
          <w:noProof w:val="0"/>
          <w:snapToGrid w:val="0"/>
        </w:rPr>
      </w:pPr>
      <w:r w:rsidRPr="00CF5E51">
        <w:rPr>
          <w:noProof w:val="0"/>
          <w:snapToGrid w:val="0"/>
        </w:rPr>
        <w:t>-- **************************************************************</w:t>
      </w:r>
    </w:p>
    <w:p w14:paraId="165B9822" w14:textId="77777777" w:rsidR="007E49BC" w:rsidRPr="00CF5E51" w:rsidRDefault="007E49BC" w:rsidP="007E49BC">
      <w:pPr>
        <w:pStyle w:val="PL"/>
        <w:rPr>
          <w:noProof w:val="0"/>
          <w:snapToGrid w:val="0"/>
        </w:rPr>
      </w:pPr>
    </w:p>
    <w:p w14:paraId="52E81835" w14:textId="77777777" w:rsidR="007E49BC" w:rsidRPr="00CF5E51" w:rsidRDefault="007E49BC" w:rsidP="007E49BC">
      <w:pPr>
        <w:pStyle w:val="PL"/>
        <w:rPr>
          <w:noProof w:val="0"/>
          <w:snapToGrid w:val="0"/>
        </w:rPr>
      </w:pPr>
      <w:r w:rsidRPr="00CF5E51">
        <w:rPr>
          <w:noProof w:val="0"/>
          <w:snapToGrid w:val="0"/>
        </w:rPr>
        <w:t xml:space="preserve">NGAP-PDU-Contents { </w:t>
      </w:r>
    </w:p>
    <w:p w14:paraId="2CF58A83" w14:textId="77777777" w:rsidR="007E49BC" w:rsidRPr="00CF5E51" w:rsidRDefault="007E49BC" w:rsidP="007E49BC">
      <w:pPr>
        <w:pStyle w:val="PL"/>
        <w:rPr>
          <w:noProof w:val="0"/>
          <w:snapToGrid w:val="0"/>
        </w:rPr>
      </w:pPr>
      <w:proofErr w:type="spellStart"/>
      <w:r w:rsidRPr="00CF5E51">
        <w:rPr>
          <w:noProof w:val="0"/>
          <w:snapToGrid w:val="0"/>
        </w:rPr>
        <w:t>itu-t</w:t>
      </w:r>
      <w:proofErr w:type="spellEnd"/>
      <w:r w:rsidRPr="00CF5E51">
        <w:rPr>
          <w:noProof w:val="0"/>
          <w:snapToGrid w:val="0"/>
        </w:rPr>
        <w:t xml:space="preserve"> (0) identified-organization (4) </w:t>
      </w:r>
      <w:proofErr w:type="spellStart"/>
      <w:r w:rsidRPr="00CF5E51">
        <w:rPr>
          <w:noProof w:val="0"/>
          <w:snapToGrid w:val="0"/>
        </w:rPr>
        <w:t>etsi</w:t>
      </w:r>
      <w:proofErr w:type="spellEnd"/>
      <w:r w:rsidRPr="00CF5E51">
        <w:rPr>
          <w:noProof w:val="0"/>
          <w:snapToGrid w:val="0"/>
        </w:rPr>
        <w:t xml:space="preserve"> (0) </w:t>
      </w:r>
      <w:proofErr w:type="spellStart"/>
      <w:r w:rsidRPr="00CF5E51">
        <w:rPr>
          <w:noProof w:val="0"/>
          <w:snapToGrid w:val="0"/>
        </w:rPr>
        <w:t>mobileDomain</w:t>
      </w:r>
      <w:proofErr w:type="spellEnd"/>
      <w:r w:rsidRPr="00CF5E51">
        <w:rPr>
          <w:noProof w:val="0"/>
          <w:snapToGrid w:val="0"/>
        </w:rPr>
        <w:t xml:space="preserve"> (0) </w:t>
      </w:r>
    </w:p>
    <w:p w14:paraId="62CF9496" w14:textId="77777777" w:rsidR="007E49BC" w:rsidRPr="00CF5E51" w:rsidRDefault="007E49BC" w:rsidP="007E49BC">
      <w:pPr>
        <w:pStyle w:val="PL"/>
        <w:rPr>
          <w:noProof w:val="0"/>
          <w:snapToGrid w:val="0"/>
        </w:rPr>
      </w:pPr>
      <w:proofErr w:type="spellStart"/>
      <w:r w:rsidRPr="00CF5E51">
        <w:rPr>
          <w:noProof w:val="0"/>
          <w:snapToGrid w:val="0"/>
        </w:rPr>
        <w:t>ngran</w:t>
      </w:r>
      <w:proofErr w:type="spellEnd"/>
      <w:r w:rsidRPr="00CF5E51">
        <w:rPr>
          <w:noProof w:val="0"/>
          <w:snapToGrid w:val="0"/>
        </w:rPr>
        <w:t xml:space="preserve">-Access (22) modules (3) </w:t>
      </w:r>
      <w:proofErr w:type="spellStart"/>
      <w:r w:rsidRPr="00CF5E51">
        <w:rPr>
          <w:noProof w:val="0"/>
          <w:snapToGrid w:val="0"/>
        </w:rPr>
        <w:t>ngap</w:t>
      </w:r>
      <w:proofErr w:type="spellEnd"/>
      <w:r w:rsidRPr="00CF5E51">
        <w:rPr>
          <w:noProof w:val="0"/>
          <w:snapToGrid w:val="0"/>
        </w:rPr>
        <w:t xml:space="preserve"> (1) version1 (1) </w:t>
      </w:r>
      <w:proofErr w:type="spellStart"/>
      <w:r w:rsidRPr="00CF5E51">
        <w:rPr>
          <w:noProof w:val="0"/>
          <w:snapToGrid w:val="0"/>
        </w:rPr>
        <w:t>ngap</w:t>
      </w:r>
      <w:proofErr w:type="spellEnd"/>
      <w:r w:rsidRPr="00CF5E51">
        <w:rPr>
          <w:noProof w:val="0"/>
          <w:snapToGrid w:val="0"/>
        </w:rPr>
        <w:t>-PDU-Contents (1</w:t>
      </w:r>
      <w:proofErr w:type="gramStart"/>
      <w:r w:rsidRPr="00CF5E51">
        <w:rPr>
          <w:noProof w:val="0"/>
          <w:snapToGrid w:val="0"/>
        </w:rPr>
        <w:t>) }</w:t>
      </w:r>
      <w:proofErr w:type="gramEnd"/>
    </w:p>
    <w:p w14:paraId="508425E4" w14:textId="77777777" w:rsidR="007E49BC" w:rsidRPr="00CF5E51" w:rsidRDefault="007E49BC" w:rsidP="007E49BC">
      <w:pPr>
        <w:pStyle w:val="PL"/>
        <w:rPr>
          <w:noProof w:val="0"/>
          <w:snapToGrid w:val="0"/>
        </w:rPr>
      </w:pPr>
    </w:p>
    <w:p w14:paraId="78AE8F24" w14:textId="77777777" w:rsidR="007E49BC" w:rsidRPr="00CF5E51" w:rsidRDefault="007E49BC" w:rsidP="007E49BC">
      <w:pPr>
        <w:pStyle w:val="PL"/>
        <w:rPr>
          <w:noProof w:val="0"/>
          <w:snapToGrid w:val="0"/>
        </w:rPr>
      </w:pPr>
      <w:r w:rsidRPr="00CF5E51">
        <w:rPr>
          <w:noProof w:val="0"/>
          <w:snapToGrid w:val="0"/>
        </w:rPr>
        <w:t xml:space="preserve">DEFINITIONS AUTOMATIC </w:t>
      </w:r>
      <w:proofErr w:type="gramStart"/>
      <w:r w:rsidRPr="00CF5E51">
        <w:rPr>
          <w:noProof w:val="0"/>
          <w:snapToGrid w:val="0"/>
        </w:rPr>
        <w:t>TAGS ::=</w:t>
      </w:r>
      <w:proofErr w:type="gramEnd"/>
      <w:r w:rsidRPr="00CF5E51">
        <w:rPr>
          <w:noProof w:val="0"/>
          <w:snapToGrid w:val="0"/>
        </w:rPr>
        <w:t xml:space="preserve"> </w:t>
      </w:r>
    </w:p>
    <w:p w14:paraId="5BB646D2" w14:textId="77777777" w:rsidR="007E49BC" w:rsidRPr="00CF5E51" w:rsidRDefault="007E49BC" w:rsidP="007E49BC">
      <w:pPr>
        <w:pStyle w:val="PL"/>
        <w:rPr>
          <w:noProof w:val="0"/>
          <w:snapToGrid w:val="0"/>
        </w:rPr>
      </w:pPr>
    </w:p>
    <w:p w14:paraId="7AC7D21C" w14:textId="77777777" w:rsidR="007E49BC" w:rsidRPr="00CF5E51" w:rsidRDefault="007E49BC" w:rsidP="007E49BC">
      <w:pPr>
        <w:pStyle w:val="PL"/>
        <w:rPr>
          <w:noProof w:val="0"/>
          <w:snapToGrid w:val="0"/>
        </w:rPr>
      </w:pPr>
      <w:r w:rsidRPr="00CF5E51">
        <w:rPr>
          <w:noProof w:val="0"/>
          <w:snapToGrid w:val="0"/>
        </w:rPr>
        <w:t>BEGIN</w:t>
      </w:r>
    </w:p>
    <w:p w14:paraId="5ED4649F" w14:textId="77777777" w:rsidR="007E49BC" w:rsidRPr="00CF5E51" w:rsidRDefault="007E49BC" w:rsidP="007E49BC">
      <w:pPr>
        <w:pStyle w:val="PL"/>
        <w:rPr>
          <w:noProof w:val="0"/>
          <w:snapToGrid w:val="0"/>
        </w:rPr>
      </w:pPr>
    </w:p>
    <w:p w14:paraId="152509B2" w14:textId="77777777" w:rsidR="007E49BC" w:rsidRPr="00CF5E51" w:rsidRDefault="007E49BC" w:rsidP="007E49BC">
      <w:pPr>
        <w:pStyle w:val="PL"/>
        <w:rPr>
          <w:noProof w:val="0"/>
          <w:snapToGrid w:val="0"/>
        </w:rPr>
      </w:pPr>
      <w:r w:rsidRPr="00CF5E51">
        <w:rPr>
          <w:noProof w:val="0"/>
          <w:snapToGrid w:val="0"/>
        </w:rPr>
        <w:t>-- **************************************************************</w:t>
      </w:r>
    </w:p>
    <w:p w14:paraId="48F1B4A6" w14:textId="77777777" w:rsidR="007E49BC" w:rsidRPr="00CF5E51" w:rsidRDefault="007E49BC" w:rsidP="007E49BC">
      <w:pPr>
        <w:pStyle w:val="PL"/>
        <w:rPr>
          <w:noProof w:val="0"/>
          <w:snapToGrid w:val="0"/>
        </w:rPr>
      </w:pPr>
      <w:r w:rsidRPr="00CF5E51">
        <w:rPr>
          <w:noProof w:val="0"/>
          <w:snapToGrid w:val="0"/>
        </w:rPr>
        <w:t>--</w:t>
      </w:r>
    </w:p>
    <w:p w14:paraId="7BAC2CFA" w14:textId="77777777" w:rsidR="007E49BC" w:rsidRPr="00CF5E51" w:rsidRDefault="007E49BC" w:rsidP="007E49BC">
      <w:pPr>
        <w:pStyle w:val="PL"/>
        <w:outlineLvl w:val="3"/>
        <w:rPr>
          <w:noProof w:val="0"/>
          <w:snapToGrid w:val="0"/>
        </w:rPr>
      </w:pPr>
      <w:r w:rsidRPr="00CF5E51">
        <w:rPr>
          <w:noProof w:val="0"/>
          <w:snapToGrid w:val="0"/>
        </w:rPr>
        <w:t>-- IE parameter types from other modules.</w:t>
      </w:r>
    </w:p>
    <w:p w14:paraId="17466982" w14:textId="77777777" w:rsidR="007E49BC" w:rsidRPr="00CF5E51" w:rsidRDefault="007E49BC" w:rsidP="007E49BC">
      <w:pPr>
        <w:pStyle w:val="PL"/>
        <w:rPr>
          <w:noProof w:val="0"/>
          <w:snapToGrid w:val="0"/>
        </w:rPr>
      </w:pPr>
      <w:r w:rsidRPr="00CF5E51">
        <w:rPr>
          <w:noProof w:val="0"/>
          <w:snapToGrid w:val="0"/>
        </w:rPr>
        <w:t>--</w:t>
      </w:r>
    </w:p>
    <w:p w14:paraId="034A6F48" w14:textId="77777777" w:rsidR="007E49BC" w:rsidRPr="00CF5E51" w:rsidRDefault="007E49BC" w:rsidP="007E49BC">
      <w:pPr>
        <w:pStyle w:val="PL"/>
        <w:rPr>
          <w:noProof w:val="0"/>
          <w:snapToGrid w:val="0"/>
        </w:rPr>
      </w:pPr>
      <w:r w:rsidRPr="00CF5E51">
        <w:rPr>
          <w:noProof w:val="0"/>
          <w:snapToGrid w:val="0"/>
        </w:rPr>
        <w:t>-- **************************************************************</w:t>
      </w:r>
    </w:p>
    <w:p w14:paraId="599BC278" w14:textId="77777777" w:rsidR="007E49BC" w:rsidRPr="00CF5E51" w:rsidRDefault="007E49BC" w:rsidP="007E49BC">
      <w:pPr>
        <w:pStyle w:val="PL"/>
        <w:rPr>
          <w:noProof w:val="0"/>
          <w:snapToGrid w:val="0"/>
        </w:rPr>
      </w:pPr>
    </w:p>
    <w:p w14:paraId="478060F8" w14:textId="77777777" w:rsidR="007E49BC" w:rsidRPr="00CF5E51" w:rsidRDefault="007E49BC" w:rsidP="007E49BC">
      <w:pPr>
        <w:pStyle w:val="PL"/>
        <w:rPr>
          <w:noProof w:val="0"/>
          <w:snapToGrid w:val="0"/>
        </w:rPr>
      </w:pPr>
      <w:r w:rsidRPr="00CF5E51">
        <w:rPr>
          <w:noProof w:val="0"/>
          <w:snapToGrid w:val="0"/>
        </w:rPr>
        <w:t>IMPORTS</w:t>
      </w:r>
    </w:p>
    <w:p w14:paraId="2314DFBD" w14:textId="77777777" w:rsidR="007E49BC" w:rsidRPr="00CF5E51" w:rsidRDefault="007E49BC" w:rsidP="007E49BC">
      <w:pPr>
        <w:pStyle w:val="PL"/>
        <w:rPr>
          <w:noProof w:val="0"/>
          <w:snapToGrid w:val="0"/>
        </w:rPr>
      </w:pPr>
    </w:p>
    <w:p w14:paraId="72D820BC" w14:textId="77777777" w:rsidR="007E49BC" w:rsidRPr="00CF5E51" w:rsidRDefault="007E49BC" w:rsidP="007E49BC">
      <w:pPr>
        <w:pStyle w:val="PL"/>
        <w:rPr>
          <w:noProof w:val="0"/>
          <w:snapToGrid w:val="0"/>
        </w:rPr>
      </w:pPr>
      <w:r w:rsidRPr="00CF5E51">
        <w:rPr>
          <w:noProof w:val="0"/>
          <w:snapToGrid w:val="0"/>
        </w:rPr>
        <w:tab/>
      </w:r>
      <w:proofErr w:type="spellStart"/>
      <w:r w:rsidRPr="00CF5E51">
        <w:rPr>
          <w:noProof w:val="0"/>
          <w:snapToGrid w:val="0"/>
        </w:rPr>
        <w:t>AllowedNSSAI</w:t>
      </w:r>
      <w:proofErr w:type="spellEnd"/>
      <w:r w:rsidRPr="00CF5E51">
        <w:rPr>
          <w:noProof w:val="0"/>
          <w:snapToGrid w:val="0"/>
        </w:rPr>
        <w:t>,</w:t>
      </w:r>
    </w:p>
    <w:p w14:paraId="686CCCA6" w14:textId="77777777" w:rsidR="007E49BC" w:rsidRPr="00CF5E51" w:rsidRDefault="007E49BC" w:rsidP="007E49BC">
      <w:pPr>
        <w:pStyle w:val="PL"/>
        <w:rPr>
          <w:noProof w:val="0"/>
          <w:snapToGrid w:val="0"/>
        </w:rPr>
      </w:pPr>
      <w:r w:rsidRPr="00CF5E51">
        <w:rPr>
          <w:noProof w:val="0"/>
          <w:snapToGrid w:val="0"/>
        </w:rPr>
        <w:tab/>
      </w:r>
      <w:proofErr w:type="spellStart"/>
      <w:r w:rsidRPr="00CF5E51">
        <w:rPr>
          <w:noProof w:val="0"/>
          <w:snapToGrid w:val="0"/>
        </w:rPr>
        <w:t>AMFName</w:t>
      </w:r>
      <w:proofErr w:type="spellEnd"/>
      <w:r w:rsidRPr="00CF5E51">
        <w:rPr>
          <w:noProof w:val="0"/>
          <w:snapToGrid w:val="0"/>
        </w:rPr>
        <w:t>,</w:t>
      </w:r>
    </w:p>
    <w:p w14:paraId="30F3DBFD" w14:textId="77777777" w:rsidR="007E49BC" w:rsidRPr="00CF5E51" w:rsidRDefault="007E49BC" w:rsidP="007E49BC">
      <w:pPr>
        <w:pStyle w:val="PL"/>
        <w:rPr>
          <w:noProof w:val="0"/>
          <w:snapToGrid w:val="0"/>
        </w:rPr>
      </w:pPr>
      <w:r w:rsidRPr="00CF5E51">
        <w:rPr>
          <w:noProof w:val="0"/>
        </w:rPr>
        <w:tab/>
      </w:r>
      <w:proofErr w:type="spellStart"/>
      <w:r w:rsidRPr="00CF5E51">
        <w:rPr>
          <w:noProof w:val="0"/>
          <w:snapToGrid w:val="0"/>
        </w:rPr>
        <w:t>AMFSetID</w:t>
      </w:r>
      <w:proofErr w:type="spellEnd"/>
      <w:r w:rsidRPr="00CF5E51">
        <w:rPr>
          <w:noProof w:val="0"/>
          <w:snapToGrid w:val="0"/>
        </w:rPr>
        <w:t>,</w:t>
      </w:r>
    </w:p>
    <w:p w14:paraId="164B5107" w14:textId="77777777" w:rsidR="007E49BC" w:rsidRPr="00CF5E51" w:rsidRDefault="007E49BC" w:rsidP="007E49BC">
      <w:pPr>
        <w:pStyle w:val="PL"/>
        <w:rPr>
          <w:noProof w:val="0"/>
          <w:snapToGrid w:val="0"/>
          <w:lang w:eastAsia="zh-CN"/>
        </w:rPr>
      </w:pPr>
      <w:r w:rsidRPr="00CF5E51">
        <w:rPr>
          <w:noProof w:val="0"/>
          <w:snapToGrid w:val="0"/>
        </w:rPr>
        <w:tab/>
        <w:t>AMF-UE-NGAP-ID,</w:t>
      </w:r>
    </w:p>
    <w:p w14:paraId="62704465" w14:textId="77777777" w:rsidR="007E49BC" w:rsidRPr="00CF5E51" w:rsidRDefault="007E49BC" w:rsidP="007E49BC">
      <w:pPr>
        <w:pStyle w:val="PL"/>
        <w:rPr>
          <w:noProof w:val="0"/>
          <w:snapToGrid w:val="0"/>
        </w:rPr>
      </w:pPr>
      <w:r w:rsidRPr="00CF5E51">
        <w:rPr>
          <w:noProof w:val="0"/>
          <w:snapToGrid w:val="0"/>
        </w:rPr>
        <w:tab/>
      </w:r>
      <w:proofErr w:type="spellStart"/>
      <w:r w:rsidRPr="00CF5E51">
        <w:rPr>
          <w:noProof w:val="0"/>
          <w:snapToGrid w:val="0"/>
        </w:rPr>
        <w:t>AssistanceDataForPaging</w:t>
      </w:r>
      <w:proofErr w:type="spellEnd"/>
      <w:r w:rsidRPr="00CF5E51">
        <w:rPr>
          <w:noProof w:val="0"/>
          <w:snapToGrid w:val="0"/>
        </w:rPr>
        <w:t>,</w:t>
      </w:r>
    </w:p>
    <w:p w14:paraId="07FCC224" w14:textId="77777777" w:rsidR="007E49BC" w:rsidRPr="00CF5E51" w:rsidRDefault="007E49BC" w:rsidP="007E49BC">
      <w:pPr>
        <w:pStyle w:val="PL"/>
        <w:rPr>
          <w:noProof w:val="0"/>
          <w:snapToGrid w:val="0"/>
          <w:lang w:eastAsia="zh-CN"/>
        </w:rPr>
      </w:pPr>
      <w:r w:rsidRPr="00CF5E51">
        <w:rPr>
          <w:noProof w:val="0"/>
          <w:snapToGrid w:val="0"/>
        </w:rPr>
        <w:tab/>
      </w:r>
      <w:proofErr w:type="spellStart"/>
      <w:r w:rsidRPr="00CF5E51">
        <w:rPr>
          <w:noProof w:val="0"/>
          <w:snapToGrid w:val="0"/>
        </w:rPr>
        <w:t>BroadcastCancelledAreaList</w:t>
      </w:r>
      <w:proofErr w:type="spellEnd"/>
      <w:r w:rsidRPr="00CF5E51">
        <w:rPr>
          <w:noProof w:val="0"/>
          <w:snapToGrid w:val="0"/>
          <w:lang w:eastAsia="zh-CN"/>
        </w:rPr>
        <w:t>,</w:t>
      </w:r>
    </w:p>
    <w:p w14:paraId="06B0A4B1" w14:textId="77777777" w:rsidR="007E49BC" w:rsidRPr="00CF5E51" w:rsidRDefault="007E49BC" w:rsidP="007E49BC">
      <w:pPr>
        <w:pStyle w:val="PL"/>
        <w:rPr>
          <w:noProof w:val="0"/>
          <w:snapToGrid w:val="0"/>
        </w:rPr>
      </w:pPr>
      <w:r w:rsidRPr="00CF5E51">
        <w:rPr>
          <w:noProof w:val="0"/>
          <w:snapToGrid w:val="0"/>
        </w:rPr>
        <w:tab/>
      </w:r>
      <w:proofErr w:type="spellStart"/>
      <w:r w:rsidRPr="00CF5E51">
        <w:rPr>
          <w:noProof w:val="0"/>
          <w:snapToGrid w:val="0"/>
        </w:rPr>
        <w:t>BroadcastCompletedAreaList</w:t>
      </w:r>
      <w:proofErr w:type="spellEnd"/>
      <w:r w:rsidRPr="00CF5E51">
        <w:rPr>
          <w:noProof w:val="0"/>
          <w:snapToGrid w:val="0"/>
        </w:rPr>
        <w:t>,</w:t>
      </w:r>
    </w:p>
    <w:p w14:paraId="41AAC3F6" w14:textId="77777777" w:rsidR="007E49BC" w:rsidRPr="00CF5E51" w:rsidRDefault="007E49BC" w:rsidP="007E49BC">
      <w:pPr>
        <w:pStyle w:val="PL"/>
        <w:rPr>
          <w:noProof w:val="0"/>
          <w:snapToGrid w:val="0"/>
          <w:lang w:eastAsia="zh-CN"/>
        </w:rPr>
      </w:pPr>
      <w:r w:rsidRPr="00CF5E51">
        <w:rPr>
          <w:noProof w:val="0"/>
          <w:snapToGrid w:val="0"/>
          <w:lang w:eastAsia="zh-CN"/>
        </w:rPr>
        <w:tab/>
      </w:r>
      <w:proofErr w:type="spellStart"/>
      <w:r w:rsidRPr="00CF5E51">
        <w:rPr>
          <w:noProof w:val="0"/>
          <w:snapToGrid w:val="0"/>
          <w:lang w:eastAsia="zh-CN"/>
        </w:rPr>
        <w:t>CancelAllWarningMessages</w:t>
      </w:r>
      <w:proofErr w:type="spellEnd"/>
      <w:r w:rsidRPr="00CF5E51">
        <w:rPr>
          <w:noProof w:val="0"/>
          <w:snapToGrid w:val="0"/>
          <w:lang w:eastAsia="zh-CN"/>
        </w:rPr>
        <w:t>,</w:t>
      </w:r>
    </w:p>
    <w:p w14:paraId="4F2C8DE8" w14:textId="77777777" w:rsidR="007E49BC" w:rsidRPr="00CF5E51" w:rsidRDefault="007E49BC" w:rsidP="007E49BC">
      <w:pPr>
        <w:pStyle w:val="PL"/>
        <w:rPr>
          <w:noProof w:val="0"/>
          <w:snapToGrid w:val="0"/>
        </w:rPr>
      </w:pPr>
      <w:r w:rsidRPr="00CF5E51">
        <w:rPr>
          <w:noProof w:val="0"/>
          <w:snapToGrid w:val="0"/>
        </w:rPr>
        <w:tab/>
        <w:t>Cause,</w:t>
      </w:r>
    </w:p>
    <w:p w14:paraId="7B4CD971" w14:textId="77777777" w:rsidR="007E49BC" w:rsidRPr="00CF5E51" w:rsidRDefault="007E49BC" w:rsidP="007E49BC">
      <w:pPr>
        <w:pStyle w:val="PL"/>
        <w:rPr>
          <w:noProof w:val="0"/>
          <w:snapToGrid w:val="0"/>
          <w:lang w:eastAsia="zh-CN"/>
        </w:rPr>
      </w:pPr>
      <w:r w:rsidRPr="00CF5E51">
        <w:rPr>
          <w:noProof w:val="0"/>
          <w:snapToGrid w:val="0"/>
          <w:lang w:eastAsia="zh-CN"/>
        </w:rPr>
        <w:tab/>
      </w:r>
      <w:proofErr w:type="spellStart"/>
      <w:r w:rsidRPr="00CF5E51">
        <w:rPr>
          <w:noProof w:val="0"/>
          <w:snapToGrid w:val="0"/>
          <w:lang w:eastAsia="zh-CN"/>
        </w:rPr>
        <w:t>CellIDListForRestart</w:t>
      </w:r>
      <w:proofErr w:type="spellEnd"/>
      <w:r w:rsidRPr="00CF5E51">
        <w:rPr>
          <w:noProof w:val="0"/>
          <w:snapToGrid w:val="0"/>
          <w:lang w:eastAsia="zh-CN"/>
        </w:rPr>
        <w:t>,</w:t>
      </w:r>
    </w:p>
    <w:p w14:paraId="479B74B9" w14:textId="77777777" w:rsidR="00307DB8" w:rsidRPr="006C027E" w:rsidRDefault="00307DB8" w:rsidP="00307DB8">
      <w:pPr>
        <w:rPr>
          <w:b/>
          <w:color w:val="0070C0"/>
        </w:rPr>
      </w:pPr>
      <w:r w:rsidRPr="006C027E">
        <w:rPr>
          <w:b/>
          <w:color w:val="0070C0"/>
        </w:rPr>
        <w:t>------------------------</w:t>
      </w:r>
    </w:p>
    <w:p w14:paraId="31D9A5AA" w14:textId="77777777" w:rsidR="00307DB8" w:rsidRPr="006C027E" w:rsidRDefault="00307DB8" w:rsidP="00307DB8">
      <w:pPr>
        <w:rPr>
          <w:b/>
          <w:color w:val="0070C0"/>
        </w:rPr>
      </w:pPr>
      <w:r w:rsidRPr="006C027E">
        <w:rPr>
          <w:b/>
          <w:color w:val="0070C0"/>
        </w:rPr>
        <w:t>Skip to next change</w:t>
      </w:r>
    </w:p>
    <w:p w14:paraId="05B5370A" w14:textId="77777777" w:rsidR="00307DB8" w:rsidRDefault="00307DB8" w:rsidP="00307DB8">
      <w:pPr>
        <w:rPr>
          <w:lang w:eastAsia="zh-CN"/>
        </w:rPr>
      </w:pPr>
      <w:r w:rsidRPr="006C027E">
        <w:rPr>
          <w:b/>
          <w:color w:val="0070C0"/>
        </w:rPr>
        <w:t>------------------------</w:t>
      </w:r>
    </w:p>
    <w:p w14:paraId="140D2AAA" w14:textId="77777777" w:rsidR="00307DB8" w:rsidRDefault="00307DB8" w:rsidP="00307DB8">
      <w:pPr>
        <w:rPr>
          <w:b/>
          <w:color w:val="0070C0"/>
        </w:rPr>
      </w:pPr>
    </w:p>
    <w:p w14:paraId="6C022121" w14:textId="780AF7A4" w:rsidR="00B21AF0" w:rsidRDefault="00B21AF0" w:rsidP="00B21AF0">
      <w:pPr>
        <w:pStyle w:val="PL"/>
        <w:rPr>
          <w:noProof w:val="0"/>
          <w:snapToGrid w:val="0"/>
        </w:rPr>
      </w:pPr>
      <w:r>
        <w:rPr>
          <w:noProof w:val="0"/>
          <w:snapToGrid w:val="0"/>
        </w:rPr>
        <w:tab/>
      </w:r>
      <w:proofErr w:type="spellStart"/>
      <w:ins w:id="93" w:author="Ericsson 3" w:date="2018-08-10T15:34:00Z">
        <w:r w:rsidR="00143749">
          <w:rPr>
            <w:noProof w:val="0"/>
            <w:snapToGrid w:val="0"/>
          </w:rPr>
          <w:t>PDUSession</w:t>
        </w:r>
      </w:ins>
      <w:r w:rsidRPr="00CF5E51">
        <w:rPr>
          <w:noProof w:val="0"/>
          <w:snapToGrid w:val="0"/>
        </w:rPr>
        <w:t>PathSwitchRequestAcknowledgeTransfer</w:t>
      </w:r>
      <w:proofErr w:type="spellEnd"/>
      <w:r w:rsidRPr="00CF5E51">
        <w:rPr>
          <w:noProof w:val="0"/>
          <w:snapToGrid w:val="0"/>
        </w:rPr>
        <w:t>,</w:t>
      </w:r>
    </w:p>
    <w:p w14:paraId="28BDD857" w14:textId="3EA589F6" w:rsidR="00B21AF0" w:rsidRPr="00CF5E51" w:rsidRDefault="00B21AF0" w:rsidP="00B21AF0">
      <w:pPr>
        <w:pStyle w:val="PL"/>
        <w:rPr>
          <w:noProof w:val="0"/>
          <w:snapToGrid w:val="0"/>
        </w:rPr>
      </w:pPr>
      <w:r>
        <w:rPr>
          <w:noProof w:val="0"/>
          <w:snapToGrid w:val="0"/>
        </w:rPr>
        <w:tab/>
      </w:r>
      <w:proofErr w:type="spellStart"/>
      <w:ins w:id="94" w:author="Ericsson 3" w:date="2018-08-10T15:34:00Z">
        <w:r w:rsidR="00143749">
          <w:rPr>
            <w:noProof w:val="0"/>
            <w:snapToGrid w:val="0"/>
          </w:rPr>
          <w:t>PDUSession</w:t>
        </w:r>
      </w:ins>
      <w:r w:rsidRPr="00CF5E51">
        <w:rPr>
          <w:noProof w:val="0"/>
          <w:snapToGrid w:val="0"/>
        </w:rPr>
        <w:t>PathSwitchRequest</w:t>
      </w:r>
      <w:r>
        <w:rPr>
          <w:noProof w:val="0"/>
          <w:snapToGrid w:val="0"/>
        </w:rPr>
        <w:t>SetupFailed</w:t>
      </w:r>
      <w:r w:rsidRPr="00CF5E51">
        <w:rPr>
          <w:noProof w:val="0"/>
          <w:snapToGrid w:val="0"/>
        </w:rPr>
        <w:t>Transfer</w:t>
      </w:r>
      <w:proofErr w:type="spellEnd"/>
      <w:r>
        <w:rPr>
          <w:noProof w:val="0"/>
          <w:snapToGrid w:val="0"/>
        </w:rPr>
        <w:t>,</w:t>
      </w:r>
    </w:p>
    <w:p w14:paraId="16214412" w14:textId="36A71544" w:rsidR="00B21AF0" w:rsidRPr="00CF5E51" w:rsidRDefault="00B21AF0" w:rsidP="00B21AF0">
      <w:pPr>
        <w:pStyle w:val="PL"/>
        <w:rPr>
          <w:noProof w:val="0"/>
          <w:snapToGrid w:val="0"/>
        </w:rPr>
      </w:pPr>
      <w:r w:rsidRPr="00CF5E51">
        <w:rPr>
          <w:noProof w:val="0"/>
          <w:snapToGrid w:val="0"/>
        </w:rPr>
        <w:tab/>
      </w:r>
      <w:proofErr w:type="spellStart"/>
      <w:ins w:id="95" w:author="Ericsson 3" w:date="2018-08-10T15:34:00Z">
        <w:r w:rsidR="00143749">
          <w:rPr>
            <w:noProof w:val="0"/>
            <w:snapToGrid w:val="0"/>
          </w:rPr>
          <w:t>PDUSession</w:t>
        </w:r>
      </w:ins>
      <w:r w:rsidRPr="00CF5E51">
        <w:rPr>
          <w:noProof w:val="0"/>
          <w:snapToGrid w:val="0"/>
        </w:rPr>
        <w:t>PathSwitchRequestTransfer</w:t>
      </w:r>
      <w:proofErr w:type="spellEnd"/>
      <w:r w:rsidRPr="00CF5E51">
        <w:rPr>
          <w:noProof w:val="0"/>
          <w:snapToGrid w:val="0"/>
        </w:rPr>
        <w:t>,</w:t>
      </w:r>
    </w:p>
    <w:p w14:paraId="153D1E70" w14:textId="41DC05CB" w:rsidR="00B21AF0" w:rsidRPr="00CF5E51" w:rsidRDefault="00B21AF0" w:rsidP="00B21AF0">
      <w:pPr>
        <w:pStyle w:val="PL"/>
        <w:rPr>
          <w:noProof w:val="0"/>
          <w:snapToGrid w:val="0"/>
        </w:rPr>
      </w:pPr>
      <w:r w:rsidRPr="00CF5E51">
        <w:rPr>
          <w:noProof w:val="0"/>
          <w:snapToGrid w:val="0"/>
        </w:rPr>
        <w:tab/>
      </w:r>
      <w:proofErr w:type="spellStart"/>
      <w:ins w:id="96" w:author="Ericsson 3" w:date="2018-08-10T15:34:00Z">
        <w:r w:rsidR="00143749">
          <w:rPr>
            <w:noProof w:val="0"/>
            <w:snapToGrid w:val="0"/>
          </w:rPr>
          <w:t>PDUSession</w:t>
        </w:r>
      </w:ins>
      <w:r w:rsidRPr="00CF5E51">
        <w:rPr>
          <w:noProof w:val="0"/>
          <w:snapToGrid w:val="0"/>
        </w:rPr>
        <w:t>PathSwitchRequest</w:t>
      </w:r>
      <w:r>
        <w:rPr>
          <w:noProof w:val="0"/>
          <w:snapToGrid w:val="0"/>
        </w:rPr>
        <w:t>Unsuccessful</w:t>
      </w:r>
      <w:r w:rsidRPr="00CF5E51">
        <w:rPr>
          <w:noProof w:val="0"/>
          <w:snapToGrid w:val="0"/>
        </w:rPr>
        <w:t>Transfer</w:t>
      </w:r>
      <w:proofErr w:type="spellEnd"/>
      <w:r w:rsidRPr="00CF5E51">
        <w:rPr>
          <w:noProof w:val="0"/>
          <w:snapToGrid w:val="0"/>
        </w:rPr>
        <w:t>,</w:t>
      </w:r>
    </w:p>
    <w:p w14:paraId="64C5757E" w14:textId="77777777" w:rsidR="00B21AF0" w:rsidRPr="00CF5E51" w:rsidRDefault="00B21AF0" w:rsidP="00B21AF0">
      <w:pPr>
        <w:pStyle w:val="PL"/>
        <w:rPr>
          <w:noProof w:val="0"/>
          <w:snapToGrid w:val="0"/>
        </w:rPr>
      </w:pPr>
      <w:r w:rsidRPr="00CF5E51">
        <w:rPr>
          <w:noProof w:val="0"/>
          <w:snapToGrid w:val="0"/>
        </w:rPr>
        <w:tab/>
      </w:r>
      <w:proofErr w:type="spellStart"/>
      <w:r w:rsidRPr="00CF5E51">
        <w:rPr>
          <w:noProof w:val="0"/>
          <w:snapToGrid w:val="0"/>
        </w:rPr>
        <w:t>PDUSessionID</w:t>
      </w:r>
      <w:proofErr w:type="spellEnd"/>
      <w:r w:rsidRPr="00CF5E51">
        <w:rPr>
          <w:noProof w:val="0"/>
          <w:snapToGrid w:val="0"/>
        </w:rPr>
        <w:t>,</w:t>
      </w:r>
    </w:p>
    <w:p w14:paraId="06395591" w14:textId="77777777" w:rsidR="00B21AF0" w:rsidRPr="00CF5E51" w:rsidRDefault="00B21AF0" w:rsidP="00B21AF0">
      <w:pPr>
        <w:pStyle w:val="PL"/>
        <w:rPr>
          <w:noProof w:val="0"/>
          <w:snapToGrid w:val="0"/>
        </w:rPr>
      </w:pPr>
      <w:r w:rsidRPr="00CF5E51">
        <w:rPr>
          <w:noProof w:val="0"/>
          <w:snapToGrid w:val="0"/>
        </w:rPr>
        <w:tab/>
      </w:r>
      <w:proofErr w:type="spellStart"/>
      <w:r w:rsidRPr="00CF5E51">
        <w:rPr>
          <w:noProof w:val="0"/>
          <w:snapToGrid w:val="0"/>
        </w:rPr>
        <w:t>PDUSessionResourceModifyConfirmTransfer</w:t>
      </w:r>
      <w:proofErr w:type="spellEnd"/>
      <w:r w:rsidRPr="00CF5E51">
        <w:rPr>
          <w:noProof w:val="0"/>
          <w:snapToGrid w:val="0"/>
        </w:rPr>
        <w:t>,</w:t>
      </w:r>
    </w:p>
    <w:p w14:paraId="609459A4" w14:textId="77777777" w:rsidR="00B21AF0" w:rsidRPr="00CF5E51" w:rsidRDefault="00B21AF0" w:rsidP="00B21AF0">
      <w:pPr>
        <w:pStyle w:val="PL"/>
        <w:rPr>
          <w:noProof w:val="0"/>
          <w:snapToGrid w:val="0"/>
        </w:rPr>
      </w:pPr>
      <w:r w:rsidRPr="00CF5E51">
        <w:rPr>
          <w:noProof w:val="0"/>
          <w:snapToGrid w:val="0"/>
        </w:rPr>
        <w:tab/>
      </w:r>
      <w:proofErr w:type="spellStart"/>
      <w:r w:rsidRPr="00CF5E51">
        <w:rPr>
          <w:noProof w:val="0"/>
          <w:snapToGrid w:val="0"/>
        </w:rPr>
        <w:t>PDUSessionResourceModify</w:t>
      </w:r>
      <w:r w:rsidRPr="00CF5E51">
        <w:rPr>
          <w:noProof w:val="0"/>
        </w:rPr>
        <w:t>Indication</w:t>
      </w:r>
      <w:r w:rsidRPr="00CF5E51">
        <w:rPr>
          <w:noProof w:val="0"/>
          <w:snapToGrid w:val="0"/>
        </w:rPr>
        <w:t>Transfer</w:t>
      </w:r>
      <w:proofErr w:type="spellEnd"/>
      <w:r w:rsidRPr="00CF5E51">
        <w:rPr>
          <w:noProof w:val="0"/>
          <w:snapToGrid w:val="0"/>
        </w:rPr>
        <w:t>,</w:t>
      </w:r>
    </w:p>
    <w:p w14:paraId="363FCABC" w14:textId="77777777" w:rsidR="00B21AF0" w:rsidRPr="00CF5E51" w:rsidRDefault="00B21AF0" w:rsidP="00B21AF0">
      <w:pPr>
        <w:pStyle w:val="PL"/>
        <w:rPr>
          <w:noProof w:val="0"/>
          <w:snapToGrid w:val="0"/>
        </w:rPr>
      </w:pPr>
      <w:r w:rsidRPr="00CF5E51">
        <w:rPr>
          <w:noProof w:val="0"/>
          <w:snapToGrid w:val="0"/>
        </w:rPr>
        <w:tab/>
      </w:r>
      <w:proofErr w:type="spellStart"/>
      <w:r w:rsidRPr="00CF5E51">
        <w:rPr>
          <w:noProof w:val="0"/>
          <w:snapToGrid w:val="0"/>
        </w:rPr>
        <w:t>PDUSessionResourceModifyRequestTransfer</w:t>
      </w:r>
      <w:proofErr w:type="spellEnd"/>
      <w:r w:rsidRPr="00CF5E51">
        <w:rPr>
          <w:noProof w:val="0"/>
          <w:snapToGrid w:val="0"/>
        </w:rPr>
        <w:t>,</w:t>
      </w:r>
    </w:p>
    <w:p w14:paraId="48516630" w14:textId="77777777" w:rsidR="00B21AF0" w:rsidRPr="00CF5E51" w:rsidRDefault="00B21AF0" w:rsidP="00B21AF0">
      <w:pPr>
        <w:pStyle w:val="PL"/>
        <w:rPr>
          <w:noProof w:val="0"/>
          <w:snapToGrid w:val="0"/>
        </w:rPr>
      </w:pPr>
      <w:r w:rsidRPr="00CF5E51">
        <w:rPr>
          <w:noProof w:val="0"/>
          <w:snapToGrid w:val="0"/>
        </w:rPr>
        <w:tab/>
      </w:r>
      <w:proofErr w:type="spellStart"/>
      <w:r w:rsidRPr="00CF5E51">
        <w:rPr>
          <w:noProof w:val="0"/>
          <w:snapToGrid w:val="0"/>
        </w:rPr>
        <w:t>PDUSessionResourceModifyResponseTransfer</w:t>
      </w:r>
      <w:proofErr w:type="spellEnd"/>
      <w:r w:rsidRPr="00CF5E51">
        <w:rPr>
          <w:noProof w:val="0"/>
          <w:snapToGrid w:val="0"/>
        </w:rPr>
        <w:t>,</w:t>
      </w:r>
    </w:p>
    <w:p w14:paraId="75CA1BBF" w14:textId="77777777" w:rsidR="00B21AF0" w:rsidRPr="00CF5E51" w:rsidRDefault="00B21AF0" w:rsidP="00B21AF0">
      <w:pPr>
        <w:pStyle w:val="PL"/>
        <w:rPr>
          <w:noProof w:val="0"/>
          <w:snapToGrid w:val="0"/>
        </w:rPr>
      </w:pPr>
      <w:r>
        <w:rPr>
          <w:noProof w:val="0"/>
          <w:snapToGrid w:val="0"/>
        </w:rPr>
        <w:lastRenderedPageBreak/>
        <w:tab/>
      </w:r>
      <w:proofErr w:type="spellStart"/>
      <w:r>
        <w:rPr>
          <w:noProof w:val="0"/>
          <w:snapToGrid w:val="0"/>
        </w:rPr>
        <w:t>PDUSessionResourceModifyUnsuccessful</w:t>
      </w:r>
      <w:r w:rsidRPr="00CF5E51">
        <w:rPr>
          <w:noProof w:val="0"/>
          <w:snapToGrid w:val="0"/>
        </w:rPr>
        <w:t>Transfer</w:t>
      </w:r>
      <w:proofErr w:type="spellEnd"/>
      <w:r w:rsidRPr="00CF5E51">
        <w:rPr>
          <w:noProof w:val="0"/>
          <w:snapToGrid w:val="0"/>
        </w:rPr>
        <w:t>,</w:t>
      </w:r>
    </w:p>
    <w:p w14:paraId="765D466B" w14:textId="77777777" w:rsidR="00307DB8" w:rsidRDefault="00307DB8" w:rsidP="00553908">
      <w:pPr>
        <w:pStyle w:val="BodyText"/>
      </w:pPr>
    </w:p>
    <w:p w14:paraId="4A408133" w14:textId="77777777" w:rsidR="00143749" w:rsidRDefault="00143749" w:rsidP="00143749"/>
    <w:p w14:paraId="27A94BC8" w14:textId="77777777" w:rsidR="00143749" w:rsidRPr="006C027E" w:rsidRDefault="00143749" w:rsidP="00143749">
      <w:pPr>
        <w:rPr>
          <w:b/>
          <w:color w:val="0070C0"/>
        </w:rPr>
      </w:pPr>
      <w:r w:rsidRPr="006C027E">
        <w:rPr>
          <w:b/>
          <w:color w:val="0070C0"/>
        </w:rPr>
        <w:t>------------------------</w:t>
      </w:r>
    </w:p>
    <w:p w14:paraId="24CD11B9" w14:textId="77777777" w:rsidR="00143749" w:rsidRPr="006C027E" w:rsidRDefault="00143749" w:rsidP="00143749">
      <w:pPr>
        <w:rPr>
          <w:b/>
          <w:color w:val="0070C0"/>
        </w:rPr>
      </w:pPr>
      <w:r w:rsidRPr="006C027E">
        <w:rPr>
          <w:b/>
          <w:color w:val="0070C0"/>
        </w:rPr>
        <w:t>Skip to next change</w:t>
      </w:r>
    </w:p>
    <w:p w14:paraId="6A2DA66B" w14:textId="77777777" w:rsidR="00143749" w:rsidRDefault="00143749" w:rsidP="00143749">
      <w:pPr>
        <w:rPr>
          <w:lang w:eastAsia="zh-CN"/>
        </w:rPr>
      </w:pPr>
      <w:r w:rsidRPr="006C027E">
        <w:rPr>
          <w:b/>
          <w:color w:val="0070C0"/>
        </w:rPr>
        <w:t>------------------------</w:t>
      </w:r>
    </w:p>
    <w:p w14:paraId="335D89B2" w14:textId="77777777" w:rsidR="00143749" w:rsidRDefault="00143749" w:rsidP="00143749"/>
    <w:p w14:paraId="29771CB7" w14:textId="77777777" w:rsidR="003F1EB1" w:rsidRPr="00CF5E51" w:rsidRDefault="003F1EB1" w:rsidP="003F1EB1">
      <w:pPr>
        <w:pStyle w:val="PL"/>
        <w:rPr>
          <w:noProof w:val="0"/>
          <w:snapToGrid w:val="0"/>
        </w:rPr>
      </w:pPr>
      <w:r w:rsidRPr="00CF5E51">
        <w:rPr>
          <w:noProof w:val="0"/>
          <w:snapToGrid w:val="0"/>
        </w:rPr>
        <w:t>-- **************************************************************</w:t>
      </w:r>
    </w:p>
    <w:p w14:paraId="5995716B" w14:textId="77777777" w:rsidR="003F1EB1" w:rsidRPr="00CF5E51" w:rsidRDefault="003F1EB1" w:rsidP="003F1EB1">
      <w:pPr>
        <w:pStyle w:val="PL"/>
        <w:rPr>
          <w:noProof w:val="0"/>
          <w:snapToGrid w:val="0"/>
        </w:rPr>
      </w:pPr>
      <w:r w:rsidRPr="00CF5E51">
        <w:rPr>
          <w:noProof w:val="0"/>
          <w:snapToGrid w:val="0"/>
        </w:rPr>
        <w:t>--</w:t>
      </w:r>
    </w:p>
    <w:p w14:paraId="552D0703" w14:textId="77777777" w:rsidR="003F1EB1" w:rsidRPr="00CF5E51" w:rsidRDefault="003F1EB1" w:rsidP="003F1EB1">
      <w:pPr>
        <w:pStyle w:val="PL"/>
        <w:outlineLvl w:val="3"/>
        <w:rPr>
          <w:noProof w:val="0"/>
          <w:snapToGrid w:val="0"/>
        </w:rPr>
      </w:pPr>
      <w:r w:rsidRPr="00CF5E51">
        <w:rPr>
          <w:noProof w:val="0"/>
          <w:snapToGrid w:val="0"/>
        </w:rPr>
        <w:t>-- Path Switch Request Elementary Procedure</w:t>
      </w:r>
    </w:p>
    <w:p w14:paraId="3B72E292" w14:textId="77777777" w:rsidR="003F1EB1" w:rsidRPr="00CF5E51" w:rsidRDefault="003F1EB1" w:rsidP="003F1EB1">
      <w:pPr>
        <w:pStyle w:val="PL"/>
        <w:rPr>
          <w:noProof w:val="0"/>
          <w:snapToGrid w:val="0"/>
        </w:rPr>
      </w:pPr>
      <w:r w:rsidRPr="00CF5E51">
        <w:rPr>
          <w:noProof w:val="0"/>
          <w:snapToGrid w:val="0"/>
        </w:rPr>
        <w:t>--</w:t>
      </w:r>
    </w:p>
    <w:p w14:paraId="416AC4C5" w14:textId="77777777" w:rsidR="003F1EB1" w:rsidRPr="00CF5E51" w:rsidRDefault="003F1EB1" w:rsidP="003F1EB1">
      <w:pPr>
        <w:pStyle w:val="PL"/>
        <w:rPr>
          <w:noProof w:val="0"/>
          <w:snapToGrid w:val="0"/>
        </w:rPr>
      </w:pPr>
      <w:r w:rsidRPr="00CF5E51">
        <w:rPr>
          <w:noProof w:val="0"/>
          <w:snapToGrid w:val="0"/>
        </w:rPr>
        <w:t>-- **************************************************************</w:t>
      </w:r>
    </w:p>
    <w:p w14:paraId="380B8937" w14:textId="77777777" w:rsidR="003F1EB1" w:rsidRPr="00CF5E51" w:rsidRDefault="003F1EB1" w:rsidP="003F1EB1">
      <w:pPr>
        <w:pStyle w:val="PL"/>
        <w:rPr>
          <w:noProof w:val="0"/>
          <w:snapToGrid w:val="0"/>
        </w:rPr>
      </w:pPr>
    </w:p>
    <w:p w14:paraId="2D9BE00B" w14:textId="77777777" w:rsidR="003F1EB1" w:rsidRPr="00CF5E51" w:rsidRDefault="003F1EB1" w:rsidP="003F1EB1">
      <w:pPr>
        <w:pStyle w:val="PL"/>
        <w:rPr>
          <w:noProof w:val="0"/>
          <w:snapToGrid w:val="0"/>
        </w:rPr>
      </w:pPr>
      <w:r w:rsidRPr="00CF5E51">
        <w:rPr>
          <w:noProof w:val="0"/>
          <w:snapToGrid w:val="0"/>
        </w:rPr>
        <w:t>-- **************************************************************</w:t>
      </w:r>
    </w:p>
    <w:p w14:paraId="4FEED066" w14:textId="77777777" w:rsidR="003F1EB1" w:rsidRPr="00CF5E51" w:rsidRDefault="003F1EB1" w:rsidP="003F1EB1">
      <w:pPr>
        <w:pStyle w:val="PL"/>
        <w:rPr>
          <w:noProof w:val="0"/>
          <w:snapToGrid w:val="0"/>
        </w:rPr>
      </w:pPr>
      <w:r w:rsidRPr="00CF5E51">
        <w:rPr>
          <w:noProof w:val="0"/>
          <w:snapToGrid w:val="0"/>
        </w:rPr>
        <w:t>--</w:t>
      </w:r>
    </w:p>
    <w:p w14:paraId="17BDC10F" w14:textId="77777777" w:rsidR="003F1EB1" w:rsidRPr="00CF5E51" w:rsidRDefault="003F1EB1" w:rsidP="003F1EB1">
      <w:pPr>
        <w:pStyle w:val="PL"/>
        <w:outlineLvl w:val="4"/>
        <w:rPr>
          <w:noProof w:val="0"/>
          <w:snapToGrid w:val="0"/>
        </w:rPr>
      </w:pPr>
      <w:r w:rsidRPr="00CF5E51">
        <w:rPr>
          <w:noProof w:val="0"/>
          <w:snapToGrid w:val="0"/>
        </w:rPr>
        <w:t>-- PATH SWITCH REQUEST</w:t>
      </w:r>
    </w:p>
    <w:p w14:paraId="65A4146B" w14:textId="77777777" w:rsidR="003F1EB1" w:rsidRPr="00CF5E51" w:rsidRDefault="003F1EB1" w:rsidP="003F1EB1">
      <w:pPr>
        <w:pStyle w:val="PL"/>
        <w:rPr>
          <w:noProof w:val="0"/>
          <w:snapToGrid w:val="0"/>
        </w:rPr>
      </w:pPr>
      <w:r w:rsidRPr="00CF5E51">
        <w:rPr>
          <w:noProof w:val="0"/>
          <w:snapToGrid w:val="0"/>
        </w:rPr>
        <w:t>--</w:t>
      </w:r>
    </w:p>
    <w:p w14:paraId="62B04102" w14:textId="77777777" w:rsidR="003F1EB1" w:rsidRPr="00CF5E51" w:rsidRDefault="003F1EB1" w:rsidP="003F1EB1">
      <w:pPr>
        <w:pStyle w:val="PL"/>
        <w:rPr>
          <w:noProof w:val="0"/>
          <w:snapToGrid w:val="0"/>
        </w:rPr>
      </w:pPr>
      <w:r w:rsidRPr="00CF5E51">
        <w:rPr>
          <w:noProof w:val="0"/>
          <w:snapToGrid w:val="0"/>
        </w:rPr>
        <w:t>-- **************************************************************</w:t>
      </w:r>
    </w:p>
    <w:p w14:paraId="1EBAD866" w14:textId="77777777" w:rsidR="003F1EB1" w:rsidRPr="00CF5E51" w:rsidRDefault="003F1EB1" w:rsidP="003F1EB1">
      <w:pPr>
        <w:pStyle w:val="PL"/>
        <w:rPr>
          <w:noProof w:val="0"/>
          <w:snapToGrid w:val="0"/>
        </w:rPr>
      </w:pPr>
    </w:p>
    <w:p w14:paraId="010C7F66" w14:textId="77777777" w:rsidR="003F1EB1" w:rsidRPr="00CF5E51" w:rsidRDefault="003F1EB1" w:rsidP="003F1EB1">
      <w:pPr>
        <w:pStyle w:val="PL"/>
        <w:rPr>
          <w:noProof w:val="0"/>
          <w:snapToGrid w:val="0"/>
        </w:rPr>
      </w:pPr>
      <w:proofErr w:type="spellStart"/>
      <w:proofErr w:type="gramStart"/>
      <w:r w:rsidRPr="00CF5E51">
        <w:rPr>
          <w:noProof w:val="0"/>
          <w:snapToGrid w:val="0"/>
        </w:rPr>
        <w:t>PathSwitchRequest</w:t>
      </w:r>
      <w:proofErr w:type="spellEnd"/>
      <w:r w:rsidRPr="00CF5E51">
        <w:rPr>
          <w:noProof w:val="0"/>
          <w:snapToGrid w:val="0"/>
        </w:rPr>
        <w:t xml:space="preserve"> ::=</w:t>
      </w:r>
      <w:proofErr w:type="gramEnd"/>
      <w:r w:rsidRPr="00CF5E51">
        <w:rPr>
          <w:noProof w:val="0"/>
          <w:snapToGrid w:val="0"/>
        </w:rPr>
        <w:t xml:space="preserve"> SEQUENCE {</w:t>
      </w:r>
    </w:p>
    <w:p w14:paraId="57802453" w14:textId="77777777" w:rsidR="003F1EB1" w:rsidRPr="00CF5E51" w:rsidRDefault="003F1EB1" w:rsidP="003F1EB1">
      <w:pPr>
        <w:pStyle w:val="PL"/>
        <w:rPr>
          <w:noProof w:val="0"/>
          <w:snapToGrid w:val="0"/>
        </w:rPr>
      </w:pPr>
      <w:r w:rsidRPr="00CF5E51">
        <w:rPr>
          <w:noProof w:val="0"/>
          <w:snapToGrid w:val="0"/>
        </w:rPr>
        <w:tab/>
      </w:r>
      <w:proofErr w:type="spellStart"/>
      <w:r w:rsidRPr="00CF5E51">
        <w:rPr>
          <w:noProof w:val="0"/>
          <w:snapToGrid w:val="0"/>
        </w:rPr>
        <w:t>protocolIEs</w:t>
      </w:r>
      <w:proofErr w:type="spellEnd"/>
      <w:r w:rsidRPr="00CF5E51">
        <w:rPr>
          <w:noProof w:val="0"/>
          <w:snapToGrid w:val="0"/>
        </w:rPr>
        <w:tab/>
      </w:r>
      <w:r w:rsidRPr="00CF5E51">
        <w:rPr>
          <w:noProof w:val="0"/>
          <w:snapToGrid w:val="0"/>
        </w:rPr>
        <w:tab/>
      </w:r>
      <w:proofErr w:type="spellStart"/>
      <w:r w:rsidRPr="00CF5E51">
        <w:rPr>
          <w:noProof w:val="0"/>
          <w:snapToGrid w:val="0"/>
        </w:rPr>
        <w:t>ProtocolIE</w:t>
      </w:r>
      <w:proofErr w:type="spellEnd"/>
      <w:r w:rsidRPr="00CF5E51">
        <w:rPr>
          <w:noProof w:val="0"/>
          <w:snapToGrid w:val="0"/>
        </w:rPr>
        <w:t>-Container</w:t>
      </w:r>
      <w:r w:rsidRPr="00CF5E51">
        <w:rPr>
          <w:noProof w:val="0"/>
          <w:snapToGrid w:val="0"/>
        </w:rPr>
        <w:tab/>
      </w:r>
      <w:proofErr w:type="gramStart"/>
      <w:r w:rsidRPr="00CF5E51">
        <w:rPr>
          <w:noProof w:val="0"/>
          <w:snapToGrid w:val="0"/>
        </w:rPr>
        <w:tab/>
        <w:t>{ {</w:t>
      </w:r>
      <w:proofErr w:type="gramEnd"/>
      <w:r w:rsidRPr="00CF5E51">
        <w:rPr>
          <w:noProof w:val="0"/>
          <w:snapToGrid w:val="0"/>
        </w:rPr>
        <w:t xml:space="preserve"> </w:t>
      </w:r>
      <w:proofErr w:type="spellStart"/>
      <w:r w:rsidRPr="00CF5E51">
        <w:rPr>
          <w:noProof w:val="0"/>
          <w:snapToGrid w:val="0"/>
        </w:rPr>
        <w:t>PathSwitchRequestIEs</w:t>
      </w:r>
      <w:proofErr w:type="spellEnd"/>
      <w:r w:rsidRPr="00CF5E51">
        <w:rPr>
          <w:noProof w:val="0"/>
          <w:snapToGrid w:val="0"/>
        </w:rPr>
        <w:t>} },</w:t>
      </w:r>
    </w:p>
    <w:p w14:paraId="69FE6DCD" w14:textId="77777777" w:rsidR="003F1EB1" w:rsidRPr="00CF5E51" w:rsidRDefault="003F1EB1" w:rsidP="003F1EB1">
      <w:pPr>
        <w:pStyle w:val="PL"/>
        <w:rPr>
          <w:noProof w:val="0"/>
          <w:snapToGrid w:val="0"/>
        </w:rPr>
      </w:pPr>
      <w:r w:rsidRPr="00CF5E51">
        <w:rPr>
          <w:noProof w:val="0"/>
          <w:snapToGrid w:val="0"/>
        </w:rPr>
        <w:tab/>
        <w:t>...</w:t>
      </w:r>
    </w:p>
    <w:p w14:paraId="60C73B1F" w14:textId="77777777" w:rsidR="003F1EB1" w:rsidRPr="00CF5E51" w:rsidRDefault="003F1EB1" w:rsidP="003F1EB1">
      <w:pPr>
        <w:pStyle w:val="PL"/>
        <w:rPr>
          <w:noProof w:val="0"/>
          <w:snapToGrid w:val="0"/>
        </w:rPr>
      </w:pPr>
      <w:r w:rsidRPr="00CF5E51">
        <w:rPr>
          <w:noProof w:val="0"/>
          <w:snapToGrid w:val="0"/>
        </w:rPr>
        <w:t>}</w:t>
      </w:r>
    </w:p>
    <w:p w14:paraId="5633F272" w14:textId="77777777" w:rsidR="003F1EB1" w:rsidRPr="00CF5E51" w:rsidRDefault="003F1EB1" w:rsidP="003F1EB1">
      <w:pPr>
        <w:pStyle w:val="PL"/>
        <w:rPr>
          <w:noProof w:val="0"/>
          <w:snapToGrid w:val="0"/>
        </w:rPr>
      </w:pPr>
    </w:p>
    <w:p w14:paraId="21E8E59E" w14:textId="77777777" w:rsidR="003F1EB1" w:rsidRPr="00CF5E51" w:rsidRDefault="003F1EB1" w:rsidP="003F1EB1">
      <w:pPr>
        <w:pStyle w:val="PL"/>
        <w:rPr>
          <w:noProof w:val="0"/>
          <w:snapToGrid w:val="0"/>
        </w:rPr>
      </w:pPr>
      <w:proofErr w:type="spellStart"/>
      <w:r w:rsidRPr="00CF5E51">
        <w:rPr>
          <w:noProof w:val="0"/>
          <w:snapToGrid w:val="0"/>
        </w:rPr>
        <w:t>PathSwitchRequestIEs</w:t>
      </w:r>
      <w:proofErr w:type="spellEnd"/>
      <w:r w:rsidRPr="00CF5E51">
        <w:rPr>
          <w:noProof w:val="0"/>
          <w:snapToGrid w:val="0"/>
        </w:rPr>
        <w:t xml:space="preserve"> NGAP-PROTOCOL-</w:t>
      </w:r>
      <w:proofErr w:type="gramStart"/>
      <w:r w:rsidRPr="00CF5E51">
        <w:rPr>
          <w:noProof w:val="0"/>
          <w:snapToGrid w:val="0"/>
        </w:rPr>
        <w:t>IES ::=</w:t>
      </w:r>
      <w:proofErr w:type="gramEnd"/>
      <w:r w:rsidRPr="00CF5E51">
        <w:rPr>
          <w:noProof w:val="0"/>
          <w:snapToGrid w:val="0"/>
        </w:rPr>
        <w:t xml:space="preserve"> {</w:t>
      </w:r>
      <w:r w:rsidRPr="00CF5E51">
        <w:rPr>
          <w:noProof w:val="0"/>
          <w:snapToGrid w:val="0"/>
        </w:rPr>
        <w:tab/>
      </w:r>
    </w:p>
    <w:p w14:paraId="7EBDAEF1"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id-RAN-UE-NGAP-ID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RAN-UE-NGAP-ID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Pr>
          <w:noProof w:val="0"/>
          <w:snapToGrid w:val="0"/>
        </w:rPr>
        <w:tab/>
      </w:r>
      <w:r w:rsidRPr="00CF5E51">
        <w:rPr>
          <w:noProof w:val="0"/>
          <w:snapToGrid w:val="0"/>
        </w:rPr>
        <w:t>PRESENCE mandatory</w:t>
      </w:r>
      <w:r w:rsidRPr="00CF5E51">
        <w:rPr>
          <w:noProof w:val="0"/>
          <w:snapToGrid w:val="0"/>
        </w:rPr>
        <w:tab/>
        <w:t>}|</w:t>
      </w:r>
    </w:p>
    <w:p w14:paraId="4DED5DDE"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SourceAMF</w:t>
      </w:r>
      <w:proofErr w:type="spellEnd"/>
      <w:r w:rsidRPr="00CF5E51">
        <w:rPr>
          <w:noProof w:val="0"/>
          <w:snapToGrid w:val="0"/>
        </w:rPr>
        <w:t>-UE-NGAP-ID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TYPE AMF-UE-NGAP-ID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Pr>
          <w:noProof w:val="0"/>
          <w:snapToGrid w:val="0"/>
        </w:rPr>
        <w:tab/>
      </w:r>
      <w:r w:rsidRPr="00CF5E51">
        <w:rPr>
          <w:noProof w:val="0"/>
          <w:snapToGrid w:val="0"/>
        </w:rPr>
        <w:t>PRESENCE mandatory</w:t>
      </w:r>
      <w:r w:rsidRPr="00CF5E51">
        <w:rPr>
          <w:noProof w:val="0"/>
          <w:snapToGrid w:val="0"/>
        </w:rPr>
        <w:tab/>
        <w:t>}|</w:t>
      </w:r>
    </w:p>
    <w:p w14:paraId="2636F37A"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UserLocationInformation</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 xml:space="preserve">TYPE </w:t>
      </w:r>
      <w:proofErr w:type="spellStart"/>
      <w:r w:rsidRPr="00CF5E51">
        <w:rPr>
          <w:noProof w:val="0"/>
          <w:snapToGrid w:val="0"/>
        </w:rPr>
        <w:t>UserLocationInformation</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Pr>
          <w:noProof w:val="0"/>
          <w:snapToGrid w:val="0"/>
        </w:rPr>
        <w:tab/>
      </w:r>
      <w:r w:rsidRPr="00CF5E51">
        <w:rPr>
          <w:noProof w:val="0"/>
          <w:snapToGrid w:val="0"/>
        </w:rPr>
        <w:t>PRESENCE mandatory</w:t>
      </w:r>
      <w:r w:rsidRPr="00CF5E51">
        <w:rPr>
          <w:noProof w:val="0"/>
          <w:snapToGrid w:val="0"/>
        </w:rPr>
        <w:tab/>
        <w:t>}|</w:t>
      </w:r>
    </w:p>
    <w:p w14:paraId="25276364"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UESecurityCapabilities</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 xml:space="preserve">TYPE </w:t>
      </w:r>
      <w:proofErr w:type="spellStart"/>
      <w:r w:rsidRPr="00CF5E51">
        <w:rPr>
          <w:noProof w:val="0"/>
          <w:snapToGrid w:val="0"/>
        </w:rPr>
        <w:t>UESecurityCapabilities</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Pr>
          <w:noProof w:val="0"/>
          <w:snapToGrid w:val="0"/>
        </w:rPr>
        <w:tab/>
      </w:r>
      <w:r w:rsidRPr="00CF5E51">
        <w:rPr>
          <w:noProof w:val="0"/>
          <w:snapToGrid w:val="0"/>
        </w:rPr>
        <w:t>PRESENCE mandatory</w:t>
      </w:r>
      <w:r w:rsidRPr="00CF5E51">
        <w:rPr>
          <w:noProof w:val="0"/>
          <w:snapToGrid w:val="0"/>
        </w:rPr>
        <w:tab/>
        <w:t>}|</w:t>
      </w:r>
    </w:p>
    <w:p w14:paraId="731CC586"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PDUSessionResourceToBeSwitchedDLList</w:t>
      </w:r>
      <w:proofErr w:type="spellEnd"/>
      <w:r w:rsidRPr="00CF5E51">
        <w:rPr>
          <w:noProof w:val="0"/>
          <w:snapToGrid w:val="0"/>
        </w:rPr>
        <w:tab/>
      </w:r>
      <w:r w:rsidRPr="00CF5E51">
        <w:rPr>
          <w:noProof w:val="0"/>
          <w:snapToGrid w:val="0"/>
        </w:rPr>
        <w:tab/>
        <w:t>CRITICALITY reject</w:t>
      </w:r>
      <w:r w:rsidRPr="00CF5E51">
        <w:rPr>
          <w:noProof w:val="0"/>
          <w:snapToGrid w:val="0"/>
        </w:rPr>
        <w:tab/>
        <w:t xml:space="preserve">TYPE </w:t>
      </w:r>
      <w:proofErr w:type="spellStart"/>
      <w:r w:rsidRPr="00CF5E51">
        <w:rPr>
          <w:noProof w:val="0"/>
          <w:snapToGrid w:val="0"/>
        </w:rPr>
        <w:t>PDUSessionResourceToBeSwitchedDLList</w:t>
      </w:r>
      <w:proofErr w:type="spellEnd"/>
      <w:r w:rsidRPr="00CF5E51">
        <w:rPr>
          <w:noProof w:val="0"/>
          <w:snapToGrid w:val="0"/>
        </w:rPr>
        <w:tab/>
      </w:r>
      <w:r w:rsidRPr="00CF5E51">
        <w:rPr>
          <w:noProof w:val="0"/>
          <w:snapToGrid w:val="0"/>
        </w:rPr>
        <w:tab/>
      </w:r>
      <w:r>
        <w:rPr>
          <w:noProof w:val="0"/>
          <w:snapToGrid w:val="0"/>
        </w:rPr>
        <w:tab/>
      </w:r>
      <w:r w:rsidRPr="00CF5E51">
        <w:rPr>
          <w:noProof w:val="0"/>
          <w:snapToGrid w:val="0"/>
        </w:rPr>
        <w:t>PRESENCE mandatory</w:t>
      </w:r>
      <w:r w:rsidRPr="00CF5E51">
        <w:rPr>
          <w:noProof w:val="0"/>
          <w:snapToGrid w:val="0"/>
        </w:rPr>
        <w:tab/>
        <w:t>}|</w:t>
      </w:r>
    </w:p>
    <w:p w14:paraId="31D2897C"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PDUSessionResource</w:t>
      </w:r>
      <w:r w:rsidRPr="00CF5E51">
        <w:rPr>
          <w:noProof w:val="0"/>
        </w:rPr>
        <w:t>FailedToSetupList</w:t>
      </w:r>
      <w:r>
        <w:rPr>
          <w:noProof w:val="0"/>
        </w:rPr>
        <w:t>PSReq</w:t>
      </w:r>
      <w:proofErr w:type="spellEnd"/>
      <w:r w:rsidRPr="00CF5E51">
        <w:rPr>
          <w:noProof w:val="0"/>
          <w:snapToGrid w:val="0"/>
        </w:rPr>
        <w:tab/>
        <w:t>CRITICALITY ignore</w:t>
      </w:r>
      <w:r w:rsidRPr="00CF5E51">
        <w:rPr>
          <w:noProof w:val="0"/>
          <w:snapToGrid w:val="0"/>
        </w:rPr>
        <w:tab/>
        <w:t xml:space="preserve">TYPE </w:t>
      </w:r>
      <w:proofErr w:type="spellStart"/>
      <w:r w:rsidRPr="00CF5E51">
        <w:rPr>
          <w:noProof w:val="0"/>
          <w:snapToGrid w:val="0"/>
        </w:rPr>
        <w:t>PDUSessionResource</w:t>
      </w:r>
      <w:r w:rsidRPr="00CF5E51">
        <w:rPr>
          <w:noProof w:val="0"/>
        </w:rPr>
        <w:t>FailedToSetupList</w:t>
      </w:r>
      <w:r>
        <w:rPr>
          <w:noProof w:val="0"/>
        </w:rPr>
        <w:t>PSReq</w:t>
      </w:r>
      <w:proofErr w:type="spellEnd"/>
      <w:r>
        <w:rPr>
          <w:noProof w:val="0"/>
        </w:rPr>
        <w:tab/>
      </w:r>
      <w:r>
        <w:rPr>
          <w:noProof w:val="0"/>
        </w:rPr>
        <w:tab/>
      </w:r>
      <w:r w:rsidRPr="00CF5E51">
        <w:rPr>
          <w:noProof w:val="0"/>
          <w:snapToGrid w:val="0"/>
        </w:rPr>
        <w:t>PRESENCE optional</w:t>
      </w:r>
      <w:r w:rsidRPr="00CF5E51">
        <w:rPr>
          <w:noProof w:val="0"/>
          <w:snapToGrid w:val="0"/>
        </w:rPr>
        <w:tab/>
      </w:r>
      <w:r w:rsidRPr="00CF5E51">
        <w:rPr>
          <w:noProof w:val="0"/>
          <w:snapToGrid w:val="0"/>
        </w:rPr>
        <w:tab/>
        <w:t>},</w:t>
      </w:r>
    </w:p>
    <w:p w14:paraId="74F131C9" w14:textId="77777777" w:rsidR="003F1EB1" w:rsidRPr="00CF5E51" w:rsidRDefault="003F1EB1" w:rsidP="003F1EB1">
      <w:pPr>
        <w:pStyle w:val="PL"/>
        <w:rPr>
          <w:noProof w:val="0"/>
          <w:snapToGrid w:val="0"/>
        </w:rPr>
      </w:pPr>
      <w:r w:rsidRPr="00CF5E51">
        <w:rPr>
          <w:noProof w:val="0"/>
          <w:snapToGrid w:val="0"/>
        </w:rPr>
        <w:tab/>
        <w:t>...</w:t>
      </w:r>
    </w:p>
    <w:p w14:paraId="640FE0C2" w14:textId="77777777" w:rsidR="003F1EB1" w:rsidRPr="00CF5E51" w:rsidRDefault="003F1EB1" w:rsidP="003F1EB1">
      <w:pPr>
        <w:pStyle w:val="PL"/>
        <w:rPr>
          <w:noProof w:val="0"/>
          <w:snapToGrid w:val="0"/>
        </w:rPr>
      </w:pPr>
      <w:r w:rsidRPr="00CF5E51">
        <w:rPr>
          <w:noProof w:val="0"/>
          <w:snapToGrid w:val="0"/>
        </w:rPr>
        <w:t>}</w:t>
      </w:r>
    </w:p>
    <w:p w14:paraId="502E4C51" w14:textId="77777777" w:rsidR="003F1EB1" w:rsidRPr="00CF5E51" w:rsidRDefault="003F1EB1" w:rsidP="003F1EB1">
      <w:pPr>
        <w:pStyle w:val="PL"/>
        <w:rPr>
          <w:noProof w:val="0"/>
          <w:snapToGrid w:val="0"/>
        </w:rPr>
      </w:pPr>
    </w:p>
    <w:p w14:paraId="1B32911A" w14:textId="77777777" w:rsidR="003F1EB1" w:rsidRPr="00CF5E51" w:rsidRDefault="003F1EB1" w:rsidP="003F1EB1">
      <w:pPr>
        <w:pStyle w:val="PL"/>
        <w:spacing w:line="0" w:lineRule="atLeast"/>
        <w:rPr>
          <w:noProof w:val="0"/>
          <w:snapToGrid w:val="0"/>
        </w:rPr>
      </w:pPr>
      <w:proofErr w:type="spellStart"/>
      <w:proofErr w:type="gramStart"/>
      <w:r w:rsidRPr="00CF5E51">
        <w:rPr>
          <w:noProof w:val="0"/>
          <w:snapToGrid w:val="0"/>
        </w:rPr>
        <w:t>PDUSessionResourceToBeSwitchedDLList</w:t>
      </w:r>
      <w:proofErr w:type="spellEnd"/>
      <w:r w:rsidRPr="00CF5E51">
        <w:rPr>
          <w:noProof w:val="0"/>
          <w:snapToGrid w:val="0"/>
        </w:rPr>
        <w:t xml:space="preserve"> ::=</w:t>
      </w:r>
      <w:proofErr w:type="gramEnd"/>
      <w:r w:rsidRPr="00CF5E51">
        <w:rPr>
          <w:noProof w:val="0"/>
          <w:snapToGrid w:val="0"/>
        </w:rPr>
        <w:t xml:space="preserve"> SEQUENCE (SIZE(1..maxnoofPDUSessions)) OF </w:t>
      </w:r>
      <w:proofErr w:type="spellStart"/>
      <w:r w:rsidRPr="00CF5E51">
        <w:rPr>
          <w:noProof w:val="0"/>
        </w:rPr>
        <w:t>ProtocolIE-SingleContainer</w:t>
      </w:r>
      <w:proofErr w:type="spellEnd"/>
      <w:r w:rsidRPr="00CF5E51">
        <w:rPr>
          <w:noProof w:val="0"/>
        </w:rPr>
        <w:t xml:space="preserve"> </w:t>
      </w:r>
      <w:r w:rsidRPr="00CF5E51">
        <w:rPr>
          <w:noProof w:val="0"/>
          <w:snapToGrid w:val="0"/>
        </w:rPr>
        <w:t>{ {</w:t>
      </w:r>
      <w:proofErr w:type="spellStart"/>
      <w:r w:rsidRPr="00CF5E51">
        <w:rPr>
          <w:noProof w:val="0"/>
          <w:snapToGrid w:val="0"/>
        </w:rPr>
        <w:t>PDUSessionResourceToBeSwitchedDL</w:t>
      </w:r>
      <w:r w:rsidRPr="00CF5E51">
        <w:rPr>
          <w:noProof w:val="0"/>
        </w:rPr>
        <w:t>ItemIEs</w:t>
      </w:r>
      <w:proofErr w:type="spellEnd"/>
      <w:r w:rsidRPr="00CF5E51">
        <w:rPr>
          <w:noProof w:val="0"/>
          <w:snapToGrid w:val="0"/>
        </w:rPr>
        <w:t>} }</w:t>
      </w:r>
    </w:p>
    <w:p w14:paraId="7DF54578" w14:textId="77777777" w:rsidR="003F1EB1" w:rsidRPr="00CF5E51" w:rsidRDefault="003F1EB1" w:rsidP="003F1EB1">
      <w:pPr>
        <w:pStyle w:val="PL"/>
        <w:rPr>
          <w:noProof w:val="0"/>
          <w:snapToGrid w:val="0"/>
        </w:rPr>
      </w:pPr>
    </w:p>
    <w:p w14:paraId="4577012F" w14:textId="77777777" w:rsidR="003F1EB1" w:rsidRPr="00CF5E51" w:rsidRDefault="003F1EB1" w:rsidP="003F1EB1">
      <w:pPr>
        <w:pStyle w:val="PL"/>
        <w:rPr>
          <w:noProof w:val="0"/>
          <w:snapToGrid w:val="0"/>
        </w:rPr>
      </w:pPr>
      <w:proofErr w:type="spellStart"/>
      <w:r w:rsidRPr="00CF5E51">
        <w:rPr>
          <w:noProof w:val="0"/>
          <w:snapToGrid w:val="0"/>
        </w:rPr>
        <w:t>PDUSessionResourceToBeSwitchedDL</w:t>
      </w:r>
      <w:r w:rsidRPr="00CF5E51">
        <w:rPr>
          <w:noProof w:val="0"/>
        </w:rPr>
        <w:t>ItemIEs</w:t>
      </w:r>
      <w:proofErr w:type="spellEnd"/>
      <w:r w:rsidRPr="00CF5E51">
        <w:rPr>
          <w:noProof w:val="0"/>
          <w:snapToGrid w:val="0"/>
        </w:rPr>
        <w:t xml:space="preserve"> NGAP-PROTOCOL-</w:t>
      </w:r>
      <w:proofErr w:type="gramStart"/>
      <w:r w:rsidRPr="00CF5E51">
        <w:rPr>
          <w:noProof w:val="0"/>
          <w:snapToGrid w:val="0"/>
        </w:rPr>
        <w:t>IES ::=</w:t>
      </w:r>
      <w:proofErr w:type="gramEnd"/>
      <w:r w:rsidRPr="00CF5E51">
        <w:rPr>
          <w:noProof w:val="0"/>
          <w:snapToGrid w:val="0"/>
        </w:rPr>
        <w:t xml:space="preserve"> {</w:t>
      </w:r>
    </w:p>
    <w:p w14:paraId="017533D5"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PDUSessionResourceToBeSwitchedDLItem</w:t>
      </w:r>
      <w:proofErr w:type="spellEnd"/>
      <w:r w:rsidRPr="00CF5E51">
        <w:rPr>
          <w:noProof w:val="0"/>
          <w:snapToGrid w:val="0"/>
        </w:rPr>
        <w:tab/>
      </w:r>
      <w:r w:rsidRPr="00CF5E51">
        <w:rPr>
          <w:noProof w:val="0"/>
          <w:snapToGrid w:val="0"/>
        </w:rPr>
        <w:tab/>
        <w:t>CRITICALITY reject</w:t>
      </w:r>
      <w:r w:rsidRPr="00CF5E51">
        <w:rPr>
          <w:noProof w:val="0"/>
          <w:snapToGrid w:val="0"/>
        </w:rPr>
        <w:tab/>
        <w:t xml:space="preserve">TYPE </w:t>
      </w:r>
      <w:proofErr w:type="spellStart"/>
      <w:r w:rsidRPr="00CF5E51">
        <w:rPr>
          <w:noProof w:val="0"/>
          <w:snapToGrid w:val="0"/>
        </w:rPr>
        <w:t>PDUSessionResourceToBeSwitchedDLItem</w:t>
      </w:r>
      <w:proofErr w:type="spellEnd"/>
      <w:r w:rsidRPr="00CF5E51">
        <w:rPr>
          <w:noProof w:val="0"/>
          <w:snapToGrid w:val="0"/>
        </w:rPr>
        <w:tab/>
      </w:r>
      <w:r w:rsidRPr="00CF5E51">
        <w:rPr>
          <w:noProof w:val="0"/>
          <w:snapToGrid w:val="0"/>
        </w:rPr>
        <w:tab/>
        <w:t>PRESENCE mandatory</w:t>
      </w:r>
      <w:r w:rsidRPr="00CF5E51">
        <w:rPr>
          <w:noProof w:val="0"/>
          <w:snapToGrid w:val="0"/>
        </w:rPr>
        <w:tab/>
        <w:t>},</w:t>
      </w:r>
    </w:p>
    <w:p w14:paraId="085217FF" w14:textId="77777777" w:rsidR="003F1EB1" w:rsidRPr="00CF5E51" w:rsidRDefault="003F1EB1" w:rsidP="003F1EB1">
      <w:pPr>
        <w:pStyle w:val="PL"/>
        <w:rPr>
          <w:noProof w:val="0"/>
          <w:snapToGrid w:val="0"/>
        </w:rPr>
      </w:pPr>
      <w:r w:rsidRPr="00CF5E51">
        <w:rPr>
          <w:noProof w:val="0"/>
          <w:snapToGrid w:val="0"/>
        </w:rPr>
        <w:tab/>
        <w:t>...</w:t>
      </w:r>
    </w:p>
    <w:p w14:paraId="506F4C28" w14:textId="77777777" w:rsidR="003F1EB1" w:rsidRPr="00CF5E51" w:rsidRDefault="003F1EB1" w:rsidP="003F1EB1">
      <w:pPr>
        <w:pStyle w:val="PL"/>
        <w:rPr>
          <w:noProof w:val="0"/>
          <w:snapToGrid w:val="0"/>
        </w:rPr>
      </w:pPr>
      <w:r w:rsidRPr="00CF5E51">
        <w:rPr>
          <w:noProof w:val="0"/>
          <w:snapToGrid w:val="0"/>
        </w:rPr>
        <w:lastRenderedPageBreak/>
        <w:t>}</w:t>
      </w:r>
    </w:p>
    <w:p w14:paraId="58C97A8D" w14:textId="77777777" w:rsidR="003F1EB1" w:rsidRPr="00CF5E51" w:rsidRDefault="003F1EB1" w:rsidP="003F1EB1">
      <w:pPr>
        <w:pStyle w:val="PL"/>
        <w:rPr>
          <w:noProof w:val="0"/>
          <w:snapToGrid w:val="0"/>
        </w:rPr>
      </w:pPr>
    </w:p>
    <w:p w14:paraId="446F577A" w14:textId="77777777" w:rsidR="003F1EB1" w:rsidRPr="00CF5E51" w:rsidRDefault="003F1EB1" w:rsidP="003F1EB1">
      <w:pPr>
        <w:pStyle w:val="PL"/>
        <w:rPr>
          <w:noProof w:val="0"/>
          <w:snapToGrid w:val="0"/>
        </w:rPr>
      </w:pPr>
      <w:proofErr w:type="spellStart"/>
      <w:proofErr w:type="gramStart"/>
      <w:r w:rsidRPr="00CF5E51">
        <w:rPr>
          <w:noProof w:val="0"/>
          <w:snapToGrid w:val="0"/>
        </w:rPr>
        <w:t>PDUSessionResourceToBeSwitchedDLItem</w:t>
      </w:r>
      <w:proofErr w:type="spellEnd"/>
      <w:r w:rsidRPr="00CF5E51">
        <w:rPr>
          <w:noProof w:val="0"/>
          <w:snapToGrid w:val="0"/>
        </w:rPr>
        <w:t xml:space="preserve"> ::=</w:t>
      </w:r>
      <w:proofErr w:type="gramEnd"/>
      <w:r w:rsidRPr="00CF5E51">
        <w:rPr>
          <w:noProof w:val="0"/>
          <w:snapToGrid w:val="0"/>
        </w:rPr>
        <w:t xml:space="preserve"> SEQUENCE {</w:t>
      </w:r>
    </w:p>
    <w:p w14:paraId="7E7BBE81" w14:textId="77777777" w:rsidR="003F1EB1" w:rsidRPr="00CF5E51" w:rsidRDefault="003F1EB1" w:rsidP="003F1EB1">
      <w:pPr>
        <w:pStyle w:val="PL"/>
        <w:rPr>
          <w:noProof w:val="0"/>
          <w:snapToGrid w:val="0"/>
        </w:rPr>
      </w:pPr>
      <w:r w:rsidRPr="00CF5E51">
        <w:rPr>
          <w:noProof w:val="0"/>
          <w:snapToGrid w:val="0"/>
        </w:rPr>
        <w:tab/>
      </w:r>
      <w:proofErr w:type="spellStart"/>
      <w:r w:rsidRPr="00CF5E51">
        <w:rPr>
          <w:noProof w:val="0"/>
        </w:rPr>
        <w:t>pDUSessionID</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proofErr w:type="spellStart"/>
      <w:r w:rsidRPr="00CF5E51">
        <w:rPr>
          <w:noProof w:val="0"/>
          <w:snapToGrid w:val="0"/>
        </w:rPr>
        <w:t>P</w:t>
      </w:r>
      <w:r w:rsidRPr="00CF5E51">
        <w:rPr>
          <w:noProof w:val="0"/>
        </w:rPr>
        <w:t>DUSessionID</w:t>
      </w:r>
      <w:proofErr w:type="spellEnd"/>
      <w:r w:rsidRPr="00CF5E51">
        <w:rPr>
          <w:noProof w:val="0"/>
          <w:snapToGrid w:val="0"/>
        </w:rPr>
        <w:t>,</w:t>
      </w:r>
    </w:p>
    <w:p w14:paraId="6C485D3C" w14:textId="6C2B2697" w:rsidR="003F1EB1" w:rsidRPr="00CF5E51" w:rsidRDefault="003F1EB1" w:rsidP="003F1EB1">
      <w:pPr>
        <w:pStyle w:val="PL"/>
        <w:spacing w:line="0" w:lineRule="atLeast"/>
        <w:rPr>
          <w:noProof w:val="0"/>
          <w:snapToGrid w:val="0"/>
        </w:rPr>
      </w:pPr>
      <w:r w:rsidRPr="00CF5E51">
        <w:rPr>
          <w:noProof w:val="0"/>
          <w:snapToGrid w:val="0"/>
        </w:rPr>
        <w:tab/>
      </w:r>
      <w:proofErr w:type="spellStart"/>
      <w:ins w:id="97" w:author="Ericsson 3" w:date="2018-08-10T15:37:00Z">
        <w:r w:rsidR="006C73EF">
          <w:rPr>
            <w:noProof w:val="0"/>
            <w:snapToGrid w:val="0"/>
          </w:rPr>
          <w:t>pDUSession</w:t>
        </w:r>
      </w:ins>
      <w:r w:rsidRPr="00CF5E51">
        <w:rPr>
          <w:noProof w:val="0"/>
          <w:snapToGrid w:val="0"/>
        </w:rPr>
        <w:t>pathSwitchRequestTransfer</w:t>
      </w:r>
      <w:proofErr w:type="spellEnd"/>
      <w:r w:rsidRPr="00CF5E51">
        <w:rPr>
          <w:noProof w:val="0"/>
          <w:snapToGrid w:val="0"/>
        </w:rPr>
        <w:tab/>
      </w:r>
      <w:r w:rsidRPr="00CF5E51">
        <w:rPr>
          <w:noProof w:val="0"/>
          <w:snapToGrid w:val="0"/>
        </w:rPr>
        <w:tab/>
        <w:t xml:space="preserve">OCTET STRING (CONTAINING </w:t>
      </w:r>
      <w:proofErr w:type="spellStart"/>
      <w:ins w:id="98" w:author="Ericsson 3" w:date="2018-08-10T15:37:00Z">
        <w:r w:rsidR="006C73EF">
          <w:rPr>
            <w:noProof w:val="0"/>
            <w:snapToGrid w:val="0"/>
          </w:rPr>
          <w:t>PDUSession</w:t>
        </w:r>
      </w:ins>
      <w:r w:rsidRPr="00CF5E51">
        <w:rPr>
          <w:noProof w:val="0"/>
          <w:snapToGrid w:val="0"/>
        </w:rPr>
        <w:t>PathSwitchRequestTransfer</w:t>
      </w:r>
      <w:proofErr w:type="spellEnd"/>
      <w:r w:rsidRPr="00CF5E51">
        <w:rPr>
          <w:noProof w:val="0"/>
          <w:snapToGrid w:val="0"/>
        </w:rPr>
        <w:t>),</w:t>
      </w:r>
    </w:p>
    <w:p w14:paraId="2F2DC919" w14:textId="77777777" w:rsidR="003F1EB1" w:rsidRPr="00CF5E51" w:rsidRDefault="003F1EB1" w:rsidP="003F1EB1">
      <w:pPr>
        <w:pStyle w:val="PL"/>
        <w:rPr>
          <w:noProof w:val="0"/>
          <w:snapToGrid w:val="0"/>
        </w:rPr>
      </w:pPr>
      <w:r w:rsidRPr="00CF5E51">
        <w:rPr>
          <w:noProof w:val="0"/>
          <w:snapToGrid w:val="0"/>
        </w:rPr>
        <w:tab/>
      </w:r>
      <w:proofErr w:type="spellStart"/>
      <w:r w:rsidRPr="00CF5E51">
        <w:rPr>
          <w:noProof w:val="0"/>
          <w:snapToGrid w:val="0"/>
        </w:rPr>
        <w:t>iE</w:t>
      </w:r>
      <w:proofErr w:type="spellEnd"/>
      <w:r w:rsidRPr="00CF5E51">
        <w:rPr>
          <w:noProof w:val="0"/>
          <w:snapToGrid w:val="0"/>
        </w:rPr>
        <w:t>-Extensions</w:t>
      </w:r>
      <w:r w:rsidRPr="00CF5E51">
        <w:rPr>
          <w:noProof w:val="0"/>
          <w:snapToGrid w:val="0"/>
        </w:rPr>
        <w:tab/>
      </w:r>
      <w:r w:rsidRPr="00CF5E51">
        <w:rPr>
          <w:noProof w:val="0"/>
          <w:snapToGrid w:val="0"/>
        </w:rPr>
        <w:tab/>
      </w:r>
      <w:proofErr w:type="spellStart"/>
      <w:r w:rsidRPr="00CF5E51">
        <w:rPr>
          <w:noProof w:val="0"/>
          <w:snapToGrid w:val="0"/>
        </w:rPr>
        <w:t>ProtocolExtensionContainer</w:t>
      </w:r>
      <w:proofErr w:type="spellEnd"/>
      <w:r w:rsidRPr="00CF5E51">
        <w:rPr>
          <w:noProof w:val="0"/>
          <w:snapToGrid w:val="0"/>
        </w:rPr>
        <w:t xml:space="preserve"> </w:t>
      </w:r>
      <w:proofErr w:type="gramStart"/>
      <w:r w:rsidRPr="00CF5E51">
        <w:rPr>
          <w:noProof w:val="0"/>
          <w:snapToGrid w:val="0"/>
        </w:rPr>
        <w:t>{ {</w:t>
      </w:r>
      <w:proofErr w:type="gramEnd"/>
      <w:r w:rsidRPr="00CF5E51">
        <w:rPr>
          <w:noProof w:val="0"/>
          <w:snapToGrid w:val="0"/>
        </w:rPr>
        <w:t xml:space="preserve"> </w:t>
      </w:r>
      <w:proofErr w:type="spellStart"/>
      <w:r w:rsidRPr="00CF5E51">
        <w:rPr>
          <w:noProof w:val="0"/>
          <w:snapToGrid w:val="0"/>
        </w:rPr>
        <w:t>PDUSessionResourceToBeSwitchedDLItem-ExtIEs</w:t>
      </w:r>
      <w:proofErr w:type="spellEnd"/>
      <w:r w:rsidRPr="00CF5E51">
        <w:rPr>
          <w:noProof w:val="0"/>
          <w:snapToGrid w:val="0"/>
        </w:rPr>
        <w:t>} }</w:t>
      </w:r>
      <w:r w:rsidRPr="00CF5E51">
        <w:rPr>
          <w:noProof w:val="0"/>
          <w:snapToGrid w:val="0"/>
        </w:rPr>
        <w:tab/>
        <w:t>OPTIONAL,</w:t>
      </w:r>
    </w:p>
    <w:p w14:paraId="0A889921" w14:textId="77777777" w:rsidR="003F1EB1" w:rsidRPr="00CF5E51" w:rsidRDefault="003F1EB1" w:rsidP="003F1EB1">
      <w:pPr>
        <w:pStyle w:val="PL"/>
        <w:rPr>
          <w:noProof w:val="0"/>
          <w:snapToGrid w:val="0"/>
        </w:rPr>
      </w:pPr>
      <w:r w:rsidRPr="00CF5E51">
        <w:rPr>
          <w:noProof w:val="0"/>
          <w:snapToGrid w:val="0"/>
        </w:rPr>
        <w:tab/>
        <w:t>...</w:t>
      </w:r>
    </w:p>
    <w:p w14:paraId="356740AF" w14:textId="77777777" w:rsidR="003F1EB1" w:rsidRPr="00CF5E51" w:rsidRDefault="003F1EB1" w:rsidP="003F1EB1">
      <w:pPr>
        <w:pStyle w:val="PL"/>
        <w:rPr>
          <w:noProof w:val="0"/>
          <w:snapToGrid w:val="0"/>
        </w:rPr>
      </w:pPr>
      <w:r w:rsidRPr="00CF5E51">
        <w:rPr>
          <w:noProof w:val="0"/>
          <w:snapToGrid w:val="0"/>
        </w:rPr>
        <w:t>}</w:t>
      </w:r>
    </w:p>
    <w:p w14:paraId="55294E2B" w14:textId="77777777" w:rsidR="003F1EB1" w:rsidRPr="00CF5E51" w:rsidRDefault="003F1EB1" w:rsidP="003F1EB1">
      <w:pPr>
        <w:pStyle w:val="PL"/>
        <w:rPr>
          <w:noProof w:val="0"/>
          <w:snapToGrid w:val="0"/>
        </w:rPr>
      </w:pPr>
    </w:p>
    <w:p w14:paraId="2CA8A43C" w14:textId="77777777" w:rsidR="003F1EB1" w:rsidRPr="00CF5E51" w:rsidRDefault="003F1EB1" w:rsidP="003F1EB1">
      <w:pPr>
        <w:pStyle w:val="PL"/>
        <w:rPr>
          <w:noProof w:val="0"/>
          <w:snapToGrid w:val="0"/>
        </w:rPr>
      </w:pPr>
      <w:proofErr w:type="spellStart"/>
      <w:r w:rsidRPr="00CF5E51">
        <w:rPr>
          <w:noProof w:val="0"/>
          <w:snapToGrid w:val="0"/>
        </w:rPr>
        <w:t>PDUSessionResourceToBeSwitchedDLItem-ExtIEs</w:t>
      </w:r>
      <w:proofErr w:type="spellEnd"/>
      <w:r w:rsidRPr="00CF5E51">
        <w:rPr>
          <w:noProof w:val="0"/>
          <w:snapToGrid w:val="0"/>
        </w:rPr>
        <w:t xml:space="preserve"> NGAP-PROTOCOL-</w:t>
      </w:r>
      <w:proofErr w:type="gramStart"/>
      <w:r w:rsidRPr="00CF5E51">
        <w:rPr>
          <w:noProof w:val="0"/>
          <w:snapToGrid w:val="0"/>
        </w:rPr>
        <w:t>EXTENSION ::=</w:t>
      </w:r>
      <w:proofErr w:type="gramEnd"/>
      <w:r w:rsidRPr="00CF5E51">
        <w:rPr>
          <w:noProof w:val="0"/>
          <w:snapToGrid w:val="0"/>
        </w:rPr>
        <w:t xml:space="preserve"> {</w:t>
      </w:r>
    </w:p>
    <w:p w14:paraId="5CB158C1" w14:textId="77777777" w:rsidR="003F1EB1" w:rsidRPr="00CF5E51" w:rsidRDefault="003F1EB1" w:rsidP="003F1EB1">
      <w:pPr>
        <w:pStyle w:val="PL"/>
        <w:rPr>
          <w:noProof w:val="0"/>
          <w:snapToGrid w:val="0"/>
        </w:rPr>
      </w:pPr>
      <w:r w:rsidRPr="00CF5E51">
        <w:rPr>
          <w:noProof w:val="0"/>
          <w:snapToGrid w:val="0"/>
        </w:rPr>
        <w:tab/>
        <w:t>...</w:t>
      </w:r>
    </w:p>
    <w:p w14:paraId="1AA6BE7B" w14:textId="77777777" w:rsidR="003F1EB1" w:rsidRPr="00CF5E51" w:rsidRDefault="003F1EB1" w:rsidP="003F1EB1">
      <w:pPr>
        <w:pStyle w:val="PL"/>
        <w:rPr>
          <w:noProof w:val="0"/>
          <w:snapToGrid w:val="0"/>
        </w:rPr>
      </w:pPr>
      <w:r w:rsidRPr="00CF5E51">
        <w:rPr>
          <w:noProof w:val="0"/>
          <w:snapToGrid w:val="0"/>
        </w:rPr>
        <w:t>}</w:t>
      </w:r>
    </w:p>
    <w:p w14:paraId="09E62A69" w14:textId="77777777" w:rsidR="003F1EB1" w:rsidRDefault="003F1EB1" w:rsidP="003F1EB1">
      <w:pPr>
        <w:pStyle w:val="PL"/>
        <w:rPr>
          <w:noProof w:val="0"/>
          <w:snapToGrid w:val="0"/>
        </w:rPr>
      </w:pPr>
    </w:p>
    <w:p w14:paraId="5DF5BAAF" w14:textId="77777777" w:rsidR="003F1EB1" w:rsidRPr="0028516E" w:rsidRDefault="003F1EB1" w:rsidP="003F1EB1">
      <w:pPr>
        <w:pStyle w:val="PL"/>
        <w:spacing w:line="0" w:lineRule="atLeast"/>
        <w:rPr>
          <w:noProof w:val="0"/>
          <w:snapToGrid w:val="0"/>
        </w:rPr>
      </w:pPr>
      <w:proofErr w:type="spellStart"/>
      <w:proofErr w:type="gramStart"/>
      <w:r w:rsidRPr="0028516E">
        <w:rPr>
          <w:noProof w:val="0"/>
          <w:snapToGrid w:val="0"/>
        </w:rPr>
        <w:t>PDUSessionResource</w:t>
      </w:r>
      <w:r w:rsidRPr="0028516E">
        <w:rPr>
          <w:noProof w:val="0"/>
        </w:rPr>
        <w:t>FailedToSetupList</w:t>
      </w:r>
      <w:r>
        <w:rPr>
          <w:noProof w:val="0"/>
        </w:rPr>
        <w:t>PSReq</w:t>
      </w:r>
      <w:proofErr w:type="spellEnd"/>
      <w:r w:rsidRPr="0028516E">
        <w:rPr>
          <w:noProof w:val="0"/>
          <w:snapToGrid w:val="0"/>
        </w:rPr>
        <w:t xml:space="preserve"> ::=</w:t>
      </w:r>
      <w:proofErr w:type="gramEnd"/>
      <w:r w:rsidRPr="0028516E">
        <w:rPr>
          <w:noProof w:val="0"/>
          <w:snapToGrid w:val="0"/>
        </w:rPr>
        <w:t xml:space="preserve"> SEQUENCE (SIZE(1..maxnoofPDUSessions)) OF </w:t>
      </w:r>
      <w:proofErr w:type="spellStart"/>
      <w:r w:rsidRPr="0028516E">
        <w:rPr>
          <w:noProof w:val="0"/>
        </w:rPr>
        <w:t>ProtocolIE-SingleContainer</w:t>
      </w:r>
      <w:proofErr w:type="spellEnd"/>
      <w:r w:rsidRPr="0028516E">
        <w:rPr>
          <w:noProof w:val="0"/>
        </w:rPr>
        <w:t xml:space="preserve"> </w:t>
      </w:r>
      <w:r w:rsidRPr="0028516E">
        <w:rPr>
          <w:noProof w:val="0"/>
          <w:snapToGrid w:val="0"/>
        </w:rPr>
        <w:t>{ {</w:t>
      </w:r>
      <w:proofErr w:type="spellStart"/>
      <w:r w:rsidRPr="0028516E">
        <w:rPr>
          <w:noProof w:val="0"/>
          <w:snapToGrid w:val="0"/>
        </w:rPr>
        <w:t>PDUSessionResource</w:t>
      </w:r>
      <w:r w:rsidRPr="0028516E">
        <w:rPr>
          <w:noProof w:val="0"/>
        </w:rPr>
        <w:t>FailedToSetupItem</w:t>
      </w:r>
      <w:r>
        <w:rPr>
          <w:noProof w:val="0"/>
        </w:rPr>
        <w:t>PSReq</w:t>
      </w:r>
      <w:r w:rsidRPr="0028516E">
        <w:rPr>
          <w:noProof w:val="0"/>
        </w:rPr>
        <w:t>IEs</w:t>
      </w:r>
      <w:proofErr w:type="spellEnd"/>
      <w:r w:rsidRPr="0028516E">
        <w:rPr>
          <w:noProof w:val="0"/>
          <w:snapToGrid w:val="0"/>
        </w:rPr>
        <w:t>} }</w:t>
      </w:r>
    </w:p>
    <w:p w14:paraId="3707C2C9" w14:textId="77777777" w:rsidR="003F1EB1" w:rsidRPr="0028516E" w:rsidRDefault="003F1EB1" w:rsidP="003F1EB1">
      <w:pPr>
        <w:pStyle w:val="PL"/>
        <w:spacing w:line="0" w:lineRule="atLeast"/>
        <w:rPr>
          <w:noProof w:val="0"/>
          <w:snapToGrid w:val="0"/>
        </w:rPr>
      </w:pPr>
    </w:p>
    <w:p w14:paraId="3FC8727C" w14:textId="77777777" w:rsidR="003F1EB1" w:rsidRPr="0028516E" w:rsidRDefault="003F1EB1" w:rsidP="003F1EB1">
      <w:pPr>
        <w:pStyle w:val="PL"/>
        <w:spacing w:line="0" w:lineRule="atLeast"/>
        <w:rPr>
          <w:noProof w:val="0"/>
          <w:snapToGrid w:val="0"/>
        </w:rPr>
      </w:pPr>
      <w:proofErr w:type="spellStart"/>
      <w:r w:rsidRPr="0028516E">
        <w:rPr>
          <w:noProof w:val="0"/>
          <w:snapToGrid w:val="0"/>
        </w:rPr>
        <w:t>PDUSessionResource</w:t>
      </w:r>
      <w:r w:rsidRPr="0028516E">
        <w:rPr>
          <w:noProof w:val="0"/>
        </w:rPr>
        <w:t>FailedToSetupItem</w:t>
      </w:r>
      <w:r>
        <w:rPr>
          <w:noProof w:val="0"/>
        </w:rPr>
        <w:t>PSReq</w:t>
      </w:r>
      <w:r w:rsidRPr="0028516E">
        <w:rPr>
          <w:noProof w:val="0"/>
        </w:rPr>
        <w:t>IEs</w:t>
      </w:r>
      <w:proofErr w:type="spellEnd"/>
      <w:r w:rsidRPr="0028516E">
        <w:rPr>
          <w:noProof w:val="0"/>
          <w:snapToGrid w:val="0"/>
        </w:rPr>
        <w:t xml:space="preserve"> NGAP-PROTOCOL-</w:t>
      </w:r>
      <w:proofErr w:type="gramStart"/>
      <w:r w:rsidRPr="0028516E">
        <w:rPr>
          <w:noProof w:val="0"/>
          <w:snapToGrid w:val="0"/>
        </w:rPr>
        <w:t>IES ::=</w:t>
      </w:r>
      <w:proofErr w:type="gramEnd"/>
      <w:r w:rsidRPr="0028516E">
        <w:rPr>
          <w:noProof w:val="0"/>
          <w:snapToGrid w:val="0"/>
        </w:rPr>
        <w:t xml:space="preserve"> {</w:t>
      </w:r>
    </w:p>
    <w:p w14:paraId="07DCD43E" w14:textId="77777777" w:rsidR="003F1EB1" w:rsidRPr="0028516E" w:rsidRDefault="003F1EB1" w:rsidP="003F1EB1">
      <w:pPr>
        <w:pStyle w:val="PL"/>
        <w:spacing w:line="0" w:lineRule="atLeast"/>
        <w:rPr>
          <w:noProof w:val="0"/>
          <w:snapToGrid w:val="0"/>
        </w:rPr>
      </w:pPr>
      <w:r w:rsidRPr="0028516E">
        <w:rPr>
          <w:noProof w:val="0"/>
          <w:snapToGrid w:val="0"/>
        </w:rPr>
        <w:tab/>
      </w:r>
      <w:proofErr w:type="gramStart"/>
      <w:r w:rsidRPr="0028516E">
        <w:rPr>
          <w:noProof w:val="0"/>
          <w:snapToGrid w:val="0"/>
        </w:rPr>
        <w:t>{ ID</w:t>
      </w:r>
      <w:proofErr w:type="gramEnd"/>
      <w:r w:rsidRPr="0028516E">
        <w:rPr>
          <w:noProof w:val="0"/>
          <w:snapToGrid w:val="0"/>
        </w:rPr>
        <w:t xml:space="preserve"> id-</w:t>
      </w:r>
      <w:proofErr w:type="spellStart"/>
      <w:r w:rsidRPr="0028516E">
        <w:rPr>
          <w:noProof w:val="0"/>
          <w:snapToGrid w:val="0"/>
        </w:rPr>
        <w:t>PDUSessionResource</w:t>
      </w:r>
      <w:r w:rsidRPr="0028516E">
        <w:rPr>
          <w:noProof w:val="0"/>
        </w:rPr>
        <w:t>FailedTo</w:t>
      </w:r>
      <w:r w:rsidRPr="0028516E">
        <w:rPr>
          <w:noProof w:val="0"/>
          <w:snapToGrid w:val="0"/>
        </w:rPr>
        <w:t>SetupItem</w:t>
      </w:r>
      <w:r>
        <w:rPr>
          <w:noProof w:val="0"/>
        </w:rPr>
        <w:t>PSReq</w:t>
      </w:r>
      <w:proofErr w:type="spellEnd"/>
      <w:r w:rsidRPr="0028516E">
        <w:rPr>
          <w:noProof w:val="0"/>
          <w:snapToGrid w:val="0"/>
        </w:rPr>
        <w:tab/>
        <w:t xml:space="preserve">CRITICALITY ignore </w:t>
      </w:r>
      <w:r w:rsidRPr="0028516E">
        <w:rPr>
          <w:noProof w:val="0"/>
          <w:snapToGrid w:val="0"/>
        </w:rPr>
        <w:tab/>
        <w:t xml:space="preserve">TYPE </w:t>
      </w:r>
      <w:proofErr w:type="spellStart"/>
      <w:r w:rsidRPr="0028516E">
        <w:rPr>
          <w:noProof w:val="0"/>
          <w:snapToGrid w:val="0"/>
        </w:rPr>
        <w:t>PDUSessionResource</w:t>
      </w:r>
      <w:r w:rsidRPr="0028516E">
        <w:rPr>
          <w:noProof w:val="0"/>
        </w:rPr>
        <w:t>FailedTo</w:t>
      </w:r>
      <w:r w:rsidRPr="0028516E">
        <w:rPr>
          <w:noProof w:val="0"/>
          <w:snapToGrid w:val="0"/>
        </w:rPr>
        <w:t>SetupItem</w:t>
      </w:r>
      <w:r>
        <w:rPr>
          <w:noProof w:val="0"/>
        </w:rPr>
        <w:t>PSReq</w:t>
      </w:r>
      <w:proofErr w:type="spellEnd"/>
      <w:r w:rsidRPr="0028516E">
        <w:rPr>
          <w:noProof w:val="0"/>
          <w:snapToGrid w:val="0"/>
        </w:rPr>
        <w:tab/>
      </w:r>
      <w:r w:rsidRPr="0028516E">
        <w:rPr>
          <w:noProof w:val="0"/>
          <w:snapToGrid w:val="0"/>
        </w:rPr>
        <w:tab/>
        <w:t>PRESENCE mandatory</w:t>
      </w:r>
      <w:r w:rsidRPr="0028516E">
        <w:rPr>
          <w:noProof w:val="0"/>
          <w:snapToGrid w:val="0"/>
        </w:rPr>
        <w:tab/>
        <w:t>},</w:t>
      </w:r>
    </w:p>
    <w:p w14:paraId="3DC71628" w14:textId="77777777" w:rsidR="003F1EB1" w:rsidRPr="0028516E" w:rsidRDefault="003F1EB1" w:rsidP="003F1EB1">
      <w:pPr>
        <w:pStyle w:val="PL"/>
        <w:spacing w:line="0" w:lineRule="atLeast"/>
        <w:rPr>
          <w:noProof w:val="0"/>
          <w:snapToGrid w:val="0"/>
        </w:rPr>
      </w:pPr>
      <w:r w:rsidRPr="0028516E">
        <w:rPr>
          <w:noProof w:val="0"/>
          <w:snapToGrid w:val="0"/>
        </w:rPr>
        <w:tab/>
        <w:t>...</w:t>
      </w:r>
    </w:p>
    <w:p w14:paraId="19A9C8E3" w14:textId="77777777" w:rsidR="003F1EB1" w:rsidRPr="0028516E" w:rsidRDefault="003F1EB1" w:rsidP="003F1EB1">
      <w:pPr>
        <w:pStyle w:val="PL"/>
        <w:spacing w:line="0" w:lineRule="atLeast"/>
        <w:rPr>
          <w:noProof w:val="0"/>
          <w:snapToGrid w:val="0"/>
        </w:rPr>
      </w:pPr>
      <w:r w:rsidRPr="0028516E">
        <w:rPr>
          <w:noProof w:val="0"/>
          <w:snapToGrid w:val="0"/>
        </w:rPr>
        <w:t>}</w:t>
      </w:r>
    </w:p>
    <w:p w14:paraId="218C6377" w14:textId="77777777" w:rsidR="003F1EB1" w:rsidRPr="0028516E" w:rsidRDefault="003F1EB1" w:rsidP="003F1EB1">
      <w:pPr>
        <w:pStyle w:val="PL"/>
        <w:spacing w:line="0" w:lineRule="atLeast"/>
        <w:rPr>
          <w:noProof w:val="0"/>
          <w:snapToGrid w:val="0"/>
        </w:rPr>
      </w:pPr>
    </w:p>
    <w:p w14:paraId="21D08C25" w14:textId="77777777" w:rsidR="003F1EB1" w:rsidRPr="0028516E" w:rsidRDefault="003F1EB1" w:rsidP="003F1EB1">
      <w:pPr>
        <w:pStyle w:val="PL"/>
        <w:spacing w:line="0" w:lineRule="atLeast"/>
        <w:rPr>
          <w:noProof w:val="0"/>
          <w:snapToGrid w:val="0"/>
        </w:rPr>
      </w:pPr>
      <w:proofErr w:type="spellStart"/>
      <w:proofErr w:type="gramStart"/>
      <w:r w:rsidRPr="0028516E">
        <w:rPr>
          <w:noProof w:val="0"/>
          <w:snapToGrid w:val="0"/>
        </w:rPr>
        <w:t>PDUSessionResource</w:t>
      </w:r>
      <w:r w:rsidRPr="0028516E">
        <w:rPr>
          <w:noProof w:val="0"/>
        </w:rPr>
        <w:t>FailedTo</w:t>
      </w:r>
      <w:r w:rsidRPr="0028516E">
        <w:rPr>
          <w:noProof w:val="0"/>
          <w:snapToGrid w:val="0"/>
        </w:rPr>
        <w:t>SetupItem</w:t>
      </w:r>
      <w:r>
        <w:rPr>
          <w:noProof w:val="0"/>
        </w:rPr>
        <w:t>PSReq</w:t>
      </w:r>
      <w:proofErr w:type="spellEnd"/>
      <w:r w:rsidRPr="0028516E">
        <w:rPr>
          <w:noProof w:val="0"/>
          <w:snapToGrid w:val="0"/>
        </w:rPr>
        <w:t xml:space="preserve"> ::=</w:t>
      </w:r>
      <w:proofErr w:type="gramEnd"/>
      <w:r w:rsidRPr="0028516E">
        <w:rPr>
          <w:noProof w:val="0"/>
          <w:snapToGrid w:val="0"/>
        </w:rPr>
        <w:t xml:space="preserve"> SEQUENCE {</w:t>
      </w:r>
    </w:p>
    <w:p w14:paraId="589D3EF5" w14:textId="77777777" w:rsidR="003F1EB1" w:rsidRPr="0028516E" w:rsidRDefault="003F1EB1" w:rsidP="003F1EB1">
      <w:pPr>
        <w:pStyle w:val="PL"/>
        <w:spacing w:line="0" w:lineRule="atLeast"/>
        <w:rPr>
          <w:noProof w:val="0"/>
          <w:snapToGrid w:val="0"/>
        </w:rPr>
      </w:pPr>
      <w:r w:rsidRPr="0028516E">
        <w:rPr>
          <w:noProof w:val="0"/>
          <w:snapToGrid w:val="0"/>
        </w:rPr>
        <w:tab/>
      </w:r>
      <w:proofErr w:type="spellStart"/>
      <w:r w:rsidRPr="0028516E">
        <w:rPr>
          <w:noProof w:val="0"/>
        </w:rPr>
        <w:t>pDUSessionID</w:t>
      </w:r>
      <w:proofErr w:type="spellEnd"/>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proofErr w:type="spellStart"/>
      <w:r w:rsidRPr="0028516E">
        <w:rPr>
          <w:noProof w:val="0"/>
          <w:snapToGrid w:val="0"/>
        </w:rPr>
        <w:t>PDUSessionID</w:t>
      </w:r>
      <w:proofErr w:type="spellEnd"/>
      <w:r w:rsidRPr="0028516E">
        <w:rPr>
          <w:noProof w:val="0"/>
          <w:snapToGrid w:val="0"/>
        </w:rPr>
        <w:t>,</w:t>
      </w:r>
    </w:p>
    <w:p w14:paraId="23851CD7" w14:textId="0884C041" w:rsidR="003F1EB1" w:rsidRPr="0028516E" w:rsidRDefault="003F1EB1" w:rsidP="003F1EB1">
      <w:pPr>
        <w:pStyle w:val="PL"/>
        <w:spacing w:line="0" w:lineRule="atLeast"/>
        <w:rPr>
          <w:noProof w:val="0"/>
          <w:snapToGrid w:val="0"/>
        </w:rPr>
      </w:pPr>
      <w:r>
        <w:rPr>
          <w:noProof w:val="0"/>
          <w:snapToGrid w:val="0"/>
        </w:rPr>
        <w:tab/>
      </w:r>
      <w:proofErr w:type="spellStart"/>
      <w:ins w:id="99" w:author="Ericsson 3" w:date="2018-08-10T15:38:00Z">
        <w:r w:rsidR="006C73EF">
          <w:rPr>
            <w:noProof w:val="0"/>
            <w:snapToGrid w:val="0"/>
          </w:rPr>
          <w:t>pDUSession</w:t>
        </w:r>
      </w:ins>
      <w:r>
        <w:rPr>
          <w:noProof w:val="0"/>
          <w:snapToGrid w:val="0"/>
        </w:rPr>
        <w:t>pathSwitchRequestSetupFailed</w:t>
      </w:r>
      <w:r w:rsidRPr="0028516E">
        <w:rPr>
          <w:noProof w:val="0"/>
          <w:snapToGrid w:val="0"/>
        </w:rPr>
        <w:t>Transfer</w:t>
      </w:r>
      <w:proofErr w:type="spellEnd"/>
      <w:r w:rsidRPr="0028516E">
        <w:rPr>
          <w:noProof w:val="0"/>
          <w:snapToGrid w:val="0"/>
        </w:rPr>
        <w:tab/>
      </w:r>
      <w:r w:rsidRPr="0028516E">
        <w:rPr>
          <w:noProof w:val="0"/>
          <w:snapToGrid w:val="0"/>
        </w:rPr>
        <w:tab/>
        <w:t>OCTET STRING</w:t>
      </w:r>
      <w:r>
        <w:rPr>
          <w:noProof w:val="0"/>
          <w:snapToGrid w:val="0"/>
        </w:rPr>
        <w:t xml:space="preserve"> (CONTAINING </w:t>
      </w:r>
      <w:proofErr w:type="spellStart"/>
      <w:ins w:id="100" w:author="Ericsson 3" w:date="2018-08-10T15:38:00Z">
        <w:r w:rsidR="006C73EF">
          <w:rPr>
            <w:noProof w:val="0"/>
            <w:snapToGrid w:val="0"/>
          </w:rPr>
          <w:t>PDUSession</w:t>
        </w:r>
      </w:ins>
      <w:r>
        <w:rPr>
          <w:noProof w:val="0"/>
          <w:snapToGrid w:val="0"/>
        </w:rPr>
        <w:t>PathSwitchRequestSetupFailed</w:t>
      </w:r>
      <w:r w:rsidRPr="0028516E">
        <w:rPr>
          <w:noProof w:val="0"/>
          <w:snapToGrid w:val="0"/>
        </w:rPr>
        <w:t>Transfer</w:t>
      </w:r>
      <w:proofErr w:type="spellEnd"/>
      <w:r>
        <w:rPr>
          <w:noProof w:val="0"/>
          <w:snapToGrid w:val="0"/>
        </w:rPr>
        <w:t>)</w:t>
      </w:r>
      <w:r w:rsidRPr="0028516E">
        <w:rPr>
          <w:noProof w:val="0"/>
          <w:snapToGrid w:val="0"/>
        </w:rPr>
        <w:t>,</w:t>
      </w:r>
    </w:p>
    <w:p w14:paraId="44B023CB" w14:textId="77777777" w:rsidR="003F1EB1" w:rsidRPr="0028516E" w:rsidRDefault="003F1EB1" w:rsidP="003F1EB1">
      <w:pPr>
        <w:pStyle w:val="PL"/>
        <w:spacing w:line="0" w:lineRule="atLeast"/>
        <w:rPr>
          <w:noProof w:val="0"/>
          <w:snapToGrid w:val="0"/>
        </w:rPr>
      </w:pPr>
      <w:r w:rsidRPr="0028516E">
        <w:rPr>
          <w:noProof w:val="0"/>
          <w:snapToGrid w:val="0"/>
        </w:rPr>
        <w:tab/>
      </w:r>
      <w:proofErr w:type="spellStart"/>
      <w:r w:rsidRPr="0028516E">
        <w:rPr>
          <w:noProof w:val="0"/>
          <w:snapToGrid w:val="0"/>
        </w:rPr>
        <w:t>iE</w:t>
      </w:r>
      <w:proofErr w:type="spellEnd"/>
      <w:r w:rsidRPr="0028516E">
        <w:rPr>
          <w:noProof w:val="0"/>
          <w:snapToGrid w:val="0"/>
        </w:rPr>
        <w:t>-Extensions</w:t>
      </w:r>
      <w:r w:rsidRPr="0028516E">
        <w:rPr>
          <w:noProof w:val="0"/>
          <w:snapToGrid w:val="0"/>
        </w:rPr>
        <w:tab/>
      </w:r>
      <w:r w:rsidRPr="0028516E">
        <w:rPr>
          <w:noProof w:val="0"/>
          <w:snapToGrid w:val="0"/>
        </w:rPr>
        <w:tab/>
      </w:r>
      <w:proofErr w:type="spellStart"/>
      <w:r w:rsidRPr="0028516E">
        <w:rPr>
          <w:noProof w:val="0"/>
          <w:snapToGrid w:val="0"/>
        </w:rPr>
        <w:t>ProtocolExtensionContainer</w:t>
      </w:r>
      <w:proofErr w:type="spellEnd"/>
      <w:r w:rsidRPr="0028516E">
        <w:rPr>
          <w:noProof w:val="0"/>
          <w:snapToGrid w:val="0"/>
        </w:rPr>
        <w:t xml:space="preserve"> </w:t>
      </w:r>
      <w:proofErr w:type="gramStart"/>
      <w:r w:rsidRPr="0028516E">
        <w:rPr>
          <w:noProof w:val="0"/>
          <w:snapToGrid w:val="0"/>
        </w:rPr>
        <w:t>{ {</w:t>
      </w:r>
      <w:proofErr w:type="spellStart"/>
      <w:proofErr w:type="gramEnd"/>
      <w:r w:rsidRPr="0028516E">
        <w:rPr>
          <w:noProof w:val="0"/>
          <w:snapToGrid w:val="0"/>
        </w:rPr>
        <w:t>PDUSessionResource</w:t>
      </w:r>
      <w:r w:rsidRPr="0028516E">
        <w:rPr>
          <w:noProof w:val="0"/>
        </w:rPr>
        <w:t>FailedTo</w:t>
      </w:r>
      <w:r w:rsidRPr="0028516E">
        <w:rPr>
          <w:noProof w:val="0"/>
          <w:snapToGrid w:val="0"/>
        </w:rPr>
        <w:t>SetupItem</w:t>
      </w:r>
      <w:r>
        <w:rPr>
          <w:noProof w:val="0"/>
        </w:rPr>
        <w:t>PSReq-</w:t>
      </w:r>
      <w:r w:rsidRPr="0028516E">
        <w:rPr>
          <w:noProof w:val="0"/>
          <w:snapToGrid w:val="0"/>
        </w:rPr>
        <w:t>ExtIEs</w:t>
      </w:r>
      <w:proofErr w:type="spellEnd"/>
      <w:r w:rsidRPr="0028516E">
        <w:rPr>
          <w:noProof w:val="0"/>
          <w:snapToGrid w:val="0"/>
        </w:rPr>
        <w:t>} }</w:t>
      </w:r>
      <w:r w:rsidRPr="0028516E">
        <w:rPr>
          <w:noProof w:val="0"/>
          <w:snapToGrid w:val="0"/>
        </w:rPr>
        <w:tab/>
        <w:t>OPTIONAL,</w:t>
      </w:r>
    </w:p>
    <w:p w14:paraId="345A0BB9" w14:textId="77777777" w:rsidR="003F1EB1" w:rsidRPr="0028516E" w:rsidRDefault="003F1EB1" w:rsidP="003F1EB1">
      <w:pPr>
        <w:pStyle w:val="PL"/>
        <w:spacing w:line="0" w:lineRule="atLeast"/>
        <w:rPr>
          <w:noProof w:val="0"/>
          <w:snapToGrid w:val="0"/>
        </w:rPr>
      </w:pPr>
      <w:r w:rsidRPr="0028516E">
        <w:rPr>
          <w:noProof w:val="0"/>
          <w:snapToGrid w:val="0"/>
        </w:rPr>
        <w:tab/>
        <w:t>...</w:t>
      </w:r>
    </w:p>
    <w:p w14:paraId="7D807E09" w14:textId="77777777" w:rsidR="003F1EB1" w:rsidRPr="0028516E" w:rsidRDefault="003F1EB1" w:rsidP="003F1EB1">
      <w:pPr>
        <w:pStyle w:val="PL"/>
        <w:spacing w:line="0" w:lineRule="atLeast"/>
        <w:rPr>
          <w:noProof w:val="0"/>
          <w:snapToGrid w:val="0"/>
        </w:rPr>
      </w:pPr>
      <w:r w:rsidRPr="0028516E">
        <w:rPr>
          <w:noProof w:val="0"/>
          <w:snapToGrid w:val="0"/>
        </w:rPr>
        <w:t>}</w:t>
      </w:r>
    </w:p>
    <w:p w14:paraId="45702A90" w14:textId="77777777" w:rsidR="003F1EB1" w:rsidRPr="0028516E" w:rsidRDefault="003F1EB1" w:rsidP="003F1EB1">
      <w:pPr>
        <w:pStyle w:val="PL"/>
        <w:spacing w:line="0" w:lineRule="atLeast"/>
        <w:rPr>
          <w:noProof w:val="0"/>
          <w:snapToGrid w:val="0"/>
        </w:rPr>
      </w:pPr>
    </w:p>
    <w:p w14:paraId="7B1DA38F" w14:textId="77777777" w:rsidR="003F1EB1" w:rsidRPr="0028516E" w:rsidRDefault="003F1EB1" w:rsidP="003F1EB1">
      <w:pPr>
        <w:pStyle w:val="PL"/>
        <w:spacing w:line="0" w:lineRule="atLeast"/>
        <w:rPr>
          <w:noProof w:val="0"/>
          <w:snapToGrid w:val="0"/>
        </w:rPr>
      </w:pPr>
      <w:proofErr w:type="spellStart"/>
      <w:r w:rsidRPr="0028516E">
        <w:rPr>
          <w:noProof w:val="0"/>
          <w:snapToGrid w:val="0"/>
        </w:rPr>
        <w:t>PDUSessionResource</w:t>
      </w:r>
      <w:r w:rsidRPr="0028516E">
        <w:rPr>
          <w:noProof w:val="0"/>
        </w:rPr>
        <w:t>FailedTo</w:t>
      </w:r>
      <w:r w:rsidRPr="0028516E">
        <w:rPr>
          <w:noProof w:val="0"/>
          <w:snapToGrid w:val="0"/>
        </w:rPr>
        <w:t>SetupItem</w:t>
      </w:r>
      <w:r>
        <w:rPr>
          <w:noProof w:val="0"/>
        </w:rPr>
        <w:t>PSReq-</w:t>
      </w:r>
      <w:r w:rsidRPr="0028516E">
        <w:rPr>
          <w:noProof w:val="0"/>
          <w:snapToGrid w:val="0"/>
        </w:rPr>
        <w:t>ExtIEs</w:t>
      </w:r>
      <w:proofErr w:type="spellEnd"/>
      <w:r w:rsidRPr="0028516E">
        <w:rPr>
          <w:noProof w:val="0"/>
          <w:snapToGrid w:val="0"/>
        </w:rPr>
        <w:t xml:space="preserve"> NGAP-PROTOCOL-</w:t>
      </w:r>
      <w:proofErr w:type="gramStart"/>
      <w:r w:rsidRPr="0028516E">
        <w:rPr>
          <w:noProof w:val="0"/>
          <w:snapToGrid w:val="0"/>
        </w:rPr>
        <w:t>EXTENSION ::=</w:t>
      </w:r>
      <w:proofErr w:type="gramEnd"/>
      <w:r w:rsidRPr="0028516E">
        <w:rPr>
          <w:noProof w:val="0"/>
          <w:snapToGrid w:val="0"/>
        </w:rPr>
        <w:t xml:space="preserve"> {</w:t>
      </w:r>
    </w:p>
    <w:p w14:paraId="3B18AF91" w14:textId="77777777" w:rsidR="003F1EB1" w:rsidRPr="0028516E" w:rsidRDefault="003F1EB1" w:rsidP="003F1EB1">
      <w:pPr>
        <w:pStyle w:val="PL"/>
        <w:spacing w:line="0" w:lineRule="atLeast"/>
        <w:rPr>
          <w:noProof w:val="0"/>
          <w:snapToGrid w:val="0"/>
        </w:rPr>
      </w:pPr>
      <w:r w:rsidRPr="0028516E">
        <w:rPr>
          <w:noProof w:val="0"/>
          <w:snapToGrid w:val="0"/>
        </w:rPr>
        <w:tab/>
        <w:t>...</w:t>
      </w:r>
    </w:p>
    <w:p w14:paraId="3D142904" w14:textId="77777777" w:rsidR="003F1EB1" w:rsidRPr="0028516E" w:rsidRDefault="003F1EB1" w:rsidP="003F1EB1">
      <w:pPr>
        <w:pStyle w:val="PL"/>
        <w:spacing w:line="0" w:lineRule="atLeast"/>
        <w:rPr>
          <w:noProof w:val="0"/>
          <w:snapToGrid w:val="0"/>
        </w:rPr>
      </w:pPr>
      <w:r w:rsidRPr="0028516E">
        <w:rPr>
          <w:noProof w:val="0"/>
          <w:snapToGrid w:val="0"/>
        </w:rPr>
        <w:t>}</w:t>
      </w:r>
    </w:p>
    <w:p w14:paraId="4976420A" w14:textId="77777777" w:rsidR="003F1EB1" w:rsidRPr="00CF5E51" w:rsidRDefault="003F1EB1" w:rsidP="003F1EB1">
      <w:pPr>
        <w:pStyle w:val="PL"/>
        <w:rPr>
          <w:noProof w:val="0"/>
          <w:snapToGrid w:val="0"/>
        </w:rPr>
      </w:pPr>
    </w:p>
    <w:p w14:paraId="58D04D54" w14:textId="77777777" w:rsidR="003F1EB1" w:rsidRPr="00CF5E51" w:rsidRDefault="003F1EB1" w:rsidP="003F1EB1">
      <w:pPr>
        <w:pStyle w:val="PL"/>
        <w:rPr>
          <w:noProof w:val="0"/>
          <w:snapToGrid w:val="0"/>
        </w:rPr>
      </w:pPr>
      <w:r w:rsidRPr="00CF5E51">
        <w:rPr>
          <w:noProof w:val="0"/>
          <w:snapToGrid w:val="0"/>
        </w:rPr>
        <w:t>-- **************************************************************</w:t>
      </w:r>
    </w:p>
    <w:p w14:paraId="4A33653C" w14:textId="77777777" w:rsidR="003F1EB1" w:rsidRPr="00CF5E51" w:rsidRDefault="003F1EB1" w:rsidP="003F1EB1">
      <w:pPr>
        <w:pStyle w:val="PL"/>
        <w:rPr>
          <w:noProof w:val="0"/>
          <w:snapToGrid w:val="0"/>
        </w:rPr>
      </w:pPr>
      <w:r w:rsidRPr="00CF5E51">
        <w:rPr>
          <w:noProof w:val="0"/>
          <w:snapToGrid w:val="0"/>
        </w:rPr>
        <w:t>--</w:t>
      </w:r>
    </w:p>
    <w:p w14:paraId="30BF80D8" w14:textId="77777777" w:rsidR="003F1EB1" w:rsidRPr="00CF5E51" w:rsidRDefault="003F1EB1" w:rsidP="003F1EB1">
      <w:pPr>
        <w:pStyle w:val="PL"/>
        <w:outlineLvl w:val="4"/>
        <w:rPr>
          <w:noProof w:val="0"/>
          <w:snapToGrid w:val="0"/>
        </w:rPr>
      </w:pPr>
      <w:r w:rsidRPr="00CF5E51">
        <w:rPr>
          <w:noProof w:val="0"/>
          <w:snapToGrid w:val="0"/>
        </w:rPr>
        <w:t>-- PATH SWITCH REQUEST ACKNOWLEDGE</w:t>
      </w:r>
    </w:p>
    <w:p w14:paraId="3DBEB456" w14:textId="77777777" w:rsidR="003F1EB1" w:rsidRPr="00CF5E51" w:rsidRDefault="003F1EB1" w:rsidP="003F1EB1">
      <w:pPr>
        <w:pStyle w:val="PL"/>
        <w:rPr>
          <w:noProof w:val="0"/>
          <w:snapToGrid w:val="0"/>
        </w:rPr>
      </w:pPr>
      <w:r w:rsidRPr="00CF5E51">
        <w:rPr>
          <w:noProof w:val="0"/>
          <w:snapToGrid w:val="0"/>
        </w:rPr>
        <w:t>--</w:t>
      </w:r>
    </w:p>
    <w:p w14:paraId="58192739" w14:textId="77777777" w:rsidR="003F1EB1" w:rsidRPr="00CF5E51" w:rsidRDefault="003F1EB1" w:rsidP="003F1EB1">
      <w:pPr>
        <w:pStyle w:val="PL"/>
        <w:rPr>
          <w:noProof w:val="0"/>
          <w:snapToGrid w:val="0"/>
        </w:rPr>
      </w:pPr>
      <w:r w:rsidRPr="00CF5E51">
        <w:rPr>
          <w:noProof w:val="0"/>
          <w:snapToGrid w:val="0"/>
        </w:rPr>
        <w:t>-- **************************************************************</w:t>
      </w:r>
    </w:p>
    <w:p w14:paraId="5802A9B2" w14:textId="77777777" w:rsidR="003F1EB1" w:rsidRPr="00CF5E51" w:rsidRDefault="003F1EB1" w:rsidP="003F1EB1">
      <w:pPr>
        <w:pStyle w:val="PL"/>
        <w:rPr>
          <w:noProof w:val="0"/>
          <w:snapToGrid w:val="0"/>
        </w:rPr>
      </w:pPr>
    </w:p>
    <w:p w14:paraId="7934F265" w14:textId="77777777" w:rsidR="003F1EB1" w:rsidRPr="00CF5E51" w:rsidRDefault="003F1EB1" w:rsidP="003F1EB1">
      <w:pPr>
        <w:pStyle w:val="PL"/>
        <w:rPr>
          <w:noProof w:val="0"/>
          <w:snapToGrid w:val="0"/>
        </w:rPr>
      </w:pPr>
      <w:proofErr w:type="spellStart"/>
      <w:proofErr w:type="gramStart"/>
      <w:r w:rsidRPr="00CF5E51">
        <w:rPr>
          <w:noProof w:val="0"/>
          <w:snapToGrid w:val="0"/>
        </w:rPr>
        <w:t>PathSwitchRequestAcknowledge</w:t>
      </w:r>
      <w:proofErr w:type="spellEnd"/>
      <w:r w:rsidRPr="00CF5E51">
        <w:rPr>
          <w:noProof w:val="0"/>
          <w:snapToGrid w:val="0"/>
        </w:rPr>
        <w:t xml:space="preserve"> ::=</w:t>
      </w:r>
      <w:proofErr w:type="gramEnd"/>
      <w:r w:rsidRPr="00CF5E51">
        <w:rPr>
          <w:noProof w:val="0"/>
          <w:snapToGrid w:val="0"/>
        </w:rPr>
        <w:t xml:space="preserve"> SEQUENCE {</w:t>
      </w:r>
    </w:p>
    <w:p w14:paraId="7F43F9A2" w14:textId="77777777" w:rsidR="003F1EB1" w:rsidRPr="00CF5E51" w:rsidRDefault="003F1EB1" w:rsidP="003F1EB1">
      <w:pPr>
        <w:pStyle w:val="PL"/>
        <w:rPr>
          <w:noProof w:val="0"/>
          <w:snapToGrid w:val="0"/>
        </w:rPr>
      </w:pPr>
      <w:r w:rsidRPr="00CF5E51">
        <w:rPr>
          <w:noProof w:val="0"/>
          <w:snapToGrid w:val="0"/>
        </w:rPr>
        <w:tab/>
      </w:r>
      <w:proofErr w:type="spellStart"/>
      <w:r w:rsidRPr="00CF5E51">
        <w:rPr>
          <w:noProof w:val="0"/>
          <w:snapToGrid w:val="0"/>
        </w:rPr>
        <w:t>protocolIEs</w:t>
      </w:r>
      <w:proofErr w:type="spellEnd"/>
      <w:r w:rsidRPr="00CF5E51">
        <w:rPr>
          <w:noProof w:val="0"/>
          <w:snapToGrid w:val="0"/>
        </w:rPr>
        <w:tab/>
      </w:r>
      <w:r w:rsidRPr="00CF5E51">
        <w:rPr>
          <w:noProof w:val="0"/>
          <w:snapToGrid w:val="0"/>
        </w:rPr>
        <w:tab/>
      </w:r>
      <w:proofErr w:type="spellStart"/>
      <w:r w:rsidRPr="00CF5E51">
        <w:rPr>
          <w:noProof w:val="0"/>
          <w:snapToGrid w:val="0"/>
        </w:rPr>
        <w:t>ProtocolIE</w:t>
      </w:r>
      <w:proofErr w:type="spellEnd"/>
      <w:r w:rsidRPr="00CF5E51">
        <w:rPr>
          <w:noProof w:val="0"/>
          <w:snapToGrid w:val="0"/>
        </w:rPr>
        <w:t>-Container</w:t>
      </w:r>
      <w:r w:rsidRPr="00CF5E51">
        <w:rPr>
          <w:noProof w:val="0"/>
          <w:snapToGrid w:val="0"/>
        </w:rPr>
        <w:tab/>
      </w:r>
      <w:proofErr w:type="gramStart"/>
      <w:r w:rsidRPr="00CF5E51">
        <w:rPr>
          <w:noProof w:val="0"/>
          <w:snapToGrid w:val="0"/>
        </w:rPr>
        <w:tab/>
        <w:t>{ {</w:t>
      </w:r>
      <w:proofErr w:type="gramEnd"/>
      <w:r w:rsidRPr="00CF5E51">
        <w:rPr>
          <w:noProof w:val="0"/>
          <w:snapToGrid w:val="0"/>
        </w:rPr>
        <w:t xml:space="preserve"> </w:t>
      </w:r>
      <w:proofErr w:type="spellStart"/>
      <w:r w:rsidRPr="00CF5E51">
        <w:rPr>
          <w:noProof w:val="0"/>
          <w:snapToGrid w:val="0"/>
        </w:rPr>
        <w:t>PathSwitchRequestAcknowledgeIEs</w:t>
      </w:r>
      <w:proofErr w:type="spellEnd"/>
      <w:r w:rsidRPr="00CF5E51">
        <w:rPr>
          <w:noProof w:val="0"/>
          <w:snapToGrid w:val="0"/>
        </w:rPr>
        <w:t>} },</w:t>
      </w:r>
    </w:p>
    <w:p w14:paraId="6DCCC03F" w14:textId="77777777" w:rsidR="003F1EB1" w:rsidRPr="00CF5E51" w:rsidRDefault="003F1EB1" w:rsidP="003F1EB1">
      <w:pPr>
        <w:pStyle w:val="PL"/>
        <w:rPr>
          <w:noProof w:val="0"/>
          <w:snapToGrid w:val="0"/>
        </w:rPr>
      </w:pPr>
      <w:r w:rsidRPr="00CF5E51">
        <w:rPr>
          <w:noProof w:val="0"/>
          <w:snapToGrid w:val="0"/>
        </w:rPr>
        <w:tab/>
        <w:t>...</w:t>
      </w:r>
    </w:p>
    <w:p w14:paraId="62F82F97" w14:textId="77777777" w:rsidR="003F1EB1" w:rsidRPr="00CF5E51" w:rsidRDefault="003F1EB1" w:rsidP="003F1EB1">
      <w:pPr>
        <w:pStyle w:val="PL"/>
        <w:rPr>
          <w:noProof w:val="0"/>
          <w:snapToGrid w:val="0"/>
        </w:rPr>
      </w:pPr>
      <w:r w:rsidRPr="00CF5E51">
        <w:rPr>
          <w:noProof w:val="0"/>
          <w:snapToGrid w:val="0"/>
        </w:rPr>
        <w:t>}</w:t>
      </w:r>
    </w:p>
    <w:p w14:paraId="664693B0" w14:textId="77777777" w:rsidR="003F1EB1" w:rsidRPr="00CF5E51" w:rsidRDefault="003F1EB1" w:rsidP="003F1EB1">
      <w:pPr>
        <w:pStyle w:val="PL"/>
        <w:rPr>
          <w:noProof w:val="0"/>
          <w:snapToGrid w:val="0"/>
        </w:rPr>
      </w:pPr>
    </w:p>
    <w:p w14:paraId="3C9CACFE" w14:textId="77777777" w:rsidR="003F1EB1" w:rsidRPr="00CF5E51" w:rsidRDefault="003F1EB1" w:rsidP="003F1EB1">
      <w:pPr>
        <w:pStyle w:val="PL"/>
        <w:rPr>
          <w:noProof w:val="0"/>
          <w:snapToGrid w:val="0"/>
        </w:rPr>
      </w:pPr>
      <w:proofErr w:type="spellStart"/>
      <w:r w:rsidRPr="00CF5E51">
        <w:rPr>
          <w:noProof w:val="0"/>
          <w:snapToGrid w:val="0"/>
        </w:rPr>
        <w:t>PathSwitchRequestAcknowledgeIEs</w:t>
      </w:r>
      <w:proofErr w:type="spellEnd"/>
      <w:r w:rsidRPr="00CF5E51">
        <w:rPr>
          <w:noProof w:val="0"/>
          <w:snapToGrid w:val="0"/>
        </w:rPr>
        <w:t xml:space="preserve"> NGAP-PROTOCOL-</w:t>
      </w:r>
      <w:proofErr w:type="gramStart"/>
      <w:r w:rsidRPr="00CF5E51">
        <w:rPr>
          <w:noProof w:val="0"/>
          <w:snapToGrid w:val="0"/>
        </w:rPr>
        <w:t>IES ::=</w:t>
      </w:r>
      <w:proofErr w:type="gramEnd"/>
      <w:r w:rsidRPr="00CF5E51">
        <w:rPr>
          <w:noProof w:val="0"/>
          <w:snapToGrid w:val="0"/>
        </w:rPr>
        <w:t xml:space="preserve"> {</w:t>
      </w:r>
      <w:r w:rsidRPr="00CF5E51">
        <w:rPr>
          <w:noProof w:val="0"/>
          <w:snapToGrid w:val="0"/>
        </w:rPr>
        <w:tab/>
      </w:r>
    </w:p>
    <w:p w14:paraId="61A54EE2"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id-AMF-UE-NGAP-ID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AMF-UE-NGAP-ID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1DD0204D"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id-RAN-UE-NGAP-ID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RAN-UE-NGAP-ID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5473E889"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UESecurityCapabilities</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 xml:space="preserve">TYPE </w:t>
      </w:r>
      <w:proofErr w:type="spellStart"/>
      <w:r w:rsidRPr="00CF5E51">
        <w:rPr>
          <w:noProof w:val="0"/>
          <w:snapToGrid w:val="0"/>
        </w:rPr>
        <w:t>UESecurityCapabilities</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r>
      <w:r w:rsidRPr="00CF5E51">
        <w:rPr>
          <w:noProof w:val="0"/>
          <w:snapToGrid w:val="0"/>
        </w:rPr>
        <w:tab/>
        <w:t>}|</w:t>
      </w:r>
    </w:p>
    <w:p w14:paraId="7DACC34E"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SecurityContext</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reject</w:t>
      </w:r>
      <w:r w:rsidRPr="00CF5E51">
        <w:rPr>
          <w:noProof w:val="0"/>
          <w:snapToGrid w:val="0"/>
        </w:rPr>
        <w:tab/>
        <w:t xml:space="preserve">TYPE </w:t>
      </w:r>
      <w:proofErr w:type="spellStart"/>
      <w:r w:rsidRPr="00CF5E51">
        <w:rPr>
          <w:noProof w:val="0"/>
          <w:snapToGrid w:val="0"/>
        </w:rPr>
        <w:t>SecurityContext</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67CD8AFC" w14:textId="77777777" w:rsidR="003F1EB1" w:rsidRDefault="003F1EB1" w:rsidP="003F1EB1">
      <w:pPr>
        <w:pStyle w:val="PL"/>
        <w:rPr>
          <w:noProof w:val="0"/>
          <w:snapToGrid w:val="0"/>
        </w:rPr>
      </w:pPr>
      <w:r>
        <w:rPr>
          <w:noProof w:val="0"/>
          <w:snapToGrid w:val="0"/>
        </w:rPr>
        <w:lastRenderedPageBreak/>
        <w:tab/>
      </w:r>
      <w:proofErr w:type="gramStart"/>
      <w:r w:rsidRPr="00CF5E51">
        <w:rPr>
          <w:noProof w:val="0"/>
          <w:snapToGrid w:val="0"/>
        </w:rPr>
        <w:t>{ ID</w:t>
      </w:r>
      <w:proofErr w:type="gramEnd"/>
      <w:r w:rsidRPr="00CF5E51">
        <w:rPr>
          <w:noProof w:val="0"/>
          <w:snapToGrid w:val="0"/>
        </w:rPr>
        <w:t xml:space="preserve"> id-</w:t>
      </w:r>
      <w:proofErr w:type="spellStart"/>
      <w:r>
        <w:rPr>
          <w:noProof w:val="0"/>
          <w:snapToGrid w:val="0"/>
        </w:rPr>
        <w:t>NewSecurityContextInd</w:t>
      </w:r>
      <w:proofErr w:type="spellEnd"/>
      <w:r>
        <w:rPr>
          <w:noProof w:val="0"/>
          <w:snapToGrid w:val="0"/>
        </w:rPr>
        <w:tab/>
      </w:r>
      <w:r>
        <w:rPr>
          <w:noProof w:val="0"/>
          <w:snapToGrid w:val="0"/>
        </w:rPr>
        <w:tab/>
      </w:r>
      <w:r>
        <w:rPr>
          <w:noProof w:val="0"/>
          <w:snapToGrid w:val="0"/>
        </w:rPr>
        <w:tab/>
      </w:r>
      <w:r>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 xml:space="preserve">TYPE </w:t>
      </w:r>
      <w:proofErr w:type="spellStart"/>
      <w:r>
        <w:rPr>
          <w:noProof w:val="0"/>
          <w:snapToGrid w:val="0"/>
        </w:rPr>
        <w:t>NewSecurityContextInd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r>
      <w:r w:rsidRPr="00CF5E51">
        <w:rPr>
          <w:noProof w:val="0"/>
          <w:snapToGrid w:val="0"/>
        </w:rPr>
        <w:tab/>
        <w:t>}|</w:t>
      </w:r>
    </w:p>
    <w:p w14:paraId="5359C4EE" w14:textId="77777777" w:rsidR="003F1EB1" w:rsidRPr="00CF5E51" w:rsidRDefault="003F1EB1" w:rsidP="003F1EB1">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PDUSessionResourceSwitched</w:t>
      </w:r>
      <w:r w:rsidRPr="00CF5E51">
        <w:rPr>
          <w:noProof w:val="0"/>
          <w:snapToGrid w:val="0"/>
        </w:rPr>
        <w:t>List</w:t>
      </w:r>
      <w:proofErr w:type="spellEnd"/>
      <w:r w:rsidRPr="00CF5E51">
        <w:rPr>
          <w:noProof w:val="0"/>
          <w:snapToGrid w:val="0"/>
        </w:rPr>
        <w:tab/>
      </w:r>
      <w:r w:rsidRPr="00CF5E51">
        <w:rPr>
          <w:noProof w:val="0"/>
          <w:snapToGrid w:val="0"/>
        </w:rPr>
        <w:tab/>
      </w:r>
      <w:r>
        <w:rPr>
          <w:noProof w:val="0"/>
          <w:snapToGrid w:val="0"/>
        </w:rPr>
        <w:tab/>
      </w:r>
      <w:r>
        <w:rPr>
          <w:noProof w:val="0"/>
          <w:snapToGrid w:val="0"/>
        </w:rPr>
        <w:tab/>
      </w:r>
      <w:r w:rsidRPr="00CF5E51">
        <w:rPr>
          <w:noProof w:val="0"/>
          <w:snapToGrid w:val="0"/>
        </w:rPr>
        <w:t>CRITICALITY ig</w:t>
      </w:r>
      <w:r>
        <w:rPr>
          <w:noProof w:val="0"/>
          <w:snapToGrid w:val="0"/>
        </w:rPr>
        <w:t>nore</w:t>
      </w:r>
      <w:r>
        <w:rPr>
          <w:noProof w:val="0"/>
          <w:snapToGrid w:val="0"/>
        </w:rPr>
        <w:tab/>
        <w:t xml:space="preserve">TYPE </w:t>
      </w:r>
      <w:proofErr w:type="spellStart"/>
      <w:r>
        <w:rPr>
          <w:noProof w:val="0"/>
          <w:snapToGrid w:val="0"/>
        </w:rPr>
        <w:t>PDUSessionResourceSwitched</w:t>
      </w:r>
      <w:r w:rsidRPr="00CF5E51">
        <w:rPr>
          <w:noProof w:val="0"/>
          <w:snapToGrid w:val="0"/>
        </w:rPr>
        <w:t>List</w:t>
      </w:r>
      <w:proofErr w:type="spellEnd"/>
      <w:r w:rsidRPr="00CF5E51">
        <w:rPr>
          <w:noProof w:val="0"/>
          <w:snapToGrid w:val="0"/>
        </w:rPr>
        <w:tab/>
      </w:r>
      <w:r w:rsidRPr="00CF5E51">
        <w:rPr>
          <w:noProof w:val="0"/>
          <w:snapToGrid w:val="0"/>
        </w:rPr>
        <w:tab/>
      </w:r>
      <w:r>
        <w:rPr>
          <w:noProof w:val="0"/>
          <w:snapToGrid w:val="0"/>
        </w:rPr>
        <w:tab/>
      </w:r>
      <w:r>
        <w:rPr>
          <w:noProof w:val="0"/>
          <w:snapToGrid w:val="0"/>
        </w:rPr>
        <w:tab/>
      </w:r>
      <w:r w:rsidRPr="00CF5E51">
        <w:rPr>
          <w:noProof w:val="0"/>
          <w:snapToGrid w:val="0"/>
        </w:rPr>
        <w:t>PRESENCE mandatory</w:t>
      </w:r>
      <w:r w:rsidRPr="00CF5E51">
        <w:rPr>
          <w:noProof w:val="0"/>
          <w:snapToGrid w:val="0"/>
        </w:rPr>
        <w:tab/>
        <w:t>}|</w:t>
      </w:r>
    </w:p>
    <w:p w14:paraId="35E4C111" w14:textId="77777777" w:rsidR="003F1EB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PDUSessionResource</w:t>
      </w:r>
      <w:r w:rsidRPr="00CF5E51">
        <w:rPr>
          <w:noProof w:val="0"/>
        </w:rPr>
        <w:t>ReleasedList</w:t>
      </w:r>
      <w:r>
        <w:rPr>
          <w:noProof w:val="0"/>
        </w:rPr>
        <w:t>PSAck</w:t>
      </w:r>
      <w:proofErr w:type="spellEnd"/>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 xml:space="preserve">TYPE </w:t>
      </w:r>
      <w:proofErr w:type="spellStart"/>
      <w:r w:rsidRPr="00CF5E51">
        <w:rPr>
          <w:noProof w:val="0"/>
          <w:snapToGrid w:val="0"/>
        </w:rPr>
        <w:t>PDUSessionResource</w:t>
      </w:r>
      <w:r w:rsidRPr="00CF5E51">
        <w:rPr>
          <w:noProof w:val="0"/>
        </w:rPr>
        <w:t>ReleasedList</w:t>
      </w:r>
      <w:r>
        <w:rPr>
          <w:noProof w:val="0"/>
        </w:rPr>
        <w:t>PSAck</w:t>
      </w:r>
      <w:proofErr w:type="spellEnd"/>
      <w:r w:rsidRPr="00CF5E51">
        <w:rPr>
          <w:noProof w:val="0"/>
          <w:snapToGrid w:val="0"/>
        </w:rPr>
        <w:tab/>
      </w:r>
      <w:r w:rsidRPr="00CF5E51">
        <w:rPr>
          <w:noProof w:val="0"/>
          <w:snapToGrid w:val="0"/>
        </w:rPr>
        <w:tab/>
        <w:t>PRESENCE optional</w:t>
      </w:r>
      <w:r w:rsidRPr="00CF5E51">
        <w:rPr>
          <w:noProof w:val="0"/>
          <w:snapToGrid w:val="0"/>
        </w:rPr>
        <w:tab/>
      </w:r>
      <w:r w:rsidRPr="00CF5E51">
        <w:rPr>
          <w:noProof w:val="0"/>
          <w:snapToGrid w:val="0"/>
        </w:rPr>
        <w:tab/>
        <w:t>}|</w:t>
      </w:r>
    </w:p>
    <w:p w14:paraId="23CF8484"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AllowedNSSAI</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Pr>
          <w:noProof w:val="0"/>
          <w:snapToGrid w:val="0"/>
        </w:rPr>
        <w:tab/>
      </w:r>
      <w:r w:rsidRPr="00CF5E51">
        <w:rPr>
          <w:noProof w:val="0"/>
          <w:snapToGrid w:val="0"/>
        </w:rPr>
        <w:t>CRITICALITY ignore</w:t>
      </w:r>
      <w:r w:rsidRPr="00CF5E51">
        <w:rPr>
          <w:noProof w:val="0"/>
          <w:snapToGrid w:val="0"/>
        </w:rPr>
        <w:tab/>
        <w:t xml:space="preserve">TYPE </w:t>
      </w:r>
      <w:proofErr w:type="spellStart"/>
      <w:r w:rsidRPr="00CF5E51">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B1B7F89"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Pr>
          <w:noProof w:val="0"/>
          <w:snapToGrid w:val="0"/>
        </w:rPr>
        <w:t>CoreNetwork</w:t>
      </w:r>
      <w:r w:rsidRPr="00CF5E51">
        <w:rPr>
          <w:noProof w:val="0"/>
          <w:snapToGrid w:val="0"/>
        </w:rPr>
        <w:t>AssistanceInformation</w:t>
      </w:r>
      <w:proofErr w:type="spellEnd"/>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 xml:space="preserve">TYPE </w:t>
      </w:r>
      <w:proofErr w:type="spellStart"/>
      <w:r>
        <w:rPr>
          <w:noProof w:val="0"/>
          <w:snapToGrid w:val="0"/>
        </w:rPr>
        <w:t>CoreNetwork</w:t>
      </w:r>
      <w:r w:rsidRPr="00CF5E51">
        <w:rPr>
          <w:noProof w:val="0"/>
          <w:snapToGrid w:val="0"/>
        </w:rPr>
        <w:t>AssistanceInformation</w:t>
      </w:r>
      <w:proofErr w:type="spellEnd"/>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r>
      <w:r w:rsidRPr="00CF5E51">
        <w:rPr>
          <w:noProof w:val="0"/>
          <w:snapToGrid w:val="0"/>
        </w:rPr>
        <w:tab/>
        <w:t>}|</w:t>
      </w:r>
    </w:p>
    <w:p w14:paraId="18F8A4D5"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CriticalityDiagnostics</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 xml:space="preserve">TYPE </w:t>
      </w:r>
      <w:proofErr w:type="spellStart"/>
      <w:r w:rsidRPr="00CF5E51">
        <w:rPr>
          <w:noProof w:val="0"/>
          <w:snapToGrid w:val="0"/>
        </w:rPr>
        <w:t>CriticalityDiagnostics</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r>
      <w:r w:rsidRPr="00CF5E51">
        <w:rPr>
          <w:noProof w:val="0"/>
          <w:snapToGrid w:val="0"/>
        </w:rPr>
        <w:tab/>
        <w:t>},</w:t>
      </w:r>
    </w:p>
    <w:p w14:paraId="15D82ED0" w14:textId="77777777" w:rsidR="003F1EB1" w:rsidRPr="00CF5E51" w:rsidRDefault="003F1EB1" w:rsidP="003F1EB1">
      <w:pPr>
        <w:pStyle w:val="PL"/>
        <w:rPr>
          <w:noProof w:val="0"/>
          <w:snapToGrid w:val="0"/>
        </w:rPr>
      </w:pPr>
      <w:r w:rsidRPr="00CF5E51">
        <w:rPr>
          <w:noProof w:val="0"/>
          <w:snapToGrid w:val="0"/>
        </w:rPr>
        <w:tab/>
        <w:t>...</w:t>
      </w:r>
    </w:p>
    <w:p w14:paraId="21889437" w14:textId="77777777" w:rsidR="003F1EB1" w:rsidRPr="00CF5E51" w:rsidRDefault="003F1EB1" w:rsidP="003F1EB1">
      <w:pPr>
        <w:pStyle w:val="PL"/>
        <w:rPr>
          <w:noProof w:val="0"/>
          <w:snapToGrid w:val="0"/>
        </w:rPr>
      </w:pPr>
      <w:r w:rsidRPr="00CF5E51">
        <w:rPr>
          <w:noProof w:val="0"/>
          <w:snapToGrid w:val="0"/>
        </w:rPr>
        <w:t>}</w:t>
      </w:r>
    </w:p>
    <w:p w14:paraId="0FAAD3BB" w14:textId="77777777" w:rsidR="003F1EB1" w:rsidRPr="00CF5E51" w:rsidRDefault="003F1EB1" w:rsidP="003F1EB1">
      <w:pPr>
        <w:pStyle w:val="PL"/>
        <w:rPr>
          <w:noProof w:val="0"/>
          <w:snapToGrid w:val="0"/>
        </w:rPr>
      </w:pPr>
    </w:p>
    <w:p w14:paraId="278966EE" w14:textId="77777777" w:rsidR="003F1EB1" w:rsidRPr="00CF5E51" w:rsidRDefault="003F1EB1" w:rsidP="003F1EB1">
      <w:pPr>
        <w:pStyle w:val="PL"/>
        <w:spacing w:line="0" w:lineRule="atLeast"/>
        <w:rPr>
          <w:noProof w:val="0"/>
          <w:snapToGrid w:val="0"/>
        </w:rPr>
      </w:pPr>
      <w:proofErr w:type="spellStart"/>
      <w:proofErr w:type="gramStart"/>
      <w:r w:rsidRPr="00CF5E51">
        <w:rPr>
          <w:noProof w:val="0"/>
          <w:snapToGrid w:val="0"/>
        </w:rPr>
        <w:t>PDUSessionResourceSwitchedList</w:t>
      </w:r>
      <w:proofErr w:type="spellEnd"/>
      <w:r w:rsidRPr="00CF5E51">
        <w:rPr>
          <w:noProof w:val="0"/>
          <w:snapToGrid w:val="0"/>
        </w:rPr>
        <w:t xml:space="preserve"> ::=</w:t>
      </w:r>
      <w:proofErr w:type="gramEnd"/>
      <w:r w:rsidRPr="00CF5E51">
        <w:rPr>
          <w:noProof w:val="0"/>
          <w:snapToGrid w:val="0"/>
        </w:rPr>
        <w:t xml:space="preserve"> SEQUENCE (SIZE(1..maxnoofPDUSessions)) OF </w:t>
      </w:r>
      <w:proofErr w:type="spellStart"/>
      <w:r w:rsidRPr="00CF5E51">
        <w:rPr>
          <w:noProof w:val="0"/>
        </w:rPr>
        <w:t>ProtocolIE-SingleContainer</w:t>
      </w:r>
      <w:proofErr w:type="spellEnd"/>
      <w:r w:rsidRPr="00CF5E51">
        <w:rPr>
          <w:noProof w:val="0"/>
        </w:rPr>
        <w:t xml:space="preserve"> </w:t>
      </w:r>
      <w:r w:rsidRPr="00CF5E51">
        <w:rPr>
          <w:noProof w:val="0"/>
          <w:snapToGrid w:val="0"/>
        </w:rPr>
        <w:t>{ {</w:t>
      </w:r>
      <w:proofErr w:type="spellStart"/>
      <w:r w:rsidRPr="00CF5E51">
        <w:rPr>
          <w:noProof w:val="0"/>
          <w:snapToGrid w:val="0"/>
        </w:rPr>
        <w:t>PDUSessionResourceSwitched</w:t>
      </w:r>
      <w:r w:rsidRPr="00CF5E51">
        <w:rPr>
          <w:noProof w:val="0"/>
        </w:rPr>
        <w:t>ItemIEs</w:t>
      </w:r>
      <w:proofErr w:type="spellEnd"/>
      <w:r w:rsidRPr="00CF5E51">
        <w:rPr>
          <w:noProof w:val="0"/>
          <w:snapToGrid w:val="0"/>
        </w:rPr>
        <w:t>} }</w:t>
      </w:r>
    </w:p>
    <w:p w14:paraId="5D3E8290" w14:textId="77777777" w:rsidR="003F1EB1" w:rsidRPr="00CF5E51" w:rsidRDefault="003F1EB1" w:rsidP="003F1EB1">
      <w:pPr>
        <w:pStyle w:val="PL"/>
        <w:rPr>
          <w:noProof w:val="0"/>
          <w:snapToGrid w:val="0"/>
        </w:rPr>
      </w:pPr>
    </w:p>
    <w:p w14:paraId="4223C0CE" w14:textId="77777777" w:rsidR="003F1EB1" w:rsidRPr="00CF5E51" w:rsidRDefault="003F1EB1" w:rsidP="003F1EB1">
      <w:pPr>
        <w:pStyle w:val="PL"/>
        <w:rPr>
          <w:noProof w:val="0"/>
          <w:snapToGrid w:val="0"/>
        </w:rPr>
      </w:pPr>
      <w:proofErr w:type="spellStart"/>
      <w:r w:rsidRPr="00CF5E51">
        <w:rPr>
          <w:noProof w:val="0"/>
          <w:snapToGrid w:val="0"/>
        </w:rPr>
        <w:t>PDUSessionResourceSwitched</w:t>
      </w:r>
      <w:r w:rsidRPr="00CF5E51">
        <w:rPr>
          <w:noProof w:val="0"/>
        </w:rPr>
        <w:t>ItemIEs</w:t>
      </w:r>
      <w:proofErr w:type="spellEnd"/>
      <w:r w:rsidRPr="00CF5E51">
        <w:rPr>
          <w:noProof w:val="0"/>
          <w:snapToGrid w:val="0"/>
        </w:rPr>
        <w:t xml:space="preserve"> NGAP-PROTOCOL-</w:t>
      </w:r>
      <w:proofErr w:type="gramStart"/>
      <w:r w:rsidRPr="00CF5E51">
        <w:rPr>
          <w:noProof w:val="0"/>
          <w:snapToGrid w:val="0"/>
        </w:rPr>
        <w:t>IES ::=</w:t>
      </w:r>
      <w:proofErr w:type="gramEnd"/>
      <w:r w:rsidRPr="00CF5E51">
        <w:rPr>
          <w:noProof w:val="0"/>
          <w:snapToGrid w:val="0"/>
        </w:rPr>
        <w:t xml:space="preserve"> {</w:t>
      </w:r>
    </w:p>
    <w:p w14:paraId="70A8674A"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PDUSessionResourceSwitchedItem</w:t>
      </w:r>
      <w:proofErr w:type="spellEnd"/>
      <w:r w:rsidRPr="00CF5E51">
        <w:rPr>
          <w:noProof w:val="0"/>
          <w:snapToGrid w:val="0"/>
        </w:rPr>
        <w:tab/>
      </w:r>
      <w:r w:rsidRPr="00CF5E51">
        <w:rPr>
          <w:noProof w:val="0"/>
          <w:snapToGrid w:val="0"/>
        </w:rPr>
        <w:tab/>
        <w:t>CRITICALITY reject</w:t>
      </w:r>
      <w:r w:rsidRPr="00CF5E51">
        <w:rPr>
          <w:noProof w:val="0"/>
          <w:snapToGrid w:val="0"/>
        </w:rPr>
        <w:tab/>
        <w:t xml:space="preserve">TYPE </w:t>
      </w:r>
      <w:proofErr w:type="spellStart"/>
      <w:r w:rsidRPr="00CF5E51">
        <w:rPr>
          <w:noProof w:val="0"/>
          <w:snapToGrid w:val="0"/>
        </w:rPr>
        <w:t>PDUSessionResourceSwitchedItem</w:t>
      </w:r>
      <w:proofErr w:type="spellEnd"/>
      <w:r w:rsidRPr="00CF5E51">
        <w:rPr>
          <w:noProof w:val="0"/>
          <w:snapToGrid w:val="0"/>
        </w:rPr>
        <w:tab/>
      </w:r>
      <w:r w:rsidRPr="00CF5E51">
        <w:rPr>
          <w:noProof w:val="0"/>
          <w:snapToGrid w:val="0"/>
        </w:rPr>
        <w:tab/>
        <w:t>PRESENCE mandatory</w:t>
      </w:r>
      <w:r w:rsidRPr="00CF5E51">
        <w:rPr>
          <w:noProof w:val="0"/>
          <w:snapToGrid w:val="0"/>
        </w:rPr>
        <w:tab/>
        <w:t>},</w:t>
      </w:r>
    </w:p>
    <w:p w14:paraId="078F7487" w14:textId="77777777" w:rsidR="003F1EB1" w:rsidRPr="00CF5E51" w:rsidRDefault="003F1EB1" w:rsidP="003F1EB1">
      <w:pPr>
        <w:pStyle w:val="PL"/>
        <w:rPr>
          <w:noProof w:val="0"/>
          <w:snapToGrid w:val="0"/>
        </w:rPr>
      </w:pPr>
      <w:r w:rsidRPr="00CF5E51">
        <w:rPr>
          <w:noProof w:val="0"/>
          <w:snapToGrid w:val="0"/>
        </w:rPr>
        <w:tab/>
        <w:t>...</w:t>
      </w:r>
    </w:p>
    <w:p w14:paraId="25760F39" w14:textId="77777777" w:rsidR="003F1EB1" w:rsidRPr="00CF5E51" w:rsidRDefault="003F1EB1" w:rsidP="003F1EB1">
      <w:pPr>
        <w:pStyle w:val="PL"/>
        <w:rPr>
          <w:noProof w:val="0"/>
          <w:snapToGrid w:val="0"/>
        </w:rPr>
      </w:pPr>
      <w:r w:rsidRPr="00CF5E51">
        <w:rPr>
          <w:noProof w:val="0"/>
          <w:snapToGrid w:val="0"/>
        </w:rPr>
        <w:t>}</w:t>
      </w:r>
    </w:p>
    <w:p w14:paraId="3D32CFAE" w14:textId="77777777" w:rsidR="003F1EB1" w:rsidRPr="00CF5E51" w:rsidRDefault="003F1EB1" w:rsidP="003F1EB1">
      <w:pPr>
        <w:pStyle w:val="PL"/>
        <w:rPr>
          <w:noProof w:val="0"/>
          <w:snapToGrid w:val="0"/>
        </w:rPr>
      </w:pPr>
    </w:p>
    <w:p w14:paraId="6156151C" w14:textId="77777777" w:rsidR="003F1EB1" w:rsidRPr="00CF5E51" w:rsidRDefault="003F1EB1" w:rsidP="003F1EB1">
      <w:pPr>
        <w:pStyle w:val="PL"/>
        <w:rPr>
          <w:noProof w:val="0"/>
          <w:snapToGrid w:val="0"/>
        </w:rPr>
      </w:pPr>
      <w:proofErr w:type="spellStart"/>
      <w:proofErr w:type="gramStart"/>
      <w:r w:rsidRPr="00CF5E51">
        <w:rPr>
          <w:noProof w:val="0"/>
          <w:snapToGrid w:val="0"/>
        </w:rPr>
        <w:t>PDUSessionResourceSwitchedItem</w:t>
      </w:r>
      <w:proofErr w:type="spellEnd"/>
      <w:r w:rsidRPr="00CF5E51">
        <w:rPr>
          <w:noProof w:val="0"/>
          <w:snapToGrid w:val="0"/>
        </w:rPr>
        <w:t xml:space="preserve"> ::=</w:t>
      </w:r>
      <w:proofErr w:type="gramEnd"/>
      <w:r w:rsidRPr="00CF5E51">
        <w:rPr>
          <w:noProof w:val="0"/>
          <w:snapToGrid w:val="0"/>
        </w:rPr>
        <w:t xml:space="preserve"> SEQUENCE {</w:t>
      </w:r>
    </w:p>
    <w:p w14:paraId="3E74B747" w14:textId="77777777" w:rsidR="003F1EB1" w:rsidRPr="00CF5E51" w:rsidRDefault="003F1EB1" w:rsidP="003F1EB1">
      <w:pPr>
        <w:pStyle w:val="PL"/>
        <w:rPr>
          <w:noProof w:val="0"/>
          <w:snapToGrid w:val="0"/>
        </w:rPr>
      </w:pPr>
      <w:r w:rsidRPr="00CF5E51">
        <w:rPr>
          <w:noProof w:val="0"/>
          <w:snapToGrid w:val="0"/>
        </w:rPr>
        <w:tab/>
      </w:r>
      <w:proofErr w:type="spellStart"/>
      <w:r w:rsidRPr="00CF5E51">
        <w:rPr>
          <w:noProof w:val="0"/>
        </w:rPr>
        <w:t>pDUSessionID</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Pr>
          <w:noProof w:val="0"/>
          <w:snapToGrid w:val="0"/>
        </w:rPr>
        <w:tab/>
      </w:r>
      <w:r>
        <w:rPr>
          <w:noProof w:val="0"/>
          <w:snapToGrid w:val="0"/>
        </w:rPr>
        <w:tab/>
      </w:r>
      <w:r>
        <w:rPr>
          <w:noProof w:val="0"/>
          <w:snapToGrid w:val="0"/>
        </w:rPr>
        <w:tab/>
      </w:r>
      <w:proofErr w:type="spellStart"/>
      <w:r w:rsidRPr="00CF5E51">
        <w:rPr>
          <w:noProof w:val="0"/>
          <w:snapToGrid w:val="0"/>
        </w:rPr>
        <w:t>P</w:t>
      </w:r>
      <w:r w:rsidRPr="00CF5E51">
        <w:rPr>
          <w:noProof w:val="0"/>
        </w:rPr>
        <w:t>DUSessionID</w:t>
      </w:r>
      <w:proofErr w:type="spellEnd"/>
      <w:r w:rsidRPr="00CF5E51">
        <w:rPr>
          <w:noProof w:val="0"/>
          <w:snapToGrid w:val="0"/>
        </w:rPr>
        <w:t>,</w:t>
      </w:r>
    </w:p>
    <w:p w14:paraId="1EA7EC0C" w14:textId="64AF3575" w:rsidR="003F1EB1" w:rsidRPr="00CF5E51" w:rsidRDefault="003F1EB1" w:rsidP="003F1EB1">
      <w:pPr>
        <w:pStyle w:val="PL"/>
        <w:spacing w:line="0" w:lineRule="atLeast"/>
        <w:rPr>
          <w:noProof w:val="0"/>
          <w:snapToGrid w:val="0"/>
        </w:rPr>
      </w:pPr>
      <w:r w:rsidRPr="00CF5E51">
        <w:rPr>
          <w:noProof w:val="0"/>
          <w:snapToGrid w:val="0"/>
        </w:rPr>
        <w:tab/>
      </w:r>
      <w:proofErr w:type="spellStart"/>
      <w:ins w:id="101" w:author="Ericsson 3" w:date="2018-08-10T15:38:00Z">
        <w:r w:rsidR="006C73EF">
          <w:rPr>
            <w:noProof w:val="0"/>
            <w:snapToGrid w:val="0"/>
          </w:rPr>
          <w:t>pDUSession</w:t>
        </w:r>
      </w:ins>
      <w:r w:rsidRPr="00CF5E51">
        <w:rPr>
          <w:noProof w:val="0"/>
          <w:snapToGrid w:val="0"/>
        </w:rPr>
        <w:t>pathSwitchRequest</w:t>
      </w:r>
      <w:r>
        <w:rPr>
          <w:noProof w:val="0"/>
          <w:snapToGrid w:val="0"/>
        </w:rPr>
        <w:t>Acknowledge</w:t>
      </w:r>
      <w:r w:rsidRPr="00CF5E51">
        <w:rPr>
          <w:noProof w:val="0"/>
          <w:snapToGrid w:val="0"/>
        </w:rPr>
        <w:t>Transfer</w:t>
      </w:r>
      <w:proofErr w:type="spellEnd"/>
      <w:r w:rsidRPr="00CF5E51">
        <w:rPr>
          <w:noProof w:val="0"/>
          <w:snapToGrid w:val="0"/>
        </w:rPr>
        <w:tab/>
      </w:r>
      <w:r w:rsidRPr="00CF5E51">
        <w:rPr>
          <w:noProof w:val="0"/>
          <w:snapToGrid w:val="0"/>
        </w:rPr>
        <w:tab/>
        <w:t xml:space="preserve">OCTET STRING (CONTAINING </w:t>
      </w:r>
      <w:proofErr w:type="spellStart"/>
      <w:ins w:id="102" w:author="Ericsson 3" w:date="2018-08-10T15:38:00Z">
        <w:r w:rsidR="006C73EF">
          <w:rPr>
            <w:noProof w:val="0"/>
            <w:snapToGrid w:val="0"/>
          </w:rPr>
          <w:t>PDUSession</w:t>
        </w:r>
      </w:ins>
      <w:r w:rsidRPr="00CF5E51">
        <w:rPr>
          <w:noProof w:val="0"/>
          <w:snapToGrid w:val="0"/>
        </w:rPr>
        <w:t>PathSwitchRequestAcknowledgeTransfer</w:t>
      </w:r>
      <w:proofErr w:type="spellEnd"/>
      <w:r w:rsidRPr="00CF5E51">
        <w:rPr>
          <w:noProof w:val="0"/>
          <w:snapToGrid w:val="0"/>
        </w:rPr>
        <w:t>),</w:t>
      </w:r>
    </w:p>
    <w:p w14:paraId="2B174640" w14:textId="77777777" w:rsidR="003F1EB1" w:rsidRPr="00CF5E51" w:rsidRDefault="003F1EB1" w:rsidP="003F1EB1">
      <w:pPr>
        <w:pStyle w:val="PL"/>
        <w:rPr>
          <w:noProof w:val="0"/>
          <w:snapToGrid w:val="0"/>
        </w:rPr>
      </w:pPr>
      <w:r w:rsidRPr="00CF5E51">
        <w:rPr>
          <w:noProof w:val="0"/>
          <w:snapToGrid w:val="0"/>
        </w:rPr>
        <w:tab/>
      </w:r>
      <w:proofErr w:type="spellStart"/>
      <w:r w:rsidRPr="00CF5E51">
        <w:rPr>
          <w:noProof w:val="0"/>
          <w:snapToGrid w:val="0"/>
        </w:rPr>
        <w:t>iE</w:t>
      </w:r>
      <w:proofErr w:type="spellEnd"/>
      <w:r w:rsidRPr="00CF5E51">
        <w:rPr>
          <w:noProof w:val="0"/>
          <w:snapToGrid w:val="0"/>
        </w:rPr>
        <w:t>-Extensions</w:t>
      </w:r>
      <w:r w:rsidRPr="00CF5E51">
        <w:rPr>
          <w:noProof w:val="0"/>
          <w:snapToGrid w:val="0"/>
        </w:rPr>
        <w:tab/>
      </w:r>
      <w:r w:rsidRPr="00CF5E51">
        <w:rPr>
          <w:noProof w:val="0"/>
          <w:snapToGrid w:val="0"/>
        </w:rPr>
        <w:tab/>
      </w:r>
      <w:proofErr w:type="spellStart"/>
      <w:r w:rsidRPr="00CF5E51">
        <w:rPr>
          <w:noProof w:val="0"/>
          <w:snapToGrid w:val="0"/>
        </w:rPr>
        <w:t>ProtocolExtensionContainer</w:t>
      </w:r>
      <w:proofErr w:type="spellEnd"/>
      <w:r w:rsidRPr="00CF5E51">
        <w:rPr>
          <w:noProof w:val="0"/>
          <w:snapToGrid w:val="0"/>
        </w:rPr>
        <w:t xml:space="preserve"> </w:t>
      </w:r>
      <w:proofErr w:type="gramStart"/>
      <w:r w:rsidRPr="00CF5E51">
        <w:rPr>
          <w:noProof w:val="0"/>
          <w:snapToGrid w:val="0"/>
        </w:rPr>
        <w:t>{ {</w:t>
      </w:r>
      <w:proofErr w:type="gramEnd"/>
      <w:r w:rsidRPr="00CF5E51">
        <w:rPr>
          <w:noProof w:val="0"/>
          <w:snapToGrid w:val="0"/>
        </w:rPr>
        <w:t xml:space="preserve"> </w:t>
      </w:r>
      <w:proofErr w:type="spellStart"/>
      <w:r w:rsidRPr="00CF5E51">
        <w:rPr>
          <w:noProof w:val="0"/>
          <w:snapToGrid w:val="0"/>
        </w:rPr>
        <w:t>PDUSessionResourceSwitchedItem-ExtIEs</w:t>
      </w:r>
      <w:proofErr w:type="spellEnd"/>
      <w:r w:rsidRPr="00CF5E51">
        <w:rPr>
          <w:noProof w:val="0"/>
          <w:snapToGrid w:val="0"/>
        </w:rPr>
        <w:t>} }</w:t>
      </w:r>
      <w:r w:rsidRPr="00CF5E51">
        <w:rPr>
          <w:noProof w:val="0"/>
          <w:snapToGrid w:val="0"/>
        </w:rPr>
        <w:tab/>
        <w:t>OPTIONAL,</w:t>
      </w:r>
    </w:p>
    <w:p w14:paraId="36EEE070" w14:textId="77777777" w:rsidR="003F1EB1" w:rsidRPr="00CF5E51" w:rsidRDefault="003F1EB1" w:rsidP="003F1EB1">
      <w:pPr>
        <w:pStyle w:val="PL"/>
        <w:rPr>
          <w:noProof w:val="0"/>
          <w:snapToGrid w:val="0"/>
        </w:rPr>
      </w:pPr>
      <w:r w:rsidRPr="00CF5E51">
        <w:rPr>
          <w:noProof w:val="0"/>
          <w:snapToGrid w:val="0"/>
        </w:rPr>
        <w:tab/>
        <w:t>...</w:t>
      </w:r>
    </w:p>
    <w:p w14:paraId="052504B4" w14:textId="77777777" w:rsidR="003F1EB1" w:rsidRPr="00CF5E51" w:rsidRDefault="003F1EB1" w:rsidP="003F1EB1">
      <w:pPr>
        <w:pStyle w:val="PL"/>
        <w:rPr>
          <w:noProof w:val="0"/>
          <w:snapToGrid w:val="0"/>
        </w:rPr>
      </w:pPr>
      <w:r w:rsidRPr="00CF5E51">
        <w:rPr>
          <w:noProof w:val="0"/>
          <w:snapToGrid w:val="0"/>
        </w:rPr>
        <w:t>}</w:t>
      </w:r>
    </w:p>
    <w:p w14:paraId="783222F6" w14:textId="77777777" w:rsidR="003F1EB1" w:rsidRPr="00CF5E51" w:rsidRDefault="003F1EB1" w:rsidP="003F1EB1">
      <w:pPr>
        <w:pStyle w:val="PL"/>
        <w:rPr>
          <w:noProof w:val="0"/>
          <w:snapToGrid w:val="0"/>
        </w:rPr>
      </w:pPr>
    </w:p>
    <w:p w14:paraId="367432B3" w14:textId="77777777" w:rsidR="003F1EB1" w:rsidRPr="00CF5E51" w:rsidRDefault="003F1EB1" w:rsidP="003F1EB1">
      <w:pPr>
        <w:pStyle w:val="PL"/>
        <w:rPr>
          <w:noProof w:val="0"/>
          <w:snapToGrid w:val="0"/>
        </w:rPr>
      </w:pPr>
      <w:proofErr w:type="spellStart"/>
      <w:r w:rsidRPr="00CF5E51">
        <w:rPr>
          <w:noProof w:val="0"/>
          <w:snapToGrid w:val="0"/>
        </w:rPr>
        <w:t>PDUSessionResourceSwitchedItem-ExtIEs</w:t>
      </w:r>
      <w:proofErr w:type="spellEnd"/>
      <w:r w:rsidRPr="00CF5E51">
        <w:rPr>
          <w:noProof w:val="0"/>
          <w:snapToGrid w:val="0"/>
        </w:rPr>
        <w:t xml:space="preserve"> NGAP-PROTOCOL-</w:t>
      </w:r>
      <w:proofErr w:type="gramStart"/>
      <w:r w:rsidRPr="00CF5E51">
        <w:rPr>
          <w:noProof w:val="0"/>
          <w:snapToGrid w:val="0"/>
        </w:rPr>
        <w:t>EXTENSION ::=</w:t>
      </w:r>
      <w:proofErr w:type="gramEnd"/>
      <w:r w:rsidRPr="00CF5E51">
        <w:rPr>
          <w:noProof w:val="0"/>
          <w:snapToGrid w:val="0"/>
        </w:rPr>
        <w:t xml:space="preserve"> {</w:t>
      </w:r>
    </w:p>
    <w:p w14:paraId="22C9D645" w14:textId="77777777" w:rsidR="003F1EB1" w:rsidRPr="00CF5E51" w:rsidRDefault="003F1EB1" w:rsidP="003F1EB1">
      <w:pPr>
        <w:pStyle w:val="PL"/>
        <w:rPr>
          <w:noProof w:val="0"/>
          <w:snapToGrid w:val="0"/>
        </w:rPr>
      </w:pPr>
      <w:r w:rsidRPr="00CF5E51">
        <w:rPr>
          <w:noProof w:val="0"/>
          <w:snapToGrid w:val="0"/>
        </w:rPr>
        <w:tab/>
        <w:t>...</w:t>
      </w:r>
    </w:p>
    <w:p w14:paraId="342DD55B" w14:textId="77777777" w:rsidR="003F1EB1" w:rsidRPr="00CF5E51" w:rsidRDefault="003F1EB1" w:rsidP="003F1EB1">
      <w:pPr>
        <w:pStyle w:val="PL"/>
        <w:rPr>
          <w:noProof w:val="0"/>
          <w:snapToGrid w:val="0"/>
        </w:rPr>
      </w:pPr>
      <w:r w:rsidRPr="00CF5E51">
        <w:rPr>
          <w:noProof w:val="0"/>
          <w:snapToGrid w:val="0"/>
        </w:rPr>
        <w:t>}</w:t>
      </w:r>
    </w:p>
    <w:p w14:paraId="5D5ED80D" w14:textId="77777777" w:rsidR="003F1EB1" w:rsidRDefault="003F1EB1" w:rsidP="003F1EB1">
      <w:pPr>
        <w:pStyle w:val="PL"/>
        <w:rPr>
          <w:noProof w:val="0"/>
        </w:rPr>
      </w:pPr>
    </w:p>
    <w:p w14:paraId="1A935C51" w14:textId="77777777" w:rsidR="003F1EB1" w:rsidRPr="0028516E" w:rsidRDefault="003F1EB1" w:rsidP="003F1EB1">
      <w:pPr>
        <w:pStyle w:val="PL"/>
        <w:spacing w:line="0" w:lineRule="atLeast"/>
        <w:rPr>
          <w:noProof w:val="0"/>
          <w:snapToGrid w:val="0"/>
        </w:rPr>
      </w:pPr>
      <w:proofErr w:type="spellStart"/>
      <w:proofErr w:type="gramStart"/>
      <w:r w:rsidRPr="0028516E">
        <w:rPr>
          <w:noProof w:val="0"/>
          <w:snapToGrid w:val="0"/>
        </w:rPr>
        <w:t>PDUSessionResource</w:t>
      </w:r>
      <w:r w:rsidRPr="0028516E">
        <w:rPr>
          <w:noProof w:val="0"/>
        </w:rPr>
        <w:t>ReleasedList</w:t>
      </w:r>
      <w:r>
        <w:rPr>
          <w:noProof w:val="0"/>
        </w:rPr>
        <w:t>PSAck</w:t>
      </w:r>
      <w:proofErr w:type="spellEnd"/>
      <w:r w:rsidRPr="0028516E">
        <w:rPr>
          <w:noProof w:val="0"/>
          <w:snapToGrid w:val="0"/>
        </w:rPr>
        <w:t xml:space="preserve"> ::=</w:t>
      </w:r>
      <w:proofErr w:type="gramEnd"/>
      <w:r w:rsidRPr="0028516E">
        <w:rPr>
          <w:noProof w:val="0"/>
          <w:snapToGrid w:val="0"/>
        </w:rPr>
        <w:t xml:space="preserve"> SEQUENCE (SIZE(1..maxnoofPDUSessions)) OF </w:t>
      </w:r>
      <w:proofErr w:type="spellStart"/>
      <w:r w:rsidRPr="0028516E">
        <w:rPr>
          <w:noProof w:val="0"/>
        </w:rPr>
        <w:t>ProtocolIE-SingleContainer</w:t>
      </w:r>
      <w:proofErr w:type="spellEnd"/>
      <w:r w:rsidRPr="0028516E">
        <w:rPr>
          <w:noProof w:val="0"/>
        </w:rPr>
        <w:t xml:space="preserve"> </w:t>
      </w:r>
      <w:r w:rsidRPr="0028516E">
        <w:rPr>
          <w:noProof w:val="0"/>
          <w:snapToGrid w:val="0"/>
        </w:rPr>
        <w:t>{ {</w:t>
      </w:r>
      <w:proofErr w:type="spellStart"/>
      <w:r w:rsidRPr="0028516E">
        <w:rPr>
          <w:noProof w:val="0"/>
          <w:snapToGrid w:val="0"/>
        </w:rPr>
        <w:t>PDUSessionResource</w:t>
      </w:r>
      <w:r w:rsidRPr="0028516E">
        <w:rPr>
          <w:noProof w:val="0"/>
        </w:rPr>
        <w:t>ReleasedItem</w:t>
      </w:r>
      <w:r>
        <w:rPr>
          <w:noProof w:val="0"/>
        </w:rPr>
        <w:t>PSAck</w:t>
      </w:r>
      <w:r w:rsidRPr="0028516E">
        <w:rPr>
          <w:noProof w:val="0"/>
        </w:rPr>
        <w:t>IEs</w:t>
      </w:r>
      <w:proofErr w:type="spellEnd"/>
      <w:r w:rsidRPr="0028516E">
        <w:rPr>
          <w:noProof w:val="0"/>
          <w:snapToGrid w:val="0"/>
        </w:rPr>
        <w:t>} }</w:t>
      </w:r>
    </w:p>
    <w:p w14:paraId="224950FD" w14:textId="77777777" w:rsidR="003F1EB1" w:rsidRPr="0028516E" w:rsidRDefault="003F1EB1" w:rsidP="003F1EB1">
      <w:pPr>
        <w:pStyle w:val="PL"/>
        <w:spacing w:line="0" w:lineRule="atLeast"/>
        <w:rPr>
          <w:noProof w:val="0"/>
          <w:snapToGrid w:val="0"/>
        </w:rPr>
      </w:pPr>
    </w:p>
    <w:p w14:paraId="71B4D146" w14:textId="77777777" w:rsidR="003F1EB1" w:rsidRPr="0028516E" w:rsidRDefault="003F1EB1" w:rsidP="003F1EB1">
      <w:pPr>
        <w:pStyle w:val="PL"/>
        <w:spacing w:line="0" w:lineRule="atLeast"/>
        <w:rPr>
          <w:noProof w:val="0"/>
          <w:snapToGrid w:val="0"/>
        </w:rPr>
      </w:pPr>
      <w:proofErr w:type="spellStart"/>
      <w:r w:rsidRPr="0028516E">
        <w:rPr>
          <w:noProof w:val="0"/>
          <w:snapToGrid w:val="0"/>
        </w:rPr>
        <w:t>PDUSessionResource</w:t>
      </w:r>
      <w:r w:rsidRPr="0028516E">
        <w:rPr>
          <w:noProof w:val="0"/>
        </w:rPr>
        <w:t>ReleasedItem</w:t>
      </w:r>
      <w:r>
        <w:rPr>
          <w:noProof w:val="0"/>
        </w:rPr>
        <w:t>PSAck</w:t>
      </w:r>
      <w:r w:rsidRPr="0028516E">
        <w:rPr>
          <w:noProof w:val="0"/>
        </w:rPr>
        <w:t>IEs</w:t>
      </w:r>
      <w:proofErr w:type="spellEnd"/>
      <w:r w:rsidRPr="0028516E">
        <w:rPr>
          <w:noProof w:val="0"/>
          <w:snapToGrid w:val="0"/>
        </w:rPr>
        <w:t xml:space="preserve"> NGAP-PROTOCOL-</w:t>
      </w:r>
      <w:proofErr w:type="gramStart"/>
      <w:r w:rsidRPr="0028516E">
        <w:rPr>
          <w:noProof w:val="0"/>
          <w:snapToGrid w:val="0"/>
        </w:rPr>
        <w:t>IES ::=</w:t>
      </w:r>
      <w:proofErr w:type="gramEnd"/>
      <w:r w:rsidRPr="0028516E">
        <w:rPr>
          <w:noProof w:val="0"/>
          <w:snapToGrid w:val="0"/>
        </w:rPr>
        <w:t xml:space="preserve"> {</w:t>
      </w:r>
    </w:p>
    <w:p w14:paraId="40CD62B1" w14:textId="77777777" w:rsidR="003F1EB1" w:rsidRPr="0028516E" w:rsidRDefault="003F1EB1" w:rsidP="003F1EB1">
      <w:pPr>
        <w:pStyle w:val="PL"/>
        <w:spacing w:line="0" w:lineRule="atLeast"/>
        <w:rPr>
          <w:noProof w:val="0"/>
          <w:snapToGrid w:val="0"/>
        </w:rPr>
      </w:pPr>
      <w:r w:rsidRPr="0028516E">
        <w:rPr>
          <w:noProof w:val="0"/>
          <w:snapToGrid w:val="0"/>
        </w:rPr>
        <w:tab/>
      </w:r>
      <w:proofErr w:type="gramStart"/>
      <w:r w:rsidRPr="0028516E">
        <w:rPr>
          <w:noProof w:val="0"/>
          <w:snapToGrid w:val="0"/>
        </w:rPr>
        <w:t>{ ID</w:t>
      </w:r>
      <w:proofErr w:type="gramEnd"/>
      <w:r w:rsidRPr="0028516E">
        <w:rPr>
          <w:noProof w:val="0"/>
          <w:snapToGrid w:val="0"/>
        </w:rPr>
        <w:t xml:space="preserve"> id-</w:t>
      </w:r>
      <w:proofErr w:type="spellStart"/>
      <w:r w:rsidRPr="0028516E">
        <w:rPr>
          <w:noProof w:val="0"/>
          <w:snapToGrid w:val="0"/>
        </w:rPr>
        <w:t>PDUSessionResource</w:t>
      </w:r>
      <w:r w:rsidRPr="0028516E">
        <w:rPr>
          <w:noProof w:val="0"/>
        </w:rPr>
        <w:t>ReleasedItem</w:t>
      </w:r>
      <w:r>
        <w:rPr>
          <w:noProof w:val="0"/>
        </w:rPr>
        <w:t>PSAck</w:t>
      </w:r>
      <w:proofErr w:type="spellEnd"/>
      <w:r w:rsidRPr="0028516E">
        <w:rPr>
          <w:noProof w:val="0"/>
          <w:snapToGrid w:val="0"/>
        </w:rPr>
        <w:tab/>
      </w:r>
      <w:r>
        <w:rPr>
          <w:noProof w:val="0"/>
          <w:snapToGrid w:val="0"/>
        </w:rPr>
        <w:tab/>
      </w:r>
      <w:r w:rsidRPr="0028516E">
        <w:rPr>
          <w:noProof w:val="0"/>
          <w:snapToGrid w:val="0"/>
        </w:rPr>
        <w:t xml:space="preserve">CRITICALITY </w:t>
      </w:r>
      <w:r>
        <w:rPr>
          <w:noProof w:val="0"/>
          <w:snapToGrid w:val="0"/>
        </w:rPr>
        <w:t>ignore</w:t>
      </w:r>
      <w:r w:rsidRPr="0028516E">
        <w:rPr>
          <w:noProof w:val="0"/>
          <w:snapToGrid w:val="0"/>
        </w:rPr>
        <w:t xml:space="preserve"> </w:t>
      </w:r>
      <w:r w:rsidRPr="0028516E">
        <w:rPr>
          <w:noProof w:val="0"/>
          <w:snapToGrid w:val="0"/>
        </w:rPr>
        <w:tab/>
        <w:t xml:space="preserve">TYPE </w:t>
      </w:r>
      <w:proofErr w:type="spellStart"/>
      <w:r w:rsidRPr="0028516E">
        <w:rPr>
          <w:noProof w:val="0"/>
          <w:snapToGrid w:val="0"/>
        </w:rPr>
        <w:t>PDUSessionResource</w:t>
      </w:r>
      <w:r w:rsidRPr="0028516E">
        <w:rPr>
          <w:noProof w:val="0"/>
        </w:rPr>
        <w:t>ReleasedItem</w:t>
      </w:r>
      <w:r>
        <w:rPr>
          <w:noProof w:val="0"/>
        </w:rPr>
        <w:t>PSAck</w:t>
      </w:r>
      <w:proofErr w:type="spellEnd"/>
      <w:r w:rsidRPr="0028516E">
        <w:rPr>
          <w:noProof w:val="0"/>
          <w:snapToGrid w:val="0"/>
        </w:rPr>
        <w:tab/>
      </w:r>
      <w:r w:rsidRPr="0028516E">
        <w:rPr>
          <w:noProof w:val="0"/>
          <w:snapToGrid w:val="0"/>
        </w:rPr>
        <w:tab/>
        <w:t>PRESENCE mandatory</w:t>
      </w:r>
      <w:r w:rsidRPr="0028516E">
        <w:rPr>
          <w:noProof w:val="0"/>
          <w:snapToGrid w:val="0"/>
        </w:rPr>
        <w:tab/>
        <w:t>},</w:t>
      </w:r>
    </w:p>
    <w:p w14:paraId="224FE84F" w14:textId="77777777" w:rsidR="003F1EB1" w:rsidRPr="0028516E" w:rsidRDefault="003F1EB1" w:rsidP="003F1EB1">
      <w:pPr>
        <w:pStyle w:val="PL"/>
        <w:spacing w:line="0" w:lineRule="atLeast"/>
        <w:rPr>
          <w:noProof w:val="0"/>
          <w:snapToGrid w:val="0"/>
        </w:rPr>
      </w:pPr>
      <w:r w:rsidRPr="0028516E">
        <w:rPr>
          <w:noProof w:val="0"/>
          <w:snapToGrid w:val="0"/>
        </w:rPr>
        <w:tab/>
        <w:t>...</w:t>
      </w:r>
    </w:p>
    <w:p w14:paraId="6E8FE787" w14:textId="77777777" w:rsidR="003F1EB1" w:rsidRPr="0028516E" w:rsidRDefault="003F1EB1" w:rsidP="003F1EB1">
      <w:pPr>
        <w:pStyle w:val="PL"/>
        <w:spacing w:line="0" w:lineRule="atLeast"/>
        <w:rPr>
          <w:noProof w:val="0"/>
          <w:snapToGrid w:val="0"/>
        </w:rPr>
      </w:pPr>
      <w:r w:rsidRPr="0028516E">
        <w:rPr>
          <w:noProof w:val="0"/>
          <w:snapToGrid w:val="0"/>
        </w:rPr>
        <w:t>}</w:t>
      </w:r>
    </w:p>
    <w:p w14:paraId="21B2152A" w14:textId="77777777" w:rsidR="003F1EB1" w:rsidRPr="0028516E" w:rsidRDefault="003F1EB1" w:rsidP="003F1EB1">
      <w:pPr>
        <w:pStyle w:val="PL"/>
        <w:spacing w:line="0" w:lineRule="atLeast"/>
        <w:rPr>
          <w:noProof w:val="0"/>
          <w:snapToGrid w:val="0"/>
        </w:rPr>
      </w:pPr>
    </w:p>
    <w:p w14:paraId="47E2AE1F" w14:textId="77777777" w:rsidR="003F1EB1" w:rsidRPr="0028516E" w:rsidRDefault="003F1EB1" w:rsidP="003F1EB1">
      <w:pPr>
        <w:pStyle w:val="PL"/>
        <w:spacing w:line="0" w:lineRule="atLeast"/>
        <w:rPr>
          <w:noProof w:val="0"/>
          <w:snapToGrid w:val="0"/>
        </w:rPr>
      </w:pPr>
      <w:proofErr w:type="spellStart"/>
      <w:proofErr w:type="gramStart"/>
      <w:r w:rsidRPr="0028516E">
        <w:rPr>
          <w:noProof w:val="0"/>
          <w:snapToGrid w:val="0"/>
        </w:rPr>
        <w:t>PDUSessionResource</w:t>
      </w:r>
      <w:r w:rsidRPr="0028516E">
        <w:rPr>
          <w:noProof w:val="0"/>
        </w:rPr>
        <w:t>ReleasedItem</w:t>
      </w:r>
      <w:r>
        <w:rPr>
          <w:noProof w:val="0"/>
        </w:rPr>
        <w:t>PSAck</w:t>
      </w:r>
      <w:proofErr w:type="spellEnd"/>
      <w:r w:rsidRPr="0028516E">
        <w:rPr>
          <w:noProof w:val="0"/>
          <w:snapToGrid w:val="0"/>
        </w:rPr>
        <w:t xml:space="preserve"> ::=</w:t>
      </w:r>
      <w:proofErr w:type="gramEnd"/>
      <w:r w:rsidRPr="0028516E">
        <w:rPr>
          <w:noProof w:val="0"/>
          <w:snapToGrid w:val="0"/>
        </w:rPr>
        <w:t xml:space="preserve"> SEQUENCE {</w:t>
      </w:r>
    </w:p>
    <w:p w14:paraId="5E3EA823" w14:textId="77777777" w:rsidR="003F1EB1" w:rsidRPr="0028516E" w:rsidRDefault="003F1EB1" w:rsidP="003F1EB1">
      <w:pPr>
        <w:pStyle w:val="PL"/>
        <w:spacing w:line="0" w:lineRule="atLeast"/>
        <w:rPr>
          <w:noProof w:val="0"/>
          <w:snapToGrid w:val="0"/>
        </w:rPr>
      </w:pPr>
      <w:r w:rsidRPr="0028516E">
        <w:rPr>
          <w:noProof w:val="0"/>
          <w:snapToGrid w:val="0"/>
        </w:rPr>
        <w:tab/>
      </w:r>
      <w:proofErr w:type="spellStart"/>
      <w:r w:rsidRPr="0028516E">
        <w:rPr>
          <w:noProof w:val="0"/>
        </w:rPr>
        <w:t>pDUSessionID</w:t>
      </w:r>
      <w:proofErr w:type="spellEnd"/>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Pr>
          <w:noProof w:val="0"/>
          <w:snapToGrid w:val="0"/>
        </w:rPr>
        <w:tab/>
      </w:r>
      <w:proofErr w:type="spellStart"/>
      <w:r w:rsidRPr="0028516E">
        <w:rPr>
          <w:noProof w:val="0"/>
          <w:snapToGrid w:val="0"/>
        </w:rPr>
        <w:t>PDUSessionID</w:t>
      </w:r>
      <w:proofErr w:type="spellEnd"/>
      <w:r w:rsidRPr="0028516E">
        <w:rPr>
          <w:noProof w:val="0"/>
          <w:snapToGrid w:val="0"/>
        </w:rPr>
        <w:t>,</w:t>
      </w:r>
    </w:p>
    <w:p w14:paraId="24C52E7E" w14:textId="7107ED83" w:rsidR="003F1EB1" w:rsidRPr="0028516E" w:rsidRDefault="003F1EB1" w:rsidP="003F1EB1">
      <w:pPr>
        <w:pStyle w:val="PL"/>
        <w:spacing w:line="0" w:lineRule="atLeast"/>
        <w:rPr>
          <w:noProof w:val="0"/>
          <w:snapToGrid w:val="0"/>
        </w:rPr>
      </w:pPr>
      <w:r w:rsidRPr="0028516E">
        <w:rPr>
          <w:noProof w:val="0"/>
          <w:snapToGrid w:val="0"/>
        </w:rPr>
        <w:tab/>
      </w:r>
      <w:proofErr w:type="spellStart"/>
      <w:ins w:id="103" w:author="Ericsson 3" w:date="2018-08-10T15:38:00Z">
        <w:r w:rsidR="006C73EF">
          <w:rPr>
            <w:noProof w:val="0"/>
            <w:snapToGrid w:val="0"/>
          </w:rPr>
          <w:t>pDUSession</w:t>
        </w:r>
      </w:ins>
      <w:r>
        <w:rPr>
          <w:noProof w:val="0"/>
          <w:snapToGrid w:val="0"/>
        </w:rPr>
        <w:t>pathSwitchRequestUnsuccessful</w:t>
      </w:r>
      <w:r w:rsidRPr="0028516E">
        <w:rPr>
          <w:noProof w:val="0"/>
          <w:snapToGrid w:val="0"/>
        </w:rPr>
        <w:t>Transfer</w:t>
      </w:r>
      <w:proofErr w:type="spellEnd"/>
      <w:r>
        <w:rPr>
          <w:noProof w:val="0"/>
          <w:snapToGrid w:val="0"/>
        </w:rPr>
        <w:tab/>
      </w:r>
      <w:r w:rsidRPr="0028516E">
        <w:rPr>
          <w:noProof w:val="0"/>
          <w:snapToGrid w:val="0"/>
        </w:rPr>
        <w:tab/>
        <w:t>OCTET STRING</w:t>
      </w:r>
      <w:r>
        <w:rPr>
          <w:noProof w:val="0"/>
          <w:snapToGrid w:val="0"/>
        </w:rPr>
        <w:t xml:space="preserve"> (CONTAINING </w:t>
      </w:r>
      <w:proofErr w:type="spellStart"/>
      <w:ins w:id="104" w:author="Ericsson 3" w:date="2018-08-10T15:38:00Z">
        <w:r w:rsidR="006C73EF">
          <w:rPr>
            <w:noProof w:val="0"/>
            <w:snapToGrid w:val="0"/>
          </w:rPr>
          <w:t>PDUSession</w:t>
        </w:r>
      </w:ins>
      <w:r>
        <w:rPr>
          <w:noProof w:val="0"/>
          <w:snapToGrid w:val="0"/>
        </w:rPr>
        <w:t>PathSwitchRequestUnsuccessfulTransfer</w:t>
      </w:r>
      <w:proofErr w:type="spellEnd"/>
      <w:r>
        <w:rPr>
          <w:noProof w:val="0"/>
          <w:snapToGrid w:val="0"/>
        </w:rPr>
        <w:t>)</w:t>
      </w:r>
      <w:r w:rsidRPr="0028516E">
        <w:rPr>
          <w:noProof w:val="0"/>
          <w:snapToGrid w:val="0"/>
        </w:rPr>
        <w:t>,</w:t>
      </w:r>
    </w:p>
    <w:p w14:paraId="3B956134" w14:textId="77777777" w:rsidR="003F1EB1" w:rsidRPr="0028516E" w:rsidRDefault="003F1EB1" w:rsidP="003F1EB1">
      <w:pPr>
        <w:pStyle w:val="PL"/>
        <w:spacing w:line="0" w:lineRule="atLeast"/>
        <w:rPr>
          <w:noProof w:val="0"/>
          <w:snapToGrid w:val="0"/>
        </w:rPr>
      </w:pPr>
      <w:r w:rsidRPr="0028516E">
        <w:rPr>
          <w:noProof w:val="0"/>
          <w:snapToGrid w:val="0"/>
        </w:rPr>
        <w:tab/>
      </w:r>
      <w:proofErr w:type="spellStart"/>
      <w:r w:rsidRPr="0028516E">
        <w:rPr>
          <w:noProof w:val="0"/>
          <w:snapToGrid w:val="0"/>
        </w:rPr>
        <w:t>iE</w:t>
      </w:r>
      <w:proofErr w:type="spellEnd"/>
      <w:r w:rsidRPr="0028516E">
        <w:rPr>
          <w:noProof w:val="0"/>
          <w:snapToGrid w:val="0"/>
        </w:rPr>
        <w:t>-Extensions</w:t>
      </w:r>
      <w:r w:rsidRPr="0028516E">
        <w:rPr>
          <w:noProof w:val="0"/>
          <w:snapToGrid w:val="0"/>
        </w:rPr>
        <w:tab/>
      </w:r>
      <w:r w:rsidRPr="0028516E">
        <w:rPr>
          <w:noProof w:val="0"/>
          <w:snapToGrid w:val="0"/>
        </w:rPr>
        <w:tab/>
      </w:r>
      <w:proofErr w:type="spellStart"/>
      <w:r w:rsidRPr="0028516E">
        <w:rPr>
          <w:noProof w:val="0"/>
          <w:snapToGrid w:val="0"/>
        </w:rPr>
        <w:t>ProtocolExtensionContainer</w:t>
      </w:r>
      <w:proofErr w:type="spellEnd"/>
      <w:r w:rsidRPr="0028516E">
        <w:rPr>
          <w:noProof w:val="0"/>
          <w:snapToGrid w:val="0"/>
        </w:rPr>
        <w:t xml:space="preserve"> </w:t>
      </w:r>
      <w:proofErr w:type="gramStart"/>
      <w:r w:rsidRPr="0028516E">
        <w:rPr>
          <w:noProof w:val="0"/>
          <w:snapToGrid w:val="0"/>
        </w:rPr>
        <w:t>{ {</w:t>
      </w:r>
      <w:proofErr w:type="spellStart"/>
      <w:proofErr w:type="gramEnd"/>
      <w:r w:rsidRPr="0028516E">
        <w:rPr>
          <w:noProof w:val="0"/>
          <w:snapToGrid w:val="0"/>
        </w:rPr>
        <w:t>PDUSessionResource</w:t>
      </w:r>
      <w:r w:rsidRPr="0028516E">
        <w:rPr>
          <w:noProof w:val="0"/>
        </w:rPr>
        <w:t>ReleasedItem</w:t>
      </w:r>
      <w:r>
        <w:rPr>
          <w:noProof w:val="0"/>
        </w:rPr>
        <w:t>PSAck-</w:t>
      </w:r>
      <w:r w:rsidRPr="0028516E">
        <w:rPr>
          <w:noProof w:val="0"/>
          <w:snapToGrid w:val="0"/>
        </w:rPr>
        <w:t>ExtIEs</w:t>
      </w:r>
      <w:proofErr w:type="spellEnd"/>
      <w:r w:rsidRPr="0028516E">
        <w:rPr>
          <w:noProof w:val="0"/>
          <w:snapToGrid w:val="0"/>
        </w:rPr>
        <w:t>} }</w:t>
      </w:r>
      <w:r w:rsidRPr="0028516E">
        <w:rPr>
          <w:noProof w:val="0"/>
          <w:snapToGrid w:val="0"/>
        </w:rPr>
        <w:tab/>
        <w:t>OPTIONAL,</w:t>
      </w:r>
    </w:p>
    <w:p w14:paraId="6CBEE207" w14:textId="77777777" w:rsidR="003F1EB1" w:rsidRPr="0028516E" w:rsidRDefault="003F1EB1" w:rsidP="003F1EB1">
      <w:pPr>
        <w:pStyle w:val="PL"/>
        <w:spacing w:line="0" w:lineRule="atLeast"/>
        <w:rPr>
          <w:noProof w:val="0"/>
          <w:snapToGrid w:val="0"/>
        </w:rPr>
      </w:pPr>
      <w:r w:rsidRPr="0028516E">
        <w:rPr>
          <w:noProof w:val="0"/>
          <w:snapToGrid w:val="0"/>
        </w:rPr>
        <w:tab/>
        <w:t>...</w:t>
      </w:r>
    </w:p>
    <w:p w14:paraId="71F21416" w14:textId="77777777" w:rsidR="003F1EB1" w:rsidRPr="0028516E" w:rsidRDefault="003F1EB1" w:rsidP="003F1EB1">
      <w:pPr>
        <w:pStyle w:val="PL"/>
        <w:spacing w:line="0" w:lineRule="atLeast"/>
        <w:rPr>
          <w:noProof w:val="0"/>
          <w:snapToGrid w:val="0"/>
        </w:rPr>
      </w:pPr>
      <w:r w:rsidRPr="0028516E">
        <w:rPr>
          <w:noProof w:val="0"/>
          <w:snapToGrid w:val="0"/>
        </w:rPr>
        <w:t>}</w:t>
      </w:r>
    </w:p>
    <w:p w14:paraId="6EF97F68" w14:textId="77777777" w:rsidR="003F1EB1" w:rsidRPr="0028516E" w:rsidRDefault="003F1EB1" w:rsidP="003F1EB1">
      <w:pPr>
        <w:pStyle w:val="PL"/>
        <w:spacing w:line="0" w:lineRule="atLeast"/>
        <w:rPr>
          <w:noProof w:val="0"/>
          <w:snapToGrid w:val="0"/>
        </w:rPr>
      </w:pPr>
    </w:p>
    <w:p w14:paraId="7499BCE0" w14:textId="77777777" w:rsidR="003F1EB1" w:rsidRPr="0028516E" w:rsidRDefault="003F1EB1" w:rsidP="003F1EB1">
      <w:pPr>
        <w:pStyle w:val="PL"/>
        <w:spacing w:line="0" w:lineRule="atLeast"/>
        <w:rPr>
          <w:noProof w:val="0"/>
          <w:snapToGrid w:val="0"/>
        </w:rPr>
      </w:pPr>
      <w:proofErr w:type="spellStart"/>
      <w:r w:rsidRPr="0028516E">
        <w:rPr>
          <w:noProof w:val="0"/>
          <w:snapToGrid w:val="0"/>
        </w:rPr>
        <w:t>PDUSessionResource</w:t>
      </w:r>
      <w:r w:rsidRPr="0028516E">
        <w:rPr>
          <w:noProof w:val="0"/>
        </w:rPr>
        <w:t>ReleasedItem</w:t>
      </w:r>
      <w:r>
        <w:rPr>
          <w:noProof w:val="0"/>
        </w:rPr>
        <w:t>PSAck-</w:t>
      </w:r>
      <w:r w:rsidRPr="0028516E">
        <w:rPr>
          <w:noProof w:val="0"/>
          <w:snapToGrid w:val="0"/>
        </w:rPr>
        <w:t>ExtIEs</w:t>
      </w:r>
      <w:proofErr w:type="spellEnd"/>
      <w:r w:rsidRPr="0028516E">
        <w:rPr>
          <w:noProof w:val="0"/>
          <w:snapToGrid w:val="0"/>
        </w:rPr>
        <w:t xml:space="preserve"> NGAP-PROTOCOL-</w:t>
      </w:r>
      <w:proofErr w:type="gramStart"/>
      <w:r w:rsidRPr="0028516E">
        <w:rPr>
          <w:noProof w:val="0"/>
          <w:snapToGrid w:val="0"/>
        </w:rPr>
        <w:t>EXTENSION ::=</w:t>
      </w:r>
      <w:proofErr w:type="gramEnd"/>
      <w:r w:rsidRPr="0028516E">
        <w:rPr>
          <w:noProof w:val="0"/>
          <w:snapToGrid w:val="0"/>
        </w:rPr>
        <w:t xml:space="preserve"> {</w:t>
      </w:r>
    </w:p>
    <w:p w14:paraId="48EFE692" w14:textId="77777777" w:rsidR="003F1EB1" w:rsidRPr="0028516E" w:rsidRDefault="003F1EB1" w:rsidP="003F1EB1">
      <w:pPr>
        <w:pStyle w:val="PL"/>
        <w:spacing w:line="0" w:lineRule="atLeast"/>
        <w:rPr>
          <w:noProof w:val="0"/>
          <w:snapToGrid w:val="0"/>
        </w:rPr>
      </w:pPr>
      <w:r w:rsidRPr="0028516E">
        <w:rPr>
          <w:noProof w:val="0"/>
          <w:snapToGrid w:val="0"/>
        </w:rPr>
        <w:tab/>
        <w:t>...</w:t>
      </w:r>
    </w:p>
    <w:p w14:paraId="366D38FF" w14:textId="77777777" w:rsidR="003F1EB1" w:rsidRPr="0028516E" w:rsidRDefault="003F1EB1" w:rsidP="003F1EB1">
      <w:pPr>
        <w:pStyle w:val="PL"/>
        <w:spacing w:line="0" w:lineRule="atLeast"/>
        <w:rPr>
          <w:noProof w:val="0"/>
          <w:snapToGrid w:val="0"/>
        </w:rPr>
      </w:pPr>
      <w:r w:rsidRPr="0028516E">
        <w:rPr>
          <w:noProof w:val="0"/>
          <w:snapToGrid w:val="0"/>
        </w:rPr>
        <w:t>}</w:t>
      </w:r>
    </w:p>
    <w:p w14:paraId="17304CD4" w14:textId="77777777" w:rsidR="003F1EB1" w:rsidRPr="00CF5E51" w:rsidRDefault="003F1EB1" w:rsidP="003F1EB1">
      <w:pPr>
        <w:pStyle w:val="PL"/>
        <w:rPr>
          <w:noProof w:val="0"/>
        </w:rPr>
      </w:pPr>
    </w:p>
    <w:p w14:paraId="330031B7" w14:textId="77777777" w:rsidR="003F1EB1" w:rsidRPr="00CF5E51" w:rsidRDefault="003F1EB1" w:rsidP="003F1EB1">
      <w:pPr>
        <w:pStyle w:val="PL"/>
        <w:rPr>
          <w:noProof w:val="0"/>
          <w:snapToGrid w:val="0"/>
        </w:rPr>
      </w:pPr>
      <w:r w:rsidRPr="00CF5E51">
        <w:rPr>
          <w:noProof w:val="0"/>
          <w:snapToGrid w:val="0"/>
        </w:rPr>
        <w:t>-- **************************************************************</w:t>
      </w:r>
    </w:p>
    <w:p w14:paraId="29800503" w14:textId="77777777" w:rsidR="003F1EB1" w:rsidRPr="00CF5E51" w:rsidRDefault="003F1EB1" w:rsidP="003F1EB1">
      <w:pPr>
        <w:pStyle w:val="PL"/>
        <w:rPr>
          <w:noProof w:val="0"/>
          <w:snapToGrid w:val="0"/>
        </w:rPr>
      </w:pPr>
      <w:r w:rsidRPr="00CF5E51">
        <w:rPr>
          <w:noProof w:val="0"/>
          <w:snapToGrid w:val="0"/>
        </w:rPr>
        <w:t>--</w:t>
      </w:r>
    </w:p>
    <w:p w14:paraId="2F4CFB2A" w14:textId="77777777" w:rsidR="003F1EB1" w:rsidRPr="00CF5E51" w:rsidRDefault="003F1EB1" w:rsidP="003F1EB1">
      <w:pPr>
        <w:pStyle w:val="PL"/>
        <w:outlineLvl w:val="4"/>
        <w:rPr>
          <w:noProof w:val="0"/>
          <w:snapToGrid w:val="0"/>
        </w:rPr>
      </w:pPr>
      <w:r w:rsidRPr="00CF5E51">
        <w:rPr>
          <w:noProof w:val="0"/>
          <w:snapToGrid w:val="0"/>
        </w:rPr>
        <w:t>-- PATH SWITCH REQUEST FAILURE</w:t>
      </w:r>
    </w:p>
    <w:p w14:paraId="374C4124" w14:textId="77777777" w:rsidR="003F1EB1" w:rsidRPr="00CF5E51" w:rsidRDefault="003F1EB1" w:rsidP="003F1EB1">
      <w:pPr>
        <w:pStyle w:val="PL"/>
        <w:rPr>
          <w:noProof w:val="0"/>
          <w:snapToGrid w:val="0"/>
        </w:rPr>
      </w:pPr>
      <w:r w:rsidRPr="00CF5E51">
        <w:rPr>
          <w:noProof w:val="0"/>
          <w:snapToGrid w:val="0"/>
        </w:rPr>
        <w:lastRenderedPageBreak/>
        <w:t>--</w:t>
      </w:r>
    </w:p>
    <w:p w14:paraId="036BD57A" w14:textId="77777777" w:rsidR="003F1EB1" w:rsidRPr="00CF5E51" w:rsidRDefault="003F1EB1" w:rsidP="003F1EB1">
      <w:pPr>
        <w:pStyle w:val="PL"/>
        <w:rPr>
          <w:noProof w:val="0"/>
          <w:snapToGrid w:val="0"/>
        </w:rPr>
      </w:pPr>
      <w:r w:rsidRPr="00CF5E51">
        <w:rPr>
          <w:noProof w:val="0"/>
          <w:snapToGrid w:val="0"/>
        </w:rPr>
        <w:t>-- **************************************************************</w:t>
      </w:r>
    </w:p>
    <w:p w14:paraId="5AE9632A" w14:textId="77777777" w:rsidR="003F1EB1" w:rsidRPr="00CF5E51" w:rsidRDefault="003F1EB1" w:rsidP="003F1EB1">
      <w:pPr>
        <w:pStyle w:val="PL"/>
        <w:rPr>
          <w:noProof w:val="0"/>
          <w:snapToGrid w:val="0"/>
        </w:rPr>
      </w:pPr>
    </w:p>
    <w:p w14:paraId="468E24CA" w14:textId="77777777" w:rsidR="003F1EB1" w:rsidRPr="00CF5E51" w:rsidRDefault="003F1EB1" w:rsidP="003F1EB1">
      <w:pPr>
        <w:pStyle w:val="PL"/>
        <w:rPr>
          <w:noProof w:val="0"/>
          <w:snapToGrid w:val="0"/>
        </w:rPr>
      </w:pPr>
      <w:proofErr w:type="spellStart"/>
      <w:proofErr w:type="gramStart"/>
      <w:r w:rsidRPr="00CF5E51">
        <w:rPr>
          <w:noProof w:val="0"/>
          <w:snapToGrid w:val="0"/>
        </w:rPr>
        <w:t>PathSwitchRequestFailure</w:t>
      </w:r>
      <w:proofErr w:type="spellEnd"/>
      <w:r w:rsidRPr="00CF5E51">
        <w:rPr>
          <w:noProof w:val="0"/>
          <w:snapToGrid w:val="0"/>
        </w:rPr>
        <w:t xml:space="preserve"> ::=</w:t>
      </w:r>
      <w:proofErr w:type="gramEnd"/>
      <w:r w:rsidRPr="00CF5E51">
        <w:rPr>
          <w:noProof w:val="0"/>
          <w:snapToGrid w:val="0"/>
        </w:rPr>
        <w:t xml:space="preserve"> SEQUENCE {</w:t>
      </w:r>
    </w:p>
    <w:p w14:paraId="56262DC0" w14:textId="77777777" w:rsidR="003F1EB1" w:rsidRPr="00CF5E51" w:rsidRDefault="003F1EB1" w:rsidP="003F1EB1">
      <w:pPr>
        <w:pStyle w:val="PL"/>
        <w:rPr>
          <w:noProof w:val="0"/>
          <w:snapToGrid w:val="0"/>
        </w:rPr>
      </w:pPr>
      <w:r w:rsidRPr="00CF5E51">
        <w:rPr>
          <w:noProof w:val="0"/>
          <w:snapToGrid w:val="0"/>
        </w:rPr>
        <w:tab/>
      </w:r>
      <w:proofErr w:type="spellStart"/>
      <w:r w:rsidRPr="00CF5E51">
        <w:rPr>
          <w:noProof w:val="0"/>
          <w:snapToGrid w:val="0"/>
        </w:rPr>
        <w:t>protocolIEs</w:t>
      </w:r>
      <w:proofErr w:type="spellEnd"/>
      <w:r w:rsidRPr="00CF5E51">
        <w:rPr>
          <w:noProof w:val="0"/>
          <w:snapToGrid w:val="0"/>
        </w:rPr>
        <w:tab/>
      </w:r>
      <w:r w:rsidRPr="00CF5E51">
        <w:rPr>
          <w:noProof w:val="0"/>
          <w:snapToGrid w:val="0"/>
        </w:rPr>
        <w:tab/>
      </w:r>
      <w:proofErr w:type="spellStart"/>
      <w:r w:rsidRPr="00CF5E51">
        <w:rPr>
          <w:noProof w:val="0"/>
          <w:snapToGrid w:val="0"/>
        </w:rPr>
        <w:t>ProtocolIE</w:t>
      </w:r>
      <w:proofErr w:type="spellEnd"/>
      <w:r w:rsidRPr="00CF5E51">
        <w:rPr>
          <w:noProof w:val="0"/>
          <w:snapToGrid w:val="0"/>
        </w:rPr>
        <w:t>-Container</w:t>
      </w:r>
      <w:r w:rsidRPr="00CF5E51">
        <w:rPr>
          <w:noProof w:val="0"/>
          <w:snapToGrid w:val="0"/>
        </w:rPr>
        <w:tab/>
      </w:r>
      <w:proofErr w:type="gramStart"/>
      <w:r w:rsidRPr="00CF5E51">
        <w:rPr>
          <w:noProof w:val="0"/>
          <w:snapToGrid w:val="0"/>
        </w:rPr>
        <w:tab/>
        <w:t>{ {</w:t>
      </w:r>
      <w:proofErr w:type="gramEnd"/>
      <w:r w:rsidRPr="00CF5E51">
        <w:rPr>
          <w:noProof w:val="0"/>
          <w:snapToGrid w:val="0"/>
        </w:rPr>
        <w:t xml:space="preserve"> </w:t>
      </w:r>
      <w:proofErr w:type="spellStart"/>
      <w:r w:rsidRPr="00CF5E51">
        <w:rPr>
          <w:noProof w:val="0"/>
          <w:snapToGrid w:val="0"/>
        </w:rPr>
        <w:t>PathSwitchRequestFailureIEs</w:t>
      </w:r>
      <w:proofErr w:type="spellEnd"/>
      <w:r w:rsidRPr="00CF5E51">
        <w:rPr>
          <w:noProof w:val="0"/>
          <w:snapToGrid w:val="0"/>
        </w:rPr>
        <w:t>} },</w:t>
      </w:r>
    </w:p>
    <w:p w14:paraId="11B60CD3" w14:textId="77777777" w:rsidR="003F1EB1" w:rsidRPr="00CF5E51" w:rsidRDefault="003F1EB1" w:rsidP="003F1EB1">
      <w:pPr>
        <w:pStyle w:val="PL"/>
        <w:rPr>
          <w:noProof w:val="0"/>
          <w:snapToGrid w:val="0"/>
        </w:rPr>
      </w:pPr>
      <w:r w:rsidRPr="00CF5E51">
        <w:rPr>
          <w:noProof w:val="0"/>
          <w:snapToGrid w:val="0"/>
        </w:rPr>
        <w:tab/>
        <w:t>...</w:t>
      </w:r>
    </w:p>
    <w:p w14:paraId="1016A79D" w14:textId="77777777" w:rsidR="003F1EB1" w:rsidRPr="00CF5E51" w:rsidRDefault="003F1EB1" w:rsidP="003F1EB1">
      <w:pPr>
        <w:pStyle w:val="PL"/>
        <w:rPr>
          <w:noProof w:val="0"/>
          <w:snapToGrid w:val="0"/>
        </w:rPr>
      </w:pPr>
      <w:r w:rsidRPr="00CF5E51">
        <w:rPr>
          <w:noProof w:val="0"/>
          <w:snapToGrid w:val="0"/>
        </w:rPr>
        <w:t>}</w:t>
      </w:r>
    </w:p>
    <w:p w14:paraId="5028E4E9" w14:textId="77777777" w:rsidR="003F1EB1" w:rsidRPr="00CF5E51" w:rsidRDefault="003F1EB1" w:rsidP="003F1EB1">
      <w:pPr>
        <w:pStyle w:val="PL"/>
        <w:rPr>
          <w:noProof w:val="0"/>
          <w:snapToGrid w:val="0"/>
        </w:rPr>
      </w:pPr>
    </w:p>
    <w:p w14:paraId="4BE2A54C" w14:textId="77777777" w:rsidR="003F1EB1" w:rsidRPr="00CF5E51" w:rsidRDefault="003F1EB1" w:rsidP="003F1EB1">
      <w:pPr>
        <w:pStyle w:val="PL"/>
        <w:rPr>
          <w:noProof w:val="0"/>
          <w:snapToGrid w:val="0"/>
        </w:rPr>
      </w:pPr>
      <w:proofErr w:type="spellStart"/>
      <w:r w:rsidRPr="00CF5E51">
        <w:rPr>
          <w:noProof w:val="0"/>
          <w:snapToGrid w:val="0"/>
        </w:rPr>
        <w:t>PathSwitchRequestFailureIEs</w:t>
      </w:r>
      <w:proofErr w:type="spellEnd"/>
      <w:r w:rsidRPr="00CF5E51">
        <w:rPr>
          <w:noProof w:val="0"/>
          <w:snapToGrid w:val="0"/>
        </w:rPr>
        <w:t xml:space="preserve"> NGAP-PROTOCOL-</w:t>
      </w:r>
      <w:proofErr w:type="gramStart"/>
      <w:r w:rsidRPr="00CF5E51">
        <w:rPr>
          <w:noProof w:val="0"/>
          <w:snapToGrid w:val="0"/>
        </w:rPr>
        <w:t>IES ::=</w:t>
      </w:r>
      <w:proofErr w:type="gramEnd"/>
      <w:r w:rsidRPr="00CF5E51">
        <w:rPr>
          <w:noProof w:val="0"/>
          <w:snapToGrid w:val="0"/>
        </w:rPr>
        <w:t xml:space="preserve"> {</w:t>
      </w:r>
      <w:r w:rsidRPr="00CF5E51">
        <w:rPr>
          <w:noProof w:val="0"/>
          <w:snapToGrid w:val="0"/>
        </w:rPr>
        <w:tab/>
      </w:r>
    </w:p>
    <w:p w14:paraId="50EC289A"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id-AMF-UE-NGAP-ID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AMF-UE-NGAP-ID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0EDE8D8A"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id-RAN-UE-NGAP-ID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RAN-UE-NGAP-ID</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68575BA0" w14:textId="65CA7E4B" w:rsidR="006C73EF" w:rsidRDefault="003F1EB1" w:rsidP="006C73EF">
      <w:pPr>
        <w:pStyle w:val="PL"/>
        <w:rPr>
          <w:ins w:id="105" w:author="Ericsson 3" w:date="2018-08-10T15:40:00Z"/>
          <w:noProof w:val="0"/>
          <w:snapToGrid w:val="0"/>
        </w:rPr>
      </w:pPr>
      <w:r w:rsidRPr="00CF5E51">
        <w:rPr>
          <w:noProof w:val="0"/>
          <w:snapToGrid w:val="0"/>
        </w:rPr>
        <w:tab/>
      </w:r>
      <w:proofErr w:type="gramStart"/>
      <w:ins w:id="106" w:author="Ericsson 3" w:date="2018-08-10T15:40:00Z">
        <w:r w:rsidR="006C73EF" w:rsidRPr="00CF5E51">
          <w:rPr>
            <w:noProof w:val="0"/>
            <w:snapToGrid w:val="0"/>
          </w:rPr>
          <w:t>{ ID</w:t>
        </w:r>
        <w:proofErr w:type="gramEnd"/>
        <w:r w:rsidR="006C73EF" w:rsidRPr="00CF5E51">
          <w:rPr>
            <w:noProof w:val="0"/>
            <w:snapToGrid w:val="0"/>
          </w:rPr>
          <w:t xml:space="preserve"> id-</w:t>
        </w:r>
        <w:proofErr w:type="spellStart"/>
        <w:r w:rsidR="006C73EF" w:rsidRPr="00CF5E51">
          <w:rPr>
            <w:noProof w:val="0"/>
            <w:snapToGrid w:val="0"/>
          </w:rPr>
          <w:t>PDUSessionResource</w:t>
        </w:r>
        <w:r w:rsidR="006C73EF" w:rsidRPr="00CF5E51">
          <w:rPr>
            <w:noProof w:val="0"/>
          </w:rPr>
          <w:t>ReleasedList</w:t>
        </w:r>
        <w:r w:rsidR="006C73EF">
          <w:rPr>
            <w:noProof w:val="0"/>
          </w:rPr>
          <w:t>PSAck</w:t>
        </w:r>
        <w:proofErr w:type="spellEnd"/>
        <w:r w:rsidR="006C73EF" w:rsidRPr="00CF5E51">
          <w:rPr>
            <w:noProof w:val="0"/>
            <w:snapToGrid w:val="0"/>
          </w:rPr>
          <w:tab/>
        </w:r>
        <w:r w:rsidR="006C73EF" w:rsidRPr="00CF5E51">
          <w:rPr>
            <w:noProof w:val="0"/>
            <w:snapToGrid w:val="0"/>
          </w:rPr>
          <w:tab/>
        </w:r>
        <w:r w:rsidR="006C73EF" w:rsidRPr="00CF5E51">
          <w:rPr>
            <w:noProof w:val="0"/>
            <w:snapToGrid w:val="0"/>
          </w:rPr>
          <w:tab/>
          <w:t>CRITICALITY ignore</w:t>
        </w:r>
        <w:r w:rsidR="006C73EF" w:rsidRPr="00CF5E51">
          <w:rPr>
            <w:noProof w:val="0"/>
            <w:snapToGrid w:val="0"/>
          </w:rPr>
          <w:tab/>
          <w:t xml:space="preserve">TYPE </w:t>
        </w:r>
        <w:proofErr w:type="spellStart"/>
        <w:r w:rsidR="006C73EF" w:rsidRPr="00CF5E51">
          <w:rPr>
            <w:noProof w:val="0"/>
            <w:snapToGrid w:val="0"/>
          </w:rPr>
          <w:t>PDUSessionResource</w:t>
        </w:r>
        <w:r w:rsidR="006C73EF" w:rsidRPr="00CF5E51">
          <w:rPr>
            <w:noProof w:val="0"/>
          </w:rPr>
          <w:t>ReleasedList</w:t>
        </w:r>
        <w:r w:rsidR="006C73EF">
          <w:rPr>
            <w:noProof w:val="0"/>
          </w:rPr>
          <w:t>PSAck</w:t>
        </w:r>
        <w:proofErr w:type="spellEnd"/>
        <w:r w:rsidR="006C73EF" w:rsidRPr="00CF5E51">
          <w:rPr>
            <w:noProof w:val="0"/>
            <w:snapToGrid w:val="0"/>
          </w:rPr>
          <w:tab/>
          <w:t xml:space="preserve">PRESENCE </w:t>
        </w:r>
      </w:ins>
      <w:ins w:id="107" w:author="Ericsson 3" w:date="2018-08-10T15:41:00Z">
        <w:r w:rsidR="006C73EF">
          <w:rPr>
            <w:noProof w:val="0"/>
            <w:snapToGrid w:val="0"/>
          </w:rPr>
          <w:t>mandatory</w:t>
        </w:r>
      </w:ins>
      <w:ins w:id="108" w:author="Ericsson 3" w:date="2018-08-10T15:40:00Z">
        <w:r w:rsidR="006C73EF" w:rsidRPr="00CF5E51">
          <w:rPr>
            <w:noProof w:val="0"/>
            <w:snapToGrid w:val="0"/>
          </w:rPr>
          <w:t>}|</w:t>
        </w:r>
      </w:ins>
    </w:p>
    <w:p w14:paraId="0AE8A8B3" w14:textId="77777777" w:rsidR="003F1EB1" w:rsidRPr="00CF5E51" w:rsidRDefault="003F1EB1" w:rsidP="003F1EB1">
      <w:pPr>
        <w:pStyle w:val="PL"/>
        <w:rPr>
          <w:noProof w:val="0"/>
          <w:snapToGrid w:val="0"/>
        </w:rPr>
      </w:pPr>
      <w:proofErr w:type="gramStart"/>
      <w:r w:rsidRPr="00CF5E51">
        <w:rPr>
          <w:noProof w:val="0"/>
          <w:snapToGrid w:val="0"/>
        </w:rPr>
        <w:t>{ ID</w:t>
      </w:r>
      <w:proofErr w:type="gramEnd"/>
      <w:r w:rsidRPr="00CF5E51">
        <w:rPr>
          <w:noProof w:val="0"/>
          <w:snapToGrid w:val="0"/>
        </w:rPr>
        <w:t xml:space="preserve"> id-Cause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CRITICALITY ignore</w:t>
      </w:r>
      <w:r w:rsidRPr="00CF5E51">
        <w:rPr>
          <w:noProof w:val="0"/>
          <w:snapToGrid w:val="0"/>
        </w:rPr>
        <w:tab/>
        <w:t>TYPE Cause</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PRESENCE mandatory</w:t>
      </w:r>
      <w:r w:rsidRPr="00CF5E51">
        <w:rPr>
          <w:noProof w:val="0"/>
          <w:snapToGrid w:val="0"/>
        </w:rPr>
        <w:tab/>
        <w:t>}|</w:t>
      </w:r>
    </w:p>
    <w:p w14:paraId="1A9C8C08" w14:textId="77777777" w:rsidR="003F1EB1" w:rsidRPr="00CF5E51" w:rsidRDefault="003F1EB1" w:rsidP="003F1EB1">
      <w:pPr>
        <w:pStyle w:val="PL"/>
        <w:rPr>
          <w:noProof w:val="0"/>
          <w:snapToGrid w:val="0"/>
        </w:rPr>
      </w:pPr>
      <w:r w:rsidRPr="00CF5E51">
        <w:rPr>
          <w:noProof w:val="0"/>
          <w:snapToGrid w:val="0"/>
        </w:rPr>
        <w:tab/>
      </w:r>
      <w:proofErr w:type="gramStart"/>
      <w:r w:rsidRPr="00CF5E51">
        <w:rPr>
          <w:noProof w:val="0"/>
          <w:snapToGrid w:val="0"/>
        </w:rPr>
        <w:t>{ ID</w:t>
      </w:r>
      <w:proofErr w:type="gramEnd"/>
      <w:r w:rsidRPr="00CF5E51">
        <w:rPr>
          <w:noProof w:val="0"/>
          <w:snapToGrid w:val="0"/>
        </w:rPr>
        <w:t xml:space="preserve"> id-</w:t>
      </w:r>
      <w:proofErr w:type="spellStart"/>
      <w:r w:rsidRPr="00CF5E51">
        <w:rPr>
          <w:noProof w:val="0"/>
          <w:snapToGrid w:val="0"/>
        </w:rPr>
        <w:t>CriticalityDiagnostics</w:t>
      </w:r>
      <w:proofErr w:type="spellEnd"/>
      <w:r w:rsidRPr="00CF5E51">
        <w:rPr>
          <w:noProof w:val="0"/>
          <w:snapToGrid w:val="0"/>
        </w:rPr>
        <w:tab/>
      </w:r>
      <w:r w:rsidRPr="00CF5E51">
        <w:rPr>
          <w:noProof w:val="0"/>
          <w:snapToGrid w:val="0"/>
        </w:rPr>
        <w:tab/>
        <w:t>CRITICALITY ignore</w:t>
      </w:r>
      <w:r w:rsidRPr="00CF5E51">
        <w:rPr>
          <w:noProof w:val="0"/>
          <w:snapToGrid w:val="0"/>
        </w:rPr>
        <w:tab/>
        <w:t xml:space="preserve">TYPE </w:t>
      </w:r>
      <w:proofErr w:type="spellStart"/>
      <w:r w:rsidRPr="00CF5E51">
        <w:rPr>
          <w:noProof w:val="0"/>
          <w:snapToGrid w:val="0"/>
        </w:rPr>
        <w:t>CriticalityDiagnostics</w:t>
      </w:r>
      <w:proofErr w:type="spellEnd"/>
      <w:r w:rsidRPr="00CF5E51">
        <w:rPr>
          <w:noProof w:val="0"/>
          <w:snapToGrid w:val="0"/>
        </w:rPr>
        <w:tab/>
      </w:r>
      <w:r w:rsidRPr="00CF5E51">
        <w:rPr>
          <w:noProof w:val="0"/>
          <w:snapToGrid w:val="0"/>
        </w:rPr>
        <w:tab/>
      </w:r>
      <w:r w:rsidRPr="00CF5E51">
        <w:rPr>
          <w:noProof w:val="0"/>
          <w:snapToGrid w:val="0"/>
        </w:rPr>
        <w:tab/>
        <w:t>PRESENCE optional</w:t>
      </w:r>
      <w:r w:rsidRPr="00CF5E51">
        <w:rPr>
          <w:noProof w:val="0"/>
          <w:snapToGrid w:val="0"/>
        </w:rPr>
        <w:tab/>
        <w:t>},</w:t>
      </w:r>
    </w:p>
    <w:p w14:paraId="02B4E0CF" w14:textId="77777777" w:rsidR="003F1EB1" w:rsidRPr="00CF5E51" w:rsidRDefault="003F1EB1" w:rsidP="003F1EB1">
      <w:pPr>
        <w:pStyle w:val="PL"/>
        <w:rPr>
          <w:noProof w:val="0"/>
          <w:snapToGrid w:val="0"/>
        </w:rPr>
      </w:pPr>
      <w:r w:rsidRPr="00CF5E51">
        <w:rPr>
          <w:noProof w:val="0"/>
          <w:snapToGrid w:val="0"/>
        </w:rPr>
        <w:tab/>
        <w:t>...</w:t>
      </w:r>
    </w:p>
    <w:p w14:paraId="702106C4" w14:textId="77777777" w:rsidR="003F1EB1" w:rsidRPr="00CF5E51" w:rsidRDefault="003F1EB1" w:rsidP="003F1EB1">
      <w:pPr>
        <w:pStyle w:val="PL"/>
        <w:rPr>
          <w:noProof w:val="0"/>
          <w:snapToGrid w:val="0"/>
        </w:rPr>
      </w:pPr>
      <w:r w:rsidRPr="00CF5E51">
        <w:rPr>
          <w:noProof w:val="0"/>
          <w:snapToGrid w:val="0"/>
        </w:rPr>
        <w:t>}</w:t>
      </w:r>
    </w:p>
    <w:p w14:paraId="3E0D756E" w14:textId="77777777" w:rsidR="003F1EB1" w:rsidRPr="00CF5E51" w:rsidRDefault="003F1EB1" w:rsidP="003F1EB1">
      <w:pPr>
        <w:pStyle w:val="PL"/>
        <w:rPr>
          <w:noProof w:val="0"/>
          <w:snapToGrid w:val="0"/>
        </w:rPr>
      </w:pPr>
    </w:p>
    <w:p w14:paraId="258F1A03" w14:textId="77777777" w:rsidR="00553908" w:rsidRDefault="00553908" w:rsidP="00143749"/>
    <w:p w14:paraId="7130E9C3" w14:textId="77777777" w:rsidR="00E95CA1" w:rsidRDefault="00E95CA1" w:rsidP="00143749"/>
    <w:p w14:paraId="0C6A4A3C" w14:textId="77777777" w:rsidR="00E95CA1" w:rsidRDefault="00E95CA1" w:rsidP="00143749"/>
    <w:p w14:paraId="64AE9811" w14:textId="77777777" w:rsidR="00E95CA1" w:rsidRDefault="00E95CA1" w:rsidP="00E95CA1"/>
    <w:p w14:paraId="190CADD4" w14:textId="77777777" w:rsidR="00E95CA1" w:rsidRPr="006C027E" w:rsidRDefault="00E95CA1" w:rsidP="00E95CA1">
      <w:pPr>
        <w:rPr>
          <w:b/>
          <w:color w:val="0070C0"/>
        </w:rPr>
      </w:pPr>
      <w:r w:rsidRPr="006C027E">
        <w:rPr>
          <w:b/>
          <w:color w:val="0070C0"/>
        </w:rPr>
        <w:t>------------------------</w:t>
      </w:r>
    </w:p>
    <w:p w14:paraId="167555D7" w14:textId="77777777" w:rsidR="00E95CA1" w:rsidRPr="006C027E" w:rsidRDefault="00E95CA1" w:rsidP="00E95CA1">
      <w:pPr>
        <w:rPr>
          <w:b/>
          <w:color w:val="0070C0"/>
        </w:rPr>
      </w:pPr>
      <w:r w:rsidRPr="006C027E">
        <w:rPr>
          <w:b/>
          <w:color w:val="0070C0"/>
        </w:rPr>
        <w:t>Skip to next change</w:t>
      </w:r>
    </w:p>
    <w:p w14:paraId="2E6AD8F2" w14:textId="77777777" w:rsidR="00E95CA1" w:rsidRDefault="00E95CA1" w:rsidP="00E95CA1">
      <w:pPr>
        <w:rPr>
          <w:lang w:eastAsia="zh-CN"/>
        </w:rPr>
      </w:pPr>
      <w:r w:rsidRPr="006C027E">
        <w:rPr>
          <w:b/>
          <w:color w:val="0070C0"/>
        </w:rPr>
        <w:t>------------------------</w:t>
      </w:r>
    </w:p>
    <w:p w14:paraId="3FD298D2" w14:textId="7C84C443" w:rsidR="00E95CA1" w:rsidRPr="00143749" w:rsidRDefault="00E95CA1" w:rsidP="00143749">
      <w:pPr>
        <w:sectPr w:rsidR="00E95CA1" w:rsidRPr="00143749" w:rsidSect="005F2A46">
          <w:pgSz w:w="16840" w:h="11907" w:orient="landscape" w:code="9"/>
          <w:pgMar w:top="1021" w:right="1021" w:bottom="1021" w:left="1021" w:header="720" w:footer="578" w:gutter="0"/>
          <w:cols w:space="720"/>
          <w:titlePg/>
          <w:docGrid w:linePitch="272"/>
        </w:sectPr>
      </w:pPr>
    </w:p>
    <w:p w14:paraId="3228432A" w14:textId="5B3FB7C2" w:rsidR="003F5D40" w:rsidRPr="00CF5E51" w:rsidRDefault="003F5D40" w:rsidP="003F5D40">
      <w:pPr>
        <w:pStyle w:val="Heading3"/>
      </w:pPr>
      <w:r w:rsidRPr="00CF5E51">
        <w:lastRenderedPageBreak/>
        <w:t>9.4.5</w:t>
      </w:r>
      <w:r w:rsidRPr="00CF5E51">
        <w:tab/>
        <w:t>Information Element Definitions</w:t>
      </w:r>
      <w:bookmarkEnd w:id="92"/>
    </w:p>
    <w:p w14:paraId="4DA56671" w14:textId="77777777" w:rsidR="003F5D40" w:rsidRPr="00CF5E51" w:rsidRDefault="003F5D40" w:rsidP="003F5D40">
      <w:pPr>
        <w:pStyle w:val="PL"/>
        <w:rPr>
          <w:noProof w:val="0"/>
          <w:snapToGrid w:val="0"/>
        </w:rPr>
      </w:pPr>
      <w:r w:rsidRPr="00CF5E51">
        <w:rPr>
          <w:noProof w:val="0"/>
          <w:snapToGrid w:val="0"/>
        </w:rPr>
        <w:t>-- **************************************************************</w:t>
      </w:r>
    </w:p>
    <w:p w14:paraId="5D57E221" w14:textId="77777777" w:rsidR="003F5D40" w:rsidRPr="00CF5E51" w:rsidRDefault="003F5D40" w:rsidP="003F5D40">
      <w:pPr>
        <w:pStyle w:val="PL"/>
        <w:rPr>
          <w:noProof w:val="0"/>
          <w:snapToGrid w:val="0"/>
        </w:rPr>
      </w:pPr>
      <w:r w:rsidRPr="00CF5E51">
        <w:rPr>
          <w:noProof w:val="0"/>
          <w:snapToGrid w:val="0"/>
        </w:rPr>
        <w:t>--</w:t>
      </w:r>
    </w:p>
    <w:p w14:paraId="0F8AE71B" w14:textId="77777777" w:rsidR="003F5D40" w:rsidRPr="00CF5E51" w:rsidRDefault="003F5D40" w:rsidP="003F5D40">
      <w:pPr>
        <w:pStyle w:val="PL"/>
        <w:rPr>
          <w:noProof w:val="0"/>
          <w:snapToGrid w:val="0"/>
        </w:rPr>
      </w:pPr>
      <w:r w:rsidRPr="00CF5E51">
        <w:rPr>
          <w:noProof w:val="0"/>
          <w:snapToGrid w:val="0"/>
        </w:rPr>
        <w:t>-- Information Element Definitions</w:t>
      </w:r>
    </w:p>
    <w:p w14:paraId="5ED0A57D" w14:textId="77777777" w:rsidR="003F5D40" w:rsidRPr="00CF5E51" w:rsidRDefault="003F5D40" w:rsidP="003F5D40">
      <w:pPr>
        <w:pStyle w:val="PL"/>
        <w:rPr>
          <w:noProof w:val="0"/>
          <w:snapToGrid w:val="0"/>
        </w:rPr>
      </w:pPr>
      <w:r w:rsidRPr="00CF5E51">
        <w:rPr>
          <w:noProof w:val="0"/>
          <w:snapToGrid w:val="0"/>
        </w:rPr>
        <w:t>--</w:t>
      </w:r>
    </w:p>
    <w:p w14:paraId="05698C79" w14:textId="77777777" w:rsidR="003F5D40" w:rsidRPr="00CF5E51" w:rsidRDefault="003F5D40" w:rsidP="003F5D40">
      <w:pPr>
        <w:pStyle w:val="PL"/>
        <w:rPr>
          <w:noProof w:val="0"/>
          <w:snapToGrid w:val="0"/>
        </w:rPr>
      </w:pPr>
      <w:r w:rsidRPr="00CF5E51">
        <w:rPr>
          <w:noProof w:val="0"/>
          <w:snapToGrid w:val="0"/>
        </w:rPr>
        <w:t>-- **************************************************************</w:t>
      </w:r>
    </w:p>
    <w:p w14:paraId="3D3EAC30" w14:textId="77777777" w:rsidR="003F5D40" w:rsidRPr="00CF5E51" w:rsidRDefault="003F5D40" w:rsidP="003F5D40">
      <w:pPr>
        <w:pStyle w:val="PL"/>
        <w:rPr>
          <w:noProof w:val="0"/>
          <w:snapToGrid w:val="0"/>
        </w:rPr>
      </w:pPr>
    </w:p>
    <w:p w14:paraId="28608A0D" w14:textId="77777777" w:rsidR="003F5D40" w:rsidRPr="00CF5E51" w:rsidRDefault="003F5D40" w:rsidP="003F5D40">
      <w:pPr>
        <w:pStyle w:val="PL"/>
        <w:rPr>
          <w:noProof w:val="0"/>
          <w:snapToGrid w:val="0"/>
        </w:rPr>
      </w:pPr>
      <w:r w:rsidRPr="00CF5E51">
        <w:rPr>
          <w:noProof w:val="0"/>
          <w:snapToGrid w:val="0"/>
        </w:rPr>
        <w:t>NGAP-IEs {</w:t>
      </w:r>
    </w:p>
    <w:p w14:paraId="1A9CDBAF" w14:textId="77777777" w:rsidR="003F5D40" w:rsidRPr="00CF5E51" w:rsidRDefault="003F5D40" w:rsidP="003F5D40">
      <w:pPr>
        <w:pStyle w:val="PL"/>
        <w:rPr>
          <w:noProof w:val="0"/>
          <w:snapToGrid w:val="0"/>
        </w:rPr>
      </w:pPr>
      <w:proofErr w:type="spellStart"/>
      <w:r w:rsidRPr="00CF5E51">
        <w:rPr>
          <w:noProof w:val="0"/>
          <w:snapToGrid w:val="0"/>
        </w:rPr>
        <w:t>itu-t</w:t>
      </w:r>
      <w:proofErr w:type="spellEnd"/>
      <w:r w:rsidRPr="00CF5E51">
        <w:rPr>
          <w:noProof w:val="0"/>
          <w:snapToGrid w:val="0"/>
        </w:rPr>
        <w:t xml:space="preserve"> (0) identified-organization (4) </w:t>
      </w:r>
      <w:proofErr w:type="spellStart"/>
      <w:r w:rsidRPr="00CF5E51">
        <w:rPr>
          <w:noProof w:val="0"/>
          <w:snapToGrid w:val="0"/>
        </w:rPr>
        <w:t>etsi</w:t>
      </w:r>
      <w:proofErr w:type="spellEnd"/>
      <w:r w:rsidRPr="00CF5E51">
        <w:rPr>
          <w:noProof w:val="0"/>
          <w:snapToGrid w:val="0"/>
        </w:rPr>
        <w:t xml:space="preserve"> (0) </w:t>
      </w:r>
      <w:proofErr w:type="spellStart"/>
      <w:r w:rsidRPr="00CF5E51">
        <w:rPr>
          <w:noProof w:val="0"/>
          <w:snapToGrid w:val="0"/>
        </w:rPr>
        <w:t>mobileDomain</w:t>
      </w:r>
      <w:proofErr w:type="spellEnd"/>
      <w:r w:rsidRPr="00CF5E51">
        <w:rPr>
          <w:noProof w:val="0"/>
          <w:snapToGrid w:val="0"/>
        </w:rPr>
        <w:t xml:space="preserve"> (0) </w:t>
      </w:r>
    </w:p>
    <w:p w14:paraId="0EA47C94" w14:textId="77777777" w:rsidR="003F5D40" w:rsidRPr="00CF5E51" w:rsidRDefault="003F5D40" w:rsidP="003F5D40">
      <w:pPr>
        <w:pStyle w:val="PL"/>
        <w:rPr>
          <w:noProof w:val="0"/>
          <w:snapToGrid w:val="0"/>
        </w:rPr>
      </w:pPr>
      <w:proofErr w:type="spellStart"/>
      <w:r w:rsidRPr="00CF5E51">
        <w:rPr>
          <w:noProof w:val="0"/>
          <w:snapToGrid w:val="0"/>
        </w:rPr>
        <w:t>ngran</w:t>
      </w:r>
      <w:proofErr w:type="spellEnd"/>
      <w:r w:rsidRPr="00CF5E51">
        <w:rPr>
          <w:noProof w:val="0"/>
          <w:snapToGrid w:val="0"/>
        </w:rPr>
        <w:t xml:space="preserve">-Access (22) modules (3) </w:t>
      </w:r>
      <w:proofErr w:type="spellStart"/>
      <w:r w:rsidRPr="00CF5E51">
        <w:rPr>
          <w:noProof w:val="0"/>
          <w:snapToGrid w:val="0"/>
        </w:rPr>
        <w:t>ngap</w:t>
      </w:r>
      <w:proofErr w:type="spellEnd"/>
      <w:r w:rsidRPr="00CF5E51">
        <w:rPr>
          <w:noProof w:val="0"/>
          <w:snapToGrid w:val="0"/>
        </w:rPr>
        <w:t xml:space="preserve"> (1) version1 (1) </w:t>
      </w:r>
      <w:proofErr w:type="spellStart"/>
      <w:r w:rsidRPr="00CF5E51">
        <w:rPr>
          <w:noProof w:val="0"/>
          <w:snapToGrid w:val="0"/>
        </w:rPr>
        <w:t>ngap</w:t>
      </w:r>
      <w:proofErr w:type="spellEnd"/>
      <w:r w:rsidRPr="00CF5E51">
        <w:rPr>
          <w:noProof w:val="0"/>
          <w:snapToGrid w:val="0"/>
        </w:rPr>
        <w:t>-IEs (2</w:t>
      </w:r>
      <w:proofErr w:type="gramStart"/>
      <w:r w:rsidRPr="00CF5E51">
        <w:rPr>
          <w:noProof w:val="0"/>
          <w:snapToGrid w:val="0"/>
        </w:rPr>
        <w:t>) }</w:t>
      </w:r>
      <w:proofErr w:type="gramEnd"/>
    </w:p>
    <w:p w14:paraId="574BEF7D" w14:textId="77777777" w:rsidR="003F5D40" w:rsidRPr="00CF5E51" w:rsidRDefault="003F5D40" w:rsidP="003F5D40">
      <w:pPr>
        <w:pStyle w:val="PL"/>
        <w:rPr>
          <w:noProof w:val="0"/>
          <w:snapToGrid w:val="0"/>
        </w:rPr>
      </w:pPr>
    </w:p>
    <w:p w14:paraId="172F7151" w14:textId="77777777" w:rsidR="003F5D40" w:rsidRPr="00CF5E51" w:rsidRDefault="003F5D40" w:rsidP="003F5D40">
      <w:pPr>
        <w:pStyle w:val="PL"/>
        <w:rPr>
          <w:noProof w:val="0"/>
          <w:snapToGrid w:val="0"/>
        </w:rPr>
      </w:pPr>
      <w:r w:rsidRPr="00CF5E51">
        <w:rPr>
          <w:noProof w:val="0"/>
          <w:snapToGrid w:val="0"/>
        </w:rPr>
        <w:t xml:space="preserve">DEFINITIONS AUTOMATIC </w:t>
      </w:r>
      <w:proofErr w:type="gramStart"/>
      <w:r w:rsidRPr="00CF5E51">
        <w:rPr>
          <w:noProof w:val="0"/>
          <w:snapToGrid w:val="0"/>
        </w:rPr>
        <w:t>TAGS ::=</w:t>
      </w:r>
      <w:proofErr w:type="gramEnd"/>
      <w:r w:rsidRPr="00CF5E51">
        <w:rPr>
          <w:noProof w:val="0"/>
          <w:snapToGrid w:val="0"/>
        </w:rPr>
        <w:t xml:space="preserve"> </w:t>
      </w:r>
    </w:p>
    <w:p w14:paraId="121B0147" w14:textId="77777777" w:rsidR="003F5D40" w:rsidRPr="00CF5E51" w:rsidRDefault="003F5D40" w:rsidP="003F5D40">
      <w:pPr>
        <w:pStyle w:val="PL"/>
        <w:rPr>
          <w:noProof w:val="0"/>
          <w:snapToGrid w:val="0"/>
        </w:rPr>
      </w:pPr>
    </w:p>
    <w:p w14:paraId="310CB3E5" w14:textId="77777777" w:rsidR="003F5D40" w:rsidRPr="00CF5E51" w:rsidRDefault="003F5D40" w:rsidP="003F5D40">
      <w:pPr>
        <w:pStyle w:val="PL"/>
        <w:rPr>
          <w:noProof w:val="0"/>
          <w:snapToGrid w:val="0"/>
        </w:rPr>
      </w:pPr>
      <w:r w:rsidRPr="00CF5E51">
        <w:rPr>
          <w:noProof w:val="0"/>
          <w:snapToGrid w:val="0"/>
        </w:rPr>
        <w:t>BEGIN</w:t>
      </w:r>
    </w:p>
    <w:p w14:paraId="4F5E2D62" w14:textId="77777777" w:rsidR="003F5D40" w:rsidRPr="00CF5E51" w:rsidRDefault="003F5D40" w:rsidP="003F5D40">
      <w:pPr>
        <w:pStyle w:val="PL"/>
        <w:rPr>
          <w:noProof w:val="0"/>
          <w:snapToGrid w:val="0"/>
        </w:rPr>
      </w:pPr>
    </w:p>
    <w:p w14:paraId="6AFFF698" w14:textId="77777777" w:rsidR="003F5D40" w:rsidRPr="00CF5E51" w:rsidRDefault="003F5D40" w:rsidP="003F5D40">
      <w:pPr>
        <w:pStyle w:val="PL"/>
        <w:rPr>
          <w:noProof w:val="0"/>
          <w:snapToGrid w:val="0"/>
        </w:rPr>
      </w:pPr>
      <w:r w:rsidRPr="00CF5E51">
        <w:rPr>
          <w:noProof w:val="0"/>
          <w:snapToGrid w:val="0"/>
        </w:rPr>
        <w:t>IMPORTS</w:t>
      </w:r>
    </w:p>
    <w:p w14:paraId="78A417EE" w14:textId="77777777" w:rsidR="003F5D40" w:rsidRPr="00CF5E51" w:rsidRDefault="003F5D40" w:rsidP="003F5D40">
      <w:pPr>
        <w:pStyle w:val="PL"/>
        <w:rPr>
          <w:noProof w:val="0"/>
          <w:snapToGrid w:val="0"/>
        </w:rPr>
      </w:pPr>
    </w:p>
    <w:p w14:paraId="4A370942" w14:textId="77777777" w:rsidR="003F5D40" w:rsidRPr="00CF5E51" w:rsidRDefault="003F5D40" w:rsidP="003F5D40">
      <w:pPr>
        <w:pStyle w:val="PL"/>
        <w:rPr>
          <w:noProof w:val="0"/>
        </w:rPr>
      </w:pPr>
      <w:r w:rsidRPr="00CF5E51">
        <w:rPr>
          <w:noProof w:val="0"/>
        </w:rPr>
        <w:tab/>
      </w:r>
      <w:r w:rsidRPr="00CF5E51">
        <w:rPr>
          <w:rFonts w:eastAsia="MS Mincho" w:cs="Arial"/>
          <w:lang w:eastAsia="ja-JP"/>
        </w:rPr>
        <w:t>maxnoofAllowedAreas,</w:t>
      </w:r>
    </w:p>
    <w:p w14:paraId="3C6B164C" w14:textId="77777777" w:rsidR="003F5D40" w:rsidRPr="00CF5E51" w:rsidRDefault="003F5D40" w:rsidP="003F5D40">
      <w:pPr>
        <w:pStyle w:val="PL"/>
        <w:rPr>
          <w:noProof w:val="0"/>
        </w:rPr>
      </w:pPr>
      <w:r w:rsidRPr="00CF5E51">
        <w:rPr>
          <w:noProof w:val="0"/>
        </w:rPr>
        <w:tab/>
      </w:r>
      <w:proofErr w:type="spellStart"/>
      <w:r w:rsidRPr="00CF5E51">
        <w:rPr>
          <w:noProof w:val="0"/>
        </w:rPr>
        <w:t>maxnoofAllowedS</w:t>
      </w:r>
      <w:proofErr w:type="spellEnd"/>
      <w:r w:rsidRPr="00CF5E51">
        <w:rPr>
          <w:noProof w:val="0"/>
        </w:rPr>
        <w:t>-NSSAIs,</w:t>
      </w:r>
    </w:p>
    <w:p w14:paraId="73433BF8" w14:textId="77777777" w:rsidR="003F5D40" w:rsidRPr="00CF5E51" w:rsidRDefault="003F5D40" w:rsidP="003F5D40">
      <w:pPr>
        <w:pStyle w:val="PL"/>
        <w:rPr>
          <w:noProof w:val="0"/>
        </w:rPr>
      </w:pPr>
      <w:r w:rsidRPr="00CF5E51">
        <w:rPr>
          <w:noProof w:val="0"/>
        </w:rPr>
        <w:tab/>
      </w:r>
      <w:proofErr w:type="spellStart"/>
      <w:r w:rsidRPr="00CF5E51">
        <w:rPr>
          <w:noProof w:val="0"/>
        </w:rPr>
        <w:t>maxnoofBPLMNs</w:t>
      </w:r>
      <w:proofErr w:type="spellEnd"/>
      <w:r w:rsidRPr="00CF5E51">
        <w:rPr>
          <w:noProof w:val="0"/>
        </w:rPr>
        <w:t>,</w:t>
      </w:r>
    </w:p>
    <w:p w14:paraId="75609B8A" w14:textId="77777777" w:rsidR="003F5D40" w:rsidRPr="00CF5E51" w:rsidRDefault="003F5D40" w:rsidP="003F5D40">
      <w:pPr>
        <w:pStyle w:val="PL"/>
        <w:rPr>
          <w:noProof w:val="0"/>
        </w:rPr>
      </w:pPr>
      <w:r w:rsidRPr="00CF5E51">
        <w:rPr>
          <w:noProof w:val="0"/>
        </w:rPr>
        <w:tab/>
      </w:r>
      <w:proofErr w:type="spellStart"/>
      <w:r w:rsidRPr="00CF5E51">
        <w:rPr>
          <w:noProof w:val="0"/>
        </w:rPr>
        <w:t>maxnoofCellIDforWarning</w:t>
      </w:r>
      <w:proofErr w:type="spellEnd"/>
      <w:r w:rsidRPr="00CF5E51">
        <w:rPr>
          <w:noProof w:val="0"/>
        </w:rPr>
        <w:t>,</w:t>
      </w:r>
    </w:p>
    <w:p w14:paraId="163C067B" w14:textId="77777777" w:rsidR="003F5D40" w:rsidRPr="00CF5E51" w:rsidRDefault="003F5D40" w:rsidP="003F5D40">
      <w:pPr>
        <w:pStyle w:val="PL"/>
        <w:rPr>
          <w:noProof w:val="0"/>
        </w:rPr>
      </w:pPr>
      <w:r w:rsidRPr="00CF5E51">
        <w:rPr>
          <w:noProof w:val="0"/>
        </w:rPr>
        <w:tab/>
      </w:r>
      <w:proofErr w:type="spellStart"/>
      <w:r w:rsidRPr="00CF5E51">
        <w:rPr>
          <w:noProof w:val="0"/>
        </w:rPr>
        <w:t>maxnoofCellinEAI</w:t>
      </w:r>
      <w:proofErr w:type="spellEnd"/>
      <w:r w:rsidRPr="00CF5E51">
        <w:rPr>
          <w:noProof w:val="0"/>
        </w:rPr>
        <w:t>,</w:t>
      </w:r>
    </w:p>
    <w:p w14:paraId="17D14E37" w14:textId="77777777" w:rsidR="003F5D40" w:rsidRPr="00CF5E51" w:rsidRDefault="003F5D40" w:rsidP="003F5D40">
      <w:pPr>
        <w:pStyle w:val="PL"/>
        <w:rPr>
          <w:noProof w:val="0"/>
        </w:rPr>
      </w:pPr>
      <w:r w:rsidRPr="00CF5E51">
        <w:rPr>
          <w:noProof w:val="0"/>
        </w:rPr>
        <w:tab/>
      </w:r>
      <w:proofErr w:type="spellStart"/>
      <w:r w:rsidRPr="00CF5E51">
        <w:rPr>
          <w:noProof w:val="0"/>
        </w:rPr>
        <w:t>maxnoofCellsingNB</w:t>
      </w:r>
      <w:proofErr w:type="spellEnd"/>
      <w:r w:rsidRPr="00CF5E51">
        <w:rPr>
          <w:noProof w:val="0"/>
        </w:rPr>
        <w:t>,</w:t>
      </w:r>
    </w:p>
    <w:p w14:paraId="6E745DF3" w14:textId="39C9899B" w:rsidR="005F2A46" w:rsidRPr="009E5EB2" w:rsidRDefault="003F5D40" w:rsidP="009E5EB2">
      <w:pPr>
        <w:pStyle w:val="PL"/>
        <w:rPr>
          <w:noProof w:val="0"/>
        </w:rPr>
      </w:pPr>
      <w:r w:rsidRPr="00CF5E51">
        <w:rPr>
          <w:noProof w:val="0"/>
        </w:rPr>
        <w:tab/>
      </w:r>
      <w:proofErr w:type="spellStart"/>
      <w:r w:rsidRPr="00CF5E51">
        <w:rPr>
          <w:noProof w:val="0"/>
        </w:rPr>
        <w:t>maxnoofCellsinngeNB</w:t>
      </w:r>
      <w:proofErr w:type="spellEnd"/>
      <w:r w:rsidRPr="00CF5E51">
        <w:rPr>
          <w:noProof w:val="0"/>
        </w:rPr>
        <w:t>,</w:t>
      </w:r>
    </w:p>
    <w:p w14:paraId="0C90513B" w14:textId="77777777" w:rsidR="005F2A46" w:rsidRPr="006C027E" w:rsidRDefault="005F2A46" w:rsidP="005F2A46">
      <w:pPr>
        <w:rPr>
          <w:b/>
          <w:color w:val="0070C0"/>
        </w:rPr>
      </w:pPr>
      <w:r w:rsidRPr="006C027E">
        <w:rPr>
          <w:b/>
          <w:color w:val="0070C0"/>
        </w:rPr>
        <w:t>------------------------</w:t>
      </w:r>
    </w:p>
    <w:p w14:paraId="1788EF98" w14:textId="77777777" w:rsidR="005F2A46" w:rsidRPr="006C027E" w:rsidRDefault="005F2A46" w:rsidP="005F2A46">
      <w:pPr>
        <w:rPr>
          <w:b/>
          <w:color w:val="0070C0"/>
        </w:rPr>
      </w:pPr>
      <w:r w:rsidRPr="006C027E">
        <w:rPr>
          <w:b/>
          <w:color w:val="0070C0"/>
        </w:rPr>
        <w:t>Skip to next change</w:t>
      </w:r>
    </w:p>
    <w:p w14:paraId="7B5C65AB" w14:textId="77777777" w:rsidR="005F2A46" w:rsidRDefault="005F2A46" w:rsidP="005F2A46">
      <w:pPr>
        <w:rPr>
          <w:lang w:eastAsia="zh-CN"/>
        </w:rPr>
      </w:pPr>
      <w:r w:rsidRPr="006C027E">
        <w:rPr>
          <w:b/>
          <w:color w:val="0070C0"/>
        </w:rPr>
        <w:t>------------------------</w:t>
      </w:r>
    </w:p>
    <w:p w14:paraId="69CC9D21" w14:textId="77777777" w:rsidR="009E5EB2" w:rsidRPr="00CF5E51" w:rsidRDefault="009E5EB2" w:rsidP="009E5EB2">
      <w:pPr>
        <w:pStyle w:val="PL"/>
        <w:outlineLvl w:val="3"/>
        <w:rPr>
          <w:noProof w:val="0"/>
          <w:snapToGrid w:val="0"/>
        </w:rPr>
      </w:pPr>
      <w:r w:rsidRPr="00CF5E51">
        <w:rPr>
          <w:noProof w:val="0"/>
          <w:snapToGrid w:val="0"/>
        </w:rPr>
        <w:t>-- P</w:t>
      </w:r>
    </w:p>
    <w:p w14:paraId="69B4DFEA" w14:textId="77777777" w:rsidR="009E5EB2" w:rsidRPr="00CF5E51" w:rsidRDefault="009E5EB2" w:rsidP="009E5EB2">
      <w:pPr>
        <w:pStyle w:val="BodyText"/>
        <w:rPr>
          <w:snapToGrid w:val="0"/>
        </w:rPr>
      </w:pPr>
    </w:p>
    <w:p w14:paraId="5AFF078C" w14:textId="77777777" w:rsidR="009E5EB2" w:rsidRPr="00CF5E51" w:rsidRDefault="009E5EB2" w:rsidP="009E5EB2">
      <w:pPr>
        <w:pStyle w:val="PL"/>
        <w:rPr>
          <w:noProof w:val="0"/>
          <w:snapToGrid w:val="0"/>
        </w:rPr>
      </w:pPr>
      <w:proofErr w:type="spellStart"/>
      <w:proofErr w:type="gramStart"/>
      <w:r w:rsidRPr="00CF5E51">
        <w:rPr>
          <w:noProof w:val="0"/>
          <w:snapToGrid w:val="0"/>
        </w:rPr>
        <w:t>PacketDelayBudget</w:t>
      </w:r>
      <w:proofErr w:type="spellEnd"/>
      <w:r w:rsidRPr="00CF5E51">
        <w:rPr>
          <w:noProof w:val="0"/>
          <w:snapToGrid w:val="0"/>
        </w:rPr>
        <w:t xml:space="preserve"> ::=</w:t>
      </w:r>
      <w:proofErr w:type="gramEnd"/>
      <w:r w:rsidRPr="00CF5E51">
        <w:rPr>
          <w:noProof w:val="0"/>
          <w:snapToGrid w:val="0"/>
        </w:rPr>
        <w:t xml:space="preserve"> INTEGER (0..</w:t>
      </w:r>
      <w:r>
        <w:rPr>
          <w:noProof w:val="0"/>
          <w:snapToGrid w:val="0"/>
        </w:rPr>
        <w:t>1023, ...</w:t>
      </w:r>
      <w:r w:rsidRPr="00CF5E51">
        <w:rPr>
          <w:noProof w:val="0"/>
          <w:snapToGrid w:val="0"/>
        </w:rPr>
        <w:t>)</w:t>
      </w:r>
    </w:p>
    <w:p w14:paraId="04D16326" w14:textId="77777777" w:rsidR="009E5EB2" w:rsidRPr="00CF5E51" w:rsidRDefault="009E5EB2" w:rsidP="009E5EB2">
      <w:pPr>
        <w:pStyle w:val="PL"/>
        <w:rPr>
          <w:noProof w:val="0"/>
          <w:snapToGrid w:val="0"/>
        </w:rPr>
      </w:pPr>
    </w:p>
    <w:p w14:paraId="6FD561BF" w14:textId="77777777" w:rsidR="009E5EB2" w:rsidRPr="00CF5E51" w:rsidRDefault="009E5EB2" w:rsidP="009E5EB2">
      <w:pPr>
        <w:pStyle w:val="PL"/>
        <w:rPr>
          <w:noProof w:val="0"/>
          <w:snapToGrid w:val="0"/>
        </w:rPr>
      </w:pPr>
      <w:proofErr w:type="spellStart"/>
      <w:proofErr w:type="gramStart"/>
      <w:r>
        <w:rPr>
          <w:noProof w:val="0"/>
          <w:snapToGrid w:val="0"/>
        </w:rPr>
        <w:t>PacketErrorRate</w:t>
      </w:r>
      <w:proofErr w:type="spellEnd"/>
      <w:r w:rsidRPr="00CF5E51">
        <w:rPr>
          <w:noProof w:val="0"/>
          <w:snapToGrid w:val="0"/>
        </w:rPr>
        <w:t xml:space="preserve"> ::=</w:t>
      </w:r>
      <w:proofErr w:type="gramEnd"/>
      <w:r w:rsidRPr="00CF5E51">
        <w:rPr>
          <w:noProof w:val="0"/>
          <w:snapToGrid w:val="0"/>
        </w:rPr>
        <w:t xml:space="preserve"> SEQUENCE {</w:t>
      </w:r>
    </w:p>
    <w:p w14:paraId="6813DE63" w14:textId="77777777" w:rsidR="009E5EB2" w:rsidRPr="00CF5E51" w:rsidRDefault="009E5EB2" w:rsidP="009E5EB2">
      <w:pPr>
        <w:pStyle w:val="PL"/>
        <w:rPr>
          <w:noProof w:val="0"/>
          <w:snapToGrid w:val="0"/>
        </w:rPr>
      </w:pPr>
      <w:r w:rsidRPr="00CF5E51">
        <w:rPr>
          <w:noProof w:val="0"/>
          <w:snapToGrid w:val="0"/>
        </w:rPr>
        <w:tab/>
      </w:r>
      <w:proofErr w:type="spellStart"/>
      <w:r>
        <w:rPr>
          <w:noProof w:val="0"/>
          <w:snapToGrid w:val="0"/>
        </w:rPr>
        <w:t>pERScalar</w:t>
      </w:r>
      <w:proofErr w:type="spellEnd"/>
      <w:r w:rsidRPr="00CF5E51">
        <w:rPr>
          <w:noProof w:val="0"/>
          <w:snapToGrid w:val="0"/>
        </w:rPr>
        <w:tab/>
      </w:r>
      <w:r w:rsidRPr="00CF5E51">
        <w:rPr>
          <w:noProof w:val="0"/>
          <w:snapToGrid w:val="0"/>
        </w:rPr>
        <w:tab/>
      </w:r>
      <w:r>
        <w:rPr>
          <w:noProof w:val="0"/>
          <w:snapToGrid w:val="0"/>
        </w:rPr>
        <w:t>INTEGER (</w:t>
      </w:r>
      <w:proofErr w:type="gramStart"/>
      <w:r>
        <w:rPr>
          <w:noProof w:val="0"/>
          <w:snapToGrid w:val="0"/>
        </w:rPr>
        <w:t>0..</w:t>
      </w:r>
      <w:proofErr w:type="gramEnd"/>
      <w:r>
        <w:rPr>
          <w:noProof w:val="0"/>
          <w:snapToGrid w:val="0"/>
        </w:rPr>
        <w:t>9, ...</w:t>
      </w:r>
      <w:r w:rsidRPr="00CF5E51">
        <w:rPr>
          <w:noProof w:val="0"/>
          <w:snapToGrid w:val="0"/>
        </w:rPr>
        <w:t>),</w:t>
      </w:r>
    </w:p>
    <w:p w14:paraId="5D475B7F" w14:textId="77777777" w:rsidR="009E5EB2" w:rsidRPr="00CF5E51" w:rsidRDefault="009E5EB2" w:rsidP="009E5EB2">
      <w:pPr>
        <w:pStyle w:val="PL"/>
        <w:rPr>
          <w:noProof w:val="0"/>
          <w:snapToGrid w:val="0"/>
        </w:rPr>
      </w:pPr>
      <w:r w:rsidRPr="00CF5E51">
        <w:rPr>
          <w:noProof w:val="0"/>
          <w:snapToGrid w:val="0"/>
        </w:rPr>
        <w:tab/>
      </w:r>
      <w:proofErr w:type="spellStart"/>
      <w:r>
        <w:rPr>
          <w:noProof w:val="0"/>
          <w:snapToGrid w:val="0"/>
        </w:rPr>
        <w:t>pERExponent</w:t>
      </w:r>
      <w:proofErr w:type="spellEnd"/>
      <w:r w:rsidRPr="00CF5E51">
        <w:rPr>
          <w:noProof w:val="0"/>
          <w:snapToGrid w:val="0"/>
        </w:rPr>
        <w:tab/>
      </w:r>
      <w:r w:rsidRPr="00CF5E51">
        <w:rPr>
          <w:noProof w:val="0"/>
          <w:snapToGrid w:val="0"/>
        </w:rPr>
        <w:tab/>
      </w:r>
      <w:r>
        <w:rPr>
          <w:noProof w:val="0"/>
          <w:snapToGrid w:val="0"/>
        </w:rPr>
        <w:t>INTEGER (</w:t>
      </w:r>
      <w:proofErr w:type="gramStart"/>
      <w:r>
        <w:rPr>
          <w:noProof w:val="0"/>
          <w:snapToGrid w:val="0"/>
        </w:rPr>
        <w:t>0..</w:t>
      </w:r>
      <w:proofErr w:type="gramEnd"/>
      <w:r>
        <w:rPr>
          <w:noProof w:val="0"/>
          <w:snapToGrid w:val="0"/>
        </w:rPr>
        <w:t>9, ...</w:t>
      </w:r>
      <w:r w:rsidRPr="00CF5E51">
        <w:rPr>
          <w:noProof w:val="0"/>
          <w:snapToGrid w:val="0"/>
        </w:rPr>
        <w:t>),</w:t>
      </w:r>
    </w:p>
    <w:p w14:paraId="158E07AF" w14:textId="77777777" w:rsidR="009E5EB2" w:rsidRPr="00CF5E51" w:rsidRDefault="009E5EB2" w:rsidP="009E5EB2">
      <w:pPr>
        <w:pStyle w:val="PL"/>
        <w:rPr>
          <w:noProof w:val="0"/>
          <w:snapToGrid w:val="0"/>
        </w:rPr>
      </w:pPr>
      <w:r w:rsidRPr="00CF5E51">
        <w:rPr>
          <w:noProof w:val="0"/>
          <w:snapToGrid w:val="0"/>
        </w:rPr>
        <w:tab/>
      </w:r>
      <w:proofErr w:type="spellStart"/>
      <w:r w:rsidRPr="00CF5E51">
        <w:rPr>
          <w:noProof w:val="0"/>
          <w:snapToGrid w:val="0"/>
        </w:rPr>
        <w:t>iE</w:t>
      </w:r>
      <w:proofErr w:type="spellEnd"/>
      <w:r w:rsidRPr="00CF5E51">
        <w:rPr>
          <w:noProof w:val="0"/>
          <w:snapToGrid w:val="0"/>
        </w:rPr>
        <w:t>-Extensions</w:t>
      </w:r>
      <w:r w:rsidRPr="00CF5E51">
        <w:rPr>
          <w:noProof w:val="0"/>
          <w:snapToGrid w:val="0"/>
        </w:rPr>
        <w:tab/>
      </w:r>
      <w:r w:rsidRPr="00CF5E51">
        <w:rPr>
          <w:noProof w:val="0"/>
          <w:snapToGrid w:val="0"/>
        </w:rPr>
        <w:tab/>
      </w:r>
      <w:proofErr w:type="spellStart"/>
      <w:r w:rsidRPr="00CF5E51">
        <w:rPr>
          <w:noProof w:val="0"/>
          <w:snapToGrid w:val="0"/>
        </w:rPr>
        <w:t>ProtocolExtensionContainer</w:t>
      </w:r>
      <w:proofErr w:type="spellEnd"/>
      <w:r w:rsidRPr="00CF5E51">
        <w:rPr>
          <w:noProof w:val="0"/>
          <w:snapToGrid w:val="0"/>
        </w:rPr>
        <w:t xml:space="preserve"> </w:t>
      </w:r>
      <w:proofErr w:type="gramStart"/>
      <w:r w:rsidRPr="00CF5E51">
        <w:rPr>
          <w:noProof w:val="0"/>
          <w:snapToGrid w:val="0"/>
        </w:rPr>
        <w:t>{ {</w:t>
      </w:r>
      <w:proofErr w:type="spellStart"/>
      <w:proofErr w:type="gramEnd"/>
      <w:r>
        <w:rPr>
          <w:noProof w:val="0"/>
          <w:snapToGrid w:val="0"/>
        </w:rPr>
        <w:t>PacketErrorRate</w:t>
      </w:r>
      <w:r w:rsidRPr="00CF5E51">
        <w:rPr>
          <w:noProof w:val="0"/>
          <w:snapToGrid w:val="0"/>
        </w:rPr>
        <w:t>-ExtIEs</w:t>
      </w:r>
      <w:proofErr w:type="spellEnd"/>
      <w:r w:rsidRPr="00CF5E51">
        <w:rPr>
          <w:noProof w:val="0"/>
          <w:snapToGrid w:val="0"/>
        </w:rPr>
        <w:t>} }</w:t>
      </w:r>
      <w:r w:rsidRPr="00CF5E51">
        <w:rPr>
          <w:noProof w:val="0"/>
          <w:snapToGrid w:val="0"/>
        </w:rPr>
        <w:tab/>
        <w:t>OPTIONAL,</w:t>
      </w:r>
    </w:p>
    <w:p w14:paraId="04C9714F" w14:textId="77777777" w:rsidR="009E5EB2" w:rsidRPr="00CF5E51" w:rsidRDefault="009E5EB2" w:rsidP="009E5EB2">
      <w:pPr>
        <w:pStyle w:val="PL"/>
        <w:rPr>
          <w:noProof w:val="0"/>
          <w:snapToGrid w:val="0"/>
        </w:rPr>
      </w:pPr>
      <w:r w:rsidRPr="00CF5E51">
        <w:rPr>
          <w:noProof w:val="0"/>
          <w:snapToGrid w:val="0"/>
        </w:rPr>
        <w:tab/>
        <w:t>...</w:t>
      </w:r>
    </w:p>
    <w:p w14:paraId="2BC32759" w14:textId="63972DEB" w:rsidR="00307DB8" w:rsidRPr="009E5EB2" w:rsidRDefault="009E5EB2" w:rsidP="009E5EB2">
      <w:pPr>
        <w:pStyle w:val="PL"/>
        <w:rPr>
          <w:noProof w:val="0"/>
          <w:snapToGrid w:val="0"/>
        </w:rPr>
      </w:pPr>
      <w:r w:rsidRPr="00CF5E51">
        <w:rPr>
          <w:noProof w:val="0"/>
          <w:snapToGrid w:val="0"/>
        </w:rPr>
        <w:t>}</w:t>
      </w:r>
    </w:p>
    <w:p w14:paraId="32DD8CEE" w14:textId="3E6A2BE9" w:rsidR="000C39E5" w:rsidRPr="006C027E" w:rsidRDefault="000C39E5" w:rsidP="000C39E5">
      <w:pPr>
        <w:rPr>
          <w:b/>
          <w:color w:val="0070C0"/>
        </w:rPr>
      </w:pPr>
      <w:r w:rsidRPr="006C027E">
        <w:rPr>
          <w:b/>
          <w:color w:val="0070C0"/>
        </w:rPr>
        <w:t>------------------------</w:t>
      </w:r>
    </w:p>
    <w:p w14:paraId="7874427A" w14:textId="77777777" w:rsidR="000C39E5" w:rsidRPr="006C027E" w:rsidRDefault="000C39E5" w:rsidP="000C39E5">
      <w:pPr>
        <w:rPr>
          <w:b/>
          <w:color w:val="0070C0"/>
        </w:rPr>
      </w:pPr>
      <w:r w:rsidRPr="006C027E">
        <w:rPr>
          <w:b/>
          <w:color w:val="0070C0"/>
        </w:rPr>
        <w:t>Skip to next change</w:t>
      </w:r>
    </w:p>
    <w:p w14:paraId="52CCD5C8" w14:textId="3D4761D9" w:rsidR="005F2A46" w:rsidRPr="000C39E5" w:rsidRDefault="000C39E5" w:rsidP="009C1580">
      <w:pPr>
        <w:rPr>
          <w:lang w:eastAsia="zh-CN"/>
        </w:rPr>
      </w:pPr>
      <w:r w:rsidRPr="006C027E">
        <w:rPr>
          <w:b/>
          <w:color w:val="0070C0"/>
        </w:rPr>
        <w:t>------------------------</w:t>
      </w:r>
    </w:p>
    <w:p w14:paraId="758267CF" w14:textId="36DCD307" w:rsidR="005F2A46" w:rsidRDefault="005F2A46" w:rsidP="009C1580">
      <w:pPr>
        <w:rPr>
          <w:b/>
          <w:lang w:val="en-US"/>
        </w:rPr>
      </w:pPr>
    </w:p>
    <w:p w14:paraId="509895C6" w14:textId="104652D2" w:rsidR="00EB0870" w:rsidRDefault="00EB0870" w:rsidP="009C1580">
      <w:pPr>
        <w:rPr>
          <w:b/>
          <w:lang w:val="en-US"/>
        </w:rPr>
      </w:pPr>
    </w:p>
    <w:p w14:paraId="405E237E" w14:textId="27B46061" w:rsidR="009E5EB2" w:rsidRPr="00CF5E51" w:rsidRDefault="00F51054" w:rsidP="009E5EB2">
      <w:pPr>
        <w:pStyle w:val="PL"/>
        <w:rPr>
          <w:noProof w:val="0"/>
          <w:snapToGrid w:val="0"/>
        </w:rPr>
      </w:pPr>
      <w:proofErr w:type="spellStart"/>
      <w:proofErr w:type="gramStart"/>
      <w:ins w:id="109" w:author="Ericsson 3" w:date="2018-08-10T16:23:00Z">
        <w:r>
          <w:rPr>
            <w:noProof w:val="0"/>
            <w:snapToGrid w:val="0"/>
          </w:rPr>
          <w:t>PDUSession</w:t>
        </w:r>
      </w:ins>
      <w:r w:rsidR="009E5EB2" w:rsidRPr="00CF5E51">
        <w:rPr>
          <w:noProof w:val="0"/>
          <w:snapToGrid w:val="0"/>
        </w:rPr>
        <w:t>PathSwitchRequestAcknowledgeTransfer</w:t>
      </w:r>
      <w:proofErr w:type="spellEnd"/>
      <w:r w:rsidR="009E5EB2" w:rsidRPr="00CF5E51">
        <w:rPr>
          <w:noProof w:val="0"/>
          <w:snapToGrid w:val="0"/>
        </w:rPr>
        <w:t xml:space="preserve"> ::=</w:t>
      </w:r>
      <w:proofErr w:type="gramEnd"/>
      <w:r w:rsidR="009E5EB2" w:rsidRPr="00CF5E51">
        <w:rPr>
          <w:noProof w:val="0"/>
          <w:snapToGrid w:val="0"/>
        </w:rPr>
        <w:t xml:space="preserve"> SEQUENCE {</w:t>
      </w:r>
    </w:p>
    <w:p w14:paraId="7684601A" w14:textId="77777777" w:rsidR="009E5EB2" w:rsidRPr="00CF5E51" w:rsidRDefault="009E5EB2" w:rsidP="009E5EB2">
      <w:pPr>
        <w:pStyle w:val="PL"/>
        <w:rPr>
          <w:noProof w:val="0"/>
          <w:snapToGrid w:val="0"/>
        </w:rPr>
      </w:pPr>
      <w:r w:rsidRPr="00CF5E51">
        <w:rPr>
          <w:noProof w:val="0"/>
          <w:snapToGrid w:val="0"/>
        </w:rPr>
        <w:tab/>
      </w:r>
      <w:proofErr w:type="spellStart"/>
      <w:r w:rsidRPr="00CF5E51">
        <w:rPr>
          <w:noProof w:val="0"/>
          <w:snapToGrid w:val="0"/>
        </w:rPr>
        <w:t>uL</w:t>
      </w:r>
      <w:proofErr w:type="spellEnd"/>
      <w:r w:rsidRPr="00CF5E51">
        <w:rPr>
          <w:noProof w:val="0"/>
          <w:snapToGrid w:val="0"/>
        </w:rPr>
        <w:t>-NGU-UP-</w:t>
      </w:r>
      <w:proofErr w:type="spellStart"/>
      <w:r w:rsidRPr="00CF5E51">
        <w:rPr>
          <w:noProof w:val="0"/>
          <w:snapToGrid w:val="0"/>
        </w:rPr>
        <w:t>TNLInformation</w:t>
      </w:r>
      <w:proofErr w:type="spellEnd"/>
      <w:r w:rsidRPr="00CF5E51">
        <w:rPr>
          <w:noProof w:val="0"/>
          <w:snapToGrid w:val="0"/>
        </w:rPr>
        <w:tab/>
      </w:r>
      <w:r w:rsidRPr="00CF5E51">
        <w:rPr>
          <w:noProof w:val="0"/>
          <w:snapToGrid w:val="0"/>
        </w:rPr>
        <w:tab/>
      </w:r>
      <w:proofErr w:type="spellStart"/>
      <w:r w:rsidRPr="00CF5E51">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5E51">
        <w:rPr>
          <w:noProof w:val="0"/>
          <w:snapToGrid w:val="0"/>
        </w:rPr>
        <w:t>OPTIONAL,</w:t>
      </w:r>
    </w:p>
    <w:p w14:paraId="4F67C2A6" w14:textId="77777777" w:rsidR="009E5EB2" w:rsidRPr="00CF5E51" w:rsidRDefault="009E5EB2" w:rsidP="009E5EB2">
      <w:pPr>
        <w:pStyle w:val="PL"/>
        <w:rPr>
          <w:noProof w:val="0"/>
          <w:snapToGrid w:val="0"/>
        </w:rPr>
      </w:pPr>
      <w:r w:rsidRPr="00CF5E51">
        <w:rPr>
          <w:noProof w:val="0"/>
          <w:snapToGrid w:val="0"/>
        </w:rPr>
        <w:tab/>
      </w:r>
      <w:proofErr w:type="spellStart"/>
      <w:r w:rsidRPr="00CF5E51">
        <w:rPr>
          <w:noProof w:val="0"/>
          <w:snapToGrid w:val="0"/>
        </w:rPr>
        <w:t>securityIndication</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proofErr w:type="spellStart"/>
      <w:r w:rsidRPr="00CF5E51">
        <w:rPr>
          <w:noProof w:val="0"/>
          <w:snapToGrid w:val="0"/>
        </w:rPr>
        <w:t>SecurityIndication</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5AA34839" w14:textId="704D033F" w:rsidR="009E5EB2" w:rsidRPr="00CF5E51" w:rsidRDefault="009E5EB2" w:rsidP="009E5EB2">
      <w:pPr>
        <w:pStyle w:val="PL"/>
        <w:rPr>
          <w:noProof w:val="0"/>
          <w:snapToGrid w:val="0"/>
        </w:rPr>
      </w:pPr>
      <w:r w:rsidRPr="00CF5E51">
        <w:rPr>
          <w:noProof w:val="0"/>
          <w:snapToGrid w:val="0"/>
        </w:rPr>
        <w:tab/>
      </w:r>
      <w:proofErr w:type="spellStart"/>
      <w:r w:rsidRPr="00CF5E51">
        <w:rPr>
          <w:noProof w:val="0"/>
          <w:snapToGrid w:val="0"/>
        </w:rPr>
        <w:t>iE</w:t>
      </w:r>
      <w:proofErr w:type="spellEnd"/>
      <w:r w:rsidRPr="00CF5E51">
        <w:rPr>
          <w:noProof w:val="0"/>
          <w:snapToGrid w:val="0"/>
        </w:rPr>
        <w:t>-Extensions</w:t>
      </w:r>
      <w:r w:rsidRPr="00CF5E51">
        <w:rPr>
          <w:noProof w:val="0"/>
          <w:snapToGrid w:val="0"/>
        </w:rPr>
        <w:tab/>
      </w:r>
      <w:r w:rsidRPr="00CF5E51">
        <w:rPr>
          <w:noProof w:val="0"/>
          <w:snapToGrid w:val="0"/>
        </w:rPr>
        <w:tab/>
      </w:r>
      <w:proofErr w:type="spellStart"/>
      <w:r w:rsidRPr="00CF5E51">
        <w:rPr>
          <w:noProof w:val="0"/>
          <w:snapToGrid w:val="0"/>
        </w:rPr>
        <w:t>ProtocolExtensionContainer</w:t>
      </w:r>
      <w:proofErr w:type="spellEnd"/>
      <w:r w:rsidRPr="00CF5E51">
        <w:rPr>
          <w:noProof w:val="0"/>
          <w:snapToGrid w:val="0"/>
        </w:rPr>
        <w:t xml:space="preserve"> </w:t>
      </w:r>
      <w:proofErr w:type="gramStart"/>
      <w:r w:rsidRPr="00CF5E51">
        <w:rPr>
          <w:noProof w:val="0"/>
          <w:snapToGrid w:val="0"/>
        </w:rPr>
        <w:t>{ {</w:t>
      </w:r>
      <w:proofErr w:type="spellStart"/>
      <w:proofErr w:type="gramEnd"/>
      <w:ins w:id="110" w:author="Ericsson 3" w:date="2018-08-10T16:23:00Z">
        <w:r w:rsidR="00727A3E">
          <w:rPr>
            <w:noProof w:val="0"/>
            <w:snapToGrid w:val="0"/>
          </w:rPr>
          <w:t>PDUSession</w:t>
        </w:r>
      </w:ins>
      <w:r w:rsidRPr="00CF5E51">
        <w:rPr>
          <w:noProof w:val="0"/>
          <w:snapToGrid w:val="0"/>
        </w:rPr>
        <w:t>PathSwitchRequestAcknowledgeTransfer-ExtIEs</w:t>
      </w:r>
      <w:proofErr w:type="spellEnd"/>
      <w:r w:rsidRPr="00CF5E51">
        <w:rPr>
          <w:noProof w:val="0"/>
          <w:snapToGrid w:val="0"/>
        </w:rPr>
        <w:t>} }</w:t>
      </w:r>
      <w:r w:rsidRPr="00CF5E51">
        <w:rPr>
          <w:noProof w:val="0"/>
          <w:snapToGrid w:val="0"/>
        </w:rPr>
        <w:tab/>
        <w:t>OPTIONAL,</w:t>
      </w:r>
    </w:p>
    <w:p w14:paraId="45169E74" w14:textId="77777777" w:rsidR="009E5EB2" w:rsidRPr="00CF5E51" w:rsidRDefault="009E5EB2" w:rsidP="009E5EB2">
      <w:pPr>
        <w:pStyle w:val="PL"/>
        <w:rPr>
          <w:noProof w:val="0"/>
          <w:snapToGrid w:val="0"/>
        </w:rPr>
      </w:pPr>
      <w:r w:rsidRPr="00CF5E51">
        <w:rPr>
          <w:noProof w:val="0"/>
          <w:snapToGrid w:val="0"/>
        </w:rPr>
        <w:tab/>
        <w:t>...</w:t>
      </w:r>
    </w:p>
    <w:p w14:paraId="0FC9A9A0" w14:textId="77777777" w:rsidR="009E5EB2" w:rsidRPr="00CF5E51" w:rsidRDefault="009E5EB2" w:rsidP="009E5EB2">
      <w:pPr>
        <w:pStyle w:val="PL"/>
        <w:rPr>
          <w:noProof w:val="0"/>
          <w:snapToGrid w:val="0"/>
        </w:rPr>
      </w:pPr>
      <w:r w:rsidRPr="00CF5E51">
        <w:rPr>
          <w:noProof w:val="0"/>
          <w:snapToGrid w:val="0"/>
        </w:rPr>
        <w:t>}</w:t>
      </w:r>
    </w:p>
    <w:p w14:paraId="467D1EAA" w14:textId="77777777" w:rsidR="009E5EB2" w:rsidRPr="00CF5E51" w:rsidRDefault="009E5EB2" w:rsidP="009E5EB2">
      <w:pPr>
        <w:pStyle w:val="PL"/>
        <w:rPr>
          <w:noProof w:val="0"/>
          <w:snapToGrid w:val="0"/>
        </w:rPr>
      </w:pPr>
    </w:p>
    <w:p w14:paraId="490E3ACC" w14:textId="201E41EA" w:rsidR="009E5EB2" w:rsidRPr="00CF5E51" w:rsidRDefault="00727A3E" w:rsidP="009E5EB2">
      <w:pPr>
        <w:pStyle w:val="PL"/>
        <w:rPr>
          <w:noProof w:val="0"/>
          <w:snapToGrid w:val="0"/>
        </w:rPr>
      </w:pPr>
      <w:proofErr w:type="spellStart"/>
      <w:ins w:id="111" w:author="Ericsson 3" w:date="2018-08-10T16:23:00Z">
        <w:r>
          <w:rPr>
            <w:noProof w:val="0"/>
            <w:snapToGrid w:val="0"/>
          </w:rPr>
          <w:t>PDUSession</w:t>
        </w:r>
      </w:ins>
      <w:r w:rsidR="009E5EB2" w:rsidRPr="00CF5E51">
        <w:rPr>
          <w:noProof w:val="0"/>
          <w:snapToGrid w:val="0"/>
        </w:rPr>
        <w:t>PathSwitchRequestAcknowledgeTransfer-ExtIEs</w:t>
      </w:r>
      <w:proofErr w:type="spellEnd"/>
      <w:r w:rsidR="009E5EB2" w:rsidRPr="00CF5E51">
        <w:rPr>
          <w:noProof w:val="0"/>
          <w:snapToGrid w:val="0"/>
        </w:rPr>
        <w:t xml:space="preserve"> NGAP-PROTOCOL-</w:t>
      </w:r>
      <w:proofErr w:type="gramStart"/>
      <w:r w:rsidR="009E5EB2" w:rsidRPr="00CF5E51">
        <w:rPr>
          <w:noProof w:val="0"/>
          <w:snapToGrid w:val="0"/>
        </w:rPr>
        <w:t>EXTENSION ::=</w:t>
      </w:r>
      <w:proofErr w:type="gramEnd"/>
      <w:r w:rsidR="009E5EB2" w:rsidRPr="00CF5E51">
        <w:rPr>
          <w:noProof w:val="0"/>
          <w:snapToGrid w:val="0"/>
        </w:rPr>
        <w:t xml:space="preserve"> {</w:t>
      </w:r>
    </w:p>
    <w:p w14:paraId="41F2722F" w14:textId="77777777" w:rsidR="009E5EB2" w:rsidRPr="00CF5E51" w:rsidRDefault="009E5EB2" w:rsidP="009E5EB2">
      <w:pPr>
        <w:pStyle w:val="PL"/>
        <w:rPr>
          <w:noProof w:val="0"/>
          <w:snapToGrid w:val="0"/>
        </w:rPr>
      </w:pPr>
      <w:r w:rsidRPr="00CF5E51">
        <w:rPr>
          <w:noProof w:val="0"/>
          <w:snapToGrid w:val="0"/>
        </w:rPr>
        <w:tab/>
        <w:t>...</w:t>
      </w:r>
    </w:p>
    <w:p w14:paraId="0D135942" w14:textId="77777777" w:rsidR="009E5EB2" w:rsidRPr="00CF5E51" w:rsidRDefault="009E5EB2" w:rsidP="009E5EB2">
      <w:pPr>
        <w:pStyle w:val="PL"/>
        <w:rPr>
          <w:noProof w:val="0"/>
          <w:snapToGrid w:val="0"/>
        </w:rPr>
      </w:pPr>
      <w:r w:rsidRPr="00CF5E51">
        <w:rPr>
          <w:noProof w:val="0"/>
          <w:snapToGrid w:val="0"/>
        </w:rPr>
        <w:t>}</w:t>
      </w:r>
    </w:p>
    <w:p w14:paraId="3A53E6D5" w14:textId="77777777" w:rsidR="009E5EB2" w:rsidRPr="00CF5E51" w:rsidRDefault="009E5EB2" w:rsidP="009E5EB2">
      <w:pPr>
        <w:pStyle w:val="PL"/>
        <w:rPr>
          <w:noProof w:val="0"/>
          <w:snapToGrid w:val="0"/>
        </w:rPr>
      </w:pPr>
    </w:p>
    <w:p w14:paraId="3FCB5983" w14:textId="5A4D2058" w:rsidR="009E5EB2" w:rsidRPr="00057381" w:rsidRDefault="00727A3E" w:rsidP="009E5EB2">
      <w:pPr>
        <w:pStyle w:val="PL"/>
        <w:rPr>
          <w:noProof w:val="0"/>
          <w:snapToGrid w:val="0"/>
        </w:rPr>
      </w:pPr>
      <w:proofErr w:type="spellStart"/>
      <w:proofErr w:type="gramStart"/>
      <w:ins w:id="112" w:author="Ericsson 3" w:date="2018-08-10T16:23:00Z">
        <w:r>
          <w:rPr>
            <w:noProof w:val="0"/>
            <w:snapToGrid w:val="0"/>
          </w:rPr>
          <w:t>PDUSession</w:t>
        </w:r>
      </w:ins>
      <w:r w:rsidR="009E5EB2">
        <w:rPr>
          <w:noProof w:val="0"/>
          <w:snapToGrid w:val="0"/>
        </w:rPr>
        <w:t>PathSwitchRequestSetupFailed</w:t>
      </w:r>
      <w:r w:rsidR="009E5EB2" w:rsidRPr="00057381">
        <w:rPr>
          <w:noProof w:val="0"/>
          <w:snapToGrid w:val="0"/>
        </w:rPr>
        <w:t>Transfer</w:t>
      </w:r>
      <w:proofErr w:type="spellEnd"/>
      <w:r w:rsidR="009E5EB2" w:rsidRPr="00057381">
        <w:rPr>
          <w:noProof w:val="0"/>
          <w:snapToGrid w:val="0"/>
        </w:rPr>
        <w:t xml:space="preserve"> ::=</w:t>
      </w:r>
      <w:proofErr w:type="gramEnd"/>
      <w:r w:rsidR="009E5EB2" w:rsidRPr="00057381">
        <w:rPr>
          <w:noProof w:val="0"/>
          <w:snapToGrid w:val="0"/>
        </w:rPr>
        <w:t xml:space="preserve"> SEQUENCE {</w:t>
      </w:r>
    </w:p>
    <w:p w14:paraId="7735D226" w14:textId="77777777" w:rsidR="009E5EB2" w:rsidRDefault="009E5EB2" w:rsidP="009E5EB2">
      <w:pPr>
        <w:pStyle w:val="PL"/>
        <w:rPr>
          <w:noProof w:val="0"/>
          <w:snapToGrid w:val="0"/>
        </w:rPr>
      </w:pPr>
      <w:r w:rsidRPr="00057381">
        <w:rPr>
          <w:noProof w:val="0"/>
          <w:snapToGrid w:val="0"/>
        </w:rPr>
        <w:tab/>
      </w:r>
      <w:r>
        <w:rPr>
          <w:noProof w:val="0"/>
          <w:snapToGrid w:val="0"/>
        </w:rPr>
        <w:t>cause</w:t>
      </w:r>
      <w:r w:rsidRPr="00057381">
        <w:rPr>
          <w:noProof w:val="0"/>
          <w:snapToGrid w:val="0"/>
        </w:rPr>
        <w:tab/>
      </w:r>
      <w:r w:rsidRPr="00057381">
        <w:rPr>
          <w:noProof w:val="0"/>
          <w:snapToGrid w:val="0"/>
        </w:rPr>
        <w:tab/>
      </w:r>
      <w:r w:rsidRPr="00057381">
        <w:rPr>
          <w:noProof w:val="0"/>
          <w:snapToGrid w:val="0"/>
        </w:rPr>
        <w:tab/>
      </w:r>
      <w:r w:rsidRPr="00057381">
        <w:rPr>
          <w:noProof w:val="0"/>
          <w:snapToGrid w:val="0"/>
        </w:rPr>
        <w:tab/>
      </w:r>
      <w:r>
        <w:rPr>
          <w:noProof w:val="0"/>
          <w:snapToGrid w:val="0"/>
        </w:rPr>
        <w:t>Cause</w:t>
      </w:r>
      <w:r w:rsidRPr="00057381">
        <w:rPr>
          <w:noProof w:val="0"/>
          <w:snapToGrid w:val="0"/>
        </w:rPr>
        <w:t>,</w:t>
      </w:r>
    </w:p>
    <w:p w14:paraId="66CBFAA8" w14:textId="4CEFB6A4" w:rsidR="009E5EB2" w:rsidRPr="00057381" w:rsidRDefault="009E5EB2" w:rsidP="009E5EB2">
      <w:pPr>
        <w:pStyle w:val="PL"/>
        <w:rPr>
          <w:noProof w:val="0"/>
          <w:snapToGrid w:val="0"/>
        </w:rPr>
      </w:pPr>
      <w:r w:rsidRPr="00057381">
        <w:rPr>
          <w:noProof w:val="0"/>
          <w:snapToGrid w:val="0"/>
        </w:rPr>
        <w:tab/>
      </w:r>
      <w:proofErr w:type="spellStart"/>
      <w:r w:rsidRPr="00057381">
        <w:rPr>
          <w:noProof w:val="0"/>
          <w:snapToGrid w:val="0"/>
        </w:rPr>
        <w:t>iE</w:t>
      </w:r>
      <w:proofErr w:type="spellEnd"/>
      <w:r w:rsidRPr="00057381">
        <w:rPr>
          <w:noProof w:val="0"/>
          <w:snapToGrid w:val="0"/>
        </w:rPr>
        <w:t>-Extensions</w:t>
      </w:r>
      <w:r w:rsidRPr="00057381">
        <w:rPr>
          <w:noProof w:val="0"/>
          <w:snapToGrid w:val="0"/>
        </w:rPr>
        <w:tab/>
      </w:r>
      <w:r w:rsidRPr="00057381">
        <w:rPr>
          <w:noProof w:val="0"/>
          <w:snapToGrid w:val="0"/>
        </w:rPr>
        <w:tab/>
      </w:r>
      <w:proofErr w:type="spellStart"/>
      <w:r w:rsidRPr="00057381">
        <w:rPr>
          <w:noProof w:val="0"/>
          <w:snapToGrid w:val="0"/>
        </w:rPr>
        <w:t>ProtocolExtensionContainer</w:t>
      </w:r>
      <w:proofErr w:type="spellEnd"/>
      <w:r w:rsidRPr="00057381">
        <w:rPr>
          <w:noProof w:val="0"/>
          <w:snapToGrid w:val="0"/>
        </w:rPr>
        <w:t xml:space="preserve"> </w:t>
      </w:r>
      <w:proofErr w:type="gramStart"/>
      <w:r w:rsidRPr="00057381">
        <w:rPr>
          <w:noProof w:val="0"/>
          <w:snapToGrid w:val="0"/>
        </w:rPr>
        <w:t>{ {</w:t>
      </w:r>
      <w:proofErr w:type="spellStart"/>
      <w:proofErr w:type="gramEnd"/>
      <w:ins w:id="113" w:author="Ericsson 3" w:date="2018-08-10T16:23:00Z">
        <w:r w:rsidR="00727A3E">
          <w:rPr>
            <w:noProof w:val="0"/>
            <w:snapToGrid w:val="0"/>
          </w:rPr>
          <w:t>PDUSession</w:t>
        </w:r>
      </w:ins>
      <w:r>
        <w:rPr>
          <w:noProof w:val="0"/>
          <w:snapToGrid w:val="0"/>
        </w:rPr>
        <w:t>PathSwitchRequestSetupFailed</w:t>
      </w:r>
      <w:r w:rsidRPr="00057381">
        <w:rPr>
          <w:noProof w:val="0"/>
          <w:snapToGrid w:val="0"/>
        </w:rPr>
        <w:t>Transfer-ExtIEs</w:t>
      </w:r>
      <w:proofErr w:type="spellEnd"/>
      <w:r w:rsidRPr="00057381">
        <w:rPr>
          <w:noProof w:val="0"/>
          <w:snapToGrid w:val="0"/>
        </w:rPr>
        <w:t>} }</w:t>
      </w:r>
      <w:r w:rsidRPr="00057381">
        <w:rPr>
          <w:noProof w:val="0"/>
          <w:snapToGrid w:val="0"/>
        </w:rPr>
        <w:tab/>
        <w:t>OPTIONAL,</w:t>
      </w:r>
    </w:p>
    <w:p w14:paraId="3A5BECCD" w14:textId="77777777" w:rsidR="009E5EB2" w:rsidRPr="00057381" w:rsidRDefault="009E5EB2" w:rsidP="009E5EB2">
      <w:pPr>
        <w:pStyle w:val="PL"/>
        <w:rPr>
          <w:noProof w:val="0"/>
          <w:snapToGrid w:val="0"/>
        </w:rPr>
      </w:pPr>
      <w:r w:rsidRPr="00057381">
        <w:rPr>
          <w:noProof w:val="0"/>
          <w:snapToGrid w:val="0"/>
        </w:rPr>
        <w:tab/>
        <w:t>...</w:t>
      </w:r>
    </w:p>
    <w:p w14:paraId="73985248" w14:textId="77777777" w:rsidR="009E5EB2" w:rsidRPr="00567372" w:rsidRDefault="009E5EB2" w:rsidP="009E5EB2">
      <w:pPr>
        <w:pStyle w:val="PL"/>
        <w:rPr>
          <w:noProof w:val="0"/>
          <w:snapToGrid w:val="0"/>
        </w:rPr>
      </w:pPr>
      <w:r w:rsidRPr="00057381">
        <w:rPr>
          <w:noProof w:val="0"/>
          <w:snapToGrid w:val="0"/>
        </w:rPr>
        <w:t>}</w:t>
      </w:r>
    </w:p>
    <w:p w14:paraId="35997DE2" w14:textId="77777777" w:rsidR="009E5EB2" w:rsidRPr="00567372" w:rsidRDefault="009E5EB2" w:rsidP="009E5EB2">
      <w:pPr>
        <w:pStyle w:val="PL"/>
        <w:rPr>
          <w:noProof w:val="0"/>
          <w:snapToGrid w:val="0"/>
        </w:rPr>
      </w:pPr>
    </w:p>
    <w:p w14:paraId="5C7F05F7" w14:textId="1772652C" w:rsidR="009E5EB2" w:rsidRPr="00567372" w:rsidRDefault="00727A3E" w:rsidP="009E5EB2">
      <w:pPr>
        <w:pStyle w:val="PL"/>
        <w:rPr>
          <w:noProof w:val="0"/>
          <w:snapToGrid w:val="0"/>
        </w:rPr>
      </w:pPr>
      <w:proofErr w:type="spellStart"/>
      <w:ins w:id="114" w:author="Ericsson 3" w:date="2018-08-10T16:23:00Z">
        <w:r>
          <w:rPr>
            <w:noProof w:val="0"/>
            <w:snapToGrid w:val="0"/>
          </w:rPr>
          <w:t>PDUSession</w:t>
        </w:r>
      </w:ins>
      <w:r w:rsidR="009E5EB2">
        <w:rPr>
          <w:noProof w:val="0"/>
          <w:snapToGrid w:val="0"/>
        </w:rPr>
        <w:t>PathSwitchRequestSetupFailedTransfer-ExtIEs</w:t>
      </w:r>
      <w:proofErr w:type="spellEnd"/>
      <w:r w:rsidR="009E5EB2">
        <w:rPr>
          <w:noProof w:val="0"/>
          <w:snapToGrid w:val="0"/>
        </w:rPr>
        <w:t xml:space="preserve"> NG</w:t>
      </w:r>
      <w:r w:rsidR="009E5EB2" w:rsidRPr="00567372">
        <w:rPr>
          <w:noProof w:val="0"/>
          <w:snapToGrid w:val="0"/>
        </w:rPr>
        <w:t>AP-PROTOCOL-</w:t>
      </w:r>
      <w:proofErr w:type="gramStart"/>
      <w:r w:rsidR="009E5EB2" w:rsidRPr="00567372">
        <w:rPr>
          <w:noProof w:val="0"/>
          <w:snapToGrid w:val="0"/>
        </w:rPr>
        <w:t>EXTENSION ::=</w:t>
      </w:r>
      <w:proofErr w:type="gramEnd"/>
      <w:r w:rsidR="009E5EB2" w:rsidRPr="00567372">
        <w:rPr>
          <w:noProof w:val="0"/>
          <w:snapToGrid w:val="0"/>
        </w:rPr>
        <w:t xml:space="preserve"> {</w:t>
      </w:r>
    </w:p>
    <w:p w14:paraId="1014BDC8" w14:textId="77777777" w:rsidR="009E5EB2" w:rsidRPr="00567372" w:rsidRDefault="009E5EB2" w:rsidP="009E5EB2">
      <w:pPr>
        <w:pStyle w:val="PL"/>
        <w:rPr>
          <w:noProof w:val="0"/>
          <w:snapToGrid w:val="0"/>
        </w:rPr>
      </w:pPr>
      <w:r w:rsidRPr="00567372">
        <w:rPr>
          <w:noProof w:val="0"/>
          <w:snapToGrid w:val="0"/>
        </w:rPr>
        <w:tab/>
        <w:t>...</w:t>
      </w:r>
    </w:p>
    <w:p w14:paraId="06C16E76" w14:textId="77777777" w:rsidR="009E5EB2" w:rsidRDefault="009E5EB2" w:rsidP="009E5EB2">
      <w:pPr>
        <w:pStyle w:val="PL"/>
        <w:rPr>
          <w:noProof w:val="0"/>
          <w:snapToGrid w:val="0"/>
        </w:rPr>
      </w:pPr>
      <w:r w:rsidRPr="00567372">
        <w:rPr>
          <w:noProof w:val="0"/>
          <w:snapToGrid w:val="0"/>
        </w:rPr>
        <w:t>}</w:t>
      </w:r>
    </w:p>
    <w:p w14:paraId="45B75F50" w14:textId="77777777" w:rsidR="009E5EB2" w:rsidRDefault="009E5EB2" w:rsidP="009E5EB2">
      <w:pPr>
        <w:pStyle w:val="PL"/>
        <w:rPr>
          <w:noProof w:val="0"/>
          <w:snapToGrid w:val="0"/>
        </w:rPr>
      </w:pPr>
    </w:p>
    <w:p w14:paraId="26D04D9D" w14:textId="75671496" w:rsidR="009E5EB2" w:rsidRPr="00CF5E51" w:rsidRDefault="00727A3E" w:rsidP="009E5EB2">
      <w:pPr>
        <w:pStyle w:val="PL"/>
        <w:rPr>
          <w:noProof w:val="0"/>
          <w:snapToGrid w:val="0"/>
        </w:rPr>
      </w:pPr>
      <w:proofErr w:type="spellStart"/>
      <w:proofErr w:type="gramStart"/>
      <w:ins w:id="115" w:author="Ericsson 3" w:date="2018-08-10T16:24:00Z">
        <w:r>
          <w:rPr>
            <w:noProof w:val="0"/>
            <w:snapToGrid w:val="0"/>
          </w:rPr>
          <w:t>PDUSession</w:t>
        </w:r>
      </w:ins>
      <w:r w:rsidR="009E5EB2" w:rsidRPr="00CF5E51">
        <w:rPr>
          <w:noProof w:val="0"/>
          <w:snapToGrid w:val="0"/>
        </w:rPr>
        <w:t>PathSwitchRequestTransfer</w:t>
      </w:r>
      <w:proofErr w:type="spellEnd"/>
      <w:r w:rsidR="009E5EB2" w:rsidRPr="00CF5E51">
        <w:rPr>
          <w:noProof w:val="0"/>
          <w:snapToGrid w:val="0"/>
        </w:rPr>
        <w:t xml:space="preserve"> ::=</w:t>
      </w:r>
      <w:proofErr w:type="gramEnd"/>
      <w:r w:rsidR="009E5EB2" w:rsidRPr="00CF5E51">
        <w:rPr>
          <w:noProof w:val="0"/>
          <w:snapToGrid w:val="0"/>
        </w:rPr>
        <w:t xml:space="preserve"> SEQUENCE {</w:t>
      </w:r>
    </w:p>
    <w:p w14:paraId="203E59CD" w14:textId="77777777" w:rsidR="009E5EB2" w:rsidRPr="00CF5E51" w:rsidRDefault="009E5EB2" w:rsidP="009E5EB2">
      <w:pPr>
        <w:pStyle w:val="PL"/>
        <w:rPr>
          <w:noProof w:val="0"/>
          <w:snapToGrid w:val="0"/>
        </w:rPr>
      </w:pPr>
      <w:r w:rsidRPr="00CF5E51">
        <w:rPr>
          <w:noProof w:val="0"/>
          <w:snapToGrid w:val="0"/>
        </w:rPr>
        <w:tab/>
        <w:t>dL-NGU-UP-</w:t>
      </w:r>
      <w:proofErr w:type="spellStart"/>
      <w:r w:rsidRPr="00CF5E51">
        <w:rPr>
          <w:noProof w:val="0"/>
          <w:snapToGrid w:val="0"/>
        </w:rPr>
        <w:t>TNLInformation</w:t>
      </w:r>
      <w:proofErr w:type="spellEnd"/>
      <w:r w:rsidRPr="00CF5E51">
        <w:rPr>
          <w:noProof w:val="0"/>
          <w:snapToGrid w:val="0"/>
        </w:rPr>
        <w:tab/>
      </w:r>
      <w:r w:rsidRPr="00CF5E51">
        <w:rPr>
          <w:noProof w:val="0"/>
          <w:snapToGrid w:val="0"/>
        </w:rPr>
        <w:tab/>
      </w:r>
      <w:r w:rsidRPr="00CF5E51">
        <w:rPr>
          <w:noProof w:val="0"/>
          <w:snapToGrid w:val="0"/>
        </w:rPr>
        <w:tab/>
      </w:r>
      <w:proofErr w:type="spellStart"/>
      <w:r w:rsidRPr="00CF5E51">
        <w:rPr>
          <w:noProof w:val="0"/>
          <w:snapToGrid w:val="0"/>
        </w:rPr>
        <w:t>UPTransportLayerInformation</w:t>
      </w:r>
      <w:proofErr w:type="spellEnd"/>
      <w:r w:rsidRPr="00CF5E51">
        <w:rPr>
          <w:noProof w:val="0"/>
          <w:snapToGrid w:val="0"/>
        </w:rPr>
        <w:t>,</w:t>
      </w:r>
    </w:p>
    <w:p w14:paraId="1307D82E" w14:textId="77777777" w:rsidR="009E5EB2" w:rsidRPr="00CF5E51" w:rsidRDefault="009E5EB2" w:rsidP="009E5EB2">
      <w:pPr>
        <w:pStyle w:val="PL"/>
        <w:rPr>
          <w:noProof w:val="0"/>
          <w:snapToGrid w:val="0"/>
        </w:rPr>
      </w:pPr>
      <w:r w:rsidRPr="00CF5E51">
        <w:rPr>
          <w:noProof w:val="0"/>
          <w:snapToGrid w:val="0"/>
        </w:rPr>
        <w:tab/>
      </w:r>
      <w:proofErr w:type="spellStart"/>
      <w:r w:rsidRPr="00CF5E51">
        <w:rPr>
          <w:noProof w:val="0"/>
          <w:snapToGrid w:val="0"/>
        </w:rPr>
        <w:t>userPlaneSecurityInformation</w:t>
      </w:r>
      <w:proofErr w:type="spellEnd"/>
      <w:r w:rsidRPr="00CF5E51">
        <w:rPr>
          <w:noProof w:val="0"/>
          <w:snapToGrid w:val="0"/>
        </w:rPr>
        <w:tab/>
      </w:r>
      <w:r w:rsidRPr="00CF5E51">
        <w:rPr>
          <w:noProof w:val="0"/>
          <w:snapToGrid w:val="0"/>
        </w:rPr>
        <w:tab/>
      </w:r>
      <w:proofErr w:type="spellStart"/>
      <w:r w:rsidRPr="00CF5E51">
        <w:rPr>
          <w:noProof w:val="0"/>
          <w:snapToGrid w:val="0"/>
        </w:rPr>
        <w:t>UserPlaneSecurityInformation</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OPTIONAL,</w:t>
      </w:r>
    </w:p>
    <w:p w14:paraId="2EFD13DC" w14:textId="77777777" w:rsidR="009E5EB2" w:rsidRPr="00CF5E51" w:rsidRDefault="009E5EB2" w:rsidP="009E5EB2">
      <w:pPr>
        <w:pStyle w:val="PL"/>
        <w:rPr>
          <w:noProof w:val="0"/>
          <w:snapToGrid w:val="0"/>
        </w:rPr>
      </w:pPr>
      <w:r w:rsidRPr="00CF5E51">
        <w:rPr>
          <w:noProof w:val="0"/>
          <w:snapToGrid w:val="0"/>
        </w:rPr>
        <w:tab/>
      </w:r>
      <w:proofErr w:type="spellStart"/>
      <w:r w:rsidRPr="00CF5E51">
        <w:rPr>
          <w:noProof w:val="0"/>
          <w:snapToGrid w:val="0"/>
        </w:rPr>
        <w:t>qosFlowAcceptedList</w:t>
      </w:r>
      <w:proofErr w:type="spellEnd"/>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proofErr w:type="spellStart"/>
      <w:r w:rsidRPr="00CF5E51">
        <w:rPr>
          <w:noProof w:val="0"/>
          <w:snapToGrid w:val="0"/>
        </w:rPr>
        <w:t>QosFlowAcceptedList</w:t>
      </w:r>
      <w:proofErr w:type="spellEnd"/>
      <w:r w:rsidRPr="00CF5E51">
        <w:rPr>
          <w:noProof w:val="0"/>
          <w:snapToGrid w:val="0"/>
        </w:rPr>
        <w:t>,</w:t>
      </w:r>
    </w:p>
    <w:p w14:paraId="3DEFACC6" w14:textId="1D2B0004" w:rsidR="009E5EB2" w:rsidRPr="00CF5E51" w:rsidRDefault="009E5EB2" w:rsidP="009E5EB2">
      <w:pPr>
        <w:pStyle w:val="PL"/>
        <w:rPr>
          <w:noProof w:val="0"/>
          <w:snapToGrid w:val="0"/>
        </w:rPr>
      </w:pPr>
      <w:r w:rsidRPr="00CF5E51">
        <w:rPr>
          <w:noProof w:val="0"/>
          <w:snapToGrid w:val="0"/>
        </w:rPr>
        <w:tab/>
      </w:r>
      <w:proofErr w:type="spellStart"/>
      <w:r w:rsidRPr="00CF5E51">
        <w:rPr>
          <w:noProof w:val="0"/>
          <w:snapToGrid w:val="0"/>
        </w:rPr>
        <w:t>iE</w:t>
      </w:r>
      <w:proofErr w:type="spellEnd"/>
      <w:r w:rsidRPr="00CF5E51">
        <w:rPr>
          <w:noProof w:val="0"/>
          <w:snapToGrid w:val="0"/>
        </w:rPr>
        <w:t>-Extensions</w:t>
      </w:r>
      <w:r w:rsidRPr="00CF5E51">
        <w:rPr>
          <w:noProof w:val="0"/>
          <w:snapToGrid w:val="0"/>
        </w:rPr>
        <w:tab/>
      </w:r>
      <w:r w:rsidRPr="00CF5E51">
        <w:rPr>
          <w:noProof w:val="0"/>
          <w:snapToGrid w:val="0"/>
        </w:rPr>
        <w:tab/>
      </w:r>
      <w:proofErr w:type="spellStart"/>
      <w:r w:rsidRPr="00CF5E51">
        <w:rPr>
          <w:noProof w:val="0"/>
          <w:snapToGrid w:val="0"/>
        </w:rPr>
        <w:t>ProtocolExtensionContainer</w:t>
      </w:r>
      <w:proofErr w:type="spellEnd"/>
      <w:r w:rsidRPr="00CF5E51">
        <w:rPr>
          <w:noProof w:val="0"/>
          <w:snapToGrid w:val="0"/>
        </w:rPr>
        <w:t xml:space="preserve"> </w:t>
      </w:r>
      <w:proofErr w:type="gramStart"/>
      <w:r w:rsidRPr="00CF5E51">
        <w:rPr>
          <w:noProof w:val="0"/>
          <w:snapToGrid w:val="0"/>
        </w:rPr>
        <w:t>{ {</w:t>
      </w:r>
      <w:proofErr w:type="spellStart"/>
      <w:proofErr w:type="gramEnd"/>
      <w:ins w:id="116" w:author="Ericsson 3" w:date="2018-08-10T16:24:00Z">
        <w:r w:rsidR="00727A3E">
          <w:rPr>
            <w:noProof w:val="0"/>
            <w:snapToGrid w:val="0"/>
          </w:rPr>
          <w:t>PDUSession</w:t>
        </w:r>
      </w:ins>
      <w:r w:rsidRPr="00CF5E51">
        <w:rPr>
          <w:noProof w:val="0"/>
          <w:snapToGrid w:val="0"/>
        </w:rPr>
        <w:t>PathSwitchRequestTransfer-ExtIEs</w:t>
      </w:r>
      <w:proofErr w:type="spellEnd"/>
      <w:r w:rsidRPr="00CF5E51">
        <w:rPr>
          <w:noProof w:val="0"/>
          <w:snapToGrid w:val="0"/>
        </w:rPr>
        <w:t>} }</w:t>
      </w:r>
      <w:r w:rsidRPr="00CF5E51">
        <w:rPr>
          <w:noProof w:val="0"/>
          <w:snapToGrid w:val="0"/>
        </w:rPr>
        <w:tab/>
        <w:t>OPTIONAL,</w:t>
      </w:r>
    </w:p>
    <w:p w14:paraId="2EC3F735" w14:textId="77777777" w:rsidR="009E5EB2" w:rsidRPr="00CF5E51" w:rsidRDefault="009E5EB2" w:rsidP="009E5EB2">
      <w:pPr>
        <w:pStyle w:val="PL"/>
        <w:rPr>
          <w:noProof w:val="0"/>
          <w:snapToGrid w:val="0"/>
        </w:rPr>
      </w:pPr>
      <w:r w:rsidRPr="00CF5E51">
        <w:rPr>
          <w:noProof w:val="0"/>
          <w:snapToGrid w:val="0"/>
        </w:rPr>
        <w:tab/>
        <w:t>...</w:t>
      </w:r>
    </w:p>
    <w:p w14:paraId="2EEF6679" w14:textId="77777777" w:rsidR="009E5EB2" w:rsidRPr="00CF5E51" w:rsidRDefault="009E5EB2" w:rsidP="009E5EB2">
      <w:pPr>
        <w:pStyle w:val="PL"/>
        <w:rPr>
          <w:noProof w:val="0"/>
          <w:snapToGrid w:val="0"/>
        </w:rPr>
      </w:pPr>
      <w:r w:rsidRPr="00CF5E51">
        <w:rPr>
          <w:noProof w:val="0"/>
          <w:snapToGrid w:val="0"/>
        </w:rPr>
        <w:t>}</w:t>
      </w:r>
    </w:p>
    <w:p w14:paraId="313B0EF8" w14:textId="77777777" w:rsidR="009E5EB2" w:rsidRPr="00CF5E51" w:rsidRDefault="009E5EB2" w:rsidP="009E5EB2">
      <w:pPr>
        <w:pStyle w:val="PL"/>
        <w:rPr>
          <w:noProof w:val="0"/>
          <w:snapToGrid w:val="0"/>
        </w:rPr>
      </w:pPr>
    </w:p>
    <w:p w14:paraId="41B9FFDC" w14:textId="64D5E8FA" w:rsidR="009E5EB2" w:rsidRPr="00CF5E51" w:rsidRDefault="00727A3E" w:rsidP="009E5EB2">
      <w:pPr>
        <w:pStyle w:val="PL"/>
        <w:rPr>
          <w:noProof w:val="0"/>
          <w:snapToGrid w:val="0"/>
        </w:rPr>
      </w:pPr>
      <w:proofErr w:type="spellStart"/>
      <w:ins w:id="117" w:author="Ericsson 3" w:date="2018-08-10T16:24:00Z">
        <w:r>
          <w:rPr>
            <w:noProof w:val="0"/>
            <w:snapToGrid w:val="0"/>
          </w:rPr>
          <w:t>PDUSession</w:t>
        </w:r>
      </w:ins>
      <w:r w:rsidR="009E5EB2" w:rsidRPr="00CF5E51">
        <w:rPr>
          <w:noProof w:val="0"/>
          <w:snapToGrid w:val="0"/>
        </w:rPr>
        <w:t>PathSwitchRequestTransfer-ExtIEs</w:t>
      </w:r>
      <w:proofErr w:type="spellEnd"/>
      <w:r w:rsidR="009E5EB2" w:rsidRPr="00CF5E51">
        <w:rPr>
          <w:noProof w:val="0"/>
          <w:snapToGrid w:val="0"/>
        </w:rPr>
        <w:t xml:space="preserve"> NGAP-PROTOCOL-</w:t>
      </w:r>
      <w:proofErr w:type="gramStart"/>
      <w:r w:rsidR="009E5EB2" w:rsidRPr="00CF5E51">
        <w:rPr>
          <w:noProof w:val="0"/>
          <w:snapToGrid w:val="0"/>
        </w:rPr>
        <w:t>EXTENSION ::=</w:t>
      </w:r>
      <w:proofErr w:type="gramEnd"/>
      <w:r w:rsidR="009E5EB2" w:rsidRPr="00CF5E51">
        <w:rPr>
          <w:noProof w:val="0"/>
          <w:snapToGrid w:val="0"/>
        </w:rPr>
        <w:t xml:space="preserve"> {</w:t>
      </w:r>
    </w:p>
    <w:p w14:paraId="17996481" w14:textId="77777777" w:rsidR="009E5EB2" w:rsidRPr="00CF5E51" w:rsidRDefault="009E5EB2" w:rsidP="009E5EB2">
      <w:pPr>
        <w:pStyle w:val="PL"/>
        <w:rPr>
          <w:noProof w:val="0"/>
          <w:snapToGrid w:val="0"/>
        </w:rPr>
      </w:pPr>
      <w:r w:rsidRPr="00CF5E51">
        <w:rPr>
          <w:noProof w:val="0"/>
          <w:snapToGrid w:val="0"/>
        </w:rPr>
        <w:tab/>
        <w:t>...</w:t>
      </w:r>
    </w:p>
    <w:p w14:paraId="72B16A93" w14:textId="77777777" w:rsidR="009E5EB2" w:rsidRPr="00CF5E51" w:rsidRDefault="009E5EB2" w:rsidP="009E5EB2">
      <w:pPr>
        <w:pStyle w:val="PL"/>
        <w:rPr>
          <w:noProof w:val="0"/>
          <w:snapToGrid w:val="0"/>
        </w:rPr>
      </w:pPr>
      <w:r w:rsidRPr="00CF5E51">
        <w:rPr>
          <w:noProof w:val="0"/>
          <w:snapToGrid w:val="0"/>
        </w:rPr>
        <w:t>}</w:t>
      </w:r>
    </w:p>
    <w:p w14:paraId="1B526EB5" w14:textId="77777777" w:rsidR="009E5EB2" w:rsidRPr="00CF5E51" w:rsidRDefault="009E5EB2" w:rsidP="009E5EB2">
      <w:pPr>
        <w:pStyle w:val="PL"/>
        <w:rPr>
          <w:noProof w:val="0"/>
          <w:snapToGrid w:val="0"/>
        </w:rPr>
      </w:pPr>
    </w:p>
    <w:p w14:paraId="446DDF69" w14:textId="2F7CB6B5" w:rsidR="009E5EB2" w:rsidRPr="00057381" w:rsidRDefault="00727A3E" w:rsidP="009E5EB2">
      <w:pPr>
        <w:pStyle w:val="PL"/>
        <w:rPr>
          <w:noProof w:val="0"/>
          <w:snapToGrid w:val="0"/>
        </w:rPr>
      </w:pPr>
      <w:proofErr w:type="spellStart"/>
      <w:proofErr w:type="gramStart"/>
      <w:ins w:id="118" w:author="Ericsson 3" w:date="2018-08-10T16:24:00Z">
        <w:r>
          <w:rPr>
            <w:noProof w:val="0"/>
            <w:snapToGrid w:val="0"/>
          </w:rPr>
          <w:t>PDUSession</w:t>
        </w:r>
      </w:ins>
      <w:r w:rsidR="009E5EB2">
        <w:rPr>
          <w:noProof w:val="0"/>
          <w:snapToGrid w:val="0"/>
        </w:rPr>
        <w:t>PathSwitchRequestUnsuccessful</w:t>
      </w:r>
      <w:r w:rsidR="009E5EB2" w:rsidRPr="00057381">
        <w:rPr>
          <w:noProof w:val="0"/>
          <w:snapToGrid w:val="0"/>
        </w:rPr>
        <w:t>Transfer</w:t>
      </w:r>
      <w:proofErr w:type="spellEnd"/>
      <w:r w:rsidR="009E5EB2" w:rsidRPr="00057381">
        <w:rPr>
          <w:noProof w:val="0"/>
          <w:snapToGrid w:val="0"/>
        </w:rPr>
        <w:t xml:space="preserve"> ::=</w:t>
      </w:r>
      <w:proofErr w:type="gramEnd"/>
      <w:r w:rsidR="009E5EB2" w:rsidRPr="00057381">
        <w:rPr>
          <w:noProof w:val="0"/>
          <w:snapToGrid w:val="0"/>
        </w:rPr>
        <w:t xml:space="preserve"> SEQUENCE {</w:t>
      </w:r>
    </w:p>
    <w:p w14:paraId="462087D3" w14:textId="77777777" w:rsidR="009E5EB2" w:rsidRDefault="009E5EB2" w:rsidP="009E5EB2">
      <w:pPr>
        <w:pStyle w:val="PL"/>
        <w:rPr>
          <w:noProof w:val="0"/>
          <w:snapToGrid w:val="0"/>
        </w:rPr>
      </w:pPr>
      <w:r w:rsidRPr="00057381">
        <w:rPr>
          <w:noProof w:val="0"/>
          <w:snapToGrid w:val="0"/>
        </w:rPr>
        <w:tab/>
      </w:r>
      <w:r>
        <w:rPr>
          <w:noProof w:val="0"/>
          <w:snapToGrid w:val="0"/>
        </w:rPr>
        <w:t>cause</w:t>
      </w:r>
      <w:r w:rsidRPr="00057381">
        <w:rPr>
          <w:noProof w:val="0"/>
          <w:snapToGrid w:val="0"/>
        </w:rPr>
        <w:tab/>
      </w:r>
      <w:r w:rsidRPr="00057381">
        <w:rPr>
          <w:noProof w:val="0"/>
          <w:snapToGrid w:val="0"/>
        </w:rPr>
        <w:tab/>
      </w:r>
      <w:r w:rsidRPr="00057381">
        <w:rPr>
          <w:noProof w:val="0"/>
          <w:snapToGrid w:val="0"/>
        </w:rPr>
        <w:tab/>
      </w:r>
      <w:r w:rsidRPr="00057381">
        <w:rPr>
          <w:noProof w:val="0"/>
          <w:snapToGrid w:val="0"/>
        </w:rPr>
        <w:tab/>
      </w:r>
      <w:r>
        <w:rPr>
          <w:noProof w:val="0"/>
          <w:snapToGrid w:val="0"/>
        </w:rPr>
        <w:t>Cause</w:t>
      </w:r>
      <w:r w:rsidRPr="00057381">
        <w:rPr>
          <w:noProof w:val="0"/>
          <w:snapToGrid w:val="0"/>
        </w:rPr>
        <w:t>,</w:t>
      </w:r>
    </w:p>
    <w:p w14:paraId="69078AD5" w14:textId="76E3B67F" w:rsidR="009E5EB2" w:rsidRPr="00057381" w:rsidRDefault="009E5EB2" w:rsidP="009E5EB2">
      <w:pPr>
        <w:pStyle w:val="PL"/>
        <w:rPr>
          <w:noProof w:val="0"/>
          <w:snapToGrid w:val="0"/>
        </w:rPr>
      </w:pPr>
      <w:r w:rsidRPr="00057381">
        <w:rPr>
          <w:noProof w:val="0"/>
          <w:snapToGrid w:val="0"/>
        </w:rPr>
        <w:tab/>
      </w:r>
      <w:proofErr w:type="spellStart"/>
      <w:r w:rsidRPr="00057381">
        <w:rPr>
          <w:noProof w:val="0"/>
          <w:snapToGrid w:val="0"/>
        </w:rPr>
        <w:t>iE</w:t>
      </w:r>
      <w:proofErr w:type="spellEnd"/>
      <w:r w:rsidRPr="00057381">
        <w:rPr>
          <w:noProof w:val="0"/>
          <w:snapToGrid w:val="0"/>
        </w:rPr>
        <w:t>-Extensions</w:t>
      </w:r>
      <w:r w:rsidRPr="00057381">
        <w:rPr>
          <w:noProof w:val="0"/>
          <w:snapToGrid w:val="0"/>
        </w:rPr>
        <w:tab/>
      </w:r>
      <w:r w:rsidRPr="00057381">
        <w:rPr>
          <w:noProof w:val="0"/>
          <w:snapToGrid w:val="0"/>
        </w:rPr>
        <w:tab/>
      </w:r>
      <w:proofErr w:type="spellStart"/>
      <w:r w:rsidRPr="00057381">
        <w:rPr>
          <w:noProof w:val="0"/>
          <w:snapToGrid w:val="0"/>
        </w:rPr>
        <w:t>ProtocolExtensionContainer</w:t>
      </w:r>
      <w:proofErr w:type="spellEnd"/>
      <w:r w:rsidRPr="00057381">
        <w:rPr>
          <w:noProof w:val="0"/>
          <w:snapToGrid w:val="0"/>
        </w:rPr>
        <w:t xml:space="preserve"> </w:t>
      </w:r>
      <w:proofErr w:type="gramStart"/>
      <w:r w:rsidRPr="00057381">
        <w:rPr>
          <w:noProof w:val="0"/>
          <w:snapToGrid w:val="0"/>
        </w:rPr>
        <w:t>{ {</w:t>
      </w:r>
      <w:proofErr w:type="spellStart"/>
      <w:proofErr w:type="gramEnd"/>
      <w:ins w:id="119" w:author="Ericsson 3" w:date="2018-08-10T16:24:00Z">
        <w:r w:rsidR="00727A3E">
          <w:rPr>
            <w:noProof w:val="0"/>
            <w:snapToGrid w:val="0"/>
          </w:rPr>
          <w:t>PDUSession</w:t>
        </w:r>
      </w:ins>
      <w:r>
        <w:rPr>
          <w:noProof w:val="0"/>
          <w:snapToGrid w:val="0"/>
        </w:rPr>
        <w:t>PathSwitchRequestUnsuccessful</w:t>
      </w:r>
      <w:r w:rsidRPr="00057381">
        <w:rPr>
          <w:noProof w:val="0"/>
          <w:snapToGrid w:val="0"/>
        </w:rPr>
        <w:t>Transfer-ExtIEs</w:t>
      </w:r>
      <w:proofErr w:type="spellEnd"/>
      <w:r w:rsidRPr="00057381">
        <w:rPr>
          <w:noProof w:val="0"/>
          <w:snapToGrid w:val="0"/>
        </w:rPr>
        <w:t>} }</w:t>
      </w:r>
      <w:r w:rsidRPr="00057381">
        <w:rPr>
          <w:noProof w:val="0"/>
          <w:snapToGrid w:val="0"/>
        </w:rPr>
        <w:tab/>
        <w:t>OPTIONAL,</w:t>
      </w:r>
    </w:p>
    <w:p w14:paraId="6165FDC5" w14:textId="77777777" w:rsidR="009E5EB2" w:rsidRPr="00057381" w:rsidRDefault="009E5EB2" w:rsidP="009E5EB2">
      <w:pPr>
        <w:pStyle w:val="PL"/>
        <w:rPr>
          <w:noProof w:val="0"/>
          <w:snapToGrid w:val="0"/>
        </w:rPr>
      </w:pPr>
      <w:r w:rsidRPr="00057381">
        <w:rPr>
          <w:noProof w:val="0"/>
          <w:snapToGrid w:val="0"/>
        </w:rPr>
        <w:tab/>
        <w:t>...</w:t>
      </w:r>
    </w:p>
    <w:p w14:paraId="20C55A17" w14:textId="77777777" w:rsidR="009E5EB2" w:rsidRPr="00567372" w:rsidRDefault="009E5EB2" w:rsidP="009E5EB2">
      <w:pPr>
        <w:pStyle w:val="PL"/>
        <w:rPr>
          <w:noProof w:val="0"/>
          <w:snapToGrid w:val="0"/>
        </w:rPr>
      </w:pPr>
      <w:r w:rsidRPr="00057381">
        <w:rPr>
          <w:noProof w:val="0"/>
          <w:snapToGrid w:val="0"/>
        </w:rPr>
        <w:t>}</w:t>
      </w:r>
    </w:p>
    <w:p w14:paraId="4E1DF0EF" w14:textId="77777777" w:rsidR="009E5EB2" w:rsidRPr="00567372" w:rsidRDefault="009E5EB2" w:rsidP="009E5EB2">
      <w:pPr>
        <w:pStyle w:val="PL"/>
        <w:rPr>
          <w:noProof w:val="0"/>
          <w:snapToGrid w:val="0"/>
        </w:rPr>
      </w:pPr>
    </w:p>
    <w:p w14:paraId="6DB0CCB9" w14:textId="6A83F38A" w:rsidR="009E5EB2" w:rsidRPr="00567372" w:rsidRDefault="00727A3E" w:rsidP="009E5EB2">
      <w:pPr>
        <w:pStyle w:val="PL"/>
        <w:rPr>
          <w:noProof w:val="0"/>
          <w:snapToGrid w:val="0"/>
        </w:rPr>
      </w:pPr>
      <w:proofErr w:type="spellStart"/>
      <w:ins w:id="120" w:author="Ericsson 3" w:date="2018-08-10T16:24:00Z">
        <w:r>
          <w:rPr>
            <w:noProof w:val="0"/>
            <w:snapToGrid w:val="0"/>
          </w:rPr>
          <w:t>PDUSession</w:t>
        </w:r>
      </w:ins>
      <w:r w:rsidR="009E5EB2">
        <w:rPr>
          <w:noProof w:val="0"/>
          <w:snapToGrid w:val="0"/>
        </w:rPr>
        <w:t>PathSwitchRequestUnsuccessfulTransfer-ExtIEs</w:t>
      </w:r>
      <w:proofErr w:type="spellEnd"/>
      <w:r w:rsidR="009E5EB2">
        <w:rPr>
          <w:noProof w:val="0"/>
          <w:snapToGrid w:val="0"/>
        </w:rPr>
        <w:t xml:space="preserve"> NG</w:t>
      </w:r>
      <w:r w:rsidR="009E5EB2" w:rsidRPr="00567372">
        <w:rPr>
          <w:noProof w:val="0"/>
          <w:snapToGrid w:val="0"/>
        </w:rPr>
        <w:t>AP-PROTOCOL-</w:t>
      </w:r>
      <w:proofErr w:type="gramStart"/>
      <w:r w:rsidR="009E5EB2" w:rsidRPr="00567372">
        <w:rPr>
          <w:noProof w:val="0"/>
          <w:snapToGrid w:val="0"/>
        </w:rPr>
        <w:t>EXTENSION ::=</w:t>
      </w:r>
      <w:proofErr w:type="gramEnd"/>
      <w:r w:rsidR="009E5EB2" w:rsidRPr="00567372">
        <w:rPr>
          <w:noProof w:val="0"/>
          <w:snapToGrid w:val="0"/>
        </w:rPr>
        <w:t xml:space="preserve"> {</w:t>
      </w:r>
    </w:p>
    <w:p w14:paraId="32AAD57C" w14:textId="77777777" w:rsidR="009E5EB2" w:rsidRPr="00567372" w:rsidRDefault="009E5EB2" w:rsidP="009E5EB2">
      <w:pPr>
        <w:pStyle w:val="PL"/>
        <w:rPr>
          <w:noProof w:val="0"/>
          <w:snapToGrid w:val="0"/>
        </w:rPr>
      </w:pPr>
      <w:r w:rsidRPr="00567372">
        <w:rPr>
          <w:noProof w:val="0"/>
          <w:snapToGrid w:val="0"/>
        </w:rPr>
        <w:tab/>
        <w:t>...</w:t>
      </w:r>
    </w:p>
    <w:p w14:paraId="5ECCCEAF" w14:textId="77777777" w:rsidR="009E5EB2" w:rsidRDefault="009E5EB2" w:rsidP="009E5EB2">
      <w:pPr>
        <w:pStyle w:val="PL"/>
        <w:rPr>
          <w:noProof w:val="0"/>
          <w:snapToGrid w:val="0"/>
        </w:rPr>
      </w:pPr>
      <w:r w:rsidRPr="00567372">
        <w:rPr>
          <w:noProof w:val="0"/>
          <w:snapToGrid w:val="0"/>
        </w:rPr>
        <w:t>}</w:t>
      </w:r>
    </w:p>
    <w:p w14:paraId="72220B34" w14:textId="77777777" w:rsidR="009E5EB2" w:rsidRDefault="009E5EB2" w:rsidP="009E5EB2">
      <w:pPr>
        <w:pStyle w:val="PL"/>
        <w:rPr>
          <w:noProof w:val="0"/>
          <w:snapToGrid w:val="0"/>
        </w:rPr>
      </w:pPr>
    </w:p>
    <w:p w14:paraId="74E3FCE1" w14:textId="69694596" w:rsidR="00EB0870" w:rsidRDefault="00EB0870" w:rsidP="009C1580">
      <w:pPr>
        <w:rPr>
          <w:b/>
          <w:lang w:val="en-US"/>
        </w:rPr>
      </w:pPr>
    </w:p>
    <w:p w14:paraId="069F8375" w14:textId="77777777" w:rsidR="00EB0870" w:rsidRDefault="00EB0870" w:rsidP="009C1580">
      <w:pPr>
        <w:rPr>
          <w:b/>
          <w:lang w:val="en-US"/>
        </w:rPr>
      </w:pPr>
    </w:p>
    <w:p w14:paraId="28C5A53A" w14:textId="77777777" w:rsidR="00EB0870" w:rsidRPr="006C027E" w:rsidRDefault="00EB0870" w:rsidP="00EB0870">
      <w:pPr>
        <w:rPr>
          <w:b/>
          <w:color w:val="0070C0"/>
        </w:rPr>
      </w:pPr>
      <w:r w:rsidRPr="006C027E">
        <w:rPr>
          <w:b/>
          <w:color w:val="0070C0"/>
        </w:rPr>
        <w:t>------------------------</w:t>
      </w:r>
    </w:p>
    <w:p w14:paraId="41606309" w14:textId="349697B2" w:rsidR="00EB0870" w:rsidRPr="006C027E" w:rsidRDefault="00EB0870" w:rsidP="00EB0870">
      <w:pPr>
        <w:rPr>
          <w:b/>
          <w:color w:val="0070C0"/>
        </w:rPr>
      </w:pPr>
      <w:r>
        <w:rPr>
          <w:b/>
          <w:color w:val="0070C0"/>
        </w:rPr>
        <w:t>The End!</w:t>
      </w:r>
    </w:p>
    <w:p w14:paraId="29C41641" w14:textId="77777777" w:rsidR="00EB0870" w:rsidRPr="000C39E5" w:rsidRDefault="00EB0870" w:rsidP="00EB0870">
      <w:pPr>
        <w:rPr>
          <w:lang w:eastAsia="zh-CN"/>
        </w:rPr>
      </w:pPr>
      <w:r w:rsidRPr="006C027E">
        <w:rPr>
          <w:b/>
          <w:color w:val="0070C0"/>
        </w:rPr>
        <w:lastRenderedPageBreak/>
        <w:t>------------------------</w:t>
      </w:r>
    </w:p>
    <w:p w14:paraId="62E93C92" w14:textId="77777777" w:rsidR="00EB0870" w:rsidRDefault="00EB0870" w:rsidP="009C1580">
      <w:pPr>
        <w:rPr>
          <w:b/>
          <w:lang w:val="en-US"/>
        </w:rPr>
      </w:pPr>
    </w:p>
    <w:sectPr w:rsidR="00EB0870" w:rsidSect="005F2A46">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D058F" w14:textId="77777777" w:rsidR="00C66B7B" w:rsidRDefault="00C66B7B">
      <w:pPr>
        <w:spacing w:after="0"/>
      </w:pPr>
      <w:r>
        <w:separator/>
      </w:r>
    </w:p>
  </w:endnote>
  <w:endnote w:type="continuationSeparator" w:id="0">
    <w:p w14:paraId="7CCF78F4" w14:textId="77777777" w:rsidR="00C66B7B" w:rsidRDefault="00C66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43592" w14:textId="77777777" w:rsidR="00C66B7B" w:rsidRDefault="00C66B7B">
      <w:pPr>
        <w:spacing w:after="0"/>
      </w:pPr>
      <w:r>
        <w:separator/>
      </w:r>
    </w:p>
  </w:footnote>
  <w:footnote w:type="continuationSeparator" w:id="0">
    <w:p w14:paraId="685FFBA8" w14:textId="77777777" w:rsidR="00C66B7B" w:rsidRDefault="00C66B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0E7710"/>
    <w:multiLevelType w:val="hybridMultilevel"/>
    <w:tmpl w:val="CEAE8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333ECD"/>
    <w:multiLevelType w:val="hybridMultilevel"/>
    <w:tmpl w:val="D1DC99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19616B"/>
    <w:multiLevelType w:val="hybridMultilevel"/>
    <w:tmpl w:val="08D05D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4"/>
  </w:num>
  <w:num w:numId="4">
    <w:abstractNumId w:val="8"/>
  </w:num>
  <w:num w:numId="5">
    <w:abstractNumId w:val="2"/>
  </w:num>
  <w:num w:numId="6">
    <w:abstractNumId w:val="18"/>
  </w:num>
  <w:num w:numId="7">
    <w:abstractNumId w:val="3"/>
  </w:num>
  <w:num w:numId="8">
    <w:abstractNumId w:val="13"/>
  </w:num>
  <w:num w:numId="9">
    <w:abstractNumId w:val="11"/>
  </w:num>
  <w:num w:numId="10">
    <w:abstractNumId w:val="17"/>
  </w:num>
  <w:num w:numId="11">
    <w:abstractNumId w:val="15"/>
  </w:num>
  <w:num w:numId="12">
    <w:abstractNumId w:val="0"/>
  </w:num>
  <w:num w:numId="13">
    <w:abstractNumId w:val="20"/>
  </w:num>
  <w:num w:numId="14">
    <w:abstractNumId w:val="19"/>
  </w:num>
  <w:num w:numId="15">
    <w:abstractNumId w:val="4"/>
  </w:num>
  <w:num w:numId="16">
    <w:abstractNumId w:val="1"/>
  </w:num>
  <w:num w:numId="17">
    <w:abstractNumId w:val="25"/>
  </w:num>
  <w:num w:numId="18">
    <w:abstractNumId w:val="23"/>
  </w:num>
  <w:num w:numId="19">
    <w:abstractNumId w:val="16"/>
  </w:num>
  <w:num w:numId="20">
    <w:abstractNumId w:val="6"/>
  </w:num>
  <w:num w:numId="21">
    <w:abstractNumId w:val="5"/>
  </w:num>
  <w:num w:numId="22">
    <w:abstractNumId w:val="9"/>
  </w:num>
  <w:num w:numId="23">
    <w:abstractNumId w:val="22"/>
  </w:num>
  <w:num w:numId="24">
    <w:abstractNumId w:val="10"/>
  </w:num>
  <w:num w:numId="25">
    <w:abstractNumId w:val="7"/>
  </w:num>
  <w:num w:numId="2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3E7E"/>
    <w:rsid w:val="00034F96"/>
    <w:rsid w:val="000352E6"/>
    <w:rsid w:val="00036372"/>
    <w:rsid w:val="00037418"/>
    <w:rsid w:val="000409FC"/>
    <w:rsid w:val="0004170C"/>
    <w:rsid w:val="00045418"/>
    <w:rsid w:val="00051EF1"/>
    <w:rsid w:val="00052481"/>
    <w:rsid w:val="00052C2A"/>
    <w:rsid w:val="0005359C"/>
    <w:rsid w:val="00057D99"/>
    <w:rsid w:val="00060097"/>
    <w:rsid w:val="00064369"/>
    <w:rsid w:val="00066263"/>
    <w:rsid w:val="00066282"/>
    <w:rsid w:val="00066E5A"/>
    <w:rsid w:val="0007222A"/>
    <w:rsid w:val="000769A5"/>
    <w:rsid w:val="00077485"/>
    <w:rsid w:val="00077829"/>
    <w:rsid w:val="00081CE6"/>
    <w:rsid w:val="0008470A"/>
    <w:rsid w:val="00084976"/>
    <w:rsid w:val="00084A1A"/>
    <w:rsid w:val="00085DC8"/>
    <w:rsid w:val="00090F1D"/>
    <w:rsid w:val="000933D3"/>
    <w:rsid w:val="00096F96"/>
    <w:rsid w:val="00097AFE"/>
    <w:rsid w:val="000A31C9"/>
    <w:rsid w:val="000B0645"/>
    <w:rsid w:val="000B13AB"/>
    <w:rsid w:val="000B3A27"/>
    <w:rsid w:val="000B67CB"/>
    <w:rsid w:val="000B75D3"/>
    <w:rsid w:val="000C0771"/>
    <w:rsid w:val="000C2B8B"/>
    <w:rsid w:val="000C39E5"/>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4E5A"/>
    <w:rsid w:val="000F52DA"/>
    <w:rsid w:val="000F6242"/>
    <w:rsid w:val="000F6DD0"/>
    <w:rsid w:val="00101DCF"/>
    <w:rsid w:val="00104FF1"/>
    <w:rsid w:val="0011026A"/>
    <w:rsid w:val="00120199"/>
    <w:rsid w:val="00123FF4"/>
    <w:rsid w:val="0013096F"/>
    <w:rsid w:val="00131266"/>
    <w:rsid w:val="001346E6"/>
    <w:rsid w:val="00134E13"/>
    <w:rsid w:val="00136B1D"/>
    <w:rsid w:val="00141227"/>
    <w:rsid w:val="00141482"/>
    <w:rsid w:val="001423AA"/>
    <w:rsid w:val="00143749"/>
    <w:rsid w:val="0014470B"/>
    <w:rsid w:val="0014617A"/>
    <w:rsid w:val="001463F9"/>
    <w:rsid w:val="00147072"/>
    <w:rsid w:val="001524A5"/>
    <w:rsid w:val="00154EFB"/>
    <w:rsid w:val="00161886"/>
    <w:rsid w:val="00162561"/>
    <w:rsid w:val="00163680"/>
    <w:rsid w:val="00163EF4"/>
    <w:rsid w:val="0017021F"/>
    <w:rsid w:val="00170416"/>
    <w:rsid w:val="00171E9E"/>
    <w:rsid w:val="00173C08"/>
    <w:rsid w:val="001751D0"/>
    <w:rsid w:val="00180BE7"/>
    <w:rsid w:val="00182C64"/>
    <w:rsid w:val="001835CB"/>
    <w:rsid w:val="00185C8F"/>
    <w:rsid w:val="00194427"/>
    <w:rsid w:val="001A4232"/>
    <w:rsid w:val="001A74E8"/>
    <w:rsid w:val="001A77C1"/>
    <w:rsid w:val="001A7893"/>
    <w:rsid w:val="001B1DB2"/>
    <w:rsid w:val="001B5212"/>
    <w:rsid w:val="001B6E72"/>
    <w:rsid w:val="001B778A"/>
    <w:rsid w:val="001B7E93"/>
    <w:rsid w:val="001C01D2"/>
    <w:rsid w:val="001C140C"/>
    <w:rsid w:val="001C6B66"/>
    <w:rsid w:val="001C718C"/>
    <w:rsid w:val="001D173C"/>
    <w:rsid w:val="001D17FA"/>
    <w:rsid w:val="001D2049"/>
    <w:rsid w:val="001D23DC"/>
    <w:rsid w:val="001D447C"/>
    <w:rsid w:val="001D73DD"/>
    <w:rsid w:val="001E11DA"/>
    <w:rsid w:val="001E1F5C"/>
    <w:rsid w:val="001E76FD"/>
    <w:rsid w:val="001F04D5"/>
    <w:rsid w:val="001F65A7"/>
    <w:rsid w:val="0020311B"/>
    <w:rsid w:val="00206576"/>
    <w:rsid w:val="00206876"/>
    <w:rsid w:val="00211E67"/>
    <w:rsid w:val="00214439"/>
    <w:rsid w:val="002152A9"/>
    <w:rsid w:val="002201A1"/>
    <w:rsid w:val="0022072C"/>
    <w:rsid w:val="00221DC2"/>
    <w:rsid w:val="00222190"/>
    <w:rsid w:val="002250DF"/>
    <w:rsid w:val="00230104"/>
    <w:rsid w:val="00231520"/>
    <w:rsid w:val="00231827"/>
    <w:rsid w:val="00232F6B"/>
    <w:rsid w:val="00242569"/>
    <w:rsid w:val="00247113"/>
    <w:rsid w:val="00253517"/>
    <w:rsid w:val="00253DBD"/>
    <w:rsid w:val="0025412E"/>
    <w:rsid w:val="0025450E"/>
    <w:rsid w:val="002603ED"/>
    <w:rsid w:val="002623A4"/>
    <w:rsid w:val="002645E2"/>
    <w:rsid w:val="00264AD8"/>
    <w:rsid w:val="00264C3A"/>
    <w:rsid w:val="00265959"/>
    <w:rsid w:val="002672F8"/>
    <w:rsid w:val="002701EE"/>
    <w:rsid w:val="00273123"/>
    <w:rsid w:val="00276F7B"/>
    <w:rsid w:val="002773BC"/>
    <w:rsid w:val="00277CC9"/>
    <w:rsid w:val="00291A94"/>
    <w:rsid w:val="00292430"/>
    <w:rsid w:val="00293236"/>
    <w:rsid w:val="00295261"/>
    <w:rsid w:val="00296159"/>
    <w:rsid w:val="002967A2"/>
    <w:rsid w:val="002970F6"/>
    <w:rsid w:val="002A18FF"/>
    <w:rsid w:val="002A49B0"/>
    <w:rsid w:val="002A6E64"/>
    <w:rsid w:val="002B2ACB"/>
    <w:rsid w:val="002B6400"/>
    <w:rsid w:val="002C4CD3"/>
    <w:rsid w:val="002C7E07"/>
    <w:rsid w:val="002D1332"/>
    <w:rsid w:val="002D1FBB"/>
    <w:rsid w:val="002D2189"/>
    <w:rsid w:val="002D67F3"/>
    <w:rsid w:val="002D7F54"/>
    <w:rsid w:val="002E2AB7"/>
    <w:rsid w:val="002E2DB8"/>
    <w:rsid w:val="002E400B"/>
    <w:rsid w:val="002E43B0"/>
    <w:rsid w:val="002E4DF2"/>
    <w:rsid w:val="002E7D34"/>
    <w:rsid w:val="002E7EC8"/>
    <w:rsid w:val="002F1425"/>
    <w:rsid w:val="002F1940"/>
    <w:rsid w:val="002F6C79"/>
    <w:rsid w:val="002F73B4"/>
    <w:rsid w:val="00301FCF"/>
    <w:rsid w:val="003070A6"/>
    <w:rsid w:val="0030717C"/>
    <w:rsid w:val="0030723B"/>
    <w:rsid w:val="00307DB8"/>
    <w:rsid w:val="0031139C"/>
    <w:rsid w:val="00311454"/>
    <w:rsid w:val="003115ED"/>
    <w:rsid w:val="00312232"/>
    <w:rsid w:val="00313028"/>
    <w:rsid w:val="0031619A"/>
    <w:rsid w:val="00321CF2"/>
    <w:rsid w:val="00324F59"/>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31E0"/>
    <w:rsid w:val="00373A1D"/>
    <w:rsid w:val="00383545"/>
    <w:rsid w:val="0038367B"/>
    <w:rsid w:val="00384100"/>
    <w:rsid w:val="0038675F"/>
    <w:rsid w:val="003874F2"/>
    <w:rsid w:val="003946EB"/>
    <w:rsid w:val="0039698A"/>
    <w:rsid w:val="003A0F5D"/>
    <w:rsid w:val="003A18D4"/>
    <w:rsid w:val="003A4C6E"/>
    <w:rsid w:val="003A4F35"/>
    <w:rsid w:val="003A5512"/>
    <w:rsid w:val="003B05B1"/>
    <w:rsid w:val="003B1323"/>
    <w:rsid w:val="003B34A4"/>
    <w:rsid w:val="003B6329"/>
    <w:rsid w:val="003C2025"/>
    <w:rsid w:val="003C3872"/>
    <w:rsid w:val="003C4057"/>
    <w:rsid w:val="003C43EF"/>
    <w:rsid w:val="003D00A2"/>
    <w:rsid w:val="003D1AC2"/>
    <w:rsid w:val="003D207E"/>
    <w:rsid w:val="003D2956"/>
    <w:rsid w:val="003D3F18"/>
    <w:rsid w:val="003D457D"/>
    <w:rsid w:val="003D48EA"/>
    <w:rsid w:val="003E231E"/>
    <w:rsid w:val="003E6944"/>
    <w:rsid w:val="003F1EB1"/>
    <w:rsid w:val="003F24B2"/>
    <w:rsid w:val="003F41D0"/>
    <w:rsid w:val="003F4968"/>
    <w:rsid w:val="003F4B95"/>
    <w:rsid w:val="003F5D40"/>
    <w:rsid w:val="003F6601"/>
    <w:rsid w:val="003F6D9A"/>
    <w:rsid w:val="00403986"/>
    <w:rsid w:val="00403CD5"/>
    <w:rsid w:val="00403F15"/>
    <w:rsid w:val="00404FE6"/>
    <w:rsid w:val="00411F13"/>
    <w:rsid w:val="0041364A"/>
    <w:rsid w:val="004156CD"/>
    <w:rsid w:val="004172D2"/>
    <w:rsid w:val="004213FC"/>
    <w:rsid w:val="00423E17"/>
    <w:rsid w:val="00424105"/>
    <w:rsid w:val="0042544B"/>
    <w:rsid w:val="00425FCA"/>
    <w:rsid w:val="0043017B"/>
    <w:rsid w:val="0043179F"/>
    <w:rsid w:val="00433500"/>
    <w:rsid w:val="0043399B"/>
    <w:rsid w:val="00433F71"/>
    <w:rsid w:val="004344F6"/>
    <w:rsid w:val="00437604"/>
    <w:rsid w:val="004376E8"/>
    <w:rsid w:val="00441F50"/>
    <w:rsid w:val="00442222"/>
    <w:rsid w:val="0044246A"/>
    <w:rsid w:val="00444AD4"/>
    <w:rsid w:val="00447C61"/>
    <w:rsid w:val="00450F7A"/>
    <w:rsid w:val="0045424B"/>
    <w:rsid w:val="00457C4D"/>
    <w:rsid w:val="00460375"/>
    <w:rsid w:val="00462A10"/>
    <w:rsid w:val="004630CD"/>
    <w:rsid w:val="00463C79"/>
    <w:rsid w:val="0046511B"/>
    <w:rsid w:val="00467679"/>
    <w:rsid w:val="00467B9C"/>
    <w:rsid w:val="00467F13"/>
    <w:rsid w:val="00470CA4"/>
    <w:rsid w:val="004721CA"/>
    <w:rsid w:val="0047222A"/>
    <w:rsid w:val="00472E3F"/>
    <w:rsid w:val="00475E1B"/>
    <w:rsid w:val="00477E9B"/>
    <w:rsid w:val="004817E4"/>
    <w:rsid w:val="00481F35"/>
    <w:rsid w:val="00484529"/>
    <w:rsid w:val="00485DF9"/>
    <w:rsid w:val="00490EFC"/>
    <w:rsid w:val="0049139D"/>
    <w:rsid w:val="00491888"/>
    <w:rsid w:val="0049387B"/>
    <w:rsid w:val="00494AFE"/>
    <w:rsid w:val="00494E8D"/>
    <w:rsid w:val="004A179D"/>
    <w:rsid w:val="004A2339"/>
    <w:rsid w:val="004A40B4"/>
    <w:rsid w:val="004B0BB0"/>
    <w:rsid w:val="004B209C"/>
    <w:rsid w:val="004B2438"/>
    <w:rsid w:val="004B74D5"/>
    <w:rsid w:val="004C01A5"/>
    <w:rsid w:val="004C09ED"/>
    <w:rsid w:val="004C13EA"/>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07595"/>
    <w:rsid w:val="00511214"/>
    <w:rsid w:val="0051227E"/>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47908"/>
    <w:rsid w:val="005512C9"/>
    <w:rsid w:val="00552FA4"/>
    <w:rsid w:val="00553908"/>
    <w:rsid w:val="005669AF"/>
    <w:rsid w:val="005706DE"/>
    <w:rsid w:val="00570E77"/>
    <w:rsid w:val="00571043"/>
    <w:rsid w:val="00571E21"/>
    <w:rsid w:val="005727FD"/>
    <w:rsid w:val="00573519"/>
    <w:rsid w:val="00573DED"/>
    <w:rsid w:val="005746EE"/>
    <w:rsid w:val="00575B1E"/>
    <w:rsid w:val="00585D11"/>
    <w:rsid w:val="00586653"/>
    <w:rsid w:val="005911CD"/>
    <w:rsid w:val="00593D85"/>
    <w:rsid w:val="00597648"/>
    <w:rsid w:val="00597B8D"/>
    <w:rsid w:val="005A1B30"/>
    <w:rsid w:val="005A41A1"/>
    <w:rsid w:val="005A4E93"/>
    <w:rsid w:val="005A7864"/>
    <w:rsid w:val="005A7FAB"/>
    <w:rsid w:val="005B3F65"/>
    <w:rsid w:val="005B4457"/>
    <w:rsid w:val="005B5477"/>
    <w:rsid w:val="005C32E8"/>
    <w:rsid w:val="005C492F"/>
    <w:rsid w:val="005C49C3"/>
    <w:rsid w:val="005C54FF"/>
    <w:rsid w:val="005C5B7A"/>
    <w:rsid w:val="005E0722"/>
    <w:rsid w:val="005E5A49"/>
    <w:rsid w:val="005F0150"/>
    <w:rsid w:val="005F23D1"/>
    <w:rsid w:val="005F2A46"/>
    <w:rsid w:val="005F3055"/>
    <w:rsid w:val="005F379D"/>
    <w:rsid w:val="005F50A3"/>
    <w:rsid w:val="005F66DB"/>
    <w:rsid w:val="00600E15"/>
    <w:rsid w:val="006033AC"/>
    <w:rsid w:val="006101A0"/>
    <w:rsid w:val="00611469"/>
    <w:rsid w:val="00613107"/>
    <w:rsid w:val="00613F59"/>
    <w:rsid w:val="006149FE"/>
    <w:rsid w:val="00614F8D"/>
    <w:rsid w:val="00616653"/>
    <w:rsid w:val="00621FBD"/>
    <w:rsid w:val="00622113"/>
    <w:rsid w:val="0062790C"/>
    <w:rsid w:val="00627BC6"/>
    <w:rsid w:val="00633451"/>
    <w:rsid w:val="00654086"/>
    <w:rsid w:val="0065425F"/>
    <w:rsid w:val="00655AD0"/>
    <w:rsid w:val="00655DC0"/>
    <w:rsid w:val="006566EE"/>
    <w:rsid w:val="006664C8"/>
    <w:rsid w:val="00673C3C"/>
    <w:rsid w:val="00673F64"/>
    <w:rsid w:val="0067551B"/>
    <w:rsid w:val="00675F0B"/>
    <w:rsid w:val="0067754E"/>
    <w:rsid w:val="00684D52"/>
    <w:rsid w:val="00685872"/>
    <w:rsid w:val="00687D39"/>
    <w:rsid w:val="0069044A"/>
    <w:rsid w:val="00691F2C"/>
    <w:rsid w:val="006922A2"/>
    <w:rsid w:val="006924B6"/>
    <w:rsid w:val="006938C5"/>
    <w:rsid w:val="006A31C8"/>
    <w:rsid w:val="006A464E"/>
    <w:rsid w:val="006A58AF"/>
    <w:rsid w:val="006A5F4F"/>
    <w:rsid w:val="006A63F4"/>
    <w:rsid w:val="006B17F4"/>
    <w:rsid w:val="006B25BA"/>
    <w:rsid w:val="006B4A30"/>
    <w:rsid w:val="006C00B2"/>
    <w:rsid w:val="006C10D2"/>
    <w:rsid w:val="006C5710"/>
    <w:rsid w:val="006C73EF"/>
    <w:rsid w:val="006D47ED"/>
    <w:rsid w:val="006D5125"/>
    <w:rsid w:val="006D5A78"/>
    <w:rsid w:val="006E0145"/>
    <w:rsid w:val="006E0158"/>
    <w:rsid w:val="006E1DD6"/>
    <w:rsid w:val="006E2882"/>
    <w:rsid w:val="006E3397"/>
    <w:rsid w:val="006E53DB"/>
    <w:rsid w:val="006E5904"/>
    <w:rsid w:val="006E6460"/>
    <w:rsid w:val="006E70E9"/>
    <w:rsid w:val="006E7CFD"/>
    <w:rsid w:val="006F5A9E"/>
    <w:rsid w:val="006F5C26"/>
    <w:rsid w:val="006F628A"/>
    <w:rsid w:val="00701B6D"/>
    <w:rsid w:val="00701E6D"/>
    <w:rsid w:val="00702F32"/>
    <w:rsid w:val="00706209"/>
    <w:rsid w:val="00706920"/>
    <w:rsid w:val="00707B2E"/>
    <w:rsid w:val="007119BC"/>
    <w:rsid w:val="00712739"/>
    <w:rsid w:val="00715A07"/>
    <w:rsid w:val="00716514"/>
    <w:rsid w:val="00717A41"/>
    <w:rsid w:val="00720D1E"/>
    <w:rsid w:val="00722AB3"/>
    <w:rsid w:val="00723E52"/>
    <w:rsid w:val="0072459F"/>
    <w:rsid w:val="0072606E"/>
    <w:rsid w:val="007278B6"/>
    <w:rsid w:val="00727A3E"/>
    <w:rsid w:val="00727F8A"/>
    <w:rsid w:val="00731A11"/>
    <w:rsid w:val="00734651"/>
    <w:rsid w:val="00735CA3"/>
    <w:rsid w:val="00745EF3"/>
    <w:rsid w:val="0074752A"/>
    <w:rsid w:val="0075024C"/>
    <w:rsid w:val="00751164"/>
    <w:rsid w:val="007531DC"/>
    <w:rsid w:val="00753F87"/>
    <w:rsid w:val="00754D43"/>
    <w:rsid w:val="00757C14"/>
    <w:rsid w:val="00757C66"/>
    <w:rsid w:val="00760A52"/>
    <w:rsid w:val="00762CAE"/>
    <w:rsid w:val="0076375F"/>
    <w:rsid w:val="00765596"/>
    <w:rsid w:val="007677F9"/>
    <w:rsid w:val="00772F84"/>
    <w:rsid w:val="00774973"/>
    <w:rsid w:val="007752A4"/>
    <w:rsid w:val="0078580F"/>
    <w:rsid w:val="00786339"/>
    <w:rsid w:val="00791B00"/>
    <w:rsid w:val="0079324C"/>
    <w:rsid w:val="00795534"/>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982"/>
    <w:rsid w:val="007D53B9"/>
    <w:rsid w:val="007D669D"/>
    <w:rsid w:val="007D6BE0"/>
    <w:rsid w:val="007D711E"/>
    <w:rsid w:val="007D7340"/>
    <w:rsid w:val="007E0580"/>
    <w:rsid w:val="007E165D"/>
    <w:rsid w:val="007E2FFB"/>
    <w:rsid w:val="007E49BC"/>
    <w:rsid w:val="007E6AEB"/>
    <w:rsid w:val="007E72A2"/>
    <w:rsid w:val="007F449E"/>
    <w:rsid w:val="007F4F92"/>
    <w:rsid w:val="007F5630"/>
    <w:rsid w:val="007F6F4A"/>
    <w:rsid w:val="00800891"/>
    <w:rsid w:val="0080142E"/>
    <w:rsid w:val="008036CF"/>
    <w:rsid w:val="00803B03"/>
    <w:rsid w:val="00804A90"/>
    <w:rsid w:val="0080590D"/>
    <w:rsid w:val="00813334"/>
    <w:rsid w:val="008137C5"/>
    <w:rsid w:val="00814AFA"/>
    <w:rsid w:val="0081585B"/>
    <w:rsid w:val="008161E4"/>
    <w:rsid w:val="0081793E"/>
    <w:rsid w:val="00821D91"/>
    <w:rsid w:val="00822F53"/>
    <w:rsid w:val="00823DD7"/>
    <w:rsid w:val="00827E45"/>
    <w:rsid w:val="00827FDC"/>
    <w:rsid w:val="008307F2"/>
    <w:rsid w:val="00833386"/>
    <w:rsid w:val="00834335"/>
    <w:rsid w:val="008346AC"/>
    <w:rsid w:val="008377F5"/>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518C"/>
    <w:rsid w:val="008A63DC"/>
    <w:rsid w:val="008A7FCC"/>
    <w:rsid w:val="008B19ED"/>
    <w:rsid w:val="008B3AE0"/>
    <w:rsid w:val="008B491B"/>
    <w:rsid w:val="008B4CBF"/>
    <w:rsid w:val="008B59F7"/>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2BDD"/>
    <w:rsid w:val="008F32D0"/>
    <w:rsid w:val="009016FE"/>
    <w:rsid w:val="009072F2"/>
    <w:rsid w:val="009076DF"/>
    <w:rsid w:val="00907F64"/>
    <w:rsid w:val="009158A2"/>
    <w:rsid w:val="009260C9"/>
    <w:rsid w:val="00935577"/>
    <w:rsid w:val="00936593"/>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57A9"/>
    <w:rsid w:val="0097790F"/>
    <w:rsid w:val="00982076"/>
    <w:rsid w:val="00986616"/>
    <w:rsid w:val="00986A1E"/>
    <w:rsid w:val="00987368"/>
    <w:rsid w:val="00987FB1"/>
    <w:rsid w:val="009928DD"/>
    <w:rsid w:val="00994A5A"/>
    <w:rsid w:val="0099577A"/>
    <w:rsid w:val="0099585E"/>
    <w:rsid w:val="00997077"/>
    <w:rsid w:val="0099764C"/>
    <w:rsid w:val="009A0E6F"/>
    <w:rsid w:val="009A0F7B"/>
    <w:rsid w:val="009A4EDA"/>
    <w:rsid w:val="009A511F"/>
    <w:rsid w:val="009A6197"/>
    <w:rsid w:val="009B1269"/>
    <w:rsid w:val="009B4E0F"/>
    <w:rsid w:val="009B6788"/>
    <w:rsid w:val="009C1580"/>
    <w:rsid w:val="009C2EF4"/>
    <w:rsid w:val="009C4AB5"/>
    <w:rsid w:val="009C4D8A"/>
    <w:rsid w:val="009C7377"/>
    <w:rsid w:val="009C7DD3"/>
    <w:rsid w:val="009D2118"/>
    <w:rsid w:val="009D328C"/>
    <w:rsid w:val="009D4AE1"/>
    <w:rsid w:val="009D4C05"/>
    <w:rsid w:val="009D7C41"/>
    <w:rsid w:val="009E35A8"/>
    <w:rsid w:val="009E3A54"/>
    <w:rsid w:val="009E54BD"/>
    <w:rsid w:val="009E5606"/>
    <w:rsid w:val="009E5EB2"/>
    <w:rsid w:val="009E64DF"/>
    <w:rsid w:val="009E655C"/>
    <w:rsid w:val="009E7503"/>
    <w:rsid w:val="009F0E33"/>
    <w:rsid w:val="009F13C5"/>
    <w:rsid w:val="009F2B62"/>
    <w:rsid w:val="009F65D1"/>
    <w:rsid w:val="00A01538"/>
    <w:rsid w:val="00A10143"/>
    <w:rsid w:val="00A1022C"/>
    <w:rsid w:val="00A12332"/>
    <w:rsid w:val="00A31F9F"/>
    <w:rsid w:val="00A33459"/>
    <w:rsid w:val="00A339D0"/>
    <w:rsid w:val="00A33BB9"/>
    <w:rsid w:val="00A349F7"/>
    <w:rsid w:val="00A34D05"/>
    <w:rsid w:val="00A353DC"/>
    <w:rsid w:val="00A37D25"/>
    <w:rsid w:val="00A40310"/>
    <w:rsid w:val="00A40B83"/>
    <w:rsid w:val="00A421CE"/>
    <w:rsid w:val="00A4534E"/>
    <w:rsid w:val="00A4795F"/>
    <w:rsid w:val="00A50AB0"/>
    <w:rsid w:val="00A52A31"/>
    <w:rsid w:val="00A5397C"/>
    <w:rsid w:val="00A54D5F"/>
    <w:rsid w:val="00A55D23"/>
    <w:rsid w:val="00A63719"/>
    <w:rsid w:val="00A63D09"/>
    <w:rsid w:val="00A67D38"/>
    <w:rsid w:val="00A730C1"/>
    <w:rsid w:val="00A7342B"/>
    <w:rsid w:val="00A74D97"/>
    <w:rsid w:val="00A770A1"/>
    <w:rsid w:val="00A81ED3"/>
    <w:rsid w:val="00A827F2"/>
    <w:rsid w:val="00A82F71"/>
    <w:rsid w:val="00A832D2"/>
    <w:rsid w:val="00A84A53"/>
    <w:rsid w:val="00A84FCA"/>
    <w:rsid w:val="00A92389"/>
    <w:rsid w:val="00A94847"/>
    <w:rsid w:val="00A95578"/>
    <w:rsid w:val="00AA0B83"/>
    <w:rsid w:val="00AA26A7"/>
    <w:rsid w:val="00AA36D1"/>
    <w:rsid w:val="00AA4219"/>
    <w:rsid w:val="00AB250B"/>
    <w:rsid w:val="00AB49DB"/>
    <w:rsid w:val="00AB554B"/>
    <w:rsid w:val="00AC21C4"/>
    <w:rsid w:val="00AC566D"/>
    <w:rsid w:val="00AC69F4"/>
    <w:rsid w:val="00AC730F"/>
    <w:rsid w:val="00AD4A4D"/>
    <w:rsid w:val="00AD70FD"/>
    <w:rsid w:val="00AD7776"/>
    <w:rsid w:val="00AD7DC3"/>
    <w:rsid w:val="00AE13C9"/>
    <w:rsid w:val="00AE5D94"/>
    <w:rsid w:val="00AF0211"/>
    <w:rsid w:val="00AF14A0"/>
    <w:rsid w:val="00AF2A86"/>
    <w:rsid w:val="00AF2D15"/>
    <w:rsid w:val="00AF5584"/>
    <w:rsid w:val="00AF7515"/>
    <w:rsid w:val="00B00801"/>
    <w:rsid w:val="00B01690"/>
    <w:rsid w:val="00B0212B"/>
    <w:rsid w:val="00B05D98"/>
    <w:rsid w:val="00B105F3"/>
    <w:rsid w:val="00B114E8"/>
    <w:rsid w:val="00B138EC"/>
    <w:rsid w:val="00B13F7D"/>
    <w:rsid w:val="00B15131"/>
    <w:rsid w:val="00B1598C"/>
    <w:rsid w:val="00B16D64"/>
    <w:rsid w:val="00B17782"/>
    <w:rsid w:val="00B17B76"/>
    <w:rsid w:val="00B21AF0"/>
    <w:rsid w:val="00B22393"/>
    <w:rsid w:val="00B277CD"/>
    <w:rsid w:val="00B30BE2"/>
    <w:rsid w:val="00B30F5B"/>
    <w:rsid w:val="00B32905"/>
    <w:rsid w:val="00B3325A"/>
    <w:rsid w:val="00B34FFF"/>
    <w:rsid w:val="00B36149"/>
    <w:rsid w:val="00B37503"/>
    <w:rsid w:val="00B465D4"/>
    <w:rsid w:val="00B46623"/>
    <w:rsid w:val="00B501CD"/>
    <w:rsid w:val="00B607BF"/>
    <w:rsid w:val="00B620B9"/>
    <w:rsid w:val="00B62509"/>
    <w:rsid w:val="00B664FF"/>
    <w:rsid w:val="00B66EB5"/>
    <w:rsid w:val="00B70372"/>
    <w:rsid w:val="00B710D3"/>
    <w:rsid w:val="00B717C7"/>
    <w:rsid w:val="00B7450A"/>
    <w:rsid w:val="00B75411"/>
    <w:rsid w:val="00B770AA"/>
    <w:rsid w:val="00B82D07"/>
    <w:rsid w:val="00B85CDC"/>
    <w:rsid w:val="00B86695"/>
    <w:rsid w:val="00B86CDC"/>
    <w:rsid w:val="00B90233"/>
    <w:rsid w:val="00B92D34"/>
    <w:rsid w:val="00B961F4"/>
    <w:rsid w:val="00B97703"/>
    <w:rsid w:val="00BA0B62"/>
    <w:rsid w:val="00BA2299"/>
    <w:rsid w:val="00BA6C25"/>
    <w:rsid w:val="00BB2671"/>
    <w:rsid w:val="00BB587F"/>
    <w:rsid w:val="00BB6A23"/>
    <w:rsid w:val="00BB6BDE"/>
    <w:rsid w:val="00BB793D"/>
    <w:rsid w:val="00BC08AE"/>
    <w:rsid w:val="00BC172B"/>
    <w:rsid w:val="00BC3561"/>
    <w:rsid w:val="00BC3D0F"/>
    <w:rsid w:val="00BC74EE"/>
    <w:rsid w:val="00BC795A"/>
    <w:rsid w:val="00BD0C4F"/>
    <w:rsid w:val="00BD5F5C"/>
    <w:rsid w:val="00BD74C7"/>
    <w:rsid w:val="00BE0C55"/>
    <w:rsid w:val="00BE0F57"/>
    <w:rsid w:val="00BE1B0F"/>
    <w:rsid w:val="00BE205F"/>
    <w:rsid w:val="00BE519D"/>
    <w:rsid w:val="00BF51E3"/>
    <w:rsid w:val="00BF526D"/>
    <w:rsid w:val="00BF5779"/>
    <w:rsid w:val="00C004F0"/>
    <w:rsid w:val="00C0261E"/>
    <w:rsid w:val="00C02AE4"/>
    <w:rsid w:val="00C0564F"/>
    <w:rsid w:val="00C06B65"/>
    <w:rsid w:val="00C1130F"/>
    <w:rsid w:val="00C177C2"/>
    <w:rsid w:val="00C22048"/>
    <w:rsid w:val="00C2274D"/>
    <w:rsid w:val="00C241C9"/>
    <w:rsid w:val="00C24F3D"/>
    <w:rsid w:val="00C2644A"/>
    <w:rsid w:val="00C36CF4"/>
    <w:rsid w:val="00C41130"/>
    <w:rsid w:val="00C42B96"/>
    <w:rsid w:val="00C4396A"/>
    <w:rsid w:val="00C43A33"/>
    <w:rsid w:val="00C44D07"/>
    <w:rsid w:val="00C462C3"/>
    <w:rsid w:val="00C46669"/>
    <w:rsid w:val="00C53DE6"/>
    <w:rsid w:val="00C5599A"/>
    <w:rsid w:val="00C6044B"/>
    <w:rsid w:val="00C631D9"/>
    <w:rsid w:val="00C64655"/>
    <w:rsid w:val="00C66B7B"/>
    <w:rsid w:val="00C67EEA"/>
    <w:rsid w:val="00C73671"/>
    <w:rsid w:val="00C74509"/>
    <w:rsid w:val="00C74AC3"/>
    <w:rsid w:val="00C75EDD"/>
    <w:rsid w:val="00C77A3A"/>
    <w:rsid w:val="00C813A7"/>
    <w:rsid w:val="00C8209F"/>
    <w:rsid w:val="00C822C4"/>
    <w:rsid w:val="00C82985"/>
    <w:rsid w:val="00C8482E"/>
    <w:rsid w:val="00C84A1F"/>
    <w:rsid w:val="00C86C2E"/>
    <w:rsid w:val="00C914A2"/>
    <w:rsid w:val="00C97018"/>
    <w:rsid w:val="00C97B87"/>
    <w:rsid w:val="00CA5414"/>
    <w:rsid w:val="00CB078B"/>
    <w:rsid w:val="00CB1F7D"/>
    <w:rsid w:val="00CC6B55"/>
    <w:rsid w:val="00CC7E2B"/>
    <w:rsid w:val="00CD0260"/>
    <w:rsid w:val="00CD2001"/>
    <w:rsid w:val="00CD2144"/>
    <w:rsid w:val="00CD2C3A"/>
    <w:rsid w:val="00CD41D4"/>
    <w:rsid w:val="00CD67D6"/>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3EF0"/>
    <w:rsid w:val="00D049B1"/>
    <w:rsid w:val="00D078BA"/>
    <w:rsid w:val="00D10C04"/>
    <w:rsid w:val="00D13682"/>
    <w:rsid w:val="00D14AB9"/>
    <w:rsid w:val="00D15DA1"/>
    <w:rsid w:val="00D25A76"/>
    <w:rsid w:val="00D26E10"/>
    <w:rsid w:val="00D313F6"/>
    <w:rsid w:val="00D335DB"/>
    <w:rsid w:val="00D34603"/>
    <w:rsid w:val="00D358CA"/>
    <w:rsid w:val="00D363F0"/>
    <w:rsid w:val="00D401C3"/>
    <w:rsid w:val="00D41708"/>
    <w:rsid w:val="00D54C8A"/>
    <w:rsid w:val="00D56A8D"/>
    <w:rsid w:val="00D56CD0"/>
    <w:rsid w:val="00D57604"/>
    <w:rsid w:val="00D63E18"/>
    <w:rsid w:val="00D660E6"/>
    <w:rsid w:val="00D72F2B"/>
    <w:rsid w:val="00D74E37"/>
    <w:rsid w:val="00D75E33"/>
    <w:rsid w:val="00D802B9"/>
    <w:rsid w:val="00D83F77"/>
    <w:rsid w:val="00D8466F"/>
    <w:rsid w:val="00D85CEF"/>
    <w:rsid w:val="00D8643E"/>
    <w:rsid w:val="00D908FF"/>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E1E95"/>
    <w:rsid w:val="00DE6BB0"/>
    <w:rsid w:val="00E033BD"/>
    <w:rsid w:val="00E044AB"/>
    <w:rsid w:val="00E06327"/>
    <w:rsid w:val="00E10DDA"/>
    <w:rsid w:val="00E21396"/>
    <w:rsid w:val="00E2249A"/>
    <w:rsid w:val="00E236F5"/>
    <w:rsid w:val="00E3141A"/>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80D4B"/>
    <w:rsid w:val="00E8670A"/>
    <w:rsid w:val="00E90C26"/>
    <w:rsid w:val="00E928EB"/>
    <w:rsid w:val="00E93B04"/>
    <w:rsid w:val="00E95CA1"/>
    <w:rsid w:val="00E96316"/>
    <w:rsid w:val="00E9660E"/>
    <w:rsid w:val="00EA100B"/>
    <w:rsid w:val="00EA35C9"/>
    <w:rsid w:val="00EA546E"/>
    <w:rsid w:val="00EB0870"/>
    <w:rsid w:val="00EB12B5"/>
    <w:rsid w:val="00EB2CC9"/>
    <w:rsid w:val="00EB368D"/>
    <w:rsid w:val="00EB560F"/>
    <w:rsid w:val="00EB5AE5"/>
    <w:rsid w:val="00EB6915"/>
    <w:rsid w:val="00EC04CE"/>
    <w:rsid w:val="00EC7F43"/>
    <w:rsid w:val="00EC7FD3"/>
    <w:rsid w:val="00ED2DE4"/>
    <w:rsid w:val="00ED5020"/>
    <w:rsid w:val="00ED6A8E"/>
    <w:rsid w:val="00EE0809"/>
    <w:rsid w:val="00EE0B70"/>
    <w:rsid w:val="00EE1E05"/>
    <w:rsid w:val="00EE2AE3"/>
    <w:rsid w:val="00EE480D"/>
    <w:rsid w:val="00EF20E6"/>
    <w:rsid w:val="00EF24CD"/>
    <w:rsid w:val="00EF2EF0"/>
    <w:rsid w:val="00EF3C80"/>
    <w:rsid w:val="00EF3EA9"/>
    <w:rsid w:val="00EF4831"/>
    <w:rsid w:val="00EF51F1"/>
    <w:rsid w:val="00F01D9E"/>
    <w:rsid w:val="00F058DF"/>
    <w:rsid w:val="00F0724C"/>
    <w:rsid w:val="00F13619"/>
    <w:rsid w:val="00F15078"/>
    <w:rsid w:val="00F16B65"/>
    <w:rsid w:val="00F22B9A"/>
    <w:rsid w:val="00F2328E"/>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1054"/>
    <w:rsid w:val="00F55B65"/>
    <w:rsid w:val="00F56DD2"/>
    <w:rsid w:val="00F57E60"/>
    <w:rsid w:val="00F613A2"/>
    <w:rsid w:val="00F62128"/>
    <w:rsid w:val="00F62D83"/>
    <w:rsid w:val="00F71322"/>
    <w:rsid w:val="00F72A6B"/>
    <w:rsid w:val="00F74B0A"/>
    <w:rsid w:val="00F7703E"/>
    <w:rsid w:val="00F80648"/>
    <w:rsid w:val="00F80802"/>
    <w:rsid w:val="00F848CE"/>
    <w:rsid w:val="00F86A12"/>
    <w:rsid w:val="00F9588D"/>
    <w:rsid w:val="00F95AF4"/>
    <w:rsid w:val="00F95BEC"/>
    <w:rsid w:val="00FA5CC4"/>
    <w:rsid w:val="00FB1415"/>
    <w:rsid w:val="00FB28F2"/>
    <w:rsid w:val="00FB5154"/>
    <w:rsid w:val="00FB5161"/>
    <w:rsid w:val="00FB6BE0"/>
    <w:rsid w:val="00FC221C"/>
    <w:rsid w:val="00FC292D"/>
    <w:rsid w:val="00FC453C"/>
    <w:rsid w:val="00FD0DFA"/>
    <w:rsid w:val="00FD1C3A"/>
    <w:rsid w:val="00FD20F6"/>
    <w:rsid w:val="00FD2B2B"/>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character" w:customStyle="1" w:styleId="Heading4Char">
    <w:name w:val="Heading 4 Char"/>
    <w:aliases w:val="h4 Char"/>
    <w:basedOn w:val="DefaultParagraphFont"/>
    <w:link w:val="Heading4"/>
    <w:rsid w:val="005C5B7A"/>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53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17</Pages>
  <Words>4159</Words>
  <Characters>22045</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6</cp:revision>
  <cp:lastPrinted>2018-05-22T10:28:00Z</cp:lastPrinted>
  <dcterms:created xsi:type="dcterms:W3CDTF">2018-08-10T18:32:00Z</dcterms:created>
  <dcterms:modified xsi:type="dcterms:W3CDTF">2018-08-10T19:09:00Z</dcterms:modified>
</cp:coreProperties>
</file>