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BE9B5D" w14:textId="371AA150" w:rsidR="00895B4F" w:rsidRPr="00895B4F" w:rsidRDefault="00895B4F" w:rsidP="00895B4F">
      <w:pPr>
        <w:pStyle w:val="NormalWeb"/>
        <w:rPr>
          <w:rFonts w:ascii="Arial" w:hAnsi="Arial" w:cs="Arial"/>
          <w:b/>
        </w:rPr>
      </w:pPr>
      <w:r w:rsidRPr="00895B4F">
        <w:rPr>
          <w:rFonts w:ascii="Arial" w:hAnsi="Arial" w:cs="Arial"/>
          <w:b/>
        </w:rPr>
        <w:t xml:space="preserve">3GPP TSG RAN WG2 Meeting #AH                                               </w:t>
      </w:r>
      <w:r w:rsidR="00540C63">
        <w:rPr>
          <w:rFonts w:ascii="Arial" w:hAnsi="Arial" w:cs="Arial"/>
          <w:b/>
        </w:rPr>
        <w:tab/>
      </w:r>
      <w:r w:rsidRPr="00895B4F">
        <w:rPr>
          <w:rFonts w:ascii="Arial" w:hAnsi="Arial" w:cs="Arial"/>
          <w:b/>
        </w:rPr>
        <w:t>R2- 18</w:t>
      </w:r>
      <w:r w:rsidR="00540C63">
        <w:rPr>
          <w:rFonts w:ascii="Arial" w:hAnsi="Arial" w:cs="Arial"/>
          <w:b/>
        </w:rPr>
        <w:t>1</w:t>
      </w:r>
      <w:r w:rsidRPr="00895B4F">
        <w:rPr>
          <w:rFonts w:ascii="Arial" w:hAnsi="Arial" w:cs="Arial"/>
          <w:b/>
        </w:rPr>
        <w:t>0</w:t>
      </w:r>
      <w:r w:rsidR="00540C63">
        <w:rPr>
          <w:rFonts w:ascii="Arial" w:hAnsi="Arial" w:cs="Arial"/>
          <w:b/>
        </w:rPr>
        <w:t>409</w:t>
      </w:r>
      <w:r w:rsidRPr="00895B4F">
        <w:rPr>
          <w:rFonts w:ascii="Arial" w:hAnsi="Arial" w:cs="Arial"/>
          <w:b/>
        </w:rPr>
        <w:t xml:space="preserve"> Montreal, Canada, 2nd – 6th July 2018           </w:t>
      </w:r>
    </w:p>
    <w:p w14:paraId="2AE6D985" w14:textId="3AD71D97"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E638D0">
        <w:rPr>
          <w:rFonts w:ascii="Arial" w:hAnsi="Arial"/>
          <w:b/>
          <w:sz w:val="24"/>
          <w:lang w:val="en-US"/>
        </w:rPr>
        <w:t>10.4.1.4.1</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653DC4ED"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C3178A">
        <w:rPr>
          <w:rFonts w:ascii="Arial" w:hAnsi="Arial"/>
          <w:b/>
          <w:sz w:val="24"/>
          <w:lang w:val="en-US"/>
        </w:rPr>
        <w:t>Signaling of DC carrier information for UL and DL</w:t>
      </w:r>
      <w:r w:rsidR="007D6E60">
        <w:rPr>
          <w:rFonts w:ascii="Arial" w:hAnsi="Arial"/>
          <w:b/>
          <w:sz w:val="24"/>
          <w:lang w:val="en-US"/>
        </w:rPr>
        <w:t xml:space="preserve"> </w:t>
      </w:r>
      <w:r w:rsidR="00F10E98">
        <w:rPr>
          <w:rFonts w:ascii="Arial" w:hAnsi="Arial"/>
          <w:b/>
          <w:sz w:val="24"/>
          <w:lang w:val="en-US"/>
        </w:rPr>
        <w:t xml:space="preserve"> </w:t>
      </w:r>
    </w:p>
    <w:p w14:paraId="2AE6D988" w14:textId="77777777" w:rsidR="007E1DEE" w:rsidRDefault="007E1DEE" w:rsidP="007E1DEE">
      <w:pPr>
        <w:pBdr>
          <w:bottom w:val="single" w:sz="6" w:space="1" w:color="auto"/>
        </w:pBdr>
        <w:tabs>
          <w:tab w:val="left" w:pos="1985"/>
        </w:tabs>
        <w:spacing w:afterLines="100" w:after="240"/>
        <w:ind w:left="2048" w:hangingChars="850" w:hanging="2048"/>
        <w:rPr>
          <w:rFonts w:ascii="Arial" w:hAnsi="Arial"/>
          <w:b/>
          <w:sz w:val="24"/>
          <w:lang w:val="en-US"/>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6B0E20C6" w14:textId="77777777" w:rsidR="00895B4F" w:rsidRPr="00160C73" w:rsidRDefault="00895B4F"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p>
    <w:p w14:paraId="2AE6D989" w14:textId="77777777" w:rsidR="00681090" w:rsidRDefault="004C4FB1" w:rsidP="00F13226">
      <w:pPr>
        <w:pStyle w:val="Heading1"/>
      </w:pPr>
      <w:r>
        <w:t>Introduction</w:t>
      </w:r>
    </w:p>
    <w:p w14:paraId="72720719" w14:textId="57FC71A3" w:rsidR="00A06887" w:rsidRDefault="00C3178A" w:rsidP="00F10E98">
      <w:r>
        <w:t>RAN1 has agreed to the signalling of DC carrier location for both UL and DL for each of the configured BWPs for each of the configured serving cells</w:t>
      </w:r>
      <w:r w:rsidR="00386DC9">
        <w:t>.</w:t>
      </w:r>
      <w:r>
        <w:t xml:space="preserve"> This paper discusses the </w:t>
      </w:r>
      <w:r w:rsidR="0097210B">
        <w:t>requirements and RAN2 impact on</w:t>
      </w:r>
      <w:r>
        <w:t xml:space="preserve"> implementing the signalling.</w:t>
      </w:r>
    </w:p>
    <w:p w14:paraId="2AE6D98D" w14:textId="77777777" w:rsidR="003E1A61" w:rsidRDefault="003E1A61" w:rsidP="00F13226">
      <w:pPr>
        <w:pStyle w:val="Heading1"/>
      </w:pPr>
      <w:r>
        <w:t>Discussion</w:t>
      </w:r>
    </w:p>
    <w:p w14:paraId="68C237B1" w14:textId="77777777" w:rsidR="00881DCF" w:rsidRPr="00881DCF" w:rsidRDefault="00881DCF" w:rsidP="00881DCF"/>
    <w:p w14:paraId="7E63A5FF" w14:textId="536B5795" w:rsidR="00881DCF" w:rsidRDefault="00C3178A" w:rsidP="00881DCF">
      <w:pPr>
        <w:pStyle w:val="Heading2"/>
      </w:pPr>
      <w:r>
        <w:t>RAN1 requirement for DC carrier signalling</w:t>
      </w:r>
      <w:r w:rsidR="007C411E">
        <w:t xml:space="preserve"> </w:t>
      </w:r>
    </w:p>
    <w:p w14:paraId="15435AF9" w14:textId="5AB03B6C" w:rsidR="00C3178A" w:rsidRDefault="00C3178A" w:rsidP="005540AC">
      <w:r>
        <w:t>Pasted below is the explicit RAN1 requirement for the signalling of DC carrier in both UL and DL</w:t>
      </w:r>
      <w:r w:rsidR="00707B1B">
        <w:t xml:space="preserve"> [1]</w:t>
      </w:r>
      <w:r>
        <w:t>.</w:t>
      </w:r>
    </w:p>
    <w:tbl>
      <w:tblPr>
        <w:tblStyle w:val="TableGrid"/>
        <w:tblW w:w="0" w:type="auto"/>
        <w:tblLook w:val="04A0" w:firstRow="1" w:lastRow="0" w:firstColumn="1" w:lastColumn="0" w:noHBand="0" w:noVBand="1"/>
      </w:tblPr>
      <w:tblGrid>
        <w:gridCol w:w="9016"/>
      </w:tblGrid>
      <w:tr w:rsidR="00382327" w14:paraId="239A12F5" w14:textId="77777777" w:rsidTr="00382327">
        <w:tc>
          <w:tcPr>
            <w:tcW w:w="9016" w:type="dxa"/>
          </w:tcPr>
          <w:p w14:paraId="058941D2" w14:textId="77777777" w:rsidR="00382327" w:rsidRDefault="00382327" w:rsidP="00382327">
            <w:pPr>
              <w:rPr>
                <w:rFonts w:ascii="Times" w:hAnsi="Times" w:cs="Times"/>
                <w:b/>
                <w:bCs/>
                <w:sz w:val="20"/>
                <w:szCs w:val="20"/>
                <w:lang w:eastAsia="x-none"/>
              </w:rPr>
            </w:pPr>
            <w:r>
              <w:rPr>
                <w:highlight w:val="green"/>
                <w:lang w:eastAsia="x-none"/>
              </w:rPr>
              <w:t>Agreements</w:t>
            </w:r>
            <w:r>
              <w:rPr>
                <w:b/>
                <w:bCs/>
                <w:lang w:eastAsia="x-none"/>
              </w:rPr>
              <w:t>:</w:t>
            </w:r>
          </w:p>
          <w:p w14:paraId="7DAED619" w14:textId="77777777" w:rsidR="00382327" w:rsidRDefault="00382327" w:rsidP="00382327">
            <w:pPr>
              <w:pStyle w:val="ListParagraph"/>
              <w:numPr>
                <w:ilvl w:val="0"/>
                <w:numId w:val="46"/>
              </w:numPr>
              <w:spacing w:after="180"/>
              <w:ind w:left="567" w:hanging="207"/>
              <w:jc w:val="both"/>
              <w:rPr>
                <w:rFonts w:ascii="Calibri" w:hAnsi="Calibri" w:cs="Calibri"/>
                <w:lang w:eastAsia="x-none"/>
              </w:rPr>
            </w:pPr>
            <w:r>
              <w:t>For UL, a 13-bit indicator is used to indicate the Tx DC location corresponding to a UL BWP within a carrier</w:t>
            </w:r>
          </w:p>
          <w:p w14:paraId="375881DB" w14:textId="77777777" w:rsidR="00382327" w:rsidRDefault="00382327" w:rsidP="00382327">
            <w:pPr>
              <w:pStyle w:val="ListParagraph"/>
              <w:numPr>
                <w:ilvl w:val="1"/>
                <w:numId w:val="46"/>
              </w:numPr>
              <w:spacing w:after="180"/>
              <w:rPr>
                <w:sz w:val="20"/>
                <w:szCs w:val="20"/>
                <w:lang w:eastAsia="zh-CN"/>
              </w:rPr>
            </w:pPr>
            <w:r>
              <w:t>This information is provided for each UL BWP configuration</w:t>
            </w:r>
          </w:p>
          <w:p w14:paraId="597A834D" w14:textId="77777777" w:rsidR="00382327" w:rsidRDefault="00382327" w:rsidP="00382327">
            <w:pPr>
              <w:pStyle w:val="ListParagraph"/>
              <w:numPr>
                <w:ilvl w:val="1"/>
                <w:numId w:val="46"/>
              </w:numPr>
              <w:spacing w:after="180"/>
              <w:rPr>
                <w:i/>
                <w:iCs/>
              </w:rPr>
            </w:pPr>
            <w:r>
              <w:t xml:space="preserve">It’s also RAN1’s understanding that this information can be provided in </w:t>
            </w:r>
            <w:r>
              <w:rPr>
                <w:i/>
                <w:iCs/>
              </w:rPr>
              <w:t xml:space="preserve">RRCReconfigurationComplete </w:t>
            </w:r>
            <w:r>
              <w:t>from a UE to the network when a UL BWP is configured</w:t>
            </w:r>
          </w:p>
          <w:p w14:paraId="4C0C0B85" w14:textId="77777777" w:rsidR="00382327" w:rsidRDefault="00382327" w:rsidP="00382327">
            <w:pPr>
              <w:pStyle w:val="ListParagraph"/>
              <w:numPr>
                <w:ilvl w:val="1"/>
                <w:numId w:val="46"/>
              </w:numPr>
              <w:spacing w:after="180"/>
              <w:jc w:val="both"/>
            </w:pPr>
            <w:r>
              <w:t>1 bit is used to indicate whether there is 7.5 KHz shift</w:t>
            </w:r>
          </w:p>
          <w:p w14:paraId="0522D266" w14:textId="77777777" w:rsidR="00382327" w:rsidRDefault="00382327" w:rsidP="00382327">
            <w:pPr>
              <w:pStyle w:val="ListParagraph"/>
              <w:numPr>
                <w:ilvl w:val="2"/>
                <w:numId w:val="46"/>
              </w:numPr>
              <w:spacing w:after="180"/>
              <w:jc w:val="both"/>
            </w:pPr>
            <w:r>
              <w:t>“0” means no 7.5 KHz shift</w:t>
            </w:r>
          </w:p>
          <w:p w14:paraId="23EE47CE" w14:textId="77777777" w:rsidR="00382327" w:rsidRDefault="00382327" w:rsidP="00382327">
            <w:pPr>
              <w:pStyle w:val="ListParagraph"/>
              <w:numPr>
                <w:ilvl w:val="2"/>
                <w:numId w:val="46"/>
              </w:numPr>
              <w:spacing w:after="180"/>
              <w:jc w:val="both"/>
            </w:pPr>
            <w:r>
              <w:t>“1” means 7.5 KHz shift</w:t>
            </w:r>
          </w:p>
          <w:p w14:paraId="07457EE2" w14:textId="77777777" w:rsidR="00382327" w:rsidRDefault="00382327" w:rsidP="00382327">
            <w:pPr>
              <w:pStyle w:val="ListParagraph"/>
              <w:numPr>
                <w:ilvl w:val="1"/>
                <w:numId w:val="46"/>
              </w:numPr>
              <w:spacing w:after="180"/>
              <w:jc w:val="both"/>
            </w:pPr>
            <w:r>
              <w:t>12 bits are used to indicate the Tx DC location with the following table</w:t>
            </w:r>
          </w:p>
          <w:tbl>
            <w:tblPr>
              <w:tblW w:w="0" w:type="auto"/>
              <w:tblInd w:w="108" w:type="dxa"/>
              <w:tblCellMar>
                <w:left w:w="0" w:type="dxa"/>
                <w:right w:w="0" w:type="dxa"/>
              </w:tblCellMar>
              <w:tblLook w:val="04A0" w:firstRow="1" w:lastRow="0" w:firstColumn="1" w:lastColumn="0" w:noHBand="0" w:noVBand="1"/>
            </w:tblPr>
            <w:tblGrid>
              <w:gridCol w:w="4335"/>
              <w:gridCol w:w="4337"/>
            </w:tblGrid>
            <w:tr w:rsidR="00382327" w14:paraId="19EAE901" w14:textId="77777777" w:rsidTr="00382327">
              <w:tc>
                <w:tcPr>
                  <w:tcW w:w="4820"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hideMark/>
                </w:tcPr>
                <w:p w14:paraId="10215DCD" w14:textId="77777777" w:rsidR="00382327" w:rsidRDefault="00382327" w:rsidP="00382327">
                  <w:pPr>
                    <w:jc w:val="center"/>
                    <w:rPr>
                      <w:lang w:eastAsia="x-none"/>
                    </w:rPr>
                  </w:pPr>
                  <w:r>
                    <w:rPr>
                      <w:lang w:eastAsia="x-none"/>
                    </w:rPr>
                    <w:t>Subcarrier index (12 bits) within the carrier corresponding to the numerology of the UL BWP</w:t>
                  </w:r>
                </w:p>
              </w:tc>
              <w:tc>
                <w:tcPr>
                  <w:tcW w:w="4819"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14:paraId="6B182FB3" w14:textId="77777777" w:rsidR="00382327" w:rsidRDefault="00382327" w:rsidP="00382327">
                  <w:pPr>
                    <w:jc w:val="center"/>
                    <w:rPr>
                      <w:lang w:eastAsia="x-none"/>
                    </w:rPr>
                  </w:pPr>
                  <w:r>
                    <w:rPr>
                      <w:lang w:eastAsia="x-none"/>
                    </w:rPr>
                    <w:t>Tx DC location</w:t>
                  </w:r>
                </w:p>
              </w:tc>
            </w:tr>
            <w:tr w:rsidR="00382327" w14:paraId="5C4A6A41" w14:textId="77777777" w:rsidTr="00382327">
              <w:tc>
                <w:tcPr>
                  <w:tcW w:w="4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F99252" w14:textId="77777777" w:rsidR="00382327" w:rsidRDefault="00382327" w:rsidP="00382327">
                  <w:pPr>
                    <w:jc w:val="center"/>
                    <w:rPr>
                      <w:lang w:eastAsia="x-none"/>
                    </w:rPr>
                  </w:pPr>
                  <w:r>
                    <w:rPr>
                      <w:lang w:eastAsia="x-none"/>
                    </w:rPr>
                    <w:t>0</w:t>
                  </w:r>
                </w:p>
              </w:tc>
              <w:tc>
                <w:tcPr>
                  <w:tcW w:w="48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6F2E26" w14:textId="77777777" w:rsidR="00382327" w:rsidRDefault="00382327" w:rsidP="00382327">
                  <w:pPr>
                    <w:jc w:val="center"/>
                    <w:rPr>
                      <w:lang w:eastAsia="x-none"/>
                    </w:rPr>
                  </w:pPr>
                  <w:r>
                    <w:rPr>
                      <w:lang w:eastAsia="x-none"/>
                    </w:rPr>
                    <w:t xml:space="preserve">0 </w:t>
                  </w:r>
                </w:p>
              </w:tc>
            </w:tr>
            <w:tr w:rsidR="00382327" w14:paraId="67C0A39C" w14:textId="77777777" w:rsidTr="00382327">
              <w:tc>
                <w:tcPr>
                  <w:tcW w:w="4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DB2298" w14:textId="77777777" w:rsidR="00382327" w:rsidRDefault="00382327" w:rsidP="00382327">
                  <w:pPr>
                    <w:jc w:val="center"/>
                    <w:rPr>
                      <w:lang w:eastAsia="x-none"/>
                    </w:rPr>
                  </w:pPr>
                  <w:r>
                    <w:rPr>
                      <w:lang w:eastAsia="x-none"/>
                    </w:rPr>
                    <w:t>⁞</w:t>
                  </w:r>
                </w:p>
              </w:tc>
              <w:tc>
                <w:tcPr>
                  <w:tcW w:w="48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CAF909" w14:textId="77777777" w:rsidR="00382327" w:rsidRDefault="00382327" w:rsidP="00382327">
                  <w:pPr>
                    <w:jc w:val="center"/>
                    <w:rPr>
                      <w:lang w:eastAsia="x-none"/>
                    </w:rPr>
                  </w:pPr>
                  <w:r>
                    <w:rPr>
                      <w:lang w:eastAsia="x-none"/>
                    </w:rPr>
                    <w:t>⁞</w:t>
                  </w:r>
                </w:p>
              </w:tc>
            </w:tr>
            <w:tr w:rsidR="00382327" w14:paraId="797797FA" w14:textId="77777777" w:rsidTr="00382327">
              <w:tc>
                <w:tcPr>
                  <w:tcW w:w="4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51939A" w14:textId="77777777" w:rsidR="00382327" w:rsidRDefault="00382327" w:rsidP="00382327">
                  <w:pPr>
                    <w:jc w:val="center"/>
                    <w:rPr>
                      <w:lang w:eastAsia="x-none"/>
                    </w:rPr>
                  </w:pPr>
                  <w:r>
                    <w:rPr>
                      <w:lang w:eastAsia="x-none"/>
                    </w:rPr>
                    <w:t>3299</w:t>
                  </w:r>
                </w:p>
              </w:tc>
              <w:tc>
                <w:tcPr>
                  <w:tcW w:w="48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98656C" w14:textId="77777777" w:rsidR="00382327" w:rsidRDefault="00382327" w:rsidP="00382327">
                  <w:pPr>
                    <w:jc w:val="center"/>
                    <w:rPr>
                      <w:lang w:eastAsia="x-none"/>
                    </w:rPr>
                  </w:pPr>
                  <w:r>
                    <w:rPr>
                      <w:lang w:eastAsia="x-none"/>
                    </w:rPr>
                    <w:t>3299</w:t>
                  </w:r>
                </w:p>
              </w:tc>
            </w:tr>
            <w:tr w:rsidR="00382327" w14:paraId="23EC09A9" w14:textId="77777777" w:rsidTr="00382327">
              <w:tc>
                <w:tcPr>
                  <w:tcW w:w="4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0E576A" w14:textId="77777777" w:rsidR="00382327" w:rsidRDefault="00382327" w:rsidP="00382327">
                  <w:pPr>
                    <w:jc w:val="center"/>
                    <w:rPr>
                      <w:lang w:eastAsia="x-none"/>
                    </w:rPr>
                  </w:pPr>
                  <w:r>
                    <w:rPr>
                      <w:lang w:eastAsia="x-none"/>
                    </w:rPr>
                    <w:t>3300</w:t>
                  </w:r>
                </w:p>
              </w:tc>
              <w:tc>
                <w:tcPr>
                  <w:tcW w:w="48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3C789D" w14:textId="77777777" w:rsidR="00382327" w:rsidRDefault="00382327" w:rsidP="00382327">
                  <w:pPr>
                    <w:jc w:val="center"/>
                    <w:rPr>
                      <w:lang w:eastAsia="x-none"/>
                    </w:rPr>
                  </w:pPr>
                  <w:r>
                    <w:rPr>
                      <w:lang w:eastAsia="x-none"/>
                    </w:rPr>
                    <w:t>Outside the carrier</w:t>
                  </w:r>
                </w:p>
              </w:tc>
            </w:tr>
            <w:tr w:rsidR="00382327" w14:paraId="679E4565" w14:textId="77777777" w:rsidTr="00382327">
              <w:tc>
                <w:tcPr>
                  <w:tcW w:w="4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3B5E14" w14:textId="77777777" w:rsidR="00382327" w:rsidRDefault="00382327" w:rsidP="00382327">
                  <w:pPr>
                    <w:jc w:val="center"/>
                    <w:rPr>
                      <w:lang w:eastAsia="x-none"/>
                    </w:rPr>
                  </w:pPr>
                  <w:r>
                    <w:rPr>
                      <w:lang w:eastAsia="x-none"/>
                    </w:rPr>
                    <w:t>3301</w:t>
                  </w:r>
                </w:p>
              </w:tc>
              <w:tc>
                <w:tcPr>
                  <w:tcW w:w="48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94FC42" w14:textId="77777777" w:rsidR="00382327" w:rsidRDefault="00382327" w:rsidP="00382327">
                  <w:pPr>
                    <w:jc w:val="center"/>
                    <w:rPr>
                      <w:lang w:eastAsia="x-none"/>
                    </w:rPr>
                  </w:pPr>
                  <w:r>
                    <w:rPr>
                      <w:lang w:eastAsia="x-none"/>
                    </w:rPr>
                    <w:t>Undetermined position within the carrier</w:t>
                  </w:r>
                </w:p>
              </w:tc>
            </w:tr>
            <w:tr w:rsidR="00382327" w14:paraId="669C78B8" w14:textId="77777777" w:rsidTr="00382327">
              <w:tc>
                <w:tcPr>
                  <w:tcW w:w="4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D9103A" w14:textId="77777777" w:rsidR="00382327" w:rsidRDefault="00382327" w:rsidP="00382327">
                  <w:pPr>
                    <w:jc w:val="center"/>
                    <w:rPr>
                      <w:lang w:eastAsia="x-none"/>
                    </w:rPr>
                  </w:pPr>
                  <w:r>
                    <w:rPr>
                      <w:lang w:eastAsia="x-none"/>
                    </w:rPr>
                    <w:t>3302</w:t>
                  </w:r>
                </w:p>
              </w:tc>
              <w:tc>
                <w:tcPr>
                  <w:tcW w:w="48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50676C" w14:textId="77777777" w:rsidR="00382327" w:rsidRDefault="00382327" w:rsidP="00382327">
                  <w:pPr>
                    <w:jc w:val="center"/>
                    <w:rPr>
                      <w:lang w:eastAsia="x-none"/>
                    </w:rPr>
                  </w:pPr>
                  <w:r>
                    <w:rPr>
                      <w:lang w:eastAsia="x-none"/>
                    </w:rPr>
                    <w:t xml:space="preserve">Reserved </w:t>
                  </w:r>
                </w:p>
              </w:tc>
            </w:tr>
            <w:tr w:rsidR="00382327" w14:paraId="6E0EC48A" w14:textId="77777777" w:rsidTr="00382327">
              <w:tc>
                <w:tcPr>
                  <w:tcW w:w="4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D0068F" w14:textId="77777777" w:rsidR="00382327" w:rsidRDefault="00382327" w:rsidP="00382327">
                  <w:pPr>
                    <w:jc w:val="center"/>
                    <w:rPr>
                      <w:lang w:eastAsia="x-none"/>
                    </w:rPr>
                  </w:pPr>
                  <w:r>
                    <w:rPr>
                      <w:lang w:eastAsia="x-none"/>
                    </w:rPr>
                    <w:lastRenderedPageBreak/>
                    <w:t>3303</w:t>
                  </w:r>
                </w:p>
              </w:tc>
              <w:tc>
                <w:tcPr>
                  <w:tcW w:w="48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985C04" w14:textId="77777777" w:rsidR="00382327" w:rsidRDefault="00382327" w:rsidP="00382327">
                  <w:pPr>
                    <w:jc w:val="center"/>
                    <w:rPr>
                      <w:lang w:eastAsia="x-none"/>
                    </w:rPr>
                  </w:pPr>
                  <w:r>
                    <w:rPr>
                      <w:lang w:eastAsia="x-none"/>
                    </w:rPr>
                    <w:t>Reserved</w:t>
                  </w:r>
                </w:p>
              </w:tc>
            </w:tr>
            <w:tr w:rsidR="00382327" w14:paraId="1052378D" w14:textId="77777777" w:rsidTr="00382327">
              <w:tc>
                <w:tcPr>
                  <w:tcW w:w="4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96E016" w14:textId="77777777" w:rsidR="00382327" w:rsidRDefault="00382327" w:rsidP="00382327">
                  <w:pPr>
                    <w:jc w:val="center"/>
                    <w:rPr>
                      <w:lang w:eastAsia="x-none"/>
                    </w:rPr>
                  </w:pPr>
                  <w:r>
                    <w:rPr>
                      <w:lang w:eastAsia="x-none"/>
                    </w:rPr>
                    <w:t>⁞</w:t>
                  </w:r>
                </w:p>
              </w:tc>
              <w:tc>
                <w:tcPr>
                  <w:tcW w:w="48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1F92DF" w14:textId="77777777" w:rsidR="00382327" w:rsidRDefault="00382327" w:rsidP="00382327">
                  <w:pPr>
                    <w:jc w:val="center"/>
                    <w:rPr>
                      <w:lang w:eastAsia="x-none"/>
                    </w:rPr>
                  </w:pPr>
                  <w:r>
                    <w:rPr>
                      <w:lang w:eastAsia="x-none"/>
                    </w:rPr>
                    <w:t>Reserved</w:t>
                  </w:r>
                </w:p>
              </w:tc>
            </w:tr>
            <w:tr w:rsidR="00382327" w14:paraId="2CCE1F19" w14:textId="77777777" w:rsidTr="00382327">
              <w:tc>
                <w:tcPr>
                  <w:tcW w:w="4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29DB17" w14:textId="77777777" w:rsidR="00382327" w:rsidRDefault="00382327" w:rsidP="00382327">
                  <w:pPr>
                    <w:jc w:val="center"/>
                    <w:rPr>
                      <w:lang w:eastAsia="x-none"/>
                    </w:rPr>
                  </w:pPr>
                  <w:r>
                    <w:rPr>
                      <w:lang w:eastAsia="x-none"/>
                    </w:rPr>
                    <w:t>4095</w:t>
                  </w:r>
                </w:p>
              </w:tc>
              <w:tc>
                <w:tcPr>
                  <w:tcW w:w="48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C6DB0C" w14:textId="77777777" w:rsidR="00382327" w:rsidRDefault="00382327" w:rsidP="00382327">
                  <w:pPr>
                    <w:jc w:val="center"/>
                    <w:rPr>
                      <w:lang w:eastAsia="x-none"/>
                    </w:rPr>
                  </w:pPr>
                  <w:r>
                    <w:rPr>
                      <w:lang w:eastAsia="x-none"/>
                    </w:rPr>
                    <w:t>Reserved</w:t>
                  </w:r>
                </w:p>
              </w:tc>
            </w:tr>
          </w:tbl>
          <w:p w14:paraId="7A8BBD59" w14:textId="77777777" w:rsidR="00382327" w:rsidRDefault="00382327" w:rsidP="00382327">
            <w:pPr>
              <w:pStyle w:val="ListParagraph"/>
              <w:numPr>
                <w:ilvl w:val="0"/>
                <w:numId w:val="46"/>
              </w:numPr>
              <w:spacing w:after="180"/>
              <w:ind w:left="567" w:hanging="207"/>
              <w:rPr>
                <w:rFonts w:ascii="Times" w:eastAsiaTheme="minorHAnsi" w:hAnsi="Times" w:cs="Times"/>
                <w:sz w:val="20"/>
                <w:szCs w:val="20"/>
                <w:lang w:eastAsia="x-none"/>
              </w:rPr>
            </w:pPr>
            <w:r>
              <w:t xml:space="preserve">For DL, 12-bit indicator is used to indicate the Tx DC location corresponding to a numerology within a carrier </w:t>
            </w:r>
          </w:p>
          <w:p w14:paraId="5DEBF32B" w14:textId="77777777" w:rsidR="00382327" w:rsidRDefault="00382327" w:rsidP="00382327">
            <w:pPr>
              <w:pStyle w:val="ListParagraph"/>
              <w:numPr>
                <w:ilvl w:val="1"/>
                <w:numId w:val="46"/>
              </w:numPr>
              <w:spacing w:after="180"/>
              <w:rPr>
                <w:rFonts w:ascii="Calibri" w:eastAsia="Times New Roman" w:hAnsi="Calibri" w:cs="Calibri"/>
                <w:lang w:val="en-US" w:eastAsia="zh-CN"/>
              </w:rPr>
            </w:pPr>
            <w:r>
              <w:t>This information is provided for each numerology potentially used for the carrier</w:t>
            </w:r>
          </w:p>
          <w:p w14:paraId="3FDCB1EE" w14:textId="77777777" w:rsidR="00382327" w:rsidRDefault="00382327" w:rsidP="00382327">
            <w:pPr>
              <w:pStyle w:val="ListParagraph"/>
              <w:numPr>
                <w:ilvl w:val="1"/>
                <w:numId w:val="46"/>
              </w:numPr>
              <w:spacing w:after="180"/>
              <w:rPr>
                <w:sz w:val="20"/>
                <w:szCs w:val="20"/>
              </w:rPr>
            </w:pPr>
            <w:r>
              <w:t xml:space="preserve">It’s RAN1’s understanding that this information can be optionally provided in </w:t>
            </w:r>
            <w:r>
              <w:rPr>
                <w:i/>
                <w:iCs/>
              </w:rPr>
              <w:t>SCS-SpecificCarrier</w:t>
            </w:r>
            <w:r>
              <w:t xml:space="preserve"> from the network to a UE</w:t>
            </w:r>
          </w:p>
          <w:p w14:paraId="10A2D43A" w14:textId="77777777" w:rsidR="00382327" w:rsidRDefault="00382327" w:rsidP="00382327">
            <w:pPr>
              <w:pStyle w:val="ListParagraph"/>
              <w:numPr>
                <w:ilvl w:val="1"/>
                <w:numId w:val="46"/>
              </w:numPr>
              <w:spacing w:after="180"/>
            </w:pPr>
            <w:r>
              <w:t>It’s RAN1’s understanding that the UE can assume that Tx DC location is outside the carrier if this information is not provided – up to RAN4 to handle performance related issues</w:t>
            </w:r>
          </w:p>
          <w:p w14:paraId="51B4639A" w14:textId="77777777" w:rsidR="00382327" w:rsidRDefault="00382327" w:rsidP="00382327">
            <w:pPr>
              <w:pStyle w:val="ListParagraph"/>
              <w:numPr>
                <w:ilvl w:val="1"/>
                <w:numId w:val="46"/>
              </w:numPr>
              <w:spacing w:after="180"/>
              <w:jc w:val="both"/>
            </w:pPr>
            <w:r>
              <w:t>12 bits are used to indicate the Tx DC location with the following table</w:t>
            </w:r>
          </w:p>
          <w:tbl>
            <w:tblPr>
              <w:tblW w:w="0" w:type="auto"/>
              <w:tblInd w:w="108" w:type="dxa"/>
              <w:tblCellMar>
                <w:left w:w="0" w:type="dxa"/>
                <w:right w:w="0" w:type="dxa"/>
              </w:tblCellMar>
              <w:tblLook w:val="04A0" w:firstRow="1" w:lastRow="0" w:firstColumn="1" w:lastColumn="0" w:noHBand="0" w:noVBand="1"/>
            </w:tblPr>
            <w:tblGrid>
              <w:gridCol w:w="4368"/>
              <w:gridCol w:w="4304"/>
            </w:tblGrid>
            <w:tr w:rsidR="00382327" w14:paraId="4217F8F4" w14:textId="77777777" w:rsidTr="00382327">
              <w:tc>
                <w:tcPr>
                  <w:tcW w:w="4820"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hideMark/>
                </w:tcPr>
                <w:p w14:paraId="105DDD12" w14:textId="77777777" w:rsidR="00382327" w:rsidRDefault="00382327" w:rsidP="00382327">
                  <w:pPr>
                    <w:jc w:val="center"/>
                    <w:rPr>
                      <w:lang w:eastAsia="x-none"/>
                    </w:rPr>
                  </w:pPr>
                  <w:r>
                    <w:rPr>
                      <w:lang w:eastAsia="x-none"/>
                    </w:rPr>
                    <w:t xml:space="preserve">Subcarrier index (12 bits) within the carrier corresponding to a numerology </w:t>
                  </w:r>
                </w:p>
              </w:tc>
              <w:tc>
                <w:tcPr>
                  <w:tcW w:w="4819"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14:paraId="7BF6B202" w14:textId="77777777" w:rsidR="00382327" w:rsidRDefault="00382327" w:rsidP="00382327">
                  <w:pPr>
                    <w:jc w:val="center"/>
                    <w:rPr>
                      <w:lang w:eastAsia="x-none"/>
                    </w:rPr>
                  </w:pPr>
                  <w:r>
                    <w:rPr>
                      <w:lang w:eastAsia="x-none"/>
                    </w:rPr>
                    <w:t>Tx DC location</w:t>
                  </w:r>
                </w:p>
              </w:tc>
            </w:tr>
            <w:tr w:rsidR="00382327" w14:paraId="3D524781" w14:textId="77777777" w:rsidTr="00382327">
              <w:tc>
                <w:tcPr>
                  <w:tcW w:w="4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B676CB" w14:textId="77777777" w:rsidR="00382327" w:rsidRDefault="00382327" w:rsidP="00382327">
                  <w:pPr>
                    <w:jc w:val="center"/>
                    <w:rPr>
                      <w:lang w:eastAsia="x-none"/>
                    </w:rPr>
                  </w:pPr>
                  <w:r>
                    <w:rPr>
                      <w:lang w:eastAsia="x-none"/>
                    </w:rPr>
                    <w:t>0</w:t>
                  </w:r>
                </w:p>
              </w:tc>
              <w:tc>
                <w:tcPr>
                  <w:tcW w:w="48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F80E87" w14:textId="77777777" w:rsidR="00382327" w:rsidRDefault="00382327" w:rsidP="00382327">
                  <w:pPr>
                    <w:jc w:val="center"/>
                    <w:rPr>
                      <w:lang w:eastAsia="x-none"/>
                    </w:rPr>
                  </w:pPr>
                  <w:r>
                    <w:rPr>
                      <w:lang w:eastAsia="x-none"/>
                    </w:rPr>
                    <w:t xml:space="preserve">0 </w:t>
                  </w:r>
                </w:p>
              </w:tc>
            </w:tr>
            <w:tr w:rsidR="00382327" w14:paraId="04B4B95E" w14:textId="77777777" w:rsidTr="00382327">
              <w:tc>
                <w:tcPr>
                  <w:tcW w:w="4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8E0073" w14:textId="77777777" w:rsidR="00382327" w:rsidRDefault="00382327" w:rsidP="00382327">
                  <w:pPr>
                    <w:jc w:val="center"/>
                    <w:rPr>
                      <w:lang w:eastAsia="x-none"/>
                    </w:rPr>
                  </w:pPr>
                  <w:r>
                    <w:rPr>
                      <w:lang w:eastAsia="x-none"/>
                    </w:rPr>
                    <w:t>⁞</w:t>
                  </w:r>
                </w:p>
              </w:tc>
              <w:tc>
                <w:tcPr>
                  <w:tcW w:w="48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B3F46D" w14:textId="77777777" w:rsidR="00382327" w:rsidRDefault="00382327" w:rsidP="00382327">
                  <w:pPr>
                    <w:jc w:val="center"/>
                    <w:rPr>
                      <w:lang w:eastAsia="x-none"/>
                    </w:rPr>
                  </w:pPr>
                  <w:r>
                    <w:rPr>
                      <w:lang w:eastAsia="x-none"/>
                    </w:rPr>
                    <w:t>⁞</w:t>
                  </w:r>
                </w:p>
              </w:tc>
            </w:tr>
            <w:tr w:rsidR="00382327" w14:paraId="3C77D63A" w14:textId="77777777" w:rsidTr="00382327">
              <w:tc>
                <w:tcPr>
                  <w:tcW w:w="4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37EE5E" w14:textId="77777777" w:rsidR="00382327" w:rsidRDefault="00382327" w:rsidP="00382327">
                  <w:pPr>
                    <w:jc w:val="center"/>
                    <w:rPr>
                      <w:lang w:eastAsia="x-none"/>
                    </w:rPr>
                  </w:pPr>
                  <w:r>
                    <w:rPr>
                      <w:lang w:eastAsia="x-none"/>
                    </w:rPr>
                    <w:t>3299</w:t>
                  </w:r>
                </w:p>
              </w:tc>
              <w:tc>
                <w:tcPr>
                  <w:tcW w:w="48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C04DDD" w14:textId="77777777" w:rsidR="00382327" w:rsidRDefault="00382327" w:rsidP="00382327">
                  <w:pPr>
                    <w:jc w:val="center"/>
                    <w:rPr>
                      <w:lang w:eastAsia="x-none"/>
                    </w:rPr>
                  </w:pPr>
                  <w:r>
                    <w:rPr>
                      <w:lang w:eastAsia="x-none"/>
                    </w:rPr>
                    <w:t>3299</w:t>
                  </w:r>
                </w:p>
              </w:tc>
            </w:tr>
            <w:tr w:rsidR="00382327" w14:paraId="5641786E" w14:textId="77777777" w:rsidTr="00382327">
              <w:tc>
                <w:tcPr>
                  <w:tcW w:w="4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6238B9" w14:textId="77777777" w:rsidR="00382327" w:rsidRDefault="00382327" w:rsidP="00382327">
                  <w:pPr>
                    <w:jc w:val="center"/>
                    <w:rPr>
                      <w:lang w:eastAsia="x-none"/>
                    </w:rPr>
                  </w:pPr>
                  <w:r>
                    <w:rPr>
                      <w:lang w:eastAsia="x-none"/>
                    </w:rPr>
                    <w:t>3300</w:t>
                  </w:r>
                </w:p>
              </w:tc>
              <w:tc>
                <w:tcPr>
                  <w:tcW w:w="48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270040" w14:textId="77777777" w:rsidR="00382327" w:rsidRDefault="00382327" w:rsidP="00382327">
                  <w:pPr>
                    <w:jc w:val="center"/>
                    <w:rPr>
                      <w:lang w:eastAsia="x-none"/>
                    </w:rPr>
                  </w:pPr>
                  <w:r>
                    <w:rPr>
                      <w:lang w:eastAsia="x-none"/>
                    </w:rPr>
                    <w:t>Outside the carrier</w:t>
                  </w:r>
                </w:p>
              </w:tc>
            </w:tr>
            <w:tr w:rsidR="00382327" w14:paraId="32FA1CEC" w14:textId="77777777" w:rsidTr="00382327">
              <w:tc>
                <w:tcPr>
                  <w:tcW w:w="4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B6045B" w14:textId="77777777" w:rsidR="00382327" w:rsidRDefault="00382327" w:rsidP="00382327">
                  <w:pPr>
                    <w:jc w:val="center"/>
                    <w:rPr>
                      <w:lang w:eastAsia="x-none"/>
                    </w:rPr>
                  </w:pPr>
                  <w:r>
                    <w:rPr>
                      <w:lang w:eastAsia="x-none"/>
                    </w:rPr>
                    <w:t>3301</w:t>
                  </w:r>
                </w:p>
              </w:tc>
              <w:tc>
                <w:tcPr>
                  <w:tcW w:w="48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D1DC37" w14:textId="77777777" w:rsidR="00382327" w:rsidRDefault="00382327" w:rsidP="00382327">
                  <w:pPr>
                    <w:jc w:val="center"/>
                    <w:rPr>
                      <w:lang w:eastAsia="x-none"/>
                    </w:rPr>
                  </w:pPr>
                  <w:r>
                    <w:rPr>
                      <w:lang w:eastAsia="x-none"/>
                    </w:rPr>
                    <w:t>Reserved</w:t>
                  </w:r>
                </w:p>
              </w:tc>
            </w:tr>
            <w:tr w:rsidR="00382327" w14:paraId="76FE52A0" w14:textId="77777777" w:rsidTr="00382327">
              <w:tc>
                <w:tcPr>
                  <w:tcW w:w="4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3455A3" w14:textId="77777777" w:rsidR="00382327" w:rsidRDefault="00382327" w:rsidP="00382327">
                  <w:pPr>
                    <w:jc w:val="center"/>
                    <w:rPr>
                      <w:lang w:eastAsia="x-none"/>
                    </w:rPr>
                  </w:pPr>
                  <w:r>
                    <w:rPr>
                      <w:lang w:eastAsia="x-none"/>
                    </w:rPr>
                    <w:t>3302</w:t>
                  </w:r>
                </w:p>
              </w:tc>
              <w:tc>
                <w:tcPr>
                  <w:tcW w:w="48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C62821" w14:textId="77777777" w:rsidR="00382327" w:rsidRDefault="00382327" w:rsidP="00382327">
                  <w:pPr>
                    <w:jc w:val="center"/>
                    <w:rPr>
                      <w:lang w:eastAsia="x-none"/>
                    </w:rPr>
                  </w:pPr>
                  <w:r>
                    <w:rPr>
                      <w:lang w:eastAsia="x-none"/>
                    </w:rPr>
                    <w:t>Reserved</w:t>
                  </w:r>
                </w:p>
              </w:tc>
            </w:tr>
            <w:tr w:rsidR="00382327" w14:paraId="2D9F3B3D" w14:textId="77777777" w:rsidTr="00382327">
              <w:tc>
                <w:tcPr>
                  <w:tcW w:w="4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B4BFC2" w14:textId="77777777" w:rsidR="00382327" w:rsidRDefault="00382327" w:rsidP="00382327">
                  <w:pPr>
                    <w:jc w:val="center"/>
                    <w:rPr>
                      <w:lang w:eastAsia="x-none"/>
                    </w:rPr>
                  </w:pPr>
                  <w:r>
                    <w:rPr>
                      <w:lang w:eastAsia="x-none"/>
                    </w:rPr>
                    <w:t>3303</w:t>
                  </w:r>
                </w:p>
              </w:tc>
              <w:tc>
                <w:tcPr>
                  <w:tcW w:w="48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2D443A" w14:textId="77777777" w:rsidR="00382327" w:rsidRDefault="00382327" w:rsidP="00382327">
                  <w:pPr>
                    <w:jc w:val="center"/>
                    <w:rPr>
                      <w:lang w:eastAsia="x-none"/>
                    </w:rPr>
                  </w:pPr>
                  <w:r>
                    <w:rPr>
                      <w:lang w:eastAsia="x-none"/>
                    </w:rPr>
                    <w:t>Reserved</w:t>
                  </w:r>
                </w:p>
              </w:tc>
            </w:tr>
            <w:tr w:rsidR="00382327" w14:paraId="47DF2437" w14:textId="77777777" w:rsidTr="00382327">
              <w:tc>
                <w:tcPr>
                  <w:tcW w:w="4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B068A7" w14:textId="77777777" w:rsidR="00382327" w:rsidRDefault="00382327" w:rsidP="00382327">
                  <w:pPr>
                    <w:jc w:val="center"/>
                    <w:rPr>
                      <w:lang w:eastAsia="x-none"/>
                    </w:rPr>
                  </w:pPr>
                  <w:r>
                    <w:rPr>
                      <w:lang w:eastAsia="x-none"/>
                    </w:rPr>
                    <w:t>⁞</w:t>
                  </w:r>
                </w:p>
              </w:tc>
              <w:tc>
                <w:tcPr>
                  <w:tcW w:w="48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ABB22D" w14:textId="77777777" w:rsidR="00382327" w:rsidRDefault="00382327" w:rsidP="00382327">
                  <w:pPr>
                    <w:jc w:val="center"/>
                    <w:rPr>
                      <w:lang w:eastAsia="x-none"/>
                    </w:rPr>
                  </w:pPr>
                  <w:r>
                    <w:rPr>
                      <w:lang w:eastAsia="x-none"/>
                    </w:rPr>
                    <w:t>Reserved</w:t>
                  </w:r>
                </w:p>
              </w:tc>
            </w:tr>
            <w:tr w:rsidR="00382327" w14:paraId="4F91B56E" w14:textId="77777777" w:rsidTr="00382327">
              <w:tc>
                <w:tcPr>
                  <w:tcW w:w="4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7D30D7" w14:textId="77777777" w:rsidR="00382327" w:rsidRDefault="00382327" w:rsidP="00382327">
                  <w:pPr>
                    <w:jc w:val="center"/>
                    <w:rPr>
                      <w:lang w:eastAsia="x-none"/>
                    </w:rPr>
                  </w:pPr>
                  <w:r>
                    <w:rPr>
                      <w:lang w:eastAsia="x-none"/>
                    </w:rPr>
                    <w:t>4095</w:t>
                  </w:r>
                </w:p>
              </w:tc>
              <w:tc>
                <w:tcPr>
                  <w:tcW w:w="48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C7804C" w14:textId="77777777" w:rsidR="00382327" w:rsidRDefault="00382327" w:rsidP="00382327">
                  <w:pPr>
                    <w:jc w:val="center"/>
                    <w:rPr>
                      <w:lang w:eastAsia="x-none"/>
                    </w:rPr>
                  </w:pPr>
                  <w:r>
                    <w:rPr>
                      <w:lang w:eastAsia="x-none"/>
                    </w:rPr>
                    <w:t>Reserved</w:t>
                  </w:r>
                </w:p>
              </w:tc>
            </w:tr>
          </w:tbl>
          <w:p w14:paraId="23EA244A" w14:textId="77777777" w:rsidR="00382327" w:rsidRDefault="00382327" w:rsidP="00382327">
            <w:pPr>
              <w:rPr>
                <w:rFonts w:ascii="Times" w:eastAsiaTheme="minorHAnsi" w:hAnsi="Times" w:cs="Times"/>
                <w:b/>
                <w:bCs/>
                <w:sz w:val="20"/>
                <w:szCs w:val="20"/>
                <w:lang w:eastAsia="x-none"/>
              </w:rPr>
            </w:pPr>
          </w:p>
          <w:p w14:paraId="687EF0DD" w14:textId="77777777" w:rsidR="00382327" w:rsidRDefault="00382327" w:rsidP="00382327">
            <w:pPr>
              <w:rPr>
                <w:rFonts w:ascii="Calibri" w:hAnsi="Calibri" w:cs="Calibri"/>
                <w:color w:val="1F497D"/>
                <w:lang w:val="en-US" w:eastAsia="ko-KR"/>
              </w:rPr>
            </w:pPr>
          </w:p>
          <w:p w14:paraId="18197494" w14:textId="77777777" w:rsidR="00382327" w:rsidRDefault="00382327" w:rsidP="005540AC"/>
        </w:tc>
      </w:tr>
    </w:tbl>
    <w:p w14:paraId="78E81197" w14:textId="77777777" w:rsidR="00C3178A" w:rsidRDefault="00C3178A" w:rsidP="005540AC"/>
    <w:p w14:paraId="1710AA3F" w14:textId="4116A646" w:rsidR="00382327" w:rsidRDefault="00382327" w:rsidP="005540AC">
      <w:r>
        <w:t>Based on the content above, it can be inferred that the details of the DC carrier has to be provided for each of the configured BWPs in the configured serving cells. For the DL, the NW is required to provide this information for the possible SCS configurations as well.</w:t>
      </w:r>
    </w:p>
    <w:p w14:paraId="6CAD87A1" w14:textId="77777777" w:rsidR="00A53F41" w:rsidRDefault="00A53F41" w:rsidP="005540AC"/>
    <w:p w14:paraId="71BDA243" w14:textId="1A7997D8" w:rsidR="00A53F41" w:rsidRDefault="00A53F41" w:rsidP="00A53F41">
      <w:pPr>
        <w:pStyle w:val="Heading2"/>
      </w:pPr>
      <w:r>
        <w:t>DC carrier signalling for DL</w:t>
      </w:r>
    </w:p>
    <w:p w14:paraId="65364CFC" w14:textId="2F768E50" w:rsidR="00A53F41" w:rsidRDefault="00A53F41" w:rsidP="005540AC">
      <w:r>
        <w:t>The signalling in DL should be straightforward, where the NW can provide the DC carrier location details for the DL that is provided to the UE. We can follow the delta signalling logic, where if the newly created optional IE is absent, then the UE can continue with the DL DC location that was signalled earlier.</w:t>
      </w:r>
    </w:p>
    <w:p w14:paraId="540FFF46" w14:textId="0C4D9370" w:rsidR="008E4337" w:rsidRDefault="00A53F41" w:rsidP="008E4337">
      <w:r>
        <w:t xml:space="preserve">Also following the RAN1 suggestion, the DL DC location signalling </w:t>
      </w:r>
      <w:r w:rsidR="008E4337">
        <w:t xml:space="preserve">is provided </w:t>
      </w:r>
      <w:r>
        <w:t>be per SCS configuration.</w:t>
      </w:r>
      <w:r w:rsidR="008E4337" w:rsidRPr="008E4337">
        <w:t xml:space="preserve"> </w:t>
      </w:r>
      <w:r w:rsidR="008E4337">
        <w:t xml:space="preserve">Although it is not mentioned in the LS, our understanding is that this DC carrier </w:t>
      </w:r>
      <w:r w:rsidR="008E4337">
        <w:lastRenderedPageBreak/>
        <w:t xml:space="preserve">information is cell specific. Therefore, it should be signalled via SIB or serving cell common information. Therefore, we can agree with RAN1’s understanding that SCS_SpecificCarrier IE is the right place to add DC carrier information. </w:t>
      </w:r>
    </w:p>
    <w:p w14:paraId="45F51992" w14:textId="33494A2F" w:rsidR="00A53F41" w:rsidRDefault="00A53F41" w:rsidP="005540AC"/>
    <w:p w14:paraId="629365C4" w14:textId="4B4173E1" w:rsidR="0077466F" w:rsidRDefault="0077466F" w:rsidP="005540AC">
      <w:pPr>
        <w:rPr>
          <w:b/>
        </w:rPr>
      </w:pPr>
      <w:r w:rsidRPr="0077466F">
        <w:rPr>
          <w:b/>
        </w:rPr>
        <w:t xml:space="preserve">Observation 1: SCS-SpecificCarrier IE can be used for provide the DL SCS specific DC location. </w:t>
      </w:r>
    </w:p>
    <w:p w14:paraId="4071B738" w14:textId="4A6F42DE" w:rsidR="002514A3" w:rsidRDefault="002514A3" w:rsidP="005540AC">
      <w:pPr>
        <w:rPr>
          <w:b/>
        </w:rPr>
      </w:pPr>
      <w:r>
        <w:rPr>
          <w:b/>
        </w:rPr>
        <w:t xml:space="preserve">Proposal 1: Use the IE </w:t>
      </w:r>
      <w:r w:rsidRPr="0077466F">
        <w:rPr>
          <w:b/>
        </w:rPr>
        <w:t>SCS-SpecificCarrier</w:t>
      </w:r>
      <w:r>
        <w:rPr>
          <w:b/>
        </w:rPr>
        <w:t xml:space="preserve"> to </w:t>
      </w:r>
      <w:r w:rsidR="008E4337">
        <w:rPr>
          <w:b/>
        </w:rPr>
        <w:t xml:space="preserve">configure </w:t>
      </w:r>
      <w:r>
        <w:rPr>
          <w:b/>
        </w:rPr>
        <w:t>the DL DC carrier location information.</w:t>
      </w:r>
    </w:p>
    <w:p w14:paraId="5544EB51" w14:textId="1E8168CF" w:rsidR="002514A3" w:rsidRPr="002514A3" w:rsidRDefault="002514A3" w:rsidP="005540AC"/>
    <w:p w14:paraId="70C4D4E1" w14:textId="6EAFC024" w:rsidR="00A53F41" w:rsidRDefault="00A53F41" w:rsidP="00A53F41">
      <w:pPr>
        <w:pStyle w:val="Heading2"/>
      </w:pPr>
      <w:r>
        <w:t>DC carrier signalling for UL</w:t>
      </w:r>
    </w:p>
    <w:p w14:paraId="2D33E2DE" w14:textId="77777777" w:rsidR="00CA5DA9" w:rsidRDefault="00A53F41" w:rsidP="00A53F41">
      <w:r>
        <w:t xml:space="preserve">The signalling of UL DC carrier location is not relatively straightforward. </w:t>
      </w:r>
    </w:p>
    <w:p w14:paraId="56CB9360" w14:textId="16C87034" w:rsidR="00A53F41" w:rsidRDefault="00CA5DA9" w:rsidP="00A53F41">
      <w:r>
        <w:t>RAN1 agree that UL DC carrier information should be</w:t>
      </w:r>
      <w:r w:rsidRPr="00CA5DA9">
        <w:t xml:space="preserve"> provided for each UL BWP configuration</w:t>
      </w:r>
      <w:r>
        <w:t xml:space="preserve">. We understand that the motivation is </w:t>
      </w:r>
      <w:r w:rsidR="00540C63">
        <w:t xml:space="preserve">that </w:t>
      </w:r>
      <w:r>
        <w:t>t</w:t>
      </w:r>
      <w:r w:rsidR="00A53F41">
        <w:t xml:space="preserve">he DC location used by the UE for the UL transmission </w:t>
      </w:r>
      <w:r w:rsidR="00005691">
        <w:t>usually</w:t>
      </w:r>
      <w:r w:rsidR="00A53F41">
        <w:t xml:space="preserve"> depend</w:t>
      </w:r>
      <w:r w:rsidR="00005691">
        <w:t>s</w:t>
      </w:r>
      <w:r w:rsidR="00A53F41">
        <w:t xml:space="preserve"> on the </w:t>
      </w:r>
      <w:r>
        <w:t>actual</w:t>
      </w:r>
      <w:r w:rsidR="00A53F41">
        <w:t xml:space="preserve"> BW for the transmission in a particular band.</w:t>
      </w:r>
    </w:p>
    <w:p w14:paraId="44704C4E" w14:textId="31D6A1CE" w:rsidR="00CA5DA9" w:rsidRDefault="00CA5DA9" w:rsidP="00A53F41">
      <w:r>
        <w:t xml:space="preserve">However, RAN1 agreement is not clear what if the UE is configured in UL CA especially intra-band uplink CA. In this case, the actual BW from the UE transmitter side is different depending on which carrier and which BWP is activated. </w:t>
      </w:r>
    </w:p>
    <w:p w14:paraId="35D383C4" w14:textId="6081A36F" w:rsidR="00CA5DA9" w:rsidRDefault="00CA5DA9" w:rsidP="00A53F41">
      <w:r>
        <w:t xml:space="preserve">If DC carrier location varies depending on the activated UL CA, the UE need to report </w:t>
      </w:r>
      <w:r w:rsidR="00126E07">
        <w:t>UL DC</w:t>
      </w:r>
      <w:r>
        <w:t xml:space="preserve"> carrier information not only per BWP but also per combination of BWP and the potential CA configuration. However, this combination may increase </w:t>
      </w:r>
      <w:r w:rsidR="00126E07">
        <w:t>signalling</w:t>
      </w:r>
      <w:r>
        <w:t xml:space="preserve"> overhead dramatically and RRC </w:t>
      </w:r>
      <w:r w:rsidR="00126E07">
        <w:t>signalling</w:t>
      </w:r>
      <w:r>
        <w:t xml:space="preserve"> may not be desirable. </w:t>
      </w:r>
    </w:p>
    <w:p w14:paraId="4D6A5BF7" w14:textId="27392E45" w:rsidR="0089105A" w:rsidRDefault="0089105A">
      <w:r>
        <w:t xml:space="preserve"> </w:t>
      </w:r>
    </w:p>
    <w:p w14:paraId="7DFE8C31" w14:textId="0330F4D4" w:rsidR="000D378E" w:rsidRDefault="000D378E" w:rsidP="00A53F41">
      <w:r>
        <w:t xml:space="preserve">Due to the reasons above, we would like to send an LS to RAN1 on </w:t>
      </w:r>
      <w:r w:rsidR="00126E07">
        <w:t>how RAN1 views RAN2 send the</w:t>
      </w:r>
      <w:r w:rsidR="00CA5DA9">
        <w:t xml:space="preserve"> UL DC carrier information with respect to CA configuration. </w:t>
      </w:r>
    </w:p>
    <w:p w14:paraId="43E7DB49" w14:textId="34EFAEB3" w:rsidR="000D378E" w:rsidRPr="0077466F" w:rsidRDefault="000D378E" w:rsidP="000D378E">
      <w:pPr>
        <w:rPr>
          <w:b/>
        </w:rPr>
      </w:pPr>
      <w:r>
        <w:rPr>
          <w:b/>
        </w:rPr>
        <w:t xml:space="preserve">Proposal </w:t>
      </w:r>
      <w:r w:rsidR="0089105A">
        <w:rPr>
          <w:b/>
        </w:rPr>
        <w:t>2</w:t>
      </w:r>
      <w:r w:rsidRPr="0077466F">
        <w:rPr>
          <w:b/>
        </w:rPr>
        <w:t xml:space="preserve">: </w:t>
      </w:r>
      <w:r>
        <w:rPr>
          <w:b/>
        </w:rPr>
        <w:t xml:space="preserve">Send an LS to RAN1 to </w:t>
      </w:r>
      <w:r w:rsidR="00CA5DA9">
        <w:rPr>
          <w:b/>
        </w:rPr>
        <w:t>get more information on UL DC carrier information in conjunction with CA configuration.</w:t>
      </w:r>
      <w:r>
        <w:rPr>
          <w:b/>
        </w:rPr>
        <w:t>.</w:t>
      </w:r>
    </w:p>
    <w:p w14:paraId="2AE6D99F" w14:textId="5D632E54" w:rsidR="00FB082B" w:rsidRPr="003A28F3" w:rsidRDefault="00FB082B" w:rsidP="006D66EA">
      <w:pPr>
        <w:pStyle w:val="Heading1"/>
      </w:pPr>
      <w:r w:rsidRPr="003A28F3">
        <w:t xml:space="preserve">Conclusion </w:t>
      </w:r>
    </w:p>
    <w:p w14:paraId="203EDF02" w14:textId="77777777" w:rsidR="00682D78" w:rsidRDefault="00682D78" w:rsidP="00682D78">
      <w:pPr>
        <w:rPr>
          <w:b/>
        </w:rPr>
      </w:pPr>
    </w:p>
    <w:p w14:paraId="6D73355A" w14:textId="77777777" w:rsidR="002514A3" w:rsidRDefault="002514A3" w:rsidP="002514A3">
      <w:pPr>
        <w:rPr>
          <w:b/>
        </w:rPr>
      </w:pPr>
      <w:r w:rsidRPr="0077466F">
        <w:rPr>
          <w:b/>
        </w:rPr>
        <w:t xml:space="preserve">Observation 1: SCS-SpecificCarrier IE can be used for provide the DL SCS specific DC location. </w:t>
      </w:r>
    </w:p>
    <w:p w14:paraId="6927C34A" w14:textId="77777777" w:rsidR="002514A3" w:rsidRDefault="002514A3" w:rsidP="002514A3">
      <w:pPr>
        <w:rPr>
          <w:b/>
        </w:rPr>
      </w:pPr>
    </w:p>
    <w:p w14:paraId="2124586B" w14:textId="77777777" w:rsidR="00126E07" w:rsidRDefault="00126E07" w:rsidP="00126E07">
      <w:pPr>
        <w:rPr>
          <w:b/>
        </w:rPr>
      </w:pPr>
      <w:r>
        <w:rPr>
          <w:b/>
        </w:rPr>
        <w:t xml:space="preserve">Proposal 1: Use the IE </w:t>
      </w:r>
      <w:r w:rsidRPr="0077466F">
        <w:rPr>
          <w:b/>
        </w:rPr>
        <w:t>SCS-SpecificCarrier</w:t>
      </w:r>
      <w:r>
        <w:rPr>
          <w:b/>
        </w:rPr>
        <w:t xml:space="preserve"> to configure the DL DC carrier location information.</w:t>
      </w:r>
    </w:p>
    <w:p w14:paraId="2A7C1479" w14:textId="77777777" w:rsidR="00126E07" w:rsidRDefault="00126E07" w:rsidP="0089105A">
      <w:pPr>
        <w:rPr>
          <w:b/>
        </w:rPr>
      </w:pPr>
      <w:r>
        <w:rPr>
          <w:b/>
        </w:rPr>
        <w:t>Proposal 2</w:t>
      </w:r>
      <w:r w:rsidRPr="0077466F">
        <w:rPr>
          <w:b/>
        </w:rPr>
        <w:t xml:space="preserve">: </w:t>
      </w:r>
      <w:r>
        <w:rPr>
          <w:b/>
        </w:rPr>
        <w:t>Send an LS to RAN1 to get more information on UL DC carrier information in conjunction with CA configuration.</w:t>
      </w:r>
      <w:r w:rsidDel="00126E07">
        <w:rPr>
          <w:b/>
        </w:rPr>
        <w:t xml:space="preserve"> </w:t>
      </w:r>
    </w:p>
    <w:p w14:paraId="0FA5031D" w14:textId="77777777" w:rsidR="002514A3" w:rsidRDefault="002514A3" w:rsidP="00682D78">
      <w:pPr>
        <w:rPr>
          <w:b/>
        </w:rPr>
      </w:pPr>
    </w:p>
    <w:p w14:paraId="166E18A4" w14:textId="77777777" w:rsidR="00707B1B" w:rsidRDefault="00707B1B" w:rsidP="00707B1B">
      <w:pPr>
        <w:pStyle w:val="Heading1"/>
      </w:pPr>
      <w:r>
        <w:t>References</w:t>
      </w:r>
    </w:p>
    <w:p w14:paraId="18B419E2" w14:textId="77777777" w:rsidR="00707B1B" w:rsidRPr="00284C4B" w:rsidRDefault="00707B1B" w:rsidP="00707B1B">
      <w:pPr>
        <w:rPr>
          <w:lang w:val="en-US"/>
        </w:rPr>
      </w:pPr>
      <w:r>
        <w:t xml:space="preserve">[1] </w:t>
      </w:r>
      <w:r w:rsidRPr="00284C4B">
        <w:t>R1-1807910</w:t>
      </w:r>
      <w:r w:rsidRPr="00284C4B">
        <w:tab/>
      </w:r>
      <w:r w:rsidRPr="00284C4B">
        <w:tab/>
        <w:t>LS on signalling of transmitter-side DC location</w:t>
      </w:r>
      <w:r>
        <w:t>, RAN1</w:t>
      </w:r>
    </w:p>
    <w:p w14:paraId="7D35AEAC" w14:textId="58999C75" w:rsidR="00533AA8" w:rsidRPr="003A28F3" w:rsidRDefault="007045A7" w:rsidP="00533AA8">
      <w:pPr>
        <w:pStyle w:val="Heading1"/>
      </w:pPr>
      <w:r>
        <w:lastRenderedPageBreak/>
        <w:t>Text proposals</w:t>
      </w:r>
      <w:r w:rsidR="00533AA8" w:rsidRPr="003A28F3">
        <w:t xml:space="preserve"> </w:t>
      </w:r>
    </w:p>
    <w:p w14:paraId="64EC86FD" w14:textId="0F5298DE" w:rsidR="00DD3136" w:rsidRDefault="00DD3136" w:rsidP="00682D78">
      <w:pPr>
        <w:rPr>
          <w:b/>
        </w:rPr>
      </w:pPr>
    </w:p>
    <w:p w14:paraId="0F7AFEA3" w14:textId="0F5CC29E" w:rsidR="00533AA8" w:rsidRDefault="00533AA8" w:rsidP="00682D78">
      <w:r>
        <w:t xml:space="preserve">A draft text-proposal of the changes for 38.331 </w:t>
      </w:r>
      <w:r w:rsidR="0089105A">
        <w:t>is</w:t>
      </w:r>
      <w:r>
        <w:t xml:space="preserve"> listed below:</w:t>
      </w:r>
    </w:p>
    <w:p w14:paraId="6707DD63" w14:textId="77777777" w:rsidR="00FE0D03" w:rsidRDefault="00FE0D03" w:rsidP="007763BB"/>
    <w:p w14:paraId="046A8A78" w14:textId="74A2D088" w:rsidR="004B3F64" w:rsidRDefault="004B3F64" w:rsidP="004B3F64">
      <w:pPr>
        <w:pStyle w:val="Heading2"/>
      </w:pPr>
      <w:r>
        <w:t>38.331 changes for the DC carrier signalling for DL</w:t>
      </w:r>
    </w:p>
    <w:p w14:paraId="0B98698A" w14:textId="6A56AECC" w:rsidR="00FE0D03" w:rsidRDefault="00FE0D03" w:rsidP="001B62DE">
      <w:pPr>
        <w:jc w:val="center"/>
      </w:pPr>
    </w:p>
    <w:p w14:paraId="0DAFD56E" w14:textId="77777777" w:rsidR="00114E4A" w:rsidRPr="00114E4A" w:rsidRDefault="00114E4A" w:rsidP="00114E4A">
      <w:pPr>
        <w:pStyle w:val="Heading4"/>
      </w:pPr>
      <w:bookmarkStart w:id="2" w:name="_Toc510018685"/>
      <w:r w:rsidRPr="00114E4A">
        <w:t>–</w:t>
      </w:r>
      <w:r w:rsidRPr="00114E4A">
        <w:tab/>
        <w:t>SCS-SpecificCarrier</w:t>
      </w:r>
      <w:bookmarkEnd w:id="2"/>
    </w:p>
    <w:p w14:paraId="2D9BA56B" w14:textId="7E86CCE6" w:rsidR="00114E4A" w:rsidRPr="00114E4A" w:rsidRDefault="00114E4A" w:rsidP="00114E4A">
      <w:r w:rsidRPr="00114E4A">
        <w:t xml:space="preserve">The IE </w:t>
      </w:r>
      <w:r w:rsidRPr="00114E4A">
        <w:rPr>
          <w:i/>
        </w:rPr>
        <w:t>SCS-SpecificCarrier</w:t>
      </w:r>
      <w:r w:rsidRPr="00114E4A">
        <w:t xml:space="preserve"> provides parameters determining the location and width of the actual carrier. It is defined specifically for a numerology (subcarrier spacing (SCS)) and in relation (frequency offset) to Point A.</w:t>
      </w:r>
      <w:r>
        <w:t xml:space="preserve"> </w:t>
      </w:r>
      <w:ins w:id="3" w:author="Intel Corp - Naveen Palle" w:date="2018-06-21T08:59:00Z">
        <w:r>
          <w:t>This IE also provides optionally the DL DC carrier location information to be used for this SCS configuration that is being used by a BWP.</w:t>
        </w:r>
      </w:ins>
    </w:p>
    <w:p w14:paraId="4725C626" w14:textId="77777777" w:rsidR="00114E4A" w:rsidRPr="00114E4A" w:rsidRDefault="00114E4A" w:rsidP="00114E4A">
      <w:pPr>
        <w:pStyle w:val="PL"/>
        <w:rPr>
          <w:color w:val="808080"/>
        </w:rPr>
      </w:pPr>
      <w:r w:rsidRPr="00114E4A">
        <w:rPr>
          <w:color w:val="808080"/>
        </w:rPr>
        <w:t>-- ASN1START</w:t>
      </w:r>
    </w:p>
    <w:p w14:paraId="0F2F7633" w14:textId="77777777" w:rsidR="00114E4A" w:rsidRPr="00114E4A" w:rsidRDefault="00114E4A" w:rsidP="00114E4A">
      <w:pPr>
        <w:pStyle w:val="PL"/>
        <w:rPr>
          <w:color w:val="808080"/>
        </w:rPr>
      </w:pPr>
      <w:r w:rsidRPr="00114E4A">
        <w:rPr>
          <w:color w:val="808080"/>
        </w:rPr>
        <w:t>-- TAG-SCS-SPECIFIC-CARRIER-START</w:t>
      </w:r>
    </w:p>
    <w:p w14:paraId="2AD64690" w14:textId="77777777" w:rsidR="00114E4A" w:rsidRPr="00114E4A" w:rsidRDefault="00114E4A" w:rsidP="00114E4A">
      <w:pPr>
        <w:pStyle w:val="PL"/>
      </w:pPr>
    </w:p>
    <w:p w14:paraId="795DD973" w14:textId="77777777" w:rsidR="00114E4A" w:rsidRPr="00114E4A" w:rsidRDefault="00114E4A" w:rsidP="00114E4A">
      <w:pPr>
        <w:pStyle w:val="PL"/>
      </w:pPr>
      <w:r w:rsidRPr="00114E4A">
        <w:t>SCS-SpecificCarrier ::=</w:t>
      </w:r>
      <w:r w:rsidRPr="00114E4A">
        <w:tab/>
      </w:r>
      <w:r w:rsidRPr="00114E4A">
        <w:tab/>
      </w:r>
      <w:r w:rsidRPr="00114E4A">
        <w:tab/>
      </w:r>
      <w:r w:rsidRPr="00114E4A">
        <w:tab/>
      </w:r>
      <w:r w:rsidRPr="00114E4A">
        <w:rPr>
          <w:color w:val="993366"/>
        </w:rPr>
        <w:t>SEQUENCE</w:t>
      </w:r>
      <w:r w:rsidRPr="00114E4A">
        <w:t xml:space="preserve"> {</w:t>
      </w:r>
    </w:p>
    <w:p w14:paraId="206C1A7F" w14:textId="77777777" w:rsidR="00114E4A" w:rsidRPr="00114E4A" w:rsidRDefault="00114E4A" w:rsidP="00114E4A">
      <w:pPr>
        <w:pStyle w:val="PL"/>
      </w:pPr>
      <w:r w:rsidRPr="00114E4A">
        <w:tab/>
        <w:t>offsetToCarrier</w:t>
      </w:r>
      <w:r w:rsidRPr="00114E4A">
        <w:tab/>
      </w:r>
      <w:r w:rsidRPr="00114E4A">
        <w:tab/>
      </w:r>
      <w:r w:rsidRPr="00114E4A">
        <w:tab/>
      </w:r>
      <w:r w:rsidRPr="00114E4A">
        <w:tab/>
      </w:r>
      <w:r w:rsidRPr="00114E4A">
        <w:tab/>
      </w:r>
      <w:r w:rsidRPr="00114E4A">
        <w:tab/>
      </w:r>
      <w:r w:rsidRPr="00114E4A">
        <w:rPr>
          <w:color w:val="993366"/>
        </w:rPr>
        <w:t>INTEGER</w:t>
      </w:r>
      <w:r w:rsidRPr="00114E4A">
        <w:t xml:space="preserve"> (0..2199),</w:t>
      </w:r>
    </w:p>
    <w:p w14:paraId="6E414E94" w14:textId="77777777" w:rsidR="00114E4A" w:rsidRPr="00114E4A" w:rsidRDefault="00114E4A" w:rsidP="00114E4A">
      <w:pPr>
        <w:pStyle w:val="PL"/>
      </w:pPr>
      <w:r w:rsidRPr="00114E4A">
        <w:tab/>
        <w:t>subcarrierSpacing</w:t>
      </w:r>
      <w:r w:rsidRPr="00114E4A">
        <w:tab/>
      </w:r>
      <w:r w:rsidRPr="00114E4A">
        <w:tab/>
      </w:r>
      <w:r w:rsidRPr="00114E4A">
        <w:tab/>
      </w:r>
      <w:r w:rsidRPr="00114E4A">
        <w:tab/>
      </w:r>
      <w:r w:rsidRPr="00114E4A">
        <w:tab/>
        <w:t>SubcarrierSpacing,</w:t>
      </w:r>
    </w:p>
    <w:p w14:paraId="5A7078CD" w14:textId="77777777" w:rsidR="00114E4A" w:rsidRPr="00114E4A" w:rsidRDefault="00114E4A" w:rsidP="00114E4A">
      <w:pPr>
        <w:pStyle w:val="PL"/>
      </w:pPr>
      <w:r w:rsidRPr="00114E4A">
        <w:tab/>
        <w:t>carrierBandwidth</w:t>
      </w:r>
      <w:r w:rsidRPr="00114E4A">
        <w:tab/>
      </w:r>
      <w:r w:rsidRPr="00114E4A">
        <w:tab/>
      </w:r>
      <w:r w:rsidRPr="00114E4A">
        <w:tab/>
      </w:r>
      <w:r w:rsidRPr="00114E4A">
        <w:tab/>
      </w:r>
      <w:r w:rsidRPr="00114E4A">
        <w:tab/>
      </w:r>
      <w:r w:rsidRPr="00114E4A">
        <w:rPr>
          <w:color w:val="993366"/>
        </w:rPr>
        <w:t>INTEGER</w:t>
      </w:r>
      <w:r w:rsidRPr="00114E4A">
        <w:t xml:space="preserve"> (1..maxNrofPhysicalResourceBlocks),</w:t>
      </w:r>
    </w:p>
    <w:p w14:paraId="27D74630" w14:textId="68EC718F" w:rsidR="00114E4A" w:rsidRDefault="00114E4A" w:rsidP="00114E4A">
      <w:pPr>
        <w:pStyle w:val="PL"/>
      </w:pPr>
      <w:r w:rsidRPr="00114E4A">
        <w:tab/>
        <w:t>...</w:t>
      </w:r>
      <w:ins w:id="4" w:author="Intel Corp - Naveen Palle" w:date="2018-06-21T09:00:00Z">
        <w:r>
          <w:t>,</w:t>
        </w:r>
      </w:ins>
    </w:p>
    <w:p w14:paraId="53BF24B5" w14:textId="21AB2FE1" w:rsidR="008E6FA5" w:rsidRDefault="008E6FA5" w:rsidP="00114E4A">
      <w:pPr>
        <w:pStyle w:val="PL"/>
        <w:rPr>
          <w:ins w:id="5" w:author="Intel Corp - Naveen Palle" w:date="2018-06-21T09:00:00Z"/>
        </w:rPr>
      </w:pPr>
      <w:r>
        <w:tab/>
      </w:r>
      <w:ins w:id="6" w:author="Intel Corp - Naveen Palle" w:date="2018-06-21T21:26:00Z">
        <w:r>
          <w:t>[[</w:t>
        </w:r>
      </w:ins>
    </w:p>
    <w:p w14:paraId="146F981B" w14:textId="1AE2BFD5" w:rsidR="00114E4A" w:rsidRDefault="00114E4A" w:rsidP="00114E4A">
      <w:pPr>
        <w:pStyle w:val="PL"/>
        <w:rPr>
          <w:ins w:id="7" w:author="Intel Corp - Naveen Palle" w:date="2018-06-21T21:26:00Z"/>
        </w:rPr>
      </w:pPr>
      <w:ins w:id="8" w:author="Intel Corp - Naveen Palle" w:date="2018-06-21T09:00:00Z">
        <w:r>
          <w:tab/>
        </w:r>
      </w:ins>
      <w:ins w:id="9" w:author="Intel Corp - Naveen Palle" w:date="2018-06-21T21:26:00Z">
        <w:r w:rsidR="008E6FA5">
          <w:tab/>
        </w:r>
      </w:ins>
      <w:ins w:id="10" w:author="Intel Corp - Naveen Palle" w:date="2018-06-21T08:59:00Z">
        <w:r>
          <w:t>dlDC-Location</w:t>
        </w:r>
        <w:r>
          <w:tab/>
        </w:r>
        <w:r>
          <w:tab/>
        </w:r>
        <w:r>
          <w:tab/>
        </w:r>
        <w:r>
          <w:tab/>
        </w:r>
        <w:r>
          <w:tab/>
        </w:r>
        <w:r>
          <w:tab/>
          <w:t>INTEGER (</w:t>
        </w:r>
      </w:ins>
      <w:ins w:id="11" w:author="Intel Corp - Naveen Palle" w:date="2018-06-21T09:00:00Z">
        <w:r>
          <w:t>0..4095)</w:t>
        </w:r>
      </w:ins>
      <w:ins w:id="12" w:author="Intel Corp - Naveen Palle" w:date="2018-06-21T09:01:00Z">
        <w:r>
          <w:tab/>
          <w:t>OPTIONAL</w:t>
        </w:r>
      </w:ins>
      <w:bookmarkStart w:id="13" w:name="_GoBack"/>
      <w:bookmarkEnd w:id="13"/>
    </w:p>
    <w:p w14:paraId="441C510E" w14:textId="7634540E" w:rsidR="008E6FA5" w:rsidRPr="00114E4A" w:rsidRDefault="008E6FA5" w:rsidP="00114E4A">
      <w:pPr>
        <w:pStyle w:val="PL"/>
      </w:pPr>
      <w:ins w:id="14" w:author="Intel Corp - Naveen Palle" w:date="2018-06-21T21:26:00Z">
        <w:r>
          <w:tab/>
          <w:t>]]</w:t>
        </w:r>
      </w:ins>
    </w:p>
    <w:p w14:paraId="08AC60A1" w14:textId="77777777" w:rsidR="00114E4A" w:rsidRPr="00114E4A" w:rsidRDefault="00114E4A" w:rsidP="00114E4A">
      <w:pPr>
        <w:pStyle w:val="PL"/>
      </w:pPr>
      <w:r w:rsidRPr="00114E4A">
        <w:t>}</w:t>
      </w:r>
    </w:p>
    <w:p w14:paraId="5803B503" w14:textId="77777777" w:rsidR="00114E4A" w:rsidRPr="00114E4A" w:rsidRDefault="00114E4A" w:rsidP="00114E4A">
      <w:pPr>
        <w:pStyle w:val="PL"/>
      </w:pPr>
    </w:p>
    <w:p w14:paraId="21441A98" w14:textId="77777777" w:rsidR="00114E4A" w:rsidRPr="00114E4A" w:rsidRDefault="00114E4A" w:rsidP="00114E4A">
      <w:pPr>
        <w:pStyle w:val="PL"/>
        <w:rPr>
          <w:color w:val="808080"/>
        </w:rPr>
      </w:pPr>
      <w:r w:rsidRPr="00114E4A">
        <w:rPr>
          <w:color w:val="808080"/>
        </w:rPr>
        <w:t xml:space="preserve">-- TAG-SCS-SPECIFIC-CARRIER-STOP </w:t>
      </w:r>
    </w:p>
    <w:p w14:paraId="4CBCFF47" w14:textId="77777777" w:rsidR="00114E4A" w:rsidRPr="00114E4A" w:rsidRDefault="00114E4A" w:rsidP="00114E4A">
      <w:pPr>
        <w:pStyle w:val="PL"/>
        <w:rPr>
          <w:color w:val="808080"/>
        </w:rPr>
      </w:pPr>
      <w:r w:rsidRPr="00114E4A">
        <w:rPr>
          <w:color w:val="808080"/>
        </w:rPr>
        <w:t>-- ASN1STOP</w:t>
      </w:r>
    </w:p>
    <w:p w14:paraId="099A1A44" w14:textId="77777777" w:rsidR="00114E4A" w:rsidRPr="00114E4A" w:rsidRDefault="00114E4A" w:rsidP="00114E4A">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114E4A" w:rsidRPr="00114E4A" w14:paraId="0F6C9D5E" w14:textId="77777777" w:rsidTr="00114E4A">
        <w:tc>
          <w:tcPr>
            <w:tcW w:w="0" w:type="auto"/>
            <w:shd w:val="clear" w:color="auto" w:fill="auto"/>
          </w:tcPr>
          <w:p w14:paraId="77EE6383" w14:textId="77777777" w:rsidR="00114E4A" w:rsidRPr="00114E4A" w:rsidRDefault="00114E4A" w:rsidP="00725A26">
            <w:pPr>
              <w:pStyle w:val="TAH"/>
              <w:rPr>
                <w:rFonts w:eastAsia="MS Mincho"/>
                <w:szCs w:val="22"/>
              </w:rPr>
            </w:pPr>
            <w:r w:rsidRPr="00114E4A">
              <w:rPr>
                <w:rFonts w:eastAsia="MS Mincho"/>
                <w:i/>
                <w:szCs w:val="22"/>
              </w:rPr>
              <w:t>SCS-SpecificCarrier field descriptions</w:t>
            </w:r>
          </w:p>
        </w:tc>
      </w:tr>
      <w:tr w:rsidR="00114E4A" w:rsidRPr="00114E4A" w14:paraId="372AEBEF" w14:textId="77777777" w:rsidTr="00114E4A">
        <w:tc>
          <w:tcPr>
            <w:tcW w:w="0" w:type="auto"/>
            <w:shd w:val="clear" w:color="auto" w:fill="auto"/>
          </w:tcPr>
          <w:p w14:paraId="54DDCD87" w14:textId="77777777" w:rsidR="00114E4A" w:rsidRPr="00114E4A" w:rsidRDefault="00114E4A" w:rsidP="00725A26">
            <w:pPr>
              <w:pStyle w:val="TAL"/>
              <w:rPr>
                <w:rFonts w:eastAsia="MS Mincho"/>
              </w:rPr>
            </w:pPr>
            <w:r w:rsidRPr="00114E4A">
              <w:rPr>
                <w:rFonts w:eastAsia="MS Mincho"/>
                <w:b/>
                <w:i/>
              </w:rPr>
              <w:t>carrierBandwidth</w:t>
            </w:r>
          </w:p>
          <w:p w14:paraId="5C229E97" w14:textId="77777777" w:rsidR="00114E4A" w:rsidRPr="00114E4A" w:rsidRDefault="00114E4A" w:rsidP="00725A26">
            <w:pPr>
              <w:pStyle w:val="TAL"/>
              <w:rPr>
                <w:rFonts w:eastAsia="MS Mincho"/>
              </w:rPr>
            </w:pPr>
            <w:r w:rsidRPr="00114E4A">
              <w:rPr>
                <w:rFonts w:eastAsia="MS Mincho"/>
              </w:rPr>
              <w:t>Width of this carrier in number of PRBs (using the subcarrierSpacing defined for this carrier) Corresponds to L1 parameter 'BW' (see 38.211, section FFS_Section)</w:t>
            </w:r>
          </w:p>
        </w:tc>
      </w:tr>
      <w:tr w:rsidR="00114E4A" w:rsidRPr="00114E4A" w14:paraId="0A726E3C" w14:textId="77777777" w:rsidTr="00114E4A">
        <w:tc>
          <w:tcPr>
            <w:tcW w:w="0" w:type="auto"/>
            <w:shd w:val="clear" w:color="auto" w:fill="auto"/>
          </w:tcPr>
          <w:p w14:paraId="04AA0AF1" w14:textId="77777777" w:rsidR="00114E4A" w:rsidRPr="00114E4A" w:rsidRDefault="00114E4A" w:rsidP="00725A26">
            <w:pPr>
              <w:pStyle w:val="TAL"/>
              <w:rPr>
                <w:rFonts w:eastAsia="MS Mincho"/>
              </w:rPr>
            </w:pPr>
          </w:p>
        </w:tc>
      </w:tr>
      <w:tr w:rsidR="00114E4A" w:rsidRPr="00114E4A" w14:paraId="43F7E5C3" w14:textId="77777777" w:rsidTr="00114E4A">
        <w:tc>
          <w:tcPr>
            <w:tcW w:w="0" w:type="auto"/>
            <w:shd w:val="clear" w:color="auto" w:fill="auto"/>
          </w:tcPr>
          <w:p w14:paraId="62FBAD7D" w14:textId="77777777" w:rsidR="00114E4A" w:rsidRPr="00114E4A" w:rsidRDefault="00114E4A" w:rsidP="00725A26">
            <w:pPr>
              <w:pStyle w:val="TAL"/>
              <w:rPr>
                <w:rFonts w:eastAsia="MS Mincho"/>
              </w:rPr>
            </w:pPr>
            <w:r w:rsidRPr="00114E4A">
              <w:rPr>
                <w:rFonts w:eastAsia="MS Mincho"/>
                <w:b/>
                <w:i/>
              </w:rPr>
              <w:t>offsetToCarrier</w:t>
            </w:r>
          </w:p>
          <w:p w14:paraId="6C3B8F5D" w14:textId="77777777" w:rsidR="00114E4A" w:rsidRPr="00114E4A" w:rsidRDefault="00114E4A" w:rsidP="00725A26">
            <w:pPr>
              <w:pStyle w:val="TAL"/>
              <w:rPr>
                <w:rFonts w:eastAsia="MS Mincho"/>
              </w:rPr>
            </w:pPr>
            <w:r w:rsidRPr="00114E4A">
              <w:rPr>
                <w:rFonts w:eastAsia="MS Mincho"/>
              </w:rPr>
              <w:t>Offset in frequency domain between Point A (lowest subcarrier of common RB 0) and the lowest usable subcarrier on this carrier in number of PRBs (using the subcarrierSpacing defined for this carrier). The maximum value corresponds to 275*8-1. Corresponds to L1 parameter 'offset-pointA-low-scs' (see 38.211, section FFS_Section)</w:t>
            </w:r>
          </w:p>
        </w:tc>
      </w:tr>
      <w:tr w:rsidR="00114E4A" w:rsidRPr="00114E4A" w14:paraId="3FE8EA0B" w14:textId="77777777" w:rsidTr="00114E4A">
        <w:tc>
          <w:tcPr>
            <w:tcW w:w="0" w:type="auto"/>
            <w:shd w:val="clear" w:color="auto" w:fill="auto"/>
          </w:tcPr>
          <w:p w14:paraId="183630CD" w14:textId="77777777" w:rsidR="00114E4A" w:rsidRPr="00114E4A" w:rsidRDefault="00114E4A" w:rsidP="00725A26">
            <w:pPr>
              <w:pStyle w:val="TAL"/>
              <w:rPr>
                <w:rFonts w:eastAsia="MS Mincho"/>
              </w:rPr>
            </w:pPr>
            <w:r w:rsidRPr="00114E4A">
              <w:rPr>
                <w:rFonts w:eastAsia="MS Mincho"/>
                <w:b/>
                <w:i/>
              </w:rPr>
              <w:t>subcarrierSpacing</w:t>
            </w:r>
          </w:p>
          <w:p w14:paraId="71FADC78" w14:textId="77777777" w:rsidR="00114E4A" w:rsidRPr="00114E4A" w:rsidRDefault="00114E4A" w:rsidP="00725A26">
            <w:pPr>
              <w:pStyle w:val="TAL"/>
              <w:rPr>
                <w:rFonts w:eastAsia="MS Mincho"/>
              </w:rPr>
            </w:pPr>
            <w:r w:rsidRPr="00114E4A">
              <w:rPr>
                <w:rFonts w:eastAsia="MS Mincho"/>
              </w:rPr>
              <w:t xml:space="preserve">Subcarrier spacing of this carrier. It is used to convert the offsetToCarrier into an actual frequency. Only the values 15 or 30 kHz  (&lt;6GHz), 60 or 120 kHz (&gt;6GHz) are applicable. </w:t>
            </w:r>
            <w:r w:rsidRPr="00114E4A">
              <w:rPr>
                <w:rFonts w:eastAsia="MS Mincho"/>
                <w:lang w:val="en-GB"/>
              </w:rPr>
              <w:t xml:space="preserve">The network configures all SCSs of configured BWPs configured in this serving cell. </w:t>
            </w:r>
            <w:r w:rsidRPr="00114E4A">
              <w:rPr>
                <w:rFonts w:eastAsia="MS Mincho"/>
              </w:rPr>
              <w:t>Corresponds to L1 parameter 'ref-scs' (see 38.211, section FFS_Section)</w:t>
            </w:r>
          </w:p>
        </w:tc>
      </w:tr>
      <w:tr w:rsidR="00114E4A" w:rsidRPr="00114E4A" w14:paraId="071E673D" w14:textId="77777777" w:rsidTr="00114E4A">
        <w:tc>
          <w:tcPr>
            <w:tcW w:w="0" w:type="auto"/>
            <w:shd w:val="clear" w:color="auto" w:fill="auto"/>
          </w:tcPr>
          <w:p w14:paraId="173DBF84" w14:textId="59E32572" w:rsidR="00114E4A" w:rsidRPr="00114E4A" w:rsidRDefault="00045833" w:rsidP="00114E4A">
            <w:pPr>
              <w:pStyle w:val="TAL"/>
              <w:rPr>
                <w:ins w:id="15" w:author="Intel Corp - Naveen Palle" w:date="2018-06-21T09:02:00Z"/>
                <w:rFonts w:eastAsia="MS Mincho"/>
              </w:rPr>
            </w:pPr>
            <w:ins w:id="16" w:author="Intel Corp - Naveen Palle" w:date="2018-06-21T09:02:00Z">
              <w:r>
                <w:rPr>
                  <w:rFonts w:eastAsia="MS Mincho"/>
                  <w:b/>
                  <w:i/>
                  <w:lang w:val="en-US"/>
                </w:rPr>
                <w:t>dlDC-Location</w:t>
              </w:r>
            </w:ins>
          </w:p>
          <w:p w14:paraId="30AD6592" w14:textId="7BC89717" w:rsidR="00114E4A" w:rsidRPr="00114E4A" w:rsidRDefault="00045833" w:rsidP="00045833">
            <w:pPr>
              <w:pStyle w:val="TAL"/>
              <w:rPr>
                <w:rFonts w:eastAsia="MS Mincho"/>
                <w:b/>
                <w:i/>
              </w:rPr>
            </w:pPr>
            <w:ins w:id="17" w:author="Intel Corp - Naveen Palle" w:date="2018-06-21T09:02:00Z">
              <w:r>
                <w:rPr>
                  <w:rFonts w:eastAsia="MS Mincho"/>
                  <w:lang w:val="en-US"/>
                </w:rPr>
                <w:t>The DC location used by the NW in the DL transmission</w:t>
              </w:r>
            </w:ins>
            <w:ins w:id="18" w:author="Intel Corp - Naveen Palle" w:date="2018-06-21T09:03:00Z">
              <w:r>
                <w:rPr>
                  <w:rFonts w:eastAsia="MS Mincho"/>
                  <w:lang w:val="en-US"/>
                </w:rPr>
                <w:t xml:space="preserve"> based on the numerology denoted by </w:t>
              </w:r>
            </w:ins>
            <w:ins w:id="19" w:author="Intel Corp - Naveen Palle" w:date="2018-06-21T09:04:00Z">
              <w:r>
                <w:rPr>
                  <w:rFonts w:eastAsia="MS Mincho"/>
                  <w:i/>
                  <w:lang w:val="en-US"/>
                </w:rPr>
                <w:t>subcarrierSpacing</w:t>
              </w:r>
            </w:ins>
            <w:ins w:id="20" w:author="Intel Corp - Naveen Palle" w:date="2018-06-21T09:02:00Z">
              <w:r>
                <w:rPr>
                  <w:rFonts w:eastAsia="MS Mincho"/>
                  <w:lang w:val="en-US"/>
                </w:rPr>
                <w:t>.</w:t>
              </w:r>
            </w:ins>
            <w:ins w:id="21" w:author="Intel Corp - Naveen Palle" w:date="2018-06-21T09:03:00Z">
              <w:r>
                <w:rPr>
                  <w:rFonts w:eastAsia="MS Mincho"/>
                  <w:lang w:val="en-US"/>
                </w:rPr>
                <w:t xml:space="preserve"> </w:t>
              </w:r>
            </w:ins>
            <w:ins w:id="22" w:author="Intel Corp - Naveen Palle" w:date="2018-06-21T09:04:00Z">
              <w:r w:rsidRPr="00114E4A">
                <w:rPr>
                  <w:rFonts w:eastAsia="MS Mincho"/>
                </w:rPr>
                <w:t>Corresponds to L1 parameter '</w:t>
              </w:r>
              <w:r>
                <w:rPr>
                  <w:rFonts w:eastAsia="MS Mincho"/>
                  <w:lang w:val="en-US"/>
                </w:rPr>
                <w:t>FFS</w:t>
              </w:r>
              <w:r w:rsidRPr="00114E4A">
                <w:rPr>
                  <w:rFonts w:eastAsia="MS Mincho"/>
                </w:rPr>
                <w:t>' (see 38.211, section FFS_Section)</w:t>
              </w:r>
            </w:ins>
          </w:p>
        </w:tc>
      </w:tr>
    </w:tbl>
    <w:p w14:paraId="65678AF9" w14:textId="77777777" w:rsidR="00114E4A" w:rsidRPr="00114E4A" w:rsidRDefault="00114E4A" w:rsidP="00114E4A">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7"/>
        <w:gridCol w:w="6509"/>
      </w:tblGrid>
      <w:tr w:rsidR="00114E4A" w:rsidRPr="00114E4A" w14:paraId="4C622D84" w14:textId="77777777" w:rsidTr="00114E4A">
        <w:tc>
          <w:tcPr>
            <w:tcW w:w="0" w:type="auto"/>
          </w:tcPr>
          <w:p w14:paraId="504B70A3" w14:textId="77777777" w:rsidR="00114E4A" w:rsidRPr="00114E4A" w:rsidRDefault="00114E4A" w:rsidP="00725A26">
            <w:pPr>
              <w:pStyle w:val="TAH"/>
            </w:pPr>
            <w:r w:rsidRPr="00114E4A">
              <w:t>Conditional Presence</w:t>
            </w:r>
          </w:p>
        </w:tc>
        <w:tc>
          <w:tcPr>
            <w:tcW w:w="0" w:type="auto"/>
          </w:tcPr>
          <w:p w14:paraId="792CF28E" w14:textId="77777777" w:rsidR="00114E4A" w:rsidRPr="00114E4A" w:rsidRDefault="00114E4A" w:rsidP="00725A26">
            <w:pPr>
              <w:pStyle w:val="TAH"/>
            </w:pPr>
            <w:r w:rsidRPr="00114E4A">
              <w:t>Explanation</w:t>
            </w:r>
          </w:p>
        </w:tc>
      </w:tr>
      <w:tr w:rsidR="00114E4A" w:rsidRPr="00114E4A" w14:paraId="2D0AFCEC" w14:textId="77777777" w:rsidTr="00114E4A">
        <w:tc>
          <w:tcPr>
            <w:tcW w:w="0" w:type="auto"/>
          </w:tcPr>
          <w:p w14:paraId="6D790B93" w14:textId="77777777" w:rsidR="00114E4A" w:rsidRPr="00114E4A" w:rsidRDefault="00114E4A" w:rsidP="00725A26">
            <w:pPr>
              <w:pStyle w:val="TAL"/>
              <w:rPr>
                <w:i/>
                <w:lang w:val="en-GB"/>
              </w:rPr>
            </w:pPr>
            <w:r w:rsidRPr="00114E4A">
              <w:rPr>
                <w:i/>
                <w:lang w:val="en-GB"/>
              </w:rPr>
              <w:t>OnePerServCell</w:t>
            </w:r>
          </w:p>
        </w:tc>
        <w:tc>
          <w:tcPr>
            <w:tcW w:w="0" w:type="auto"/>
          </w:tcPr>
          <w:p w14:paraId="57BDF273" w14:textId="77777777" w:rsidR="00114E4A" w:rsidRPr="00114E4A" w:rsidRDefault="00114E4A" w:rsidP="00725A26">
            <w:pPr>
              <w:pStyle w:val="TAL"/>
              <w:rPr>
                <w:lang w:val="en-GB"/>
              </w:rPr>
            </w:pPr>
            <w:r w:rsidRPr="00114E4A">
              <w:rPr>
                <w:lang w:val="en-GB"/>
              </w:rPr>
              <w:t xml:space="preserve">This field must be present for exactly one SCS-SpecificCarrier of a serving cell. </w:t>
            </w:r>
          </w:p>
        </w:tc>
      </w:tr>
    </w:tbl>
    <w:p w14:paraId="1995A6BB" w14:textId="77777777" w:rsidR="00114E4A" w:rsidRPr="00114E4A" w:rsidRDefault="00114E4A" w:rsidP="00114E4A">
      <w:pPr>
        <w:rPr>
          <w:rFonts w:eastAsia="MS Mincho"/>
        </w:rPr>
      </w:pPr>
    </w:p>
    <w:p w14:paraId="71158256" w14:textId="77777777" w:rsidR="00FE0D03" w:rsidRDefault="00FE0D03" w:rsidP="007763BB"/>
    <w:sectPr w:rsidR="00FE0D03">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51C6F8" w14:textId="77777777" w:rsidR="008C26C1" w:rsidRDefault="008C26C1" w:rsidP="00DF7110">
      <w:pPr>
        <w:spacing w:after="0" w:line="240" w:lineRule="auto"/>
      </w:pPr>
      <w:r>
        <w:separator/>
      </w:r>
    </w:p>
  </w:endnote>
  <w:endnote w:type="continuationSeparator" w:id="0">
    <w:p w14:paraId="6CBC5B1E" w14:textId="77777777" w:rsidR="008C26C1" w:rsidRDefault="008C26C1"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8BACC4" w14:textId="77777777" w:rsidR="008C26C1" w:rsidRDefault="008C26C1" w:rsidP="00DF7110">
      <w:pPr>
        <w:spacing w:after="0" w:line="240" w:lineRule="auto"/>
      </w:pPr>
      <w:r>
        <w:separator/>
      </w:r>
    </w:p>
  </w:footnote>
  <w:footnote w:type="continuationSeparator" w:id="0">
    <w:p w14:paraId="34F407FC" w14:textId="77777777" w:rsidR="008C26C1" w:rsidRDefault="008C26C1"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3C266D5"/>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F682F06"/>
    <w:multiLevelType w:val="hybridMultilevel"/>
    <w:tmpl w:val="6D1EAB58"/>
    <w:lvl w:ilvl="0" w:tplc="08090005">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7" w15:restartNumberingAfterBreak="0">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5022117"/>
    <w:multiLevelType w:val="hybridMultilevel"/>
    <w:tmpl w:val="6A34B7C8"/>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F446425"/>
    <w:multiLevelType w:val="hybridMultilevel"/>
    <w:tmpl w:val="4DDEA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4290F7C"/>
    <w:multiLevelType w:val="hybridMultilevel"/>
    <w:tmpl w:val="62D4E714"/>
    <w:lvl w:ilvl="0" w:tplc="BE5692F4">
      <w:start w:val="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91023BF"/>
    <w:multiLevelType w:val="hybridMultilevel"/>
    <w:tmpl w:val="8E0C0A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93A081D"/>
    <w:multiLevelType w:val="hybridMultilevel"/>
    <w:tmpl w:val="04AC86EE"/>
    <w:lvl w:ilvl="0" w:tplc="844CF066">
      <w:start w:val="1"/>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E2A2186"/>
    <w:multiLevelType w:val="hybridMultilevel"/>
    <w:tmpl w:val="2DD83E2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4D3F77"/>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8" w15:restartNumberingAfterBreak="0">
    <w:nsid w:val="72516891"/>
    <w:multiLevelType w:val="hybridMultilevel"/>
    <w:tmpl w:val="01FED3C6"/>
    <w:lvl w:ilvl="0" w:tplc="644C0F6C">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6E295F"/>
    <w:multiLevelType w:val="hybridMultilevel"/>
    <w:tmpl w:val="39A86A82"/>
    <w:lvl w:ilvl="0" w:tplc="64DA662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4832014"/>
    <w:multiLevelType w:val="hybridMultilevel"/>
    <w:tmpl w:val="FEA807F6"/>
    <w:lvl w:ilvl="0" w:tplc="D7C066BE">
      <w:start w:val="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DF1087"/>
    <w:multiLevelType w:val="hybridMultilevel"/>
    <w:tmpl w:val="E3722750"/>
    <w:lvl w:ilvl="0" w:tplc="2CAAE2A2">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1"/>
  </w:num>
  <w:num w:numId="2">
    <w:abstractNumId w:val="33"/>
  </w:num>
  <w:num w:numId="3">
    <w:abstractNumId w:val="30"/>
  </w:num>
  <w:num w:numId="4">
    <w:abstractNumId w:val="43"/>
  </w:num>
  <w:num w:numId="5">
    <w:abstractNumId w:val="24"/>
  </w:num>
  <w:num w:numId="6">
    <w:abstractNumId w:val="43"/>
  </w:num>
  <w:num w:numId="7">
    <w:abstractNumId w:val="44"/>
  </w:num>
  <w:num w:numId="8">
    <w:abstractNumId w:val="27"/>
  </w:num>
  <w:num w:numId="9">
    <w:abstractNumId w:val="22"/>
  </w:num>
  <w:num w:numId="10">
    <w:abstractNumId w:val="12"/>
  </w:num>
  <w:num w:numId="11">
    <w:abstractNumId w:val="32"/>
  </w:num>
  <w:num w:numId="12">
    <w:abstractNumId w:val="4"/>
  </w:num>
  <w:num w:numId="13">
    <w:abstractNumId w:val="23"/>
  </w:num>
  <w:num w:numId="14">
    <w:abstractNumId w:val="14"/>
  </w:num>
  <w:num w:numId="15">
    <w:abstractNumId w:val="16"/>
  </w:num>
  <w:num w:numId="16">
    <w:abstractNumId w:val="37"/>
  </w:num>
  <w:num w:numId="17">
    <w:abstractNumId w:val="28"/>
  </w:num>
  <w:num w:numId="18">
    <w:abstractNumId w:val="18"/>
  </w:num>
  <w:num w:numId="19">
    <w:abstractNumId w:val="42"/>
  </w:num>
  <w:num w:numId="20">
    <w:abstractNumId w:val="34"/>
  </w:num>
  <w:num w:numId="21">
    <w:abstractNumId w:val="10"/>
  </w:num>
  <w:num w:numId="22">
    <w:abstractNumId w:val="19"/>
  </w:num>
  <w:num w:numId="2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5"/>
  </w:num>
  <w:num w:numId="25">
    <w:abstractNumId w:val="31"/>
  </w:num>
  <w:num w:numId="26">
    <w:abstractNumId w:val="17"/>
  </w:num>
  <w:num w:numId="27">
    <w:abstractNumId w:val="26"/>
  </w:num>
  <w:num w:numId="28">
    <w:abstractNumId w:val="35"/>
  </w:num>
  <w:num w:numId="29">
    <w:abstractNumId w:val="39"/>
  </w:num>
  <w:num w:numId="30">
    <w:abstractNumId w:val="25"/>
  </w:num>
  <w:num w:numId="31">
    <w:abstractNumId w:val="36"/>
  </w:num>
  <w:num w:numId="32">
    <w:abstractNumId w:val="3"/>
  </w:num>
  <w:num w:numId="33">
    <w:abstractNumId w:val="1"/>
  </w:num>
  <w:num w:numId="34">
    <w:abstractNumId w:val="13"/>
  </w:num>
  <w:num w:numId="35">
    <w:abstractNumId w:val="29"/>
  </w:num>
  <w:num w:numId="36">
    <w:abstractNumId w:val="5"/>
  </w:num>
  <w:num w:numId="37">
    <w:abstractNumId w:val="38"/>
  </w:num>
  <w:num w:numId="38">
    <w:abstractNumId w:val="21"/>
  </w:num>
  <w:num w:numId="39">
    <w:abstractNumId w:val="9"/>
  </w:num>
  <w:num w:numId="40">
    <w:abstractNumId w:val="6"/>
  </w:num>
  <w:num w:numId="41">
    <w:abstractNumId w:val="7"/>
  </w:num>
  <w:num w:numId="42">
    <w:abstractNumId w:val="40"/>
  </w:num>
  <w:num w:numId="43">
    <w:abstractNumId w:val="0"/>
  </w:num>
  <w:num w:numId="44">
    <w:abstractNumId w:val="11"/>
  </w:num>
  <w:num w:numId="45">
    <w:abstractNumId w:val="41"/>
  </w:num>
  <w:num w:numId="46">
    <w:abstractNumId w:val="20"/>
  </w:num>
  <w:num w:numId="47">
    <w:abstractNumId w:val="8"/>
  </w:num>
  <w:num w:numId="48">
    <w:abstractNumId w:val="11"/>
    <w:lvlOverride w:ilvl="0">
      <w:startOverride w:val="6"/>
    </w:lvlOverride>
    <w:lvlOverride w:ilvl="1">
      <w:startOverride w:val="1"/>
    </w:lvlOverride>
    <w:lvlOverride w:ilvl="2">
      <w:startOverride w:val="3"/>
    </w:lvlOverride>
    <w:lvlOverride w:ilvl="3">
      <w:startOverride w:val="20"/>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Corp - Naveen Palle">
    <w15:presenceInfo w15:providerId="None" w15:userId="Intel Corp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691"/>
    <w:rsid w:val="00005E74"/>
    <w:rsid w:val="000108C2"/>
    <w:rsid w:val="00011610"/>
    <w:rsid w:val="000122EF"/>
    <w:rsid w:val="000127B5"/>
    <w:rsid w:val="00013A53"/>
    <w:rsid w:val="00014DB9"/>
    <w:rsid w:val="00014EAC"/>
    <w:rsid w:val="0001633D"/>
    <w:rsid w:val="00016643"/>
    <w:rsid w:val="00017ADD"/>
    <w:rsid w:val="000209BD"/>
    <w:rsid w:val="00022227"/>
    <w:rsid w:val="00025114"/>
    <w:rsid w:val="0002518B"/>
    <w:rsid w:val="0002567C"/>
    <w:rsid w:val="000260C4"/>
    <w:rsid w:val="00027DC1"/>
    <w:rsid w:val="000318D7"/>
    <w:rsid w:val="0003215B"/>
    <w:rsid w:val="00032E19"/>
    <w:rsid w:val="00033C3E"/>
    <w:rsid w:val="00034A19"/>
    <w:rsid w:val="00035239"/>
    <w:rsid w:val="0003548E"/>
    <w:rsid w:val="00035C44"/>
    <w:rsid w:val="00036ABA"/>
    <w:rsid w:val="0004213C"/>
    <w:rsid w:val="00043595"/>
    <w:rsid w:val="00043B00"/>
    <w:rsid w:val="00043F8C"/>
    <w:rsid w:val="00045833"/>
    <w:rsid w:val="000458A6"/>
    <w:rsid w:val="000467AB"/>
    <w:rsid w:val="000467BE"/>
    <w:rsid w:val="00046C64"/>
    <w:rsid w:val="00050A6F"/>
    <w:rsid w:val="00052490"/>
    <w:rsid w:val="00052A78"/>
    <w:rsid w:val="0005306F"/>
    <w:rsid w:val="00053F47"/>
    <w:rsid w:val="00054694"/>
    <w:rsid w:val="00054F6B"/>
    <w:rsid w:val="00055281"/>
    <w:rsid w:val="0005653C"/>
    <w:rsid w:val="00056C4E"/>
    <w:rsid w:val="000612E3"/>
    <w:rsid w:val="000619B5"/>
    <w:rsid w:val="00062544"/>
    <w:rsid w:val="00062D10"/>
    <w:rsid w:val="00062EF3"/>
    <w:rsid w:val="0006393A"/>
    <w:rsid w:val="0006732D"/>
    <w:rsid w:val="00067760"/>
    <w:rsid w:val="00067A32"/>
    <w:rsid w:val="00067C37"/>
    <w:rsid w:val="000702DE"/>
    <w:rsid w:val="000704FD"/>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7A7E"/>
    <w:rsid w:val="000D031F"/>
    <w:rsid w:val="000D0609"/>
    <w:rsid w:val="000D2585"/>
    <w:rsid w:val="000D2D90"/>
    <w:rsid w:val="000D33D7"/>
    <w:rsid w:val="000D3700"/>
    <w:rsid w:val="000D378E"/>
    <w:rsid w:val="000D53F8"/>
    <w:rsid w:val="000D54E1"/>
    <w:rsid w:val="000D59A5"/>
    <w:rsid w:val="000D5D4E"/>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5979"/>
    <w:rsid w:val="00105A16"/>
    <w:rsid w:val="00105EA4"/>
    <w:rsid w:val="001065E0"/>
    <w:rsid w:val="00107B60"/>
    <w:rsid w:val="00110038"/>
    <w:rsid w:val="001112EA"/>
    <w:rsid w:val="00111D1C"/>
    <w:rsid w:val="00112997"/>
    <w:rsid w:val="0011415B"/>
    <w:rsid w:val="00114899"/>
    <w:rsid w:val="00114E4A"/>
    <w:rsid w:val="001213C0"/>
    <w:rsid w:val="00122CA0"/>
    <w:rsid w:val="0012303A"/>
    <w:rsid w:val="001236A8"/>
    <w:rsid w:val="00124DAB"/>
    <w:rsid w:val="00125AD2"/>
    <w:rsid w:val="001262C5"/>
    <w:rsid w:val="00126930"/>
    <w:rsid w:val="00126E07"/>
    <w:rsid w:val="001272E8"/>
    <w:rsid w:val="00127538"/>
    <w:rsid w:val="0012761E"/>
    <w:rsid w:val="001301D0"/>
    <w:rsid w:val="0013107C"/>
    <w:rsid w:val="00131FCD"/>
    <w:rsid w:val="00133E38"/>
    <w:rsid w:val="00133E44"/>
    <w:rsid w:val="0013435E"/>
    <w:rsid w:val="00134CB8"/>
    <w:rsid w:val="001366EF"/>
    <w:rsid w:val="001368E9"/>
    <w:rsid w:val="00141B91"/>
    <w:rsid w:val="00142378"/>
    <w:rsid w:val="00142AD4"/>
    <w:rsid w:val="00143023"/>
    <w:rsid w:val="00143410"/>
    <w:rsid w:val="00143EDE"/>
    <w:rsid w:val="001440DA"/>
    <w:rsid w:val="00144E70"/>
    <w:rsid w:val="0014534A"/>
    <w:rsid w:val="001456C1"/>
    <w:rsid w:val="00146044"/>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4D4"/>
    <w:rsid w:val="001B5F7F"/>
    <w:rsid w:val="001B62DE"/>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529"/>
    <w:rsid w:val="001D3C86"/>
    <w:rsid w:val="001D5B46"/>
    <w:rsid w:val="001D72BF"/>
    <w:rsid w:val="001D7312"/>
    <w:rsid w:val="001D7F40"/>
    <w:rsid w:val="001E0FA7"/>
    <w:rsid w:val="001E19F6"/>
    <w:rsid w:val="001E1A6B"/>
    <w:rsid w:val="001E21D2"/>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DCA"/>
    <w:rsid w:val="002351E8"/>
    <w:rsid w:val="0023547A"/>
    <w:rsid w:val="00235E14"/>
    <w:rsid w:val="00235E7A"/>
    <w:rsid w:val="00235EA1"/>
    <w:rsid w:val="002368E4"/>
    <w:rsid w:val="002371D6"/>
    <w:rsid w:val="00237B3C"/>
    <w:rsid w:val="00237E21"/>
    <w:rsid w:val="00240588"/>
    <w:rsid w:val="002409D3"/>
    <w:rsid w:val="00241E41"/>
    <w:rsid w:val="002431DA"/>
    <w:rsid w:val="00243D3D"/>
    <w:rsid w:val="00244C3A"/>
    <w:rsid w:val="00245078"/>
    <w:rsid w:val="0024553B"/>
    <w:rsid w:val="00246F74"/>
    <w:rsid w:val="00247021"/>
    <w:rsid w:val="002514A3"/>
    <w:rsid w:val="002523C0"/>
    <w:rsid w:val="00253C8C"/>
    <w:rsid w:val="00253DE4"/>
    <w:rsid w:val="002548DE"/>
    <w:rsid w:val="0025708E"/>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3F3"/>
    <w:rsid w:val="002D54BF"/>
    <w:rsid w:val="002D5CC5"/>
    <w:rsid w:val="002D63D7"/>
    <w:rsid w:val="002D6512"/>
    <w:rsid w:val="002D702D"/>
    <w:rsid w:val="002E1116"/>
    <w:rsid w:val="002E16CC"/>
    <w:rsid w:val="002E18D2"/>
    <w:rsid w:val="002E20F8"/>
    <w:rsid w:val="002E279C"/>
    <w:rsid w:val="002E35FA"/>
    <w:rsid w:val="002E3AC0"/>
    <w:rsid w:val="002E4701"/>
    <w:rsid w:val="002E4813"/>
    <w:rsid w:val="002E5245"/>
    <w:rsid w:val="002E7A64"/>
    <w:rsid w:val="002E7AD5"/>
    <w:rsid w:val="002F03ED"/>
    <w:rsid w:val="002F056C"/>
    <w:rsid w:val="002F0CA0"/>
    <w:rsid w:val="002F21C3"/>
    <w:rsid w:val="002F3077"/>
    <w:rsid w:val="002F320B"/>
    <w:rsid w:val="002F35A4"/>
    <w:rsid w:val="002F59EB"/>
    <w:rsid w:val="002F60D7"/>
    <w:rsid w:val="002F62B7"/>
    <w:rsid w:val="002F72D8"/>
    <w:rsid w:val="002F737D"/>
    <w:rsid w:val="00301541"/>
    <w:rsid w:val="003019C6"/>
    <w:rsid w:val="00301BA2"/>
    <w:rsid w:val="00302282"/>
    <w:rsid w:val="00302D57"/>
    <w:rsid w:val="00303425"/>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731E"/>
    <w:rsid w:val="003210EC"/>
    <w:rsid w:val="0032134E"/>
    <w:rsid w:val="00322459"/>
    <w:rsid w:val="0032260A"/>
    <w:rsid w:val="0032559A"/>
    <w:rsid w:val="00325E3A"/>
    <w:rsid w:val="003266E7"/>
    <w:rsid w:val="003279EB"/>
    <w:rsid w:val="00330356"/>
    <w:rsid w:val="00331196"/>
    <w:rsid w:val="00331512"/>
    <w:rsid w:val="00331BC9"/>
    <w:rsid w:val="00332B79"/>
    <w:rsid w:val="0033360E"/>
    <w:rsid w:val="00334DA4"/>
    <w:rsid w:val="00334E2C"/>
    <w:rsid w:val="003367FF"/>
    <w:rsid w:val="003408EB"/>
    <w:rsid w:val="00340D92"/>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2327"/>
    <w:rsid w:val="00383EF3"/>
    <w:rsid w:val="00384C07"/>
    <w:rsid w:val="00386C16"/>
    <w:rsid w:val="00386DC9"/>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3C7F"/>
    <w:rsid w:val="003C4363"/>
    <w:rsid w:val="003C448C"/>
    <w:rsid w:val="003C4A67"/>
    <w:rsid w:val="003C56AB"/>
    <w:rsid w:val="003C5F8F"/>
    <w:rsid w:val="003C63BD"/>
    <w:rsid w:val="003C6426"/>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1B9B"/>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6C8A"/>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31E5"/>
    <w:rsid w:val="0044411B"/>
    <w:rsid w:val="00447B76"/>
    <w:rsid w:val="0045058F"/>
    <w:rsid w:val="004507F8"/>
    <w:rsid w:val="0045094D"/>
    <w:rsid w:val="00451DB8"/>
    <w:rsid w:val="00453272"/>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4AF"/>
    <w:rsid w:val="00476EFD"/>
    <w:rsid w:val="004771B9"/>
    <w:rsid w:val="0047747A"/>
    <w:rsid w:val="004774FE"/>
    <w:rsid w:val="00480210"/>
    <w:rsid w:val="00481674"/>
    <w:rsid w:val="004820E8"/>
    <w:rsid w:val="00483046"/>
    <w:rsid w:val="004863BE"/>
    <w:rsid w:val="004872C5"/>
    <w:rsid w:val="004930FC"/>
    <w:rsid w:val="0049314E"/>
    <w:rsid w:val="00493979"/>
    <w:rsid w:val="00494134"/>
    <w:rsid w:val="004946E1"/>
    <w:rsid w:val="00494B45"/>
    <w:rsid w:val="004952CA"/>
    <w:rsid w:val="004953C7"/>
    <w:rsid w:val="00497203"/>
    <w:rsid w:val="00497786"/>
    <w:rsid w:val="004A2ACA"/>
    <w:rsid w:val="004A4093"/>
    <w:rsid w:val="004A4311"/>
    <w:rsid w:val="004A52F4"/>
    <w:rsid w:val="004A5A97"/>
    <w:rsid w:val="004A6457"/>
    <w:rsid w:val="004A6822"/>
    <w:rsid w:val="004A7411"/>
    <w:rsid w:val="004B19B2"/>
    <w:rsid w:val="004B2ADE"/>
    <w:rsid w:val="004B2E4A"/>
    <w:rsid w:val="004B3A95"/>
    <w:rsid w:val="004B3B30"/>
    <w:rsid w:val="004B3F64"/>
    <w:rsid w:val="004B463C"/>
    <w:rsid w:val="004B55BD"/>
    <w:rsid w:val="004B69D2"/>
    <w:rsid w:val="004B71E8"/>
    <w:rsid w:val="004B7B32"/>
    <w:rsid w:val="004C02ED"/>
    <w:rsid w:val="004C1948"/>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095D"/>
    <w:rsid w:val="004F1677"/>
    <w:rsid w:val="004F3891"/>
    <w:rsid w:val="004F3A6C"/>
    <w:rsid w:val="004F4DAD"/>
    <w:rsid w:val="004F5E43"/>
    <w:rsid w:val="004F5F75"/>
    <w:rsid w:val="004F603D"/>
    <w:rsid w:val="004F629F"/>
    <w:rsid w:val="004F76B0"/>
    <w:rsid w:val="00500883"/>
    <w:rsid w:val="00500929"/>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A8"/>
    <w:rsid w:val="00533AC3"/>
    <w:rsid w:val="00533F2C"/>
    <w:rsid w:val="00535EDF"/>
    <w:rsid w:val="005377DA"/>
    <w:rsid w:val="00540C63"/>
    <w:rsid w:val="00540EE4"/>
    <w:rsid w:val="00541413"/>
    <w:rsid w:val="00542002"/>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1DB9"/>
    <w:rsid w:val="0057509B"/>
    <w:rsid w:val="0057680F"/>
    <w:rsid w:val="005768D7"/>
    <w:rsid w:val="00577492"/>
    <w:rsid w:val="00580438"/>
    <w:rsid w:val="00581967"/>
    <w:rsid w:val="0058431E"/>
    <w:rsid w:val="005855C7"/>
    <w:rsid w:val="00585B50"/>
    <w:rsid w:val="00585B65"/>
    <w:rsid w:val="00586287"/>
    <w:rsid w:val="00590137"/>
    <w:rsid w:val="00590694"/>
    <w:rsid w:val="00590DDE"/>
    <w:rsid w:val="005922E7"/>
    <w:rsid w:val="0059294B"/>
    <w:rsid w:val="005A0365"/>
    <w:rsid w:val="005A1241"/>
    <w:rsid w:val="005A1A58"/>
    <w:rsid w:val="005A1AC8"/>
    <w:rsid w:val="005A241C"/>
    <w:rsid w:val="005A2536"/>
    <w:rsid w:val="005A42E7"/>
    <w:rsid w:val="005A4B3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57BC"/>
    <w:rsid w:val="005D74CE"/>
    <w:rsid w:val="005D7E7C"/>
    <w:rsid w:val="005E01FC"/>
    <w:rsid w:val="005E20C1"/>
    <w:rsid w:val="005E252A"/>
    <w:rsid w:val="005E33FE"/>
    <w:rsid w:val="005E54A8"/>
    <w:rsid w:val="005E5F42"/>
    <w:rsid w:val="005E71C4"/>
    <w:rsid w:val="005F00EE"/>
    <w:rsid w:val="005F18D4"/>
    <w:rsid w:val="005F1B8A"/>
    <w:rsid w:val="005F29FE"/>
    <w:rsid w:val="005F308D"/>
    <w:rsid w:val="005F35C2"/>
    <w:rsid w:val="005F428F"/>
    <w:rsid w:val="005F48E7"/>
    <w:rsid w:val="005F4C05"/>
    <w:rsid w:val="005F4F5E"/>
    <w:rsid w:val="005F5319"/>
    <w:rsid w:val="005F6752"/>
    <w:rsid w:val="005F6F33"/>
    <w:rsid w:val="005F71FC"/>
    <w:rsid w:val="005F76C2"/>
    <w:rsid w:val="005F79F3"/>
    <w:rsid w:val="00600E33"/>
    <w:rsid w:val="006011DC"/>
    <w:rsid w:val="00601F0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5726D"/>
    <w:rsid w:val="006575BE"/>
    <w:rsid w:val="00657615"/>
    <w:rsid w:val="0066206D"/>
    <w:rsid w:val="00662575"/>
    <w:rsid w:val="00664189"/>
    <w:rsid w:val="006642A0"/>
    <w:rsid w:val="006647F5"/>
    <w:rsid w:val="00665D07"/>
    <w:rsid w:val="00666013"/>
    <w:rsid w:val="00666C11"/>
    <w:rsid w:val="00667C7C"/>
    <w:rsid w:val="00670367"/>
    <w:rsid w:val="00670830"/>
    <w:rsid w:val="00670FFC"/>
    <w:rsid w:val="00672463"/>
    <w:rsid w:val="006725C1"/>
    <w:rsid w:val="00674043"/>
    <w:rsid w:val="00674C8F"/>
    <w:rsid w:val="0067661D"/>
    <w:rsid w:val="00676B00"/>
    <w:rsid w:val="00677232"/>
    <w:rsid w:val="0068052E"/>
    <w:rsid w:val="006805FE"/>
    <w:rsid w:val="00680E72"/>
    <w:rsid w:val="00681090"/>
    <w:rsid w:val="006816C2"/>
    <w:rsid w:val="00682D78"/>
    <w:rsid w:val="0068301E"/>
    <w:rsid w:val="0068326F"/>
    <w:rsid w:val="006845AF"/>
    <w:rsid w:val="006849B8"/>
    <w:rsid w:val="00685E1A"/>
    <w:rsid w:val="006870D8"/>
    <w:rsid w:val="00687FDD"/>
    <w:rsid w:val="00690C6D"/>
    <w:rsid w:val="00691180"/>
    <w:rsid w:val="006914E8"/>
    <w:rsid w:val="006915F7"/>
    <w:rsid w:val="00693049"/>
    <w:rsid w:val="006937F1"/>
    <w:rsid w:val="00693AD6"/>
    <w:rsid w:val="00694993"/>
    <w:rsid w:val="0069556C"/>
    <w:rsid w:val="00695C88"/>
    <w:rsid w:val="006960E2"/>
    <w:rsid w:val="00696D53"/>
    <w:rsid w:val="006974A1"/>
    <w:rsid w:val="006A1C3A"/>
    <w:rsid w:val="006A205A"/>
    <w:rsid w:val="006A27C1"/>
    <w:rsid w:val="006A345F"/>
    <w:rsid w:val="006A3D67"/>
    <w:rsid w:val="006A4E23"/>
    <w:rsid w:val="006A50E6"/>
    <w:rsid w:val="006A5726"/>
    <w:rsid w:val="006A65D9"/>
    <w:rsid w:val="006A669D"/>
    <w:rsid w:val="006A68B1"/>
    <w:rsid w:val="006A6C74"/>
    <w:rsid w:val="006A774D"/>
    <w:rsid w:val="006B01F0"/>
    <w:rsid w:val="006B07F6"/>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5A7"/>
    <w:rsid w:val="0070486A"/>
    <w:rsid w:val="00705516"/>
    <w:rsid w:val="00707B1B"/>
    <w:rsid w:val="00711251"/>
    <w:rsid w:val="00711BF7"/>
    <w:rsid w:val="0071529D"/>
    <w:rsid w:val="007152DF"/>
    <w:rsid w:val="0071661B"/>
    <w:rsid w:val="0071663A"/>
    <w:rsid w:val="007167FD"/>
    <w:rsid w:val="00720051"/>
    <w:rsid w:val="00720409"/>
    <w:rsid w:val="007206B0"/>
    <w:rsid w:val="0072146B"/>
    <w:rsid w:val="00722243"/>
    <w:rsid w:val="007224DA"/>
    <w:rsid w:val="007225E0"/>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67A"/>
    <w:rsid w:val="007671CA"/>
    <w:rsid w:val="00770385"/>
    <w:rsid w:val="00770524"/>
    <w:rsid w:val="007713D9"/>
    <w:rsid w:val="007716F1"/>
    <w:rsid w:val="00771F63"/>
    <w:rsid w:val="00774319"/>
    <w:rsid w:val="0077466F"/>
    <w:rsid w:val="007748CA"/>
    <w:rsid w:val="007763BB"/>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473D"/>
    <w:rsid w:val="00794D2C"/>
    <w:rsid w:val="00796E6D"/>
    <w:rsid w:val="00796EDB"/>
    <w:rsid w:val="00797AEF"/>
    <w:rsid w:val="007A03B7"/>
    <w:rsid w:val="007A2349"/>
    <w:rsid w:val="007A3024"/>
    <w:rsid w:val="007A38F1"/>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11E"/>
    <w:rsid w:val="007C4AF4"/>
    <w:rsid w:val="007C4F26"/>
    <w:rsid w:val="007C5A03"/>
    <w:rsid w:val="007C5A3B"/>
    <w:rsid w:val="007D01A9"/>
    <w:rsid w:val="007D0F8B"/>
    <w:rsid w:val="007D11D6"/>
    <w:rsid w:val="007D2012"/>
    <w:rsid w:val="007D23EB"/>
    <w:rsid w:val="007D26AE"/>
    <w:rsid w:val="007D277E"/>
    <w:rsid w:val="007D5206"/>
    <w:rsid w:val="007D5C2A"/>
    <w:rsid w:val="007D600D"/>
    <w:rsid w:val="007D6379"/>
    <w:rsid w:val="007D6E60"/>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17EE"/>
    <w:rsid w:val="007F216C"/>
    <w:rsid w:val="007F27C8"/>
    <w:rsid w:val="007F2FC7"/>
    <w:rsid w:val="007F3479"/>
    <w:rsid w:val="007F3BA9"/>
    <w:rsid w:val="007F3EA4"/>
    <w:rsid w:val="007F4930"/>
    <w:rsid w:val="007F6468"/>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369"/>
    <w:rsid w:val="00832927"/>
    <w:rsid w:val="00833904"/>
    <w:rsid w:val="00834ED8"/>
    <w:rsid w:val="00835BCE"/>
    <w:rsid w:val="0083691B"/>
    <w:rsid w:val="00836B2E"/>
    <w:rsid w:val="00836F12"/>
    <w:rsid w:val="00837D12"/>
    <w:rsid w:val="00840285"/>
    <w:rsid w:val="00841BBC"/>
    <w:rsid w:val="00841BDA"/>
    <w:rsid w:val="00845886"/>
    <w:rsid w:val="0084635C"/>
    <w:rsid w:val="0084702C"/>
    <w:rsid w:val="00850AC0"/>
    <w:rsid w:val="00851CAE"/>
    <w:rsid w:val="008526BA"/>
    <w:rsid w:val="00854744"/>
    <w:rsid w:val="00855703"/>
    <w:rsid w:val="00856631"/>
    <w:rsid w:val="00856968"/>
    <w:rsid w:val="00860521"/>
    <w:rsid w:val="00860AA1"/>
    <w:rsid w:val="00861ED2"/>
    <w:rsid w:val="008642B8"/>
    <w:rsid w:val="00864726"/>
    <w:rsid w:val="00864B1E"/>
    <w:rsid w:val="00865C64"/>
    <w:rsid w:val="00866011"/>
    <w:rsid w:val="00867B6F"/>
    <w:rsid w:val="00871232"/>
    <w:rsid w:val="00871A34"/>
    <w:rsid w:val="00871A8C"/>
    <w:rsid w:val="00871A9C"/>
    <w:rsid w:val="00872C85"/>
    <w:rsid w:val="008734DE"/>
    <w:rsid w:val="00873BC8"/>
    <w:rsid w:val="00873E83"/>
    <w:rsid w:val="008747DE"/>
    <w:rsid w:val="008754FE"/>
    <w:rsid w:val="008756F0"/>
    <w:rsid w:val="008757F3"/>
    <w:rsid w:val="00876A89"/>
    <w:rsid w:val="00877885"/>
    <w:rsid w:val="00881DCF"/>
    <w:rsid w:val="00883B61"/>
    <w:rsid w:val="00884405"/>
    <w:rsid w:val="00884EFD"/>
    <w:rsid w:val="00886635"/>
    <w:rsid w:val="00887134"/>
    <w:rsid w:val="0088765C"/>
    <w:rsid w:val="00890185"/>
    <w:rsid w:val="0089105A"/>
    <w:rsid w:val="00891322"/>
    <w:rsid w:val="00894F02"/>
    <w:rsid w:val="00895B4F"/>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B7C00"/>
    <w:rsid w:val="008C0859"/>
    <w:rsid w:val="008C0A8E"/>
    <w:rsid w:val="008C0B59"/>
    <w:rsid w:val="008C0D29"/>
    <w:rsid w:val="008C0EAC"/>
    <w:rsid w:val="008C19C3"/>
    <w:rsid w:val="008C2103"/>
    <w:rsid w:val="008C26C1"/>
    <w:rsid w:val="008C2C50"/>
    <w:rsid w:val="008C38C0"/>
    <w:rsid w:val="008C3F13"/>
    <w:rsid w:val="008C42EE"/>
    <w:rsid w:val="008C5E57"/>
    <w:rsid w:val="008C705B"/>
    <w:rsid w:val="008D0E41"/>
    <w:rsid w:val="008D16D8"/>
    <w:rsid w:val="008D240E"/>
    <w:rsid w:val="008D26A5"/>
    <w:rsid w:val="008D29B1"/>
    <w:rsid w:val="008D34B5"/>
    <w:rsid w:val="008D4008"/>
    <w:rsid w:val="008D4097"/>
    <w:rsid w:val="008D4A5C"/>
    <w:rsid w:val="008D56D1"/>
    <w:rsid w:val="008D7252"/>
    <w:rsid w:val="008D7752"/>
    <w:rsid w:val="008D7D7D"/>
    <w:rsid w:val="008E1981"/>
    <w:rsid w:val="008E4337"/>
    <w:rsid w:val="008E4758"/>
    <w:rsid w:val="008E6FA5"/>
    <w:rsid w:val="008E7977"/>
    <w:rsid w:val="008F0FD3"/>
    <w:rsid w:val="008F1923"/>
    <w:rsid w:val="008F1BF2"/>
    <w:rsid w:val="008F235D"/>
    <w:rsid w:val="008F2B4B"/>
    <w:rsid w:val="008F3876"/>
    <w:rsid w:val="008F3B2E"/>
    <w:rsid w:val="008F4925"/>
    <w:rsid w:val="008F5091"/>
    <w:rsid w:val="008F6481"/>
    <w:rsid w:val="008F7389"/>
    <w:rsid w:val="00902309"/>
    <w:rsid w:val="00902D34"/>
    <w:rsid w:val="00906EE4"/>
    <w:rsid w:val="0091135C"/>
    <w:rsid w:val="0091149E"/>
    <w:rsid w:val="00911773"/>
    <w:rsid w:val="009119D1"/>
    <w:rsid w:val="00912AC5"/>
    <w:rsid w:val="009138CD"/>
    <w:rsid w:val="00913A62"/>
    <w:rsid w:val="009147EF"/>
    <w:rsid w:val="00915834"/>
    <w:rsid w:val="00916944"/>
    <w:rsid w:val="00920769"/>
    <w:rsid w:val="00920AEB"/>
    <w:rsid w:val="00921D6A"/>
    <w:rsid w:val="00921EAE"/>
    <w:rsid w:val="00921FB8"/>
    <w:rsid w:val="009221C1"/>
    <w:rsid w:val="009222BB"/>
    <w:rsid w:val="009231BA"/>
    <w:rsid w:val="00924524"/>
    <w:rsid w:val="009245F2"/>
    <w:rsid w:val="00925023"/>
    <w:rsid w:val="00926478"/>
    <w:rsid w:val="0092654C"/>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5CF"/>
    <w:rsid w:val="009513D7"/>
    <w:rsid w:val="009514B4"/>
    <w:rsid w:val="009516E1"/>
    <w:rsid w:val="009518EA"/>
    <w:rsid w:val="00952965"/>
    <w:rsid w:val="00953544"/>
    <w:rsid w:val="009548CF"/>
    <w:rsid w:val="00955091"/>
    <w:rsid w:val="00955BCD"/>
    <w:rsid w:val="00955EC7"/>
    <w:rsid w:val="00955FFC"/>
    <w:rsid w:val="009566D6"/>
    <w:rsid w:val="00957A19"/>
    <w:rsid w:val="00957E65"/>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10B"/>
    <w:rsid w:val="0097285A"/>
    <w:rsid w:val="00974689"/>
    <w:rsid w:val="00974B94"/>
    <w:rsid w:val="009755BE"/>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30A"/>
    <w:rsid w:val="009B314C"/>
    <w:rsid w:val="009B32EE"/>
    <w:rsid w:val="009B3495"/>
    <w:rsid w:val="009B3882"/>
    <w:rsid w:val="009B4024"/>
    <w:rsid w:val="009B41CA"/>
    <w:rsid w:val="009B4FE3"/>
    <w:rsid w:val="009B563B"/>
    <w:rsid w:val="009B68C4"/>
    <w:rsid w:val="009B6984"/>
    <w:rsid w:val="009C09E7"/>
    <w:rsid w:val="009C30C1"/>
    <w:rsid w:val="009C376B"/>
    <w:rsid w:val="009C57F4"/>
    <w:rsid w:val="009C5833"/>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1B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4940"/>
    <w:rsid w:val="00A051D0"/>
    <w:rsid w:val="00A052AC"/>
    <w:rsid w:val="00A06178"/>
    <w:rsid w:val="00A06887"/>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255D"/>
    <w:rsid w:val="00A534F4"/>
    <w:rsid w:val="00A53F41"/>
    <w:rsid w:val="00A54D2C"/>
    <w:rsid w:val="00A56034"/>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082"/>
    <w:rsid w:val="00A80A97"/>
    <w:rsid w:val="00A81923"/>
    <w:rsid w:val="00A819B1"/>
    <w:rsid w:val="00A81FDD"/>
    <w:rsid w:val="00A828CC"/>
    <w:rsid w:val="00A8355B"/>
    <w:rsid w:val="00A841C8"/>
    <w:rsid w:val="00A84794"/>
    <w:rsid w:val="00A84D34"/>
    <w:rsid w:val="00A84D85"/>
    <w:rsid w:val="00A86217"/>
    <w:rsid w:val="00A878B4"/>
    <w:rsid w:val="00A87A27"/>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2CAE"/>
    <w:rsid w:val="00AC338D"/>
    <w:rsid w:val="00AC36FD"/>
    <w:rsid w:val="00AC40F0"/>
    <w:rsid w:val="00AC54CC"/>
    <w:rsid w:val="00AC62DA"/>
    <w:rsid w:val="00AC6FCF"/>
    <w:rsid w:val="00AC779E"/>
    <w:rsid w:val="00AC7D6A"/>
    <w:rsid w:val="00AD0482"/>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15F3"/>
    <w:rsid w:val="00B01B58"/>
    <w:rsid w:val="00B02280"/>
    <w:rsid w:val="00B03F42"/>
    <w:rsid w:val="00B05F0A"/>
    <w:rsid w:val="00B063ED"/>
    <w:rsid w:val="00B10692"/>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4B55"/>
    <w:rsid w:val="00B35470"/>
    <w:rsid w:val="00B35688"/>
    <w:rsid w:val="00B36871"/>
    <w:rsid w:val="00B37060"/>
    <w:rsid w:val="00B3756B"/>
    <w:rsid w:val="00B403A6"/>
    <w:rsid w:val="00B40902"/>
    <w:rsid w:val="00B41FDA"/>
    <w:rsid w:val="00B42E73"/>
    <w:rsid w:val="00B42FA0"/>
    <w:rsid w:val="00B43B25"/>
    <w:rsid w:val="00B44C5F"/>
    <w:rsid w:val="00B44EB9"/>
    <w:rsid w:val="00B467A6"/>
    <w:rsid w:val="00B46B65"/>
    <w:rsid w:val="00B46FA2"/>
    <w:rsid w:val="00B47BF3"/>
    <w:rsid w:val="00B47EED"/>
    <w:rsid w:val="00B50CED"/>
    <w:rsid w:val="00B510DC"/>
    <w:rsid w:val="00B5110C"/>
    <w:rsid w:val="00B52CA7"/>
    <w:rsid w:val="00B536A6"/>
    <w:rsid w:val="00B5385C"/>
    <w:rsid w:val="00B54901"/>
    <w:rsid w:val="00B55661"/>
    <w:rsid w:val="00B55B0E"/>
    <w:rsid w:val="00B56F87"/>
    <w:rsid w:val="00B5775B"/>
    <w:rsid w:val="00B6046E"/>
    <w:rsid w:val="00B60530"/>
    <w:rsid w:val="00B61D0C"/>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60C6"/>
    <w:rsid w:val="00B8794A"/>
    <w:rsid w:val="00B90030"/>
    <w:rsid w:val="00B917DB"/>
    <w:rsid w:val="00B93A44"/>
    <w:rsid w:val="00B946F3"/>
    <w:rsid w:val="00B95BE1"/>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62ED"/>
    <w:rsid w:val="00BD7BEB"/>
    <w:rsid w:val="00BE1069"/>
    <w:rsid w:val="00BE1777"/>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26A8"/>
    <w:rsid w:val="00C0312F"/>
    <w:rsid w:val="00C048C5"/>
    <w:rsid w:val="00C04E70"/>
    <w:rsid w:val="00C05333"/>
    <w:rsid w:val="00C05458"/>
    <w:rsid w:val="00C0587B"/>
    <w:rsid w:val="00C058FF"/>
    <w:rsid w:val="00C05B3D"/>
    <w:rsid w:val="00C06172"/>
    <w:rsid w:val="00C068B8"/>
    <w:rsid w:val="00C06C7B"/>
    <w:rsid w:val="00C06D70"/>
    <w:rsid w:val="00C06FC6"/>
    <w:rsid w:val="00C10EA6"/>
    <w:rsid w:val="00C11594"/>
    <w:rsid w:val="00C12476"/>
    <w:rsid w:val="00C13118"/>
    <w:rsid w:val="00C132DA"/>
    <w:rsid w:val="00C1356D"/>
    <w:rsid w:val="00C13C86"/>
    <w:rsid w:val="00C141F1"/>
    <w:rsid w:val="00C15219"/>
    <w:rsid w:val="00C16304"/>
    <w:rsid w:val="00C16E7A"/>
    <w:rsid w:val="00C20EE9"/>
    <w:rsid w:val="00C2140A"/>
    <w:rsid w:val="00C216C7"/>
    <w:rsid w:val="00C2289D"/>
    <w:rsid w:val="00C228D0"/>
    <w:rsid w:val="00C23BCE"/>
    <w:rsid w:val="00C24DB7"/>
    <w:rsid w:val="00C27DCD"/>
    <w:rsid w:val="00C304A1"/>
    <w:rsid w:val="00C31317"/>
    <w:rsid w:val="00C313BE"/>
    <w:rsid w:val="00C3178A"/>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D35"/>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50A6"/>
    <w:rsid w:val="00C85EA7"/>
    <w:rsid w:val="00C85FCF"/>
    <w:rsid w:val="00C90553"/>
    <w:rsid w:val="00C9135C"/>
    <w:rsid w:val="00C92618"/>
    <w:rsid w:val="00C92835"/>
    <w:rsid w:val="00C92D11"/>
    <w:rsid w:val="00C936F0"/>
    <w:rsid w:val="00C93DEF"/>
    <w:rsid w:val="00C9707D"/>
    <w:rsid w:val="00CA1719"/>
    <w:rsid w:val="00CA22B0"/>
    <w:rsid w:val="00CA2327"/>
    <w:rsid w:val="00CA2499"/>
    <w:rsid w:val="00CA2D97"/>
    <w:rsid w:val="00CA3902"/>
    <w:rsid w:val="00CA3E7D"/>
    <w:rsid w:val="00CA42AF"/>
    <w:rsid w:val="00CA4D21"/>
    <w:rsid w:val="00CA5DA9"/>
    <w:rsid w:val="00CA6A0E"/>
    <w:rsid w:val="00CA7568"/>
    <w:rsid w:val="00CA79CD"/>
    <w:rsid w:val="00CB0466"/>
    <w:rsid w:val="00CB147F"/>
    <w:rsid w:val="00CB1C5C"/>
    <w:rsid w:val="00CB3137"/>
    <w:rsid w:val="00CB3B63"/>
    <w:rsid w:val="00CB44AE"/>
    <w:rsid w:val="00CB48D7"/>
    <w:rsid w:val="00CB57F5"/>
    <w:rsid w:val="00CC03CC"/>
    <w:rsid w:val="00CC0A60"/>
    <w:rsid w:val="00CC0ABD"/>
    <w:rsid w:val="00CC20ED"/>
    <w:rsid w:val="00CC2667"/>
    <w:rsid w:val="00CC5281"/>
    <w:rsid w:val="00CC6BA9"/>
    <w:rsid w:val="00CD004F"/>
    <w:rsid w:val="00CD0177"/>
    <w:rsid w:val="00CD2C72"/>
    <w:rsid w:val="00CD5AF3"/>
    <w:rsid w:val="00CE0604"/>
    <w:rsid w:val="00CE0FEB"/>
    <w:rsid w:val="00CE1841"/>
    <w:rsid w:val="00CE1870"/>
    <w:rsid w:val="00CE1983"/>
    <w:rsid w:val="00CE3843"/>
    <w:rsid w:val="00CE5224"/>
    <w:rsid w:val="00CE580D"/>
    <w:rsid w:val="00CE5C88"/>
    <w:rsid w:val="00CE7003"/>
    <w:rsid w:val="00CE7F87"/>
    <w:rsid w:val="00CF0BEB"/>
    <w:rsid w:val="00CF30CF"/>
    <w:rsid w:val="00CF58FC"/>
    <w:rsid w:val="00CF68DC"/>
    <w:rsid w:val="00CF701F"/>
    <w:rsid w:val="00D00E1E"/>
    <w:rsid w:val="00D010E3"/>
    <w:rsid w:val="00D0127C"/>
    <w:rsid w:val="00D01489"/>
    <w:rsid w:val="00D0199D"/>
    <w:rsid w:val="00D019C1"/>
    <w:rsid w:val="00D05285"/>
    <w:rsid w:val="00D05CD3"/>
    <w:rsid w:val="00D0664F"/>
    <w:rsid w:val="00D06EA4"/>
    <w:rsid w:val="00D07906"/>
    <w:rsid w:val="00D10025"/>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F46"/>
    <w:rsid w:val="00D268EC"/>
    <w:rsid w:val="00D30B0C"/>
    <w:rsid w:val="00D3286F"/>
    <w:rsid w:val="00D3291B"/>
    <w:rsid w:val="00D33C53"/>
    <w:rsid w:val="00D34520"/>
    <w:rsid w:val="00D35E0D"/>
    <w:rsid w:val="00D360B4"/>
    <w:rsid w:val="00D3665F"/>
    <w:rsid w:val="00D36A9B"/>
    <w:rsid w:val="00D37770"/>
    <w:rsid w:val="00D41305"/>
    <w:rsid w:val="00D418D2"/>
    <w:rsid w:val="00D4243B"/>
    <w:rsid w:val="00D42BB9"/>
    <w:rsid w:val="00D440C8"/>
    <w:rsid w:val="00D44441"/>
    <w:rsid w:val="00D44C7A"/>
    <w:rsid w:val="00D469A0"/>
    <w:rsid w:val="00D46AB8"/>
    <w:rsid w:val="00D46B2D"/>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1E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1334"/>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124F"/>
    <w:rsid w:val="00DD15F4"/>
    <w:rsid w:val="00DD1CA1"/>
    <w:rsid w:val="00DD2FD5"/>
    <w:rsid w:val="00DD3136"/>
    <w:rsid w:val="00DD448F"/>
    <w:rsid w:val="00DD4B60"/>
    <w:rsid w:val="00DD4F46"/>
    <w:rsid w:val="00DD55F2"/>
    <w:rsid w:val="00DD6AEE"/>
    <w:rsid w:val="00DE05DE"/>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2418"/>
    <w:rsid w:val="00E028AC"/>
    <w:rsid w:val="00E02CB0"/>
    <w:rsid w:val="00E030E4"/>
    <w:rsid w:val="00E035F4"/>
    <w:rsid w:val="00E0371A"/>
    <w:rsid w:val="00E03D34"/>
    <w:rsid w:val="00E04088"/>
    <w:rsid w:val="00E05608"/>
    <w:rsid w:val="00E0571A"/>
    <w:rsid w:val="00E066AA"/>
    <w:rsid w:val="00E066EA"/>
    <w:rsid w:val="00E07ECF"/>
    <w:rsid w:val="00E07ED4"/>
    <w:rsid w:val="00E10347"/>
    <w:rsid w:val="00E115BD"/>
    <w:rsid w:val="00E12D12"/>
    <w:rsid w:val="00E149CE"/>
    <w:rsid w:val="00E151D6"/>
    <w:rsid w:val="00E167CE"/>
    <w:rsid w:val="00E16FDD"/>
    <w:rsid w:val="00E21E40"/>
    <w:rsid w:val="00E24D86"/>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408F"/>
    <w:rsid w:val="00E54627"/>
    <w:rsid w:val="00E54D20"/>
    <w:rsid w:val="00E56A48"/>
    <w:rsid w:val="00E600AE"/>
    <w:rsid w:val="00E6026E"/>
    <w:rsid w:val="00E60387"/>
    <w:rsid w:val="00E607D7"/>
    <w:rsid w:val="00E61893"/>
    <w:rsid w:val="00E62B7C"/>
    <w:rsid w:val="00E62CD5"/>
    <w:rsid w:val="00E63322"/>
    <w:rsid w:val="00E638D0"/>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70ED"/>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AC7"/>
    <w:rsid w:val="00EE2672"/>
    <w:rsid w:val="00EE3EDB"/>
    <w:rsid w:val="00EE4C06"/>
    <w:rsid w:val="00EE625C"/>
    <w:rsid w:val="00EE718B"/>
    <w:rsid w:val="00EE7B38"/>
    <w:rsid w:val="00EF0018"/>
    <w:rsid w:val="00EF0A72"/>
    <w:rsid w:val="00EF1C92"/>
    <w:rsid w:val="00EF2AA6"/>
    <w:rsid w:val="00EF2D25"/>
    <w:rsid w:val="00EF39B9"/>
    <w:rsid w:val="00EF49C7"/>
    <w:rsid w:val="00EF4D7B"/>
    <w:rsid w:val="00EF5FAE"/>
    <w:rsid w:val="00EF6B2A"/>
    <w:rsid w:val="00EF7427"/>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1191"/>
    <w:rsid w:val="00F3300B"/>
    <w:rsid w:val="00F335BB"/>
    <w:rsid w:val="00F33B36"/>
    <w:rsid w:val="00F33C88"/>
    <w:rsid w:val="00F34185"/>
    <w:rsid w:val="00F3563D"/>
    <w:rsid w:val="00F35B3C"/>
    <w:rsid w:val="00F36AE0"/>
    <w:rsid w:val="00F3749C"/>
    <w:rsid w:val="00F41F1D"/>
    <w:rsid w:val="00F433FB"/>
    <w:rsid w:val="00F4352D"/>
    <w:rsid w:val="00F43A3E"/>
    <w:rsid w:val="00F4411C"/>
    <w:rsid w:val="00F4416E"/>
    <w:rsid w:val="00F45F7E"/>
    <w:rsid w:val="00F46E19"/>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4E8B"/>
    <w:rsid w:val="00FB5195"/>
    <w:rsid w:val="00FB5865"/>
    <w:rsid w:val="00FC0953"/>
    <w:rsid w:val="00FC1224"/>
    <w:rsid w:val="00FC13DC"/>
    <w:rsid w:val="00FC177A"/>
    <w:rsid w:val="00FC229B"/>
    <w:rsid w:val="00FC30DB"/>
    <w:rsid w:val="00FC4340"/>
    <w:rsid w:val="00FC4378"/>
    <w:rsid w:val="00FC45ED"/>
    <w:rsid w:val="00FC4A91"/>
    <w:rsid w:val="00FC4B7E"/>
    <w:rsid w:val="00FC4F00"/>
    <w:rsid w:val="00FC5D27"/>
    <w:rsid w:val="00FC6988"/>
    <w:rsid w:val="00FD0F41"/>
    <w:rsid w:val="00FD1214"/>
    <w:rsid w:val="00FD1D0E"/>
    <w:rsid w:val="00FD28E6"/>
    <w:rsid w:val="00FD46DB"/>
    <w:rsid w:val="00FD6D75"/>
    <w:rsid w:val="00FE0D03"/>
    <w:rsid w:val="00FE17D3"/>
    <w:rsid w:val="00FE1A6A"/>
    <w:rsid w:val="00FE1D98"/>
    <w:rsid w:val="00FE1DF4"/>
    <w:rsid w:val="00FE3E3F"/>
    <w:rsid w:val="00FE4777"/>
    <w:rsid w:val="00FE53A2"/>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nhideWhenUsed/>
    <w:qFormat/>
    <w:rsid w:val="00F1322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목록 단락,リスト段落,?? ??,?????,????,Lista1"/>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qFormat/>
    <w:locked/>
    <w:rsid w:val="001440DA"/>
    <w:rPr>
      <w:rFonts w:ascii="Courier New" w:eastAsia="Times New Roman" w:hAnsi="Courier New" w:cs="Courier New"/>
      <w:noProof/>
      <w:sz w:val="16"/>
    </w:rPr>
  </w:style>
  <w:style w:type="paragraph" w:customStyle="1" w:styleId="PL">
    <w:name w:val="PL"/>
    <w:link w:val="PLChar"/>
    <w:qFormat/>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qFormat/>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qFormat/>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qFormat/>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33"/>
      </w:numPr>
      <w:contextualSpacing/>
    </w:pPr>
  </w:style>
  <w:style w:type="paragraph" w:styleId="ListBullet4">
    <w:name w:val="List Bullet 4"/>
    <w:basedOn w:val="ListBullet3"/>
    <w:rsid w:val="005E01FC"/>
    <w:pPr>
      <w:numPr>
        <w:numId w:val="34"/>
      </w:numPr>
      <w:tabs>
        <w:tab w:val="clear" w:pos="1077"/>
        <w:tab w:val="clear" w:pos="1361"/>
      </w:tabs>
      <w:ind w:left="720" w:hanging="360"/>
    </w:pPr>
  </w:style>
  <w:style w:type="paragraph" w:styleId="ListBullet3">
    <w:name w:val="List Bullet 3"/>
    <w:basedOn w:val="ListBullet2"/>
    <w:qFormat/>
    <w:rsid w:val="005E01FC"/>
    <w:pPr>
      <w:numPr>
        <w:numId w:val="35"/>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36"/>
      </w:numPr>
      <w:contextualSpacing/>
    </w:pPr>
  </w:style>
  <w:style w:type="character" w:customStyle="1" w:styleId="ListParagraphChar">
    <w:name w:val="List Paragraph Char"/>
    <w:aliases w:val="- Bullets Char,列出段落 Char,목록 단락 Char,リスト段落 Char,?? ?? Char,????? Char,???? Char,Lista1 Char"/>
    <w:link w:val="ListParagraph"/>
    <w:uiPriority w:val="34"/>
    <w:qFormat/>
    <w:locked/>
    <w:rsid w:val="004735D7"/>
  </w:style>
  <w:style w:type="paragraph" w:customStyle="1" w:styleId="TAC">
    <w:name w:val="TAC"/>
    <w:basedOn w:val="TAL"/>
    <w:link w:val="TACChar"/>
    <w:rsid w:val="00871232"/>
    <w:pPr>
      <w:jc w:val="center"/>
      <w:textAlignment w:val="baseline"/>
    </w:pPr>
    <w:rPr>
      <w:rFonts w:cs="Times New Roman"/>
      <w:szCs w:val="20"/>
      <w:lang w:val="en-GB"/>
    </w:rPr>
  </w:style>
  <w:style w:type="character" w:customStyle="1" w:styleId="TACChar">
    <w:name w:val="TAC Char"/>
    <w:link w:val="TAC"/>
    <w:rsid w:val="00871232"/>
    <w:rPr>
      <w:rFonts w:ascii="Arial" w:eastAsia="Times New Roman" w:hAnsi="Arial" w:cs="Times New Roman"/>
      <w:sz w:val="18"/>
      <w:szCs w:val="20"/>
      <w:lang w:eastAsia="x-none"/>
    </w:rPr>
  </w:style>
  <w:style w:type="paragraph" w:customStyle="1" w:styleId="TAR">
    <w:name w:val="TAR"/>
    <w:basedOn w:val="TAL"/>
    <w:rsid w:val="006805FE"/>
    <w:pPr>
      <w:jc w:val="right"/>
      <w:textAlignment w:val="baseline"/>
    </w:pPr>
    <w:rPr>
      <w:rFonts w:cs="Times New Roman"/>
      <w:szCs w:val="20"/>
    </w:rPr>
  </w:style>
  <w:style w:type="paragraph" w:styleId="Caption">
    <w:name w:val="caption"/>
    <w:basedOn w:val="Normal"/>
    <w:next w:val="Normal"/>
    <w:uiPriority w:val="35"/>
    <w:unhideWhenUsed/>
    <w:qFormat/>
    <w:rsid w:val="007F17EE"/>
    <w:pPr>
      <w:spacing w:after="200" w:line="240" w:lineRule="auto"/>
    </w:pPr>
    <w:rPr>
      <w:i/>
      <w:iCs/>
      <w:color w:val="44546A" w:themeColor="text2"/>
      <w:sz w:val="18"/>
      <w:szCs w:val="18"/>
    </w:rPr>
  </w:style>
  <w:style w:type="paragraph" w:styleId="NormalWeb">
    <w:name w:val="Normal (Web)"/>
    <w:basedOn w:val="Normal"/>
    <w:uiPriority w:val="99"/>
    <w:semiHidden/>
    <w:unhideWhenUsed/>
    <w:rsid w:val="00895B4F"/>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TableGrid">
    <w:name w:val="Table Grid"/>
    <w:basedOn w:val="TableNormal"/>
    <w:uiPriority w:val="39"/>
    <w:rsid w:val="003823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FE0D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43126">
      <w:bodyDiv w:val="1"/>
      <w:marLeft w:val="0"/>
      <w:marRight w:val="0"/>
      <w:marTop w:val="0"/>
      <w:marBottom w:val="0"/>
      <w:divBdr>
        <w:top w:val="none" w:sz="0" w:space="0" w:color="auto"/>
        <w:left w:val="none" w:sz="0" w:space="0" w:color="auto"/>
        <w:bottom w:val="none" w:sz="0" w:space="0" w:color="auto"/>
        <w:right w:val="none" w:sz="0" w:space="0" w:color="auto"/>
      </w:divBdr>
    </w:div>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556508251">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2.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1136</Words>
  <Characters>5955</Characters>
  <Application>Microsoft Office Word</Application>
  <DocSecurity>0</DocSecurity>
  <Lines>178</Lines>
  <Paragraphs>113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 Corp - Naveen Palle</cp:lastModifiedBy>
  <cp:revision>11</cp:revision>
  <dcterms:created xsi:type="dcterms:W3CDTF">2018-06-21T19:11:00Z</dcterms:created>
  <dcterms:modified xsi:type="dcterms:W3CDTF">2018-06-22T04:41:00Z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f2f1d43e-df28-4710-a534-bd5044bf4e4d</vt:lpwstr>
  </property>
  <property fmtid="{D5CDD505-2E9C-101B-9397-08002B2CF9AE}" pid="3" name="CTP_BU">
    <vt:lpwstr>NEXT GEN AND STANDARDS GROUP</vt:lpwstr>
  </property>
  <property fmtid="{D5CDD505-2E9C-101B-9397-08002B2CF9AE}" pid="4" name="CTP_TimeStamp">
    <vt:lpwstr>2018-06-22 04:41:37Z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