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48533A" w14:textId="0343784A" w:rsidR="00164022" w:rsidRDefault="00164022" w:rsidP="00164022">
      <w:pPr>
        <w:pStyle w:val="CRCoverPage"/>
        <w:tabs>
          <w:tab w:val="right" w:pos="9639"/>
        </w:tabs>
        <w:spacing w:after="0"/>
        <w:rPr>
          <w:b/>
          <w:i/>
          <w:noProof/>
          <w:sz w:val="28"/>
          <w:lang w:eastAsia="en-US"/>
        </w:rPr>
      </w:pPr>
      <w:bookmarkStart w:id="0" w:name="_Hlk513098861"/>
      <w:bookmarkStart w:id="1" w:name="_Toc510018434"/>
      <w:r>
        <w:rPr>
          <w:b/>
          <w:noProof/>
          <w:sz w:val="24"/>
        </w:rPr>
        <w:t>3GPP TSG-WG2 Meeting #AH-1807</w:t>
      </w:r>
      <w:r>
        <w:rPr>
          <w:b/>
          <w:i/>
          <w:noProof/>
          <w:sz w:val="24"/>
        </w:rPr>
        <w:t xml:space="preserve"> </w:t>
      </w:r>
      <w:r>
        <w:rPr>
          <w:b/>
          <w:i/>
          <w:noProof/>
          <w:sz w:val="28"/>
        </w:rPr>
        <w:tab/>
        <w:t>R2-1809658</w:t>
      </w:r>
    </w:p>
    <w:p w14:paraId="51ADC23E" w14:textId="74AEDCE3" w:rsidR="00164022" w:rsidRDefault="00164022" w:rsidP="00164022">
      <w:pPr>
        <w:pStyle w:val="CRCoverPage"/>
        <w:outlineLvl w:val="0"/>
        <w:rPr>
          <w:b/>
          <w:noProof/>
          <w:sz w:val="24"/>
        </w:rPr>
      </w:pPr>
      <w:r>
        <w:rPr>
          <w:b/>
          <w:noProof/>
          <w:sz w:val="24"/>
        </w:rPr>
        <w:t>Montreal, Canada, 2 – 6 Ju</w:t>
      </w:r>
      <w:r w:rsidR="001E11DC">
        <w:rPr>
          <w:b/>
          <w:noProof/>
          <w:sz w:val="24"/>
        </w:rPr>
        <w:t>ly</w:t>
      </w:r>
      <w:bookmarkStart w:id="2" w:name="_GoBack"/>
      <w:bookmarkEnd w:id="2"/>
      <w:r>
        <w:rPr>
          <w:b/>
          <w:noProof/>
          <w:sz w:val="24"/>
        </w:rPr>
        <w:t xml:space="preserve"> 2018 </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64022" w14:paraId="655B6DFA" w14:textId="77777777" w:rsidTr="00164022">
        <w:tc>
          <w:tcPr>
            <w:tcW w:w="9641" w:type="dxa"/>
            <w:gridSpan w:val="9"/>
            <w:tcBorders>
              <w:top w:val="single" w:sz="4" w:space="0" w:color="auto"/>
              <w:left w:val="single" w:sz="4" w:space="0" w:color="auto"/>
              <w:bottom w:val="nil"/>
              <w:right w:val="single" w:sz="4" w:space="0" w:color="auto"/>
            </w:tcBorders>
            <w:hideMark/>
          </w:tcPr>
          <w:p w14:paraId="1201AD20" w14:textId="77777777" w:rsidR="00164022" w:rsidRDefault="00164022">
            <w:pPr>
              <w:pStyle w:val="CRCoverPage"/>
              <w:spacing w:after="0"/>
              <w:jc w:val="right"/>
              <w:rPr>
                <w:i/>
                <w:noProof/>
              </w:rPr>
            </w:pPr>
            <w:r>
              <w:rPr>
                <w:i/>
                <w:noProof/>
                <w:sz w:val="14"/>
              </w:rPr>
              <w:t>CR-Form-v11.2</w:t>
            </w:r>
          </w:p>
        </w:tc>
      </w:tr>
      <w:tr w:rsidR="00164022" w14:paraId="604EB35C" w14:textId="77777777" w:rsidTr="00164022">
        <w:tc>
          <w:tcPr>
            <w:tcW w:w="9641" w:type="dxa"/>
            <w:gridSpan w:val="9"/>
            <w:tcBorders>
              <w:top w:val="nil"/>
              <w:left w:val="single" w:sz="4" w:space="0" w:color="auto"/>
              <w:bottom w:val="nil"/>
              <w:right w:val="single" w:sz="4" w:space="0" w:color="auto"/>
            </w:tcBorders>
            <w:hideMark/>
          </w:tcPr>
          <w:p w14:paraId="7F97095A" w14:textId="77777777" w:rsidR="00164022" w:rsidRDefault="00164022">
            <w:pPr>
              <w:pStyle w:val="CRCoverPage"/>
              <w:spacing w:after="0"/>
              <w:jc w:val="center"/>
              <w:rPr>
                <w:noProof/>
              </w:rPr>
            </w:pPr>
            <w:r>
              <w:rPr>
                <w:b/>
                <w:noProof/>
                <w:sz w:val="32"/>
              </w:rPr>
              <w:t>CHANGE REQUEST</w:t>
            </w:r>
          </w:p>
        </w:tc>
      </w:tr>
      <w:tr w:rsidR="00164022" w14:paraId="3012398B" w14:textId="77777777" w:rsidTr="00164022">
        <w:tc>
          <w:tcPr>
            <w:tcW w:w="9641" w:type="dxa"/>
            <w:gridSpan w:val="9"/>
            <w:tcBorders>
              <w:top w:val="nil"/>
              <w:left w:val="single" w:sz="4" w:space="0" w:color="auto"/>
              <w:bottom w:val="nil"/>
              <w:right w:val="single" w:sz="4" w:space="0" w:color="auto"/>
            </w:tcBorders>
          </w:tcPr>
          <w:p w14:paraId="4643BF64" w14:textId="77777777" w:rsidR="00164022" w:rsidRDefault="00164022">
            <w:pPr>
              <w:pStyle w:val="CRCoverPage"/>
              <w:spacing w:after="0"/>
              <w:rPr>
                <w:noProof/>
                <w:sz w:val="8"/>
                <w:szCs w:val="8"/>
              </w:rPr>
            </w:pPr>
          </w:p>
        </w:tc>
      </w:tr>
      <w:tr w:rsidR="00164022" w14:paraId="5981EBE9" w14:textId="77777777" w:rsidTr="00164022">
        <w:tc>
          <w:tcPr>
            <w:tcW w:w="142" w:type="dxa"/>
            <w:tcBorders>
              <w:top w:val="nil"/>
              <w:left w:val="single" w:sz="4" w:space="0" w:color="auto"/>
              <w:bottom w:val="nil"/>
              <w:right w:val="nil"/>
            </w:tcBorders>
          </w:tcPr>
          <w:p w14:paraId="463657A5" w14:textId="77777777" w:rsidR="00164022" w:rsidRDefault="00164022">
            <w:pPr>
              <w:pStyle w:val="CRCoverPage"/>
              <w:spacing w:after="0"/>
              <w:jc w:val="right"/>
              <w:rPr>
                <w:noProof/>
              </w:rPr>
            </w:pPr>
          </w:p>
        </w:tc>
        <w:tc>
          <w:tcPr>
            <w:tcW w:w="2126" w:type="dxa"/>
            <w:shd w:val="pct30" w:color="FFFF00" w:fill="auto"/>
            <w:hideMark/>
          </w:tcPr>
          <w:p w14:paraId="2DCD4017" w14:textId="7F3513FB" w:rsidR="00164022" w:rsidRDefault="00164022">
            <w:pPr>
              <w:pStyle w:val="CRCoverPage"/>
              <w:spacing w:after="0"/>
              <w:rPr>
                <w:b/>
                <w:noProof/>
                <w:sz w:val="28"/>
              </w:rPr>
            </w:pPr>
            <w:r>
              <w:rPr>
                <w:b/>
                <w:noProof/>
                <w:sz w:val="28"/>
              </w:rPr>
              <w:t>38.331</w:t>
            </w:r>
          </w:p>
        </w:tc>
        <w:tc>
          <w:tcPr>
            <w:tcW w:w="709" w:type="dxa"/>
            <w:hideMark/>
          </w:tcPr>
          <w:p w14:paraId="36208274" w14:textId="77777777" w:rsidR="00164022" w:rsidRDefault="00164022">
            <w:pPr>
              <w:pStyle w:val="CRCoverPage"/>
              <w:spacing w:after="0"/>
              <w:jc w:val="center"/>
              <w:rPr>
                <w:noProof/>
              </w:rPr>
            </w:pPr>
            <w:r>
              <w:rPr>
                <w:b/>
                <w:noProof/>
                <w:sz w:val="28"/>
              </w:rPr>
              <w:t>CR</w:t>
            </w:r>
          </w:p>
        </w:tc>
        <w:tc>
          <w:tcPr>
            <w:tcW w:w="1276" w:type="dxa"/>
            <w:shd w:val="pct30" w:color="FFFF00" w:fill="auto"/>
            <w:hideMark/>
          </w:tcPr>
          <w:p w14:paraId="18397CA7" w14:textId="543A5550" w:rsidR="00164022" w:rsidRDefault="00164022">
            <w:pPr>
              <w:pStyle w:val="CRCoverPage"/>
              <w:spacing w:after="0"/>
              <w:rPr>
                <w:noProof/>
              </w:rPr>
            </w:pPr>
            <w:r>
              <w:rPr>
                <w:b/>
                <w:noProof/>
                <w:sz w:val="28"/>
              </w:rPr>
              <w:t>draft</w:t>
            </w:r>
          </w:p>
        </w:tc>
        <w:tc>
          <w:tcPr>
            <w:tcW w:w="709" w:type="dxa"/>
            <w:hideMark/>
          </w:tcPr>
          <w:p w14:paraId="706FC458" w14:textId="77777777" w:rsidR="00164022" w:rsidRDefault="00164022">
            <w:pPr>
              <w:pStyle w:val="CRCoverPage"/>
              <w:tabs>
                <w:tab w:val="right" w:pos="625"/>
              </w:tabs>
              <w:spacing w:after="0"/>
              <w:jc w:val="center"/>
              <w:rPr>
                <w:noProof/>
              </w:rPr>
            </w:pPr>
            <w:r>
              <w:rPr>
                <w:b/>
                <w:bCs/>
                <w:noProof/>
                <w:sz w:val="28"/>
              </w:rPr>
              <w:t>rev</w:t>
            </w:r>
          </w:p>
        </w:tc>
        <w:tc>
          <w:tcPr>
            <w:tcW w:w="425" w:type="dxa"/>
            <w:shd w:val="pct30" w:color="FFFF00" w:fill="auto"/>
            <w:hideMark/>
          </w:tcPr>
          <w:p w14:paraId="0ACC4E38" w14:textId="77777777" w:rsidR="00164022" w:rsidRDefault="00164022">
            <w:pPr>
              <w:pStyle w:val="CRCoverPage"/>
              <w:spacing w:after="0"/>
              <w:jc w:val="center"/>
              <w:rPr>
                <w:b/>
                <w:noProof/>
              </w:rPr>
            </w:pPr>
            <w:r>
              <w:rPr>
                <w:b/>
                <w:noProof/>
                <w:sz w:val="32"/>
              </w:rPr>
              <w:t>-</w:t>
            </w:r>
          </w:p>
        </w:tc>
        <w:tc>
          <w:tcPr>
            <w:tcW w:w="2693" w:type="dxa"/>
            <w:hideMark/>
          </w:tcPr>
          <w:p w14:paraId="5AE183B2" w14:textId="77777777" w:rsidR="00164022" w:rsidRDefault="0016402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18863D33" w14:textId="42E56F4D" w:rsidR="00164022" w:rsidRDefault="00164022">
            <w:pPr>
              <w:pStyle w:val="CRCoverPage"/>
              <w:spacing w:after="0"/>
              <w:jc w:val="center"/>
              <w:rPr>
                <w:noProof/>
              </w:rPr>
            </w:pPr>
            <w:r>
              <w:rPr>
                <w:b/>
                <w:noProof/>
                <w:sz w:val="32"/>
              </w:rPr>
              <w:t>15.1.0</w:t>
            </w:r>
          </w:p>
        </w:tc>
        <w:tc>
          <w:tcPr>
            <w:tcW w:w="143" w:type="dxa"/>
            <w:tcBorders>
              <w:top w:val="nil"/>
              <w:left w:val="nil"/>
              <w:bottom w:val="nil"/>
              <w:right w:val="single" w:sz="4" w:space="0" w:color="auto"/>
            </w:tcBorders>
          </w:tcPr>
          <w:p w14:paraId="70E698D4" w14:textId="77777777" w:rsidR="00164022" w:rsidRDefault="00164022">
            <w:pPr>
              <w:pStyle w:val="CRCoverPage"/>
              <w:spacing w:after="0"/>
              <w:rPr>
                <w:noProof/>
              </w:rPr>
            </w:pPr>
          </w:p>
        </w:tc>
      </w:tr>
      <w:tr w:rsidR="00164022" w14:paraId="1815291A" w14:textId="77777777" w:rsidTr="00164022">
        <w:tc>
          <w:tcPr>
            <w:tcW w:w="9641" w:type="dxa"/>
            <w:gridSpan w:val="9"/>
            <w:tcBorders>
              <w:top w:val="nil"/>
              <w:left w:val="single" w:sz="4" w:space="0" w:color="auto"/>
              <w:bottom w:val="nil"/>
              <w:right w:val="single" w:sz="4" w:space="0" w:color="auto"/>
            </w:tcBorders>
          </w:tcPr>
          <w:p w14:paraId="68441CE3" w14:textId="77777777" w:rsidR="00164022" w:rsidRDefault="00164022">
            <w:pPr>
              <w:pStyle w:val="CRCoverPage"/>
              <w:spacing w:after="0"/>
              <w:rPr>
                <w:noProof/>
              </w:rPr>
            </w:pPr>
          </w:p>
        </w:tc>
      </w:tr>
      <w:tr w:rsidR="00164022" w14:paraId="08333B2F" w14:textId="77777777" w:rsidTr="00164022">
        <w:tc>
          <w:tcPr>
            <w:tcW w:w="9641" w:type="dxa"/>
            <w:gridSpan w:val="9"/>
            <w:tcBorders>
              <w:top w:val="single" w:sz="4" w:space="0" w:color="auto"/>
              <w:left w:val="nil"/>
              <w:bottom w:val="nil"/>
              <w:right w:val="nil"/>
            </w:tcBorders>
            <w:hideMark/>
          </w:tcPr>
          <w:p w14:paraId="7ED68EDA" w14:textId="77777777" w:rsidR="00164022" w:rsidRDefault="00164022">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164022" w14:paraId="25A0DF09" w14:textId="77777777" w:rsidTr="00164022">
        <w:tc>
          <w:tcPr>
            <w:tcW w:w="9641" w:type="dxa"/>
            <w:gridSpan w:val="9"/>
          </w:tcPr>
          <w:p w14:paraId="30722276" w14:textId="77777777" w:rsidR="00164022" w:rsidRDefault="00164022">
            <w:pPr>
              <w:pStyle w:val="CRCoverPage"/>
              <w:spacing w:after="0"/>
              <w:rPr>
                <w:noProof/>
                <w:sz w:val="8"/>
                <w:szCs w:val="8"/>
              </w:rPr>
            </w:pPr>
          </w:p>
        </w:tc>
      </w:tr>
    </w:tbl>
    <w:p w14:paraId="279931C4" w14:textId="77777777" w:rsidR="00164022" w:rsidRDefault="00164022" w:rsidP="0016402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64022" w14:paraId="78AB1311" w14:textId="77777777" w:rsidTr="00164022">
        <w:tc>
          <w:tcPr>
            <w:tcW w:w="2835" w:type="dxa"/>
            <w:hideMark/>
          </w:tcPr>
          <w:p w14:paraId="3B16E958" w14:textId="77777777" w:rsidR="00164022" w:rsidRDefault="00164022">
            <w:pPr>
              <w:pStyle w:val="CRCoverPage"/>
              <w:tabs>
                <w:tab w:val="right" w:pos="2751"/>
              </w:tabs>
              <w:spacing w:after="0"/>
              <w:rPr>
                <w:b/>
                <w:i/>
                <w:noProof/>
              </w:rPr>
            </w:pPr>
            <w:r>
              <w:rPr>
                <w:b/>
                <w:i/>
                <w:noProof/>
              </w:rPr>
              <w:t>Proposed change affects:</w:t>
            </w:r>
          </w:p>
        </w:tc>
        <w:tc>
          <w:tcPr>
            <w:tcW w:w="1418" w:type="dxa"/>
            <w:hideMark/>
          </w:tcPr>
          <w:p w14:paraId="7902B732" w14:textId="77777777" w:rsidR="00164022" w:rsidRDefault="00164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3AFE62" w14:textId="77777777" w:rsidR="00164022" w:rsidRDefault="00164022">
            <w:pPr>
              <w:pStyle w:val="CRCoverPage"/>
              <w:spacing w:after="0"/>
              <w:jc w:val="center"/>
              <w:rPr>
                <w:b/>
                <w:caps/>
                <w:noProof/>
              </w:rPr>
            </w:pPr>
          </w:p>
        </w:tc>
        <w:tc>
          <w:tcPr>
            <w:tcW w:w="709" w:type="dxa"/>
            <w:tcBorders>
              <w:top w:val="nil"/>
              <w:left w:val="single" w:sz="4" w:space="0" w:color="auto"/>
              <w:bottom w:val="nil"/>
              <w:right w:val="nil"/>
            </w:tcBorders>
            <w:hideMark/>
          </w:tcPr>
          <w:p w14:paraId="0A3DF44F" w14:textId="77777777" w:rsidR="00164022" w:rsidRDefault="00164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5D2342C" w14:textId="77777777" w:rsidR="00164022" w:rsidRDefault="00164022">
            <w:pPr>
              <w:pStyle w:val="CRCoverPage"/>
              <w:spacing w:after="0"/>
              <w:jc w:val="center"/>
              <w:rPr>
                <w:b/>
                <w:caps/>
                <w:noProof/>
              </w:rPr>
            </w:pPr>
            <w:r>
              <w:rPr>
                <w:b/>
                <w:caps/>
                <w:noProof/>
              </w:rPr>
              <w:t>X</w:t>
            </w:r>
          </w:p>
        </w:tc>
        <w:tc>
          <w:tcPr>
            <w:tcW w:w="2126" w:type="dxa"/>
            <w:hideMark/>
          </w:tcPr>
          <w:p w14:paraId="6C283BAC" w14:textId="77777777" w:rsidR="00164022" w:rsidRDefault="00164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861E75" w14:textId="77777777" w:rsidR="00164022" w:rsidRDefault="00164022">
            <w:pPr>
              <w:pStyle w:val="CRCoverPage"/>
              <w:spacing w:after="0"/>
              <w:jc w:val="center"/>
              <w:rPr>
                <w:b/>
                <w:caps/>
                <w:noProof/>
              </w:rPr>
            </w:pPr>
          </w:p>
        </w:tc>
        <w:tc>
          <w:tcPr>
            <w:tcW w:w="1418" w:type="dxa"/>
            <w:hideMark/>
          </w:tcPr>
          <w:p w14:paraId="5A4B5AC6" w14:textId="77777777" w:rsidR="00164022" w:rsidRDefault="00164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E649D4" w14:textId="77777777" w:rsidR="00164022" w:rsidRDefault="00164022">
            <w:pPr>
              <w:pStyle w:val="CRCoverPage"/>
              <w:spacing w:after="0"/>
              <w:jc w:val="center"/>
              <w:rPr>
                <w:b/>
                <w:bCs/>
                <w:caps/>
                <w:noProof/>
              </w:rPr>
            </w:pPr>
          </w:p>
        </w:tc>
      </w:tr>
    </w:tbl>
    <w:p w14:paraId="56077733" w14:textId="77777777" w:rsidR="00164022" w:rsidRDefault="00164022" w:rsidP="0016402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164022" w14:paraId="54489933" w14:textId="77777777" w:rsidTr="00164022">
        <w:tc>
          <w:tcPr>
            <w:tcW w:w="9641" w:type="dxa"/>
            <w:gridSpan w:val="11"/>
          </w:tcPr>
          <w:p w14:paraId="7774BB76" w14:textId="77777777" w:rsidR="00164022" w:rsidRDefault="00164022">
            <w:pPr>
              <w:pStyle w:val="CRCoverPage"/>
              <w:spacing w:after="0"/>
              <w:rPr>
                <w:noProof/>
                <w:sz w:val="8"/>
                <w:szCs w:val="8"/>
              </w:rPr>
            </w:pPr>
          </w:p>
        </w:tc>
      </w:tr>
      <w:tr w:rsidR="00164022" w14:paraId="5E18D88E" w14:textId="77777777" w:rsidTr="00164022">
        <w:tc>
          <w:tcPr>
            <w:tcW w:w="1843" w:type="dxa"/>
            <w:tcBorders>
              <w:top w:val="single" w:sz="4" w:space="0" w:color="auto"/>
              <w:left w:val="single" w:sz="4" w:space="0" w:color="auto"/>
              <w:bottom w:val="nil"/>
              <w:right w:val="nil"/>
            </w:tcBorders>
            <w:hideMark/>
          </w:tcPr>
          <w:p w14:paraId="002A12C5" w14:textId="77777777" w:rsidR="00164022" w:rsidRDefault="0016402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691ECFDA" w14:textId="1F500856" w:rsidR="00164022" w:rsidRDefault="00164022">
            <w:pPr>
              <w:pStyle w:val="CRCoverPage"/>
              <w:spacing w:after="0"/>
              <w:ind w:left="100"/>
              <w:rPr>
                <w:noProof/>
              </w:rPr>
            </w:pPr>
            <w:r w:rsidRPr="00164022">
              <w:rPr>
                <w:noProof/>
              </w:rPr>
              <w:t>draft CR for Cell reselection during on-demand system information acquisition</w:t>
            </w:r>
          </w:p>
        </w:tc>
      </w:tr>
      <w:tr w:rsidR="00164022" w14:paraId="640A3EDB" w14:textId="77777777" w:rsidTr="00164022">
        <w:tc>
          <w:tcPr>
            <w:tcW w:w="1843" w:type="dxa"/>
            <w:tcBorders>
              <w:top w:val="nil"/>
              <w:left w:val="single" w:sz="4" w:space="0" w:color="auto"/>
              <w:bottom w:val="nil"/>
              <w:right w:val="nil"/>
            </w:tcBorders>
          </w:tcPr>
          <w:p w14:paraId="7A389932" w14:textId="77777777" w:rsidR="00164022" w:rsidRDefault="0016402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85A1CA8" w14:textId="77777777" w:rsidR="00164022" w:rsidRDefault="00164022">
            <w:pPr>
              <w:pStyle w:val="CRCoverPage"/>
              <w:spacing w:after="0"/>
              <w:rPr>
                <w:noProof/>
                <w:sz w:val="8"/>
                <w:szCs w:val="8"/>
              </w:rPr>
            </w:pPr>
          </w:p>
        </w:tc>
      </w:tr>
      <w:tr w:rsidR="00164022" w14:paraId="339D9279" w14:textId="77777777" w:rsidTr="00164022">
        <w:tc>
          <w:tcPr>
            <w:tcW w:w="1843" w:type="dxa"/>
            <w:tcBorders>
              <w:top w:val="nil"/>
              <w:left w:val="single" w:sz="4" w:space="0" w:color="auto"/>
              <w:bottom w:val="nil"/>
              <w:right w:val="nil"/>
            </w:tcBorders>
            <w:hideMark/>
          </w:tcPr>
          <w:p w14:paraId="781A51FD" w14:textId="77777777" w:rsidR="00164022" w:rsidRDefault="0016402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4C84F79" w14:textId="77777777" w:rsidR="00164022" w:rsidRDefault="00164022">
            <w:pPr>
              <w:pStyle w:val="CRCoverPage"/>
              <w:spacing w:after="0"/>
              <w:ind w:left="100"/>
              <w:rPr>
                <w:noProof/>
              </w:rPr>
            </w:pPr>
            <w:r>
              <w:rPr>
                <w:noProof/>
              </w:rPr>
              <w:t>ZTE Corporation</w:t>
            </w:r>
          </w:p>
        </w:tc>
      </w:tr>
      <w:tr w:rsidR="00164022" w14:paraId="4C4698F0" w14:textId="77777777" w:rsidTr="00164022">
        <w:tc>
          <w:tcPr>
            <w:tcW w:w="1843" w:type="dxa"/>
            <w:tcBorders>
              <w:top w:val="nil"/>
              <w:left w:val="single" w:sz="4" w:space="0" w:color="auto"/>
              <w:bottom w:val="nil"/>
              <w:right w:val="nil"/>
            </w:tcBorders>
            <w:hideMark/>
          </w:tcPr>
          <w:p w14:paraId="3F090AAB" w14:textId="77777777" w:rsidR="00164022" w:rsidRDefault="0016402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58EB0C60" w14:textId="77777777" w:rsidR="00164022" w:rsidRDefault="00164022">
            <w:pPr>
              <w:pStyle w:val="CRCoverPage"/>
              <w:spacing w:after="0"/>
              <w:ind w:left="100"/>
              <w:rPr>
                <w:noProof/>
              </w:rPr>
            </w:pPr>
            <w:r>
              <w:rPr>
                <w:noProof/>
              </w:rPr>
              <w:t>R2</w:t>
            </w:r>
          </w:p>
        </w:tc>
      </w:tr>
      <w:tr w:rsidR="00164022" w14:paraId="77971FC8" w14:textId="77777777" w:rsidTr="00164022">
        <w:tc>
          <w:tcPr>
            <w:tcW w:w="1843" w:type="dxa"/>
            <w:tcBorders>
              <w:top w:val="nil"/>
              <w:left w:val="single" w:sz="4" w:space="0" w:color="auto"/>
              <w:bottom w:val="nil"/>
              <w:right w:val="nil"/>
            </w:tcBorders>
          </w:tcPr>
          <w:p w14:paraId="4B6615C4" w14:textId="77777777" w:rsidR="00164022" w:rsidRDefault="0016402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5DCD3B" w14:textId="77777777" w:rsidR="00164022" w:rsidRDefault="00164022">
            <w:pPr>
              <w:pStyle w:val="CRCoverPage"/>
              <w:spacing w:after="0"/>
              <w:rPr>
                <w:noProof/>
                <w:sz w:val="8"/>
                <w:szCs w:val="8"/>
              </w:rPr>
            </w:pPr>
          </w:p>
        </w:tc>
      </w:tr>
      <w:tr w:rsidR="00164022" w14:paraId="19C85C4B" w14:textId="77777777" w:rsidTr="00164022">
        <w:tc>
          <w:tcPr>
            <w:tcW w:w="1843" w:type="dxa"/>
            <w:tcBorders>
              <w:top w:val="nil"/>
              <w:left w:val="single" w:sz="4" w:space="0" w:color="auto"/>
              <w:bottom w:val="nil"/>
              <w:right w:val="nil"/>
            </w:tcBorders>
            <w:hideMark/>
          </w:tcPr>
          <w:p w14:paraId="7BAB2334" w14:textId="77777777" w:rsidR="00164022" w:rsidRDefault="00164022">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6F72834A" w14:textId="77777777" w:rsidR="00164022" w:rsidRDefault="00164022">
            <w:pPr>
              <w:pStyle w:val="CRCoverPage"/>
              <w:spacing w:after="0"/>
              <w:ind w:left="100"/>
            </w:pPr>
            <w:proofErr w:type="spellStart"/>
            <w:r>
              <w:t>NR_newRAT</w:t>
            </w:r>
            <w:proofErr w:type="spellEnd"/>
            <w:r>
              <w:t>-Core</w:t>
            </w:r>
          </w:p>
        </w:tc>
        <w:tc>
          <w:tcPr>
            <w:tcW w:w="994" w:type="dxa"/>
            <w:gridSpan w:val="2"/>
          </w:tcPr>
          <w:p w14:paraId="1723A266" w14:textId="77777777" w:rsidR="00164022" w:rsidRDefault="00164022">
            <w:pPr>
              <w:pStyle w:val="CRCoverPage"/>
              <w:spacing w:after="0"/>
              <w:ind w:right="100"/>
              <w:rPr>
                <w:noProof/>
              </w:rPr>
            </w:pPr>
          </w:p>
        </w:tc>
        <w:tc>
          <w:tcPr>
            <w:tcW w:w="1417" w:type="dxa"/>
            <w:gridSpan w:val="2"/>
            <w:hideMark/>
          </w:tcPr>
          <w:p w14:paraId="4D19E7EA" w14:textId="77777777" w:rsidR="00164022" w:rsidRDefault="0016402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5E2D312" w14:textId="77777777" w:rsidR="00164022" w:rsidRDefault="00164022">
            <w:pPr>
              <w:pStyle w:val="CRCoverPage"/>
              <w:spacing w:after="0"/>
              <w:ind w:left="100"/>
              <w:rPr>
                <w:noProof/>
              </w:rPr>
            </w:pPr>
            <w:r>
              <w:rPr>
                <w:noProof/>
              </w:rPr>
              <w:t>2018-06-20</w:t>
            </w:r>
          </w:p>
        </w:tc>
      </w:tr>
      <w:tr w:rsidR="00164022" w14:paraId="222BF3F6" w14:textId="77777777" w:rsidTr="00164022">
        <w:tc>
          <w:tcPr>
            <w:tcW w:w="1843" w:type="dxa"/>
            <w:tcBorders>
              <w:top w:val="nil"/>
              <w:left w:val="single" w:sz="4" w:space="0" w:color="auto"/>
              <w:bottom w:val="nil"/>
              <w:right w:val="nil"/>
            </w:tcBorders>
          </w:tcPr>
          <w:p w14:paraId="36895B60" w14:textId="77777777" w:rsidR="00164022" w:rsidRDefault="00164022">
            <w:pPr>
              <w:pStyle w:val="CRCoverPage"/>
              <w:spacing w:after="0"/>
              <w:rPr>
                <w:b/>
                <w:i/>
                <w:noProof/>
                <w:sz w:val="8"/>
                <w:szCs w:val="8"/>
              </w:rPr>
            </w:pPr>
          </w:p>
        </w:tc>
        <w:tc>
          <w:tcPr>
            <w:tcW w:w="1560" w:type="dxa"/>
            <w:gridSpan w:val="4"/>
          </w:tcPr>
          <w:p w14:paraId="4E833935" w14:textId="77777777" w:rsidR="00164022" w:rsidRDefault="00164022">
            <w:pPr>
              <w:pStyle w:val="CRCoverPage"/>
              <w:spacing w:after="0"/>
              <w:rPr>
                <w:noProof/>
                <w:sz w:val="8"/>
                <w:szCs w:val="8"/>
              </w:rPr>
            </w:pPr>
          </w:p>
        </w:tc>
        <w:tc>
          <w:tcPr>
            <w:tcW w:w="2694" w:type="dxa"/>
            <w:gridSpan w:val="3"/>
          </w:tcPr>
          <w:p w14:paraId="1B367D19" w14:textId="77777777" w:rsidR="00164022" w:rsidRDefault="00164022">
            <w:pPr>
              <w:pStyle w:val="CRCoverPage"/>
              <w:spacing w:after="0"/>
              <w:rPr>
                <w:noProof/>
                <w:sz w:val="8"/>
                <w:szCs w:val="8"/>
              </w:rPr>
            </w:pPr>
          </w:p>
        </w:tc>
        <w:tc>
          <w:tcPr>
            <w:tcW w:w="1417" w:type="dxa"/>
            <w:gridSpan w:val="2"/>
          </w:tcPr>
          <w:p w14:paraId="1469EF91" w14:textId="77777777" w:rsidR="00164022" w:rsidRDefault="00164022">
            <w:pPr>
              <w:pStyle w:val="CRCoverPage"/>
              <w:spacing w:after="0"/>
              <w:rPr>
                <w:noProof/>
                <w:sz w:val="8"/>
                <w:szCs w:val="8"/>
              </w:rPr>
            </w:pPr>
          </w:p>
        </w:tc>
        <w:tc>
          <w:tcPr>
            <w:tcW w:w="2127" w:type="dxa"/>
            <w:tcBorders>
              <w:top w:val="nil"/>
              <w:left w:val="nil"/>
              <w:bottom w:val="nil"/>
              <w:right w:val="single" w:sz="4" w:space="0" w:color="auto"/>
            </w:tcBorders>
          </w:tcPr>
          <w:p w14:paraId="3F184C17" w14:textId="77777777" w:rsidR="00164022" w:rsidRDefault="00164022">
            <w:pPr>
              <w:pStyle w:val="CRCoverPage"/>
              <w:spacing w:after="0"/>
              <w:rPr>
                <w:noProof/>
                <w:sz w:val="8"/>
                <w:szCs w:val="8"/>
              </w:rPr>
            </w:pPr>
          </w:p>
        </w:tc>
      </w:tr>
      <w:tr w:rsidR="00164022" w14:paraId="12BF9746" w14:textId="77777777" w:rsidTr="00164022">
        <w:trPr>
          <w:cantSplit/>
        </w:trPr>
        <w:tc>
          <w:tcPr>
            <w:tcW w:w="1843" w:type="dxa"/>
            <w:tcBorders>
              <w:top w:val="nil"/>
              <w:left w:val="single" w:sz="4" w:space="0" w:color="auto"/>
              <w:bottom w:val="nil"/>
              <w:right w:val="nil"/>
            </w:tcBorders>
            <w:hideMark/>
          </w:tcPr>
          <w:p w14:paraId="0B3AE389" w14:textId="77777777" w:rsidR="00164022" w:rsidRDefault="00164022">
            <w:pPr>
              <w:pStyle w:val="CRCoverPage"/>
              <w:tabs>
                <w:tab w:val="right" w:pos="1759"/>
              </w:tabs>
              <w:spacing w:after="0"/>
              <w:rPr>
                <w:b/>
                <w:i/>
                <w:noProof/>
              </w:rPr>
            </w:pPr>
            <w:r>
              <w:rPr>
                <w:b/>
                <w:i/>
                <w:noProof/>
              </w:rPr>
              <w:t>Category:</w:t>
            </w:r>
          </w:p>
        </w:tc>
        <w:tc>
          <w:tcPr>
            <w:tcW w:w="425" w:type="dxa"/>
            <w:shd w:val="pct30" w:color="FFFF00" w:fill="auto"/>
            <w:hideMark/>
          </w:tcPr>
          <w:p w14:paraId="6D37B6F7" w14:textId="77777777" w:rsidR="00164022" w:rsidRDefault="00164022">
            <w:pPr>
              <w:pStyle w:val="CRCoverPage"/>
              <w:spacing w:after="0"/>
              <w:ind w:left="100"/>
              <w:rPr>
                <w:b/>
                <w:noProof/>
              </w:rPr>
            </w:pPr>
            <w:r>
              <w:rPr>
                <w:b/>
                <w:noProof/>
              </w:rPr>
              <w:t>F</w:t>
            </w:r>
          </w:p>
        </w:tc>
        <w:tc>
          <w:tcPr>
            <w:tcW w:w="3829" w:type="dxa"/>
            <w:gridSpan w:val="6"/>
          </w:tcPr>
          <w:p w14:paraId="0D73046A" w14:textId="77777777" w:rsidR="00164022" w:rsidRDefault="00164022">
            <w:pPr>
              <w:pStyle w:val="CRCoverPage"/>
              <w:spacing w:after="0"/>
              <w:rPr>
                <w:noProof/>
              </w:rPr>
            </w:pPr>
          </w:p>
        </w:tc>
        <w:tc>
          <w:tcPr>
            <w:tcW w:w="1417" w:type="dxa"/>
            <w:gridSpan w:val="2"/>
            <w:hideMark/>
          </w:tcPr>
          <w:p w14:paraId="107D1287" w14:textId="77777777" w:rsidR="00164022" w:rsidRDefault="0016402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93C8B7A" w14:textId="77777777" w:rsidR="00164022" w:rsidRDefault="00164022">
            <w:pPr>
              <w:pStyle w:val="CRCoverPage"/>
              <w:spacing w:after="0"/>
              <w:ind w:left="100"/>
              <w:rPr>
                <w:noProof/>
              </w:rPr>
            </w:pPr>
            <w:r>
              <w:rPr>
                <w:noProof/>
              </w:rPr>
              <w:t>Rel-15</w:t>
            </w:r>
          </w:p>
        </w:tc>
      </w:tr>
      <w:tr w:rsidR="00164022" w14:paraId="1141C464" w14:textId="77777777" w:rsidTr="00164022">
        <w:tc>
          <w:tcPr>
            <w:tcW w:w="1843" w:type="dxa"/>
            <w:tcBorders>
              <w:top w:val="nil"/>
              <w:left w:val="single" w:sz="4" w:space="0" w:color="auto"/>
              <w:bottom w:val="single" w:sz="4" w:space="0" w:color="auto"/>
              <w:right w:val="nil"/>
            </w:tcBorders>
          </w:tcPr>
          <w:p w14:paraId="5B1B04A3" w14:textId="77777777" w:rsidR="00164022" w:rsidRDefault="00164022">
            <w:pPr>
              <w:pStyle w:val="CRCoverPage"/>
              <w:spacing w:after="0"/>
              <w:rPr>
                <w:b/>
                <w:i/>
                <w:noProof/>
              </w:rPr>
            </w:pPr>
          </w:p>
        </w:tc>
        <w:tc>
          <w:tcPr>
            <w:tcW w:w="4678" w:type="dxa"/>
            <w:gridSpan w:val="8"/>
            <w:tcBorders>
              <w:top w:val="nil"/>
              <w:left w:val="nil"/>
              <w:bottom w:val="single" w:sz="4" w:space="0" w:color="auto"/>
              <w:right w:val="nil"/>
            </w:tcBorders>
            <w:hideMark/>
          </w:tcPr>
          <w:p w14:paraId="368DC180" w14:textId="77777777" w:rsidR="00164022" w:rsidRDefault="00164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450EA2" w14:textId="77777777" w:rsidR="00164022" w:rsidRDefault="0016402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F4F5377" w14:textId="77777777" w:rsidR="00164022" w:rsidRDefault="00164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64022" w14:paraId="5A308A19" w14:textId="77777777" w:rsidTr="00164022">
        <w:tc>
          <w:tcPr>
            <w:tcW w:w="1843" w:type="dxa"/>
          </w:tcPr>
          <w:p w14:paraId="2317E0BC" w14:textId="77777777" w:rsidR="00164022" w:rsidRDefault="00164022">
            <w:pPr>
              <w:pStyle w:val="CRCoverPage"/>
              <w:spacing w:after="0"/>
              <w:rPr>
                <w:b/>
                <w:i/>
                <w:noProof/>
                <w:sz w:val="8"/>
                <w:szCs w:val="8"/>
              </w:rPr>
            </w:pPr>
          </w:p>
        </w:tc>
        <w:tc>
          <w:tcPr>
            <w:tcW w:w="7798" w:type="dxa"/>
            <w:gridSpan w:val="10"/>
          </w:tcPr>
          <w:p w14:paraId="66154CCF" w14:textId="77777777" w:rsidR="00164022" w:rsidRDefault="00164022">
            <w:pPr>
              <w:pStyle w:val="CRCoverPage"/>
              <w:spacing w:after="0"/>
              <w:rPr>
                <w:noProof/>
                <w:sz w:val="8"/>
                <w:szCs w:val="8"/>
              </w:rPr>
            </w:pPr>
          </w:p>
        </w:tc>
      </w:tr>
      <w:tr w:rsidR="00164022" w14:paraId="2BC8C2D2" w14:textId="77777777" w:rsidTr="00164022">
        <w:tc>
          <w:tcPr>
            <w:tcW w:w="2268" w:type="dxa"/>
            <w:gridSpan w:val="2"/>
            <w:tcBorders>
              <w:top w:val="single" w:sz="4" w:space="0" w:color="auto"/>
              <w:left w:val="single" w:sz="4" w:space="0" w:color="auto"/>
              <w:bottom w:val="nil"/>
              <w:right w:val="nil"/>
            </w:tcBorders>
            <w:hideMark/>
          </w:tcPr>
          <w:p w14:paraId="132EC650" w14:textId="77777777" w:rsidR="00164022" w:rsidRDefault="0016402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01367024" w14:textId="5382DEF3" w:rsidR="00164022" w:rsidRDefault="00164022" w:rsidP="00164022">
            <w:pPr>
              <w:pStyle w:val="CRCoverPage"/>
              <w:spacing w:after="0"/>
              <w:rPr>
                <w:noProof/>
              </w:rPr>
            </w:pPr>
            <w:r>
              <w:rPr>
                <w:noProof/>
              </w:rPr>
              <w:t xml:space="preserve">It is possible that the UE reselects to a different cell after initiating on demand SI acquisition in a given cell. </w:t>
            </w:r>
          </w:p>
          <w:p w14:paraId="443120EB" w14:textId="2078B4A0" w:rsidR="00164022" w:rsidRDefault="00164022" w:rsidP="00164022">
            <w:pPr>
              <w:pStyle w:val="CRCoverPage"/>
              <w:spacing w:after="0"/>
              <w:rPr>
                <w:noProof/>
              </w:rPr>
            </w:pPr>
            <w:r>
              <w:rPr>
                <w:noProof/>
              </w:rPr>
              <w:t xml:space="preserve">It should be noted that once SI request is initiated, MAC will initiate (potentially multiple) RACH (re)transmissions (depending on RACH being successfully received or not) and may also initiate Msg3 transmission (in case of Msg3 based SI request). If cell reselection happens any time after the SI request is initiated by RRC, then this SI request procedure should be cancelled and the UE shall adopt the procedures necessary in the new cell (for instance reinitiate SI acquisition in the cell to which it has reselected to – if needed). Specifically, the MAC entity in the UE shall be stopped from transmitting any further messages either in the old cell or in the new cell subsequent to reselection as this will either result in unnecessary interference in the old cell or transmission of irrelevant messages in the new cell.  </w:t>
            </w:r>
          </w:p>
        </w:tc>
      </w:tr>
      <w:tr w:rsidR="00164022" w14:paraId="1A1A814F" w14:textId="77777777" w:rsidTr="00164022">
        <w:tc>
          <w:tcPr>
            <w:tcW w:w="2268" w:type="dxa"/>
            <w:gridSpan w:val="2"/>
            <w:tcBorders>
              <w:top w:val="nil"/>
              <w:left w:val="single" w:sz="4" w:space="0" w:color="auto"/>
              <w:bottom w:val="nil"/>
              <w:right w:val="nil"/>
            </w:tcBorders>
          </w:tcPr>
          <w:p w14:paraId="4FE6B7E6" w14:textId="77777777" w:rsidR="00164022" w:rsidRDefault="00164022">
            <w:pPr>
              <w:pStyle w:val="CRCoverPage"/>
              <w:spacing w:after="0"/>
              <w:rPr>
                <w:b/>
                <w:i/>
                <w:noProof/>
                <w:sz w:val="8"/>
                <w:szCs w:val="8"/>
              </w:rPr>
            </w:pPr>
          </w:p>
        </w:tc>
        <w:tc>
          <w:tcPr>
            <w:tcW w:w="7373" w:type="dxa"/>
            <w:gridSpan w:val="9"/>
            <w:tcBorders>
              <w:top w:val="nil"/>
              <w:left w:val="nil"/>
              <w:bottom w:val="nil"/>
              <w:right w:val="single" w:sz="4" w:space="0" w:color="auto"/>
            </w:tcBorders>
          </w:tcPr>
          <w:p w14:paraId="6129C294" w14:textId="77777777" w:rsidR="00164022" w:rsidRDefault="00164022">
            <w:pPr>
              <w:pStyle w:val="CRCoverPage"/>
              <w:spacing w:after="0"/>
              <w:rPr>
                <w:noProof/>
                <w:sz w:val="8"/>
                <w:szCs w:val="8"/>
              </w:rPr>
            </w:pPr>
          </w:p>
        </w:tc>
      </w:tr>
      <w:tr w:rsidR="00164022" w14:paraId="17829AD2" w14:textId="77777777" w:rsidTr="00164022">
        <w:tc>
          <w:tcPr>
            <w:tcW w:w="2268" w:type="dxa"/>
            <w:gridSpan w:val="2"/>
            <w:tcBorders>
              <w:top w:val="nil"/>
              <w:left w:val="single" w:sz="4" w:space="0" w:color="auto"/>
              <w:bottom w:val="nil"/>
              <w:right w:val="nil"/>
            </w:tcBorders>
            <w:hideMark/>
          </w:tcPr>
          <w:p w14:paraId="05DF6980" w14:textId="77777777" w:rsidR="00164022" w:rsidRDefault="0016402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66DF1702" w14:textId="7082A628" w:rsidR="00164022" w:rsidRDefault="00164022">
            <w:pPr>
              <w:pStyle w:val="CRCoverPage"/>
              <w:spacing w:after="0"/>
              <w:rPr>
                <w:noProof/>
              </w:rPr>
            </w:pPr>
            <w:r w:rsidRPr="00164022">
              <w:rPr>
                <w:noProof/>
              </w:rPr>
              <w:t>Upon cell reselection during ongoing on demand SI procedure (i.e. after initiation of the SI request and before receiving the requested SI from the network), the UE (RRC) shall reset MAC</w:t>
            </w:r>
          </w:p>
        </w:tc>
      </w:tr>
      <w:tr w:rsidR="00164022" w14:paraId="2EEB9FC4" w14:textId="77777777" w:rsidTr="00164022">
        <w:tc>
          <w:tcPr>
            <w:tcW w:w="2268" w:type="dxa"/>
            <w:gridSpan w:val="2"/>
            <w:tcBorders>
              <w:top w:val="nil"/>
              <w:left w:val="single" w:sz="4" w:space="0" w:color="auto"/>
              <w:bottom w:val="nil"/>
              <w:right w:val="nil"/>
            </w:tcBorders>
          </w:tcPr>
          <w:p w14:paraId="087A1DC5" w14:textId="77777777" w:rsidR="00164022" w:rsidRDefault="00164022">
            <w:pPr>
              <w:pStyle w:val="CRCoverPage"/>
              <w:spacing w:after="0"/>
              <w:rPr>
                <w:b/>
                <w:i/>
                <w:noProof/>
                <w:sz w:val="8"/>
                <w:szCs w:val="8"/>
              </w:rPr>
            </w:pPr>
          </w:p>
        </w:tc>
        <w:tc>
          <w:tcPr>
            <w:tcW w:w="7373" w:type="dxa"/>
            <w:gridSpan w:val="9"/>
            <w:tcBorders>
              <w:top w:val="nil"/>
              <w:left w:val="nil"/>
              <w:bottom w:val="nil"/>
              <w:right w:val="single" w:sz="4" w:space="0" w:color="auto"/>
            </w:tcBorders>
          </w:tcPr>
          <w:p w14:paraId="4FD4B9E0" w14:textId="77777777" w:rsidR="00164022" w:rsidRDefault="00164022">
            <w:pPr>
              <w:pStyle w:val="CRCoverPage"/>
              <w:spacing w:after="0"/>
              <w:rPr>
                <w:noProof/>
                <w:sz w:val="8"/>
                <w:szCs w:val="8"/>
              </w:rPr>
            </w:pPr>
          </w:p>
        </w:tc>
      </w:tr>
      <w:tr w:rsidR="00164022" w14:paraId="637D7375" w14:textId="77777777" w:rsidTr="00164022">
        <w:tc>
          <w:tcPr>
            <w:tcW w:w="2268" w:type="dxa"/>
            <w:gridSpan w:val="2"/>
            <w:tcBorders>
              <w:top w:val="nil"/>
              <w:left w:val="single" w:sz="4" w:space="0" w:color="auto"/>
              <w:bottom w:val="single" w:sz="4" w:space="0" w:color="auto"/>
              <w:right w:val="nil"/>
            </w:tcBorders>
            <w:hideMark/>
          </w:tcPr>
          <w:p w14:paraId="205CF06E" w14:textId="77777777" w:rsidR="00164022" w:rsidRDefault="0016402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288077B7" w14:textId="6D128B49" w:rsidR="00164022" w:rsidRDefault="00164022">
            <w:pPr>
              <w:pStyle w:val="CRCoverPage"/>
              <w:spacing w:after="0"/>
              <w:rPr>
                <w:noProof/>
              </w:rPr>
            </w:pPr>
            <w:r>
              <w:rPr>
                <w:noProof/>
              </w:rPr>
              <w:t>Unnecessary interference in the old cell or transmission of irrelevant messages in the new cell will result if MAC continues to (re)transmit the Originally initiated SI request messages</w:t>
            </w:r>
          </w:p>
        </w:tc>
      </w:tr>
      <w:tr w:rsidR="00164022" w14:paraId="6118DCB0" w14:textId="77777777" w:rsidTr="00164022">
        <w:tc>
          <w:tcPr>
            <w:tcW w:w="2268" w:type="dxa"/>
            <w:gridSpan w:val="2"/>
          </w:tcPr>
          <w:p w14:paraId="5EC33062" w14:textId="77777777" w:rsidR="00164022" w:rsidRDefault="00164022">
            <w:pPr>
              <w:pStyle w:val="CRCoverPage"/>
              <w:spacing w:after="0"/>
              <w:rPr>
                <w:b/>
                <w:i/>
                <w:noProof/>
                <w:sz w:val="8"/>
                <w:szCs w:val="8"/>
              </w:rPr>
            </w:pPr>
          </w:p>
        </w:tc>
        <w:tc>
          <w:tcPr>
            <w:tcW w:w="7373" w:type="dxa"/>
            <w:gridSpan w:val="9"/>
          </w:tcPr>
          <w:p w14:paraId="01241A7D" w14:textId="77777777" w:rsidR="00164022" w:rsidRDefault="00164022">
            <w:pPr>
              <w:pStyle w:val="CRCoverPage"/>
              <w:spacing w:after="0"/>
              <w:rPr>
                <w:noProof/>
                <w:sz w:val="8"/>
                <w:szCs w:val="8"/>
              </w:rPr>
            </w:pPr>
          </w:p>
        </w:tc>
      </w:tr>
      <w:tr w:rsidR="00164022" w14:paraId="737A38E4" w14:textId="77777777" w:rsidTr="00164022">
        <w:tc>
          <w:tcPr>
            <w:tcW w:w="2268" w:type="dxa"/>
            <w:gridSpan w:val="2"/>
            <w:tcBorders>
              <w:top w:val="single" w:sz="4" w:space="0" w:color="auto"/>
              <w:left w:val="single" w:sz="4" w:space="0" w:color="auto"/>
              <w:bottom w:val="nil"/>
              <w:right w:val="nil"/>
            </w:tcBorders>
            <w:hideMark/>
          </w:tcPr>
          <w:p w14:paraId="11D73D62" w14:textId="77777777" w:rsidR="00164022" w:rsidRDefault="0016402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095A97B2" w14:textId="28854AA3" w:rsidR="00164022" w:rsidRDefault="00164022">
            <w:pPr>
              <w:pStyle w:val="CRCoverPage"/>
              <w:spacing w:after="0"/>
              <w:rPr>
                <w:noProof/>
              </w:rPr>
            </w:pPr>
            <w:r w:rsidRPr="00F35584">
              <w:rPr>
                <w:rFonts w:eastAsia="MS Mincho"/>
              </w:rPr>
              <w:t>5.2.2.3.3</w:t>
            </w:r>
          </w:p>
        </w:tc>
      </w:tr>
      <w:tr w:rsidR="00164022" w14:paraId="217F1D39" w14:textId="77777777" w:rsidTr="00164022">
        <w:tc>
          <w:tcPr>
            <w:tcW w:w="2268" w:type="dxa"/>
            <w:gridSpan w:val="2"/>
            <w:tcBorders>
              <w:top w:val="nil"/>
              <w:left w:val="single" w:sz="4" w:space="0" w:color="auto"/>
              <w:bottom w:val="nil"/>
              <w:right w:val="nil"/>
            </w:tcBorders>
          </w:tcPr>
          <w:p w14:paraId="32E569A2" w14:textId="77777777" w:rsidR="00164022" w:rsidRDefault="00164022">
            <w:pPr>
              <w:pStyle w:val="CRCoverPage"/>
              <w:spacing w:after="0"/>
              <w:rPr>
                <w:b/>
                <w:i/>
                <w:noProof/>
                <w:sz w:val="8"/>
                <w:szCs w:val="8"/>
              </w:rPr>
            </w:pPr>
          </w:p>
        </w:tc>
        <w:tc>
          <w:tcPr>
            <w:tcW w:w="7373" w:type="dxa"/>
            <w:gridSpan w:val="9"/>
            <w:tcBorders>
              <w:top w:val="nil"/>
              <w:left w:val="nil"/>
              <w:bottom w:val="nil"/>
              <w:right w:val="single" w:sz="4" w:space="0" w:color="auto"/>
            </w:tcBorders>
          </w:tcPr>
          <w:p w14:paraId="2612276C" w14:textId="77777777" w:rsidR="00164022" w:rsidRDefault="00164022">
            <w:pPr>
              <w:pStyle w:val="CRCoverPage"/>
              <w:spacing w:after="0"/>
              <w:rPr>
                <w:noProof/>
                <w:sz w:val="8"/>
                <w:szCs w:val="8"/>
              </w:rPr>
            </w:pPr>
          </w:p>
        </w:tc>
      </w:tr>
      <w:tr w:rsidR="00164022" w14:paraId="59B49EFE" w14:textId="77777777" w:rsidTr="00164022">
        <w:tc>
          <w:tcPr>
            <w:tcW w:w="2268" w:type="dxa"/>
            <w:gridSpan w:val="2"/>
            <w:tcBorders>
              <w:top w:val="nil"/>
              <w:left w:val="single" w:sz="4" w:space="0" w:color="auto"/>
              <w:bottom w:val="nil"/>
              <w:right w:val="nil"/>
            </w:tcBorders>
          </w:tcPr>
          <w:p w14:paraId="2490D605" w14:textId="77777777" w:rsidR="00164022" w:rsidRDefault="00164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36F4E23" w14:textId="77777777" w:rsidR="00164022" w:rsidRDefault="00164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0158A21" w14:textId="77777777" w:rsidR="00164022" w:rsidRDefault="00164022">
            <w:pPr>
              <w:pStyle w:val="CRCoverPage"/>
              <w:spacing w:after="0"/>
              <w:jc w:val="center"/>
              <w:rPr>
                <w:b/>
                <w:caps/>
                <w:noProof/>
              </w:rPr>
            </w:pPr>
            <w:r>
              <w:rPr>
                <w:b/>
                <w:caps/>
                <w:noProof/>
              </w:rPr>
              <w:t>N</w:t>
            </w:r>
          </w:p>
        </w:tc>
        <w:tc>
          <w:tcPr>
            <w:tcW w:w="2977" w:type="dxa"/>
            <w:gridSpan w:val="3"/>
          </w:tcPr>
          <w:p w14:paraId="1560DFAB" w14:textId="77777777" w:rsidR="00164022" w:rsidRDefault="0016402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40716821" w14:textId="77777777" w:rsidR="00164022" w:rsidRDefault="00164022">
            <w:pPr>
              <w:pStyle w:val="CRCoverPage"/>
              <w:spacing w:after="0"/>
              <w:ind w:left="99"/>
              <w:rPr>
                <w:noProof/>
              </w:rPr>
            </w:pPr>
          </w:p>
        </w:tc>
      </w:tr>
      <w:tr w:rsidR="00164022" w14:paraId="26009D3F" w14:textId="77777777" w:rsidTr="00164022">
        <w:tc>
          <w:tcPr>
            <w:tcW w:w="2268" w:type="dxa"/>
            <w:gridSpan w:val="2"/>
            <w:tcBorders>
              <w:top w:val="nil"/>
              <w:left w:val="single" w:sz="4" w:space="0" w:color="auto"/>
              <w:bottom w:val="nil"/>
              <w:right w:val="nil"/>
            </w:tcBorders>
            <w:hideMark/>
          </w:tcPr>
          <w:p w14:paraId="01444A6C" w14:textId="77777777" w:rsidR="00164022" w:rsidRDefault="00164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3E7C409" w14:textId="77777777" w:rsidR="00164022" w:rsidRDefault="00164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86CF4" w14:textId="7B764FCD" w:rsidR="00164022" w:rsidRDefault="00164022">
            <w:pPr>
              <w:pStyle w:val="CRCoverPage"/>
              <w:spacing w:after="0"/>
              <w:jc w:val="center"/>
              <w:rPr>
                <w:b/>
                <w:caps/>
                <w:noProof/>
              </w:rPr>
            </w:pPr>
            <w:r>
              <w:rPr>
                <w:b/>
                <w:caps/>
                <w:noProof/>
              </w:rPr>
              <w:t>X</w:t>
            </w:r>
          </w:p>
        </w:tc>
        <w:tc>
          <w:tcPr>
            <w:tcW w:w="2977" w:type="dxa"/>
            <w:gridSpan w:val="3"/>
            <w:hideMark/>
          </w:tcPr>
          <w:p w14:paraId="2458B043" w14:textId="77777777" w:rsidR="00164022" w:rsidRDefault="0016402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796EAD70" w14:textId="77777777" w:rsidR="00164022" w:rsidRDefault="00164022">
            <w:pPr>
              <w:pStyle w:val="CRCoverPage"/>
              <w:spacing w:after="0"/>
              <w:ind w:left="99"/>
              <w:rPr>
                <w:noProof/>
              </w:rPr>
            </w:pPr>
            <w:r>
              <w:rPr>
                <w:noProof/>
              </w:rPr>
              <w:t xml:space="preserve">TS/TR ... CR ... </w:t>
            </w:r>
          </w:p>
        </w:tc>
      </w:tr>
      <w:tr w:rsidR="00164022" w14:paraId="4976DF1F" w14:textId="77777777" w:rsidTr="00164022">
        <w:tc>
          <w:tcPr>
            <w:tcW w:w="2268" w:type="dxa"/>
            <w:gridSpan w:val="2"/>
            <w:tcBorders>
              <w:top w:val="nil"/>
              <w:left w:val="single" w:sz="4" w:space="0" w:color="auto"/>
              <w:bottom w:val="nil"/>
              <w:right w:val="nil"/>
            </w:tcBorders>
            <w:hideMark/>
          </w:tcPr>
          <w:p w14:paraId="009D4199" w14:textId="77777777" w:rsidR="00164022" w:rsidRDefault="00164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BEA378A" w14:textId="77777777" w:rsidR="00164022" w:rsidRDefault="00164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1825F" w14:textId="77777777" w:rsidR="00164022" w:rsidRDefault="00164022">
            <w:pPr>
              <w:pStyle w:val="CRCoverPage"/>
              <w:spacing w:after="0"/>
              <w:jc w:val="center"/>
              <w:rPr>
                <w:b/>
                <w:caps/>
                <w:noProof/>
              </w:rPr>
            </w:pPr>
          </w:p>
        </w:tc>
        <w:tc>
          <w:tcPr>
            <w:tcW w:w="2977" w:type="dxa"/>
            <w:gridSpan w:val="3"/>
            <w:hideMark/>
          </w:tcPr>
          <w:p w14:paraId="5ED368AA" w14:textId="77777777" w:rsidR="00164022" w:rsidRDefault="0016402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F63245C" w14:textId="77777777" w:rsidR="00164022" w:rsidRDefault="00164022">
            <w:pPr>
              <w:pStyle w:val="CRCoverPage"/>
              <w:spacing w:after="0"/>
              <w:ind w:left="99"/>
              <w:rPr>
                <w:noProof/>
              </w:rPr>
            </w:pPr>
            <w:r>
              <w:rPr>
                <w:noProof/>
              </w:rPr>
              <w:t xml:space="preserve">TS/TR ... CR ... </w:t>
            </w:r>
          </w:p>
        </w:tc>
      </w:tr>
      <w:tr w:rsidR="00164022" w14:paraId="7D445316" w14:textId="77777777" w:rsidTr="00164022">
        <w:tc>
          <w:tcPr>
            <w:tcW w:w="2268" w:type="dxa"/>
            <w:gridSpan w:val="2"/>
            <w:tcBorders>
              <w:top w:val="nil"/>
              <w:left w:val="single" w:sz="4" w:space="0" w:color="auto"/>
              <w:bottom w:val="nil"/>
              <w:right w:val="nil"/>
            </w:tcBorders>
            <w:hideMark/>
          </w:tcPr>
          <w:p w14:paraId="705A9248" w14:textId="77777777" w:rsidR="00164022" w:rsidRDefault="00164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DAAD52E" w14:textId="77777777" w:rsidR="00164022" w:rsidRDefault="00164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13DD1" w14:textId="77777777" w:rsidR="00164022" w:rsidRDefault="00164022">
            <w:pPr>
              <w:pStyle w:val="CRCoverPage"/>
              <w:spacing w:after="0"/>
              <w:jc w:val="center"/>
              <w:rPr>
                <w:b/>
                <w:caps/>
                <w:noProof/>
              </w:rPr>
            </w:pPr>
          </w:p>
        </w:tc>
        <w:tc>
          <w:tcPr>
            <w:tcW w:w="2977" w:type="dxa"/>
            <w:gridSpan w:val="3"/>
            <w:hideMark/>
          </w:tcPr>
          <w:p w14:paraId="796D81A5" w14:textId="77777777" w:rsidR="00164022" w:rsidRDefault="0016402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7913878E" w14:textId="77777777" w:rsidR="00164022" w:rsidRDefault="00164022">
            <w:pPr>
              <w:pStyle w:val="CRCoverPage"/>
              <w:spacing w:after="0"/>
              <w:ind w:left="99"/>
              <w:rPr>
                <w:noProof/>
              </w:rPr>
            </w:pPr>
            <w:r>
              <w:rPr>
                <w:noProof/>
              </w:rPr>
              <w:t xml:space="preserve">TS/TR ... CR ... </w:t>
            </w:r>
          </w:p>
        </w:tc>
      </w:tr>
      <w:tr w:rsidR="00164022" w14:paraId="5929341E" w14:textId="77777777" w:rsidTr="00164022">
        <w:tc>
          <w:tcPr>
            <w:tcW w:w="2268" w:type="dxa"/>
            <w:gridSpan w:val="2"/>
            <w:tcBorders>
              <w:top w:val="nil"/>
              <w:left w:val="single" w:sz="4" w:space="0" w:color="auto"/>
              <w:bottom w:val="nil"/>
              <w:right w:val="nil"/>
            </w:tcBorders>
          </w:tcPr>
          <w:p w14:paraId="4134609D" w14:textId="77777777" w:rsidR="00164022" w:rsidRDefault="00164022">
            <w:pPr>
              <w:pStyle w:val="CRCoverPage"/>
              <w:spacing w:after="0"/>
              <w:rPr>
                <w:b/>
                <w:i/>
                <w:noProof/>
              </w:rPr>
            </w:pPr>
          </w:p>
        </w:tc>
        <w:tc>
          <w:tcPr>
            <w:tcW w:w="7373" w:type="dxa"/>
            <w:gridSpan w:val="9"/>
            <w:tcBorders>
              <w:top w:val="nil"/>
              <w:left w:val="nil"/>
              <w:bottom w:val="nil"/>
              <w:right w:val="single" w:sz="4" w:space="0" w:color="auto"/>
            </w:tcBorders>
          </w:tcPr>
          <w:p w14:paraId="116B36FD" w14:textId="77777777" w:rsidR="00164022" w:rsidRDefault="00164022">
            <w:pPr>
              <w:pStyle w:val="CRCoverPage"/>
              <w:spacing w:after="0"/>
              <w:rPr>
                <w:noProof/>
              </w:rPr>
            </w:pPr>
          </w:p>
        </w:tc>
      </w:tr>
      <w:tr w:rsidR="00164022" w14:paraId="210F58DE" w14:textId="77777777" w:rsidTr="00164022">
        <w:tc>
          <w:tcPr>
            <w:tcW w:w="2268" w:type="dxa"/>
            <w:gridSpan w:val="2"/>
            <w:tcBorders>
              <w:top w:val="nil"/>
              <w:left w:val="single" w:sz="4" w:space="0" w:color="auto"/>
              <w:bottom w:val="single" w:sz="4" w:space="0" w:color="auto"/>
              <w:right w:val="nil"/>
            </w:tcBorders>
            <w:hideMark/>
          </w:tcPr>
          <w:p w14:paraId="1CC1432F" w14:textId="77777777" w:rsidR="00164022" w:rsidRDefault="0016402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D3B2536" w14:textId="77777777" w:rsidR="00164022" w:rsidRDefault="00164022">
            <w:pPr>
              <w:pStyle w:val="CRCoverPage"/>
              <w:spacing w:after="0"/>
              <w:ind w:left="100"/>
              <w:rPr>
                <w:noProof/>
              </w:rPr>
            </w:pPr>
          </w:p>
        </w:tc>
      </w:tr>
    </w:tbl>
    <w:p w14:paraId="565BF3ED" w14:textId="77777777" w:rsidR="005F3420" w:rsidRPr="008621E8" w:rsidRDefault="005F3420" w:rsidP="005F3420">
      <w:pPr>
        <w:pStyle w:val="CRCoverPage"/>
        <w:spacing w:after="0"/>
        <w:rPr>
          <w:noProof/>
          <w:sz w:val="8"/>
          <w:szCs w:val="8"/>
          <w:highlight w:val="cyan"/>
          <w:lang w:eastAsia="en-US"/>
        </w:rPr>
      </w:pPr>
    </w:p>
    <w:p w14:paraId="20A99FEB" w14:textId="77777777" w:rsidR="005F3420" w:rsidRPr="008621E8" w:rsidRDefault="005F3420" w:rsidP="008C4961">
      <w:pPr>
        <w:spacing w:after="120"/>
        <w:rPr>
          <w:noProof/>
          <w:highlight w:val="cyan"/>
        </w:rPr>
        <w:sectPr w:rsidR="005F3420" w:rsidRPr="008621E8">
          <w:footnotePr>
            <w:numRestart w:val="eachSect"/>
          </w:footnotePr>
          <w:pgSz w:w="11907" w:h="16840"/>
          <w:pgMar w:top="1418" w:right="1134" w:bottom="1134" w:left="1134" w:header="680" w:footer="567" w:gutter="0"/>
          <w:cols w:space="720"/>
        </w:sectPr>
      </w:pPr>
    </w:p>
    <w:p w14:paraId="552DC8A2" w14:textId="77777777" w:rsidR="005A3EE8" w:rsidRPr="00F35584" w:rsidRDefault="005A3EE8" w:rsidP="005A3EE8">
      <w:pPr>
        <w:pStyle w:val="Heading5"/>
        <w:rPr>
          <w:rFonts w:eastAsia="MS Mincho"/>
        </w:rPr>
      </w:pPr>
      <w:bookmarkStart w:id="5" w:name="_Toc510018463"/>
      <w:bookmarkStart w:id="6" w:name="_Hlk517199919"/>
      <w:bookmarkStart w:id="7" w:name="_Toc510018469"/>
      <w:bookmarkEnd w:id="0"/>
      <w:bookmarkEnd w:id="1"/>
      <w:r w:rsidRPr="00F35584">
        <w:rPr>
          <w:rFonts w:eastAsia="MS Mincho"/>
        </w:rPr>
        <w:lastRenderedPageBreak/>
        <w:t>5.2.2.3.3</w:t>
      </w:r>
      <w:r w:rsidRPr="00F35584">
        <w:rPr>
          <w:rFonts w:eastAsia="MS Mincho"/>
        </w:rPr>
        <w:tab/>
        <w:t>Request for on demand system information</w:t>
      </w:r>
      <w:bookmarkEnd w:id="5"/>
    </w:p>
    <w:p w14:paraId="03C41533" w14:textId="169A65E9" w:rsidR="005A3EE8" w:rsidRPr="00F35584" w:rsidRDefault="005A3EE8" w:rsidP="005A3EE8">
      <w:pPr>
        <w:rPr>
          <w:rFonts w:eastAsia="MS Mincho"/>
        </w:rPr>
      </w:pPr>
      <w:r>
        <w:t>T</w:t>
      </w:r>
      <w:r w:rsidRPr="00F35584">
        <w:t>he UE shall:</w:t>
      </w:r>
    </w:p>
    <w:p w14:paraId="146DFDBA" w14:textId="77777777" w:rsidR="005A3EE8" w:rsidRPr="00F35584" w:rsidRDefault="005A3EE8" w:rsidP="005A3EE8">
      <w:pPr>
        <w:pStyle w:val="B1"/>
        <w:rPr>
          <w:lang w:val="en-GB"/>
        </w:rPr>
      </w:pPr>
      <w:r w:rsidRPr="00F35584">
        <w:rPr>
          <w:lang w:val="en-GB"/>
        </w:rPr>
        <w:t>1&gt;</w:t>
      </w:r>
      <w:r w:rsidRPr="00F35584">
        <w:rPr>
          <w:lang w:val="en-GB"/>
        </w:rPr>
        <w:tab/>
      </w:r>
      <w:r>
        <w:rPr>
          <w:rFonts w:eastAsia="MS Mincho"/>
        </w:rPr>
        <w:t xml:space="preserve">if </w:t>
      </w:r>
      <w:r>
        <w:rPr>
          <w:rFonts w:eastAsia="MS Mincho"/>
          <w:i/>
        </w:rPr>
        <w:t>SIB1</w:t>
      </w:r>
      <w:r>
        <w:rPr>
          <w:rFonts w:eastAsia="MS Mincho"/>
        </w:rPr>
        <w:t xml:space="preserve"> includes PRACH preamble and/or PRACH resource for </w:t>
      </w:r>
      <w:r>
        <w:rPr>
          <w:rFonts w:eastAsia="MS Mincho"/>
          <w:lang w:val="fi-FI"/>
        </w:rPr>
        <w:t xml:space="preserve">the </w:t>
      </w:r>
      <w:r>
        <w:rPr>
          <w:rFonts w:eastAsia="MS Mincho"/>
        </w:rPr>
        <w:t>SI message</w:t>
      </w:r>
      <w:r>
        <w:rPr>
          <w:rFonts w:eastAsia="MS Mincho"/>
          <w:lang w:val="fi-FI"/>
        </w:rPr>
        <w:t>(</w:t>
      </w:r>
      <w:r>
        <w:rPr>
          <w:rFonts w:eastAsia="MS Mincho"/>
        </w:rPr>
        <w:t>s</w:t>
      </w:r>
      <w:r>
        <w:rPr>
          <w:rFonts w:eastAsia="MS Mincho"/>
          <w:lang w:val="fi-FI"/>
        </w:rPr>
        <w:t>)</w:t>
      </w:r>
      <w:r>
        <w:rPr>
          <w:rFonts w:eastAsia="MS Mincho"/>
        </w:rPr>
        <w:t xml:space="preserve"> that the UE is required to </w:t>
      </w:r>
      <w:r>
        <w:rPr>
          <w:rFonts w:eastAsia="MS Mincho"/>
          <w:lang w:val="en-US"/>
        </w:rPr>
        <w:t>acquire</w:t>
      </w:r>
      <w:r w:rsidRPr="00F35584">
        <w:rPr>
          <w:lang w:val="en-GB"/>
        </w:rPr>
        <w:t>:</w:t>
      </w:r>
    </w:p>
    <w:p w14:paraId="5AAB84E3" w14:textId="30A7781F" w:rsidR="005A3EE8" w:rsidRPr="00F35584" w:rsidRDefault="005A3EE8" w:rsidP="005A3EE8">
      <w:pPr>
        <w:pStyle w:val="B2"/>
        <w:rPr>
          <w:lang w:val="en-GB"/>
        </w:rPr>
      </w:pPr>
      <w:r w:rsidRPr="00F35584">
        <w:rPr>
          <w:lang w:val="en-GB"/>
        </w:rPr>
        <w:t>2&gt;</w:t>
      </w:r>
      <w:r w:rsidRPr="00F35584">
        <w:rPr>
          <w:lang w:val="en-GB"/>
        </w:rPr>
        <w:tab/>
      </w:r>
      <w:r w:rsidRPr="00F35584">
        <w:rPr>
          <w:lang w:val="en-GB"/>
        </w:rPr>
        <w:tab/>
        <w:t xml:space="preserve">trigger the lower layer to initiate the </w:t>
      </w:r>
      <w:r>
        <w:t>Random Access</w:t>
      </w:r>
      <w:r w:rsidRPr="00F35584">
        <w:rPr>
          <w:lang w:val="en-GB"/>
        </w:rPr>
        <w:t xml:space="preserve"> procedure in accordance </w:t>
      </w:r>
      <w:proofErr w:type="gramStart"/>
      <w:r w:rsidRPr="00F35584">
        <w:rPr>
          <w:lang w:val="en-GB"/>
        </w:rPr>
        <w:t>with  [</w:t>
      </w:r>
      <w:proofErr w:type="gramEnd"/>
      <w:r w:rsidRPr="00F35584">
        <w:rPr>
          <w:lang w:val="en-GB"/>
        </w:rPr>
        <w:t>3] using the PRACH preamble and PRACH resource</w:t>
      </w:r>
      <w:r w:rsidRPr="00DA18EF">
        <w:t xml:space="preserve"> </w:t>
      </w:r>
      <w:r>
        <w:t xml:space="preserve">corresponding to the SI message(s) that the UE is required to </w:t>
      </w:r>
      <w:r>
        <w:rPr>
          <w:lang w:val="en-US"/>
        </w:rPr>
        <w:t>acquire</w:t>
      </w:r>
      <w:r w:rsidRPr="00F35584">
        <w:rPr>
          <w:lang w:val="en-GB"/>
        </w:rPr>
        <w:t>;</w:t>
      </w:r>
    </w:p>
    <w:p w14:paraId="0115DAC6" w14:textId="67EDD708" w:rsidR="005A3EE8" w:rsidRPr="00F35584" w:rsidRDefault="005A3EE8" w:rsidP="005A3EE8">
      <w:pPr>
        <w:pStyle w:val="B2"/>
        <w:rPr>
          <w:lang w:val="en-GB"/>
        </w:rPr>
      </w:pPr>
      <w:r w:rsidRPr="00F35584">
        <w:rPr>
          <w:lang w:val="en-GB"/>
        </w:rPr>
        <w:t>2&gt;</w:t>
      </w:r>
      <w:r w:rsidRPr="00F35584">
        <w:rPr>
          <w:lang w:val="en-GB"/>
        </w:rPr>
        <w:tab/>
        <w:t>if acknowledgement for SI request is received from lower layer</w:t>
      </w:r>
      <w:r>
        <w:rPr>
          <w:lang w:val="en-GB"/>
        </w:rPr>
        <w:t>s</w:t>
      </w:r>
      <w:r w:rsidRPr="00F35584">
        <w:rPr>
          <w:lang w:val="en-GB"/>
        </w:rPr>
        <w:t>;</w:t>
      </w:r>
    </w:p>
    <w:p w14:paraId="3E769D65" w14:textId="2A5F2A72" w:rsidR="005A3EE8" w:rsidRDefault="005A3EE8" w:rsidP="005A3EE8">
      <w:pPr>
        <w:pStyle w:val="B3"/>
        <w:rPr>
          <w:lang w:val="en-GB"/>
        </w:rPr>
      </w:pPr>
      <w:r w:rsidRPr="00F35584">
        <w:rPr>
          <w:lang w:val="en-GB"/>
        </w:rPr>
        <w:t>3&gt;</w:t>
      </w:r>
      <w:r w:rsidRPr="00F35584">
        <w:rPr>
          <w:lang w:val="en-GB"/>
        </w:rPr>
        <w:tab/>
        <w:t>acquire the requested SI message(s) as defined in sub-clause 5.2.2.3.2;</w:t>
      </w:r>
    </w:p>
    <w:p w14:paraId="45B10C85" w14:textId="77777777" w:rsidR="00DC65FF" w:rsidRPr="0051410E" w:rsidRDefault="00DC65FF" w:rsidP="00DC65FF">
      <w:pPr>
        <w:pStyle w:val="B2"/>
        <w:rPr>
          <w:ins w:id="8" w:author="ZTE(Eswar)" w:date="2018-06-19T19:35:00Z"/>
        </w:rPr>
      </w:pPr>
      <w:ins w:id="9" w:author="ZTE(Eswar)" w:date="2018-06-19T19:35:00Z">
        <w:r w:rsidRPr="0051410E">
          <w:t>2&gt; else if cell reselection occurs</w:t>
        </w:r>
      </w:ins>
    </w:p>
    <w:p w14:paraId="06A010CC" w14:textId="54891C92" w:rsidR="00DC65FF" w:rsidRDefault="00DC65FF" w:rsidP="00D000D7">
      <w:pPr>
        <w:pStyle w:val="B3"/>
        <w:ind w:left="0" w:firstLine="0"/>
        <w:rPr>
          <w:lang w:val="en-GB"/>
        </w:rPr>
      </w:pPr>
      <w:ins w:id="10" w:author="ZTE(Eswar)" w:date="2018-06-19T19:35:00Z">
        <w:r>
          <w:rPr>
            <w:lang w:val="en-GB"/>
          </w:rPr>
          <w:tab/>
        </w:r>
        <w:r>
          <w:rPr>
            <w:lang w:val="en-GB"/>
          </w:rPr>
          <w:tab/>
        </w:r>
        <w:r>
          <w:rPr>
            <w:lang w:val="en-GB"/>
          </w:rPr>
          <w:tab/>
          <w:t>3&gt; reset MAC</w:t>
        </w:r>
      </w:ins>
    </w:p>
    <w:p w14:paraId="6780FFC3" w14:textId="4CD0F050" w:rsidR="005A3EE8" w:rsidRPr="00F35584" w:rsidRDefault="005A3EE8" w:rsidP="005A3EE8">
      <w:pPr>
        <w:pStyle w:val="EditorsNote"/>
        <w:rPr>
          <w:lang w:val="en-GB"/>
        </w:rPr>
      </w:pPr>
      <w:r w:rsidRPr="00F35584">
        <w:rPr>
          <w:lang w:val="en-GB"/>
        </w:rPr>
        <w:t xml:space="preserve">Editor’s Note: To be updated with details of the Msg1 request </w:t>
      </w:r>
      <w:proofErr w:type="spellStart"/>
      <w:r w:rsidRPr="00F35584">
        <w:rPr>
          <w:lang w:val="en-GB"/>
        </w:rPr>
        <w:t>procedure.FFS_Standalone</w:t>
      </w:r>
      <w:proofErr w:type="spellEnd"/>
      <w:r>
        <w:rPr>
          <w:lang w:val="en-GB"/>
        </w:rPr>
        <w:t xml:space="preserve">. </w:t>
      </w:r>
    </w:p>
    <w:p w14:paraId="5AE0B980" w14:textId="77777777" w:rsidR="005A3EE8" w:rsidRPr="00F35584" w:rsidRDefault="005A3EE8" w:rsidP="005A3EE8">
      <w:pPr>
        <w:pStyle w:val="B1"/>
        <w:rPr>
          <w:lang w:val="en-GB"/>
        </w:rPr>
      </w:pPr>
      <w:r w:rsidRPr="00F35584">
        <w:rPr>
          <w:lang w:val="en-GB"/>
        </w:rPr>
        <w:t>1&gt;</w:t>
      </w:r>
      <w:r w:rsidRPr="00F35584">
        <w:rPr>
          <w:lang w:val="en-GB"/>
        </w:rPr>
        <w:tab/>
      </w:r>
      <w:r w:rsidRPr="00037B67">
        <w:rPr>
          <w:rFonts w:eastAsia="MS Mincho"/>
        </w:rPr>
        <w:t>else</w:t>
      </w:r>
      <w:r w:rsidRPr="00F35584">
        <w:rPr>
          <w:lang w:val="en-GB"/>
        </w:rPr>
        <w:t xml:space="preserve"> </w:t>
      </w:r>
    </w:p>
    <w:p w14:paraId="013DC0EB" w14:textId="35B6B24E" w:rsidR="005A3EE8" w:rsidRPr="00F35584" w:rsidRDefault="005A3EE8" w:rsidP="005A3EE8">
      <w:pPr>
        <w:pStyle w:val="B2"/>
        <w:rPr>
          <w:lang w:val="en-GB"/>
        </w:rPr>
      </w:pPr>
      <w:r w:rsidRPr="00F35584">
        <w:rPr>
          <w:lang w:val="en-GB"/>
        </w:rPr>
        <w:t>2&gt;</w:t>
      </w:r>
      <w:r w:rsidRPr="00F35584">
        <w:rPr>
          <w:lang w:val="en-GB"/>
        </w:rPr>
        <w:tab/>
      </w:r>
      <w:r w:rsidRPr="00037B67">
        <w:t xml:space="preserve">initiate </w:t>
      </w:r>
      <w:r>
        <w:t xml:space="preserve">transmission of the </w:t>
      </w:r>
      <w:proofErr w:type="spellStart"/>
      <w:r w:rsidRPr="00406E32">
        <w:rPr>
          <w:i/>
        </w:rPr>
        <w:t>RRCSystemInfoRequest</w:t>
      </w:r>
      <w:proofErr w:type="spellEnd"/>
      <w:r w:rsidRPr="00453BEF">
        <w:t xml:space="preserve"> </w:t>
      </w:r>
      <w:r>
        <w:t>message</w:t>
      </w:r>
      <w:r w:rsidRPr="00037B67">
        <w:t xml:space="preserve"> in accordance with </w:t>
      </w:r>
      <w:r>
        <w:t>5.2.2.3.X</w:t>
      </w:r>
      <w:r w:rsidRPr="00F35584">
        <w:rPr>
          <w:lang w:val="en-GB"/>
        </w:rPr>
        <w:t>;</w:t>
      </w:r>
    </w:p>
    <w:p w14:paraId="391EB257" w14:textId="748BE60D" w:rsidR="005A3EE8" w:rsidRPr="00F35584" w:rsidRDefault="005A3EE8" w:rsidP="005A3EE8">
      <w:pPr>
        <w:pStyle w:val="B2"/>
        <w:rPr>
          <w:lang w:val="en-GB"/>
        </w:rPr>
      </w:pPr>
      <w:r w:rsidRPr="00F35584">
        <w:rPr>
          <w:lang w:val="en-GB"/>
        </w:rPr>
        <w:t>2&gt;</w:t>
      </w:r>
      <w:r w:rsidRPr="00F35584">
        <w:rPr>
          <w:lang w:val="en-GB"/>
        </w:rPr>
        <w:tab/>
        <w:t xml:space="preserve">if acknowledgement for </w:t>
      </w:r>
      <w:proofErr w:type="spellStart"/>
      <w:r w:rsidRPr="00902153">
        <w:rPr>
          <w:i/>
        </w:rPr>
        <w:t>RRCSystemInfoRequest</w:t>
      </w:r>
      <w:proofErr w:type="spellEnd"/>
      <w:r w:rsidRPr="00F35584">
        <w:rPr>
          <w:lang w:val="en-GB"/>
        </w:rPr>
        <w:t xml:space="preserve"> </w:t>
      </w:r>
      <w:r>
        <w:t xml:space="preserve">message </w:t>
      </w:r>
      <w:r w:rsidRPr="00F35584">
        <w:rPr>
          <w:lang w:val="en-GB"/>
        </w:rPr>
        <w:t>is received</w:t>
      </w:r>
      <w:r w:rsidRPr="00352207">
        <w:t xml:space="preserve"> </w:t>
      </w:r>
      <w:r>
        <w:t>from lower layers</w:t>
      </w:r>
      <w:r w:rsidRPr="00F35584">
        <w:rPr>
          <w:lang w:val="en-GB"/>
        </w:rPr>
        <w:t>;</w:t>
      </w:r>
    </w:p>
    <w:p w14:paraId="69AC8B92" w14:textId="36056966" w:rsidR="005A3EE8" w:rsidRDefault="005A3EE8" w:rsidP="009125F2">
      <w:pPr>
        <w:pStyle w:val="B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571"/>
        </w:tabs>
        <w:rPr>
          <w:lang w:val="en-GB"/>
        </w:rPr>
      </w:pPr>
      <w:r w:rsidRPr="00F35584">
        <w:rPr>
          <w:lang w:val="en-GB"/>
        </w:rPr>
        <w:t>3&gt;</w:t>
      </w:r>
      <w:r w:rsidRPr="00F35584">
        <w:rPr>
          <w:lang w:val="en-GB"/>
        </w:rPr>
        <w:tab/>
        <w:t>acquire the requested SI message(s) as defined in sub-clause 5.2.2.3.2;</w:t>
      </w:r>
      <w:r w:rsidR="009125F2">
        <w:rPr>
          <w:lang w:val="en-GB"/>
        </w:rPr>
        <w:tab/>
      </w:r>
      <w:r w:rsidR="009125F2">
        <w:rPr>
          <w:lang w:val="en-GB"/>
        </w:rPr>
        <w:tab/>
      </w:r>
    </w:p>
    <w:bookmarkEnd w:id="6"/>
    <w:bookmarkEnd w:id="7"/>
    <w:p w14:paraId="7484BFAE" w14:textId="77777777" w:rsidR="00DC65FF" w:rsidRDefault="00DC65FF" w:rsidP="00DC65FF">
      <w:pPr>
        <w:pStyle w:val="B3"/>
        <w:ind w:left="284" w:firstLine="284"/>
        <w:rPr>
          <w:ins w:id="11" w:author="ZTE(Eswar)" w:date="2018-06-19T19:35:00Z"/>
          <w:lang w:val="en-GB"/>
        </w:rPr>
      </w:pPr>
      <w:ins w:id="12" w:author="ZTE(Eswar)" w:date="2018-06-19T19:35:00Z">
        <w:r>
          <w:rPr>
            <w:lang w:val="en-GB"/>
          </w:rPr>
          <w:t>2&gt; else if cell reselection occurs</w:t>
        </w:r>
      </w:ins>
    </w:p>
    <w:p w14:paraId="23BA7D4F" w14:textId="77777777" w:rsidR="00DC65FF" w:rsidRPr="00F35584" w:rsidRDefault="00DC65FF" w:rsidP="00DC65FF">
      <w:pPr>
        <w:pStyle w:val="B3"/>
        <w:ind w:left="0" w:firstLine="0"/>
        <w:rPr>
          <w:ins w:id="13" w:author="ZTE(Eswar)" w:date="2018-06-19T19:35:00Z"/>
          <w:lang w:val="en-GB"/>
        </w:rPr>
      </w:pPr>
      <w:ins w:id="14" w:author="ZTE(Eswar)" w:date="2018-06-19T19:35:00Z">
        <w:r>
          <w:rPr>
            <w:lang w:val="en-GB"/>
          </w:rPr>
          <w:tab/>
        </w:r>
        <w:r>
          <w:rPr>
            <w:lang w:val="en-GB"/>
          </w:rPr>
          <w:tab/>
        </w:r>
        <w:r>
          <w:rPr>
            <w:lang w:val="en-GB"/>
          </w:rPr>
          <w:tab/>
          <w:t>3&gt; reset MAC</w:t>
        </w:r>
      </w:ins>
    </w:p>
    <w:p w14:paraId="492E3E84" w14:textId="77777777" w:rsidR="008D4397" w:rsidRPr="008621E8" w:rsidRDefault="008D4397" w:rsidP="0051410E">
      <w:pPr>
        <w:pStyle w:val="NO"/>
        <w:rPr>
          <w:highlight w:val="cyan"/>
        </w:rPr>
      </w:pPr>
    </w:p>
    <w:sectPr w:rsidR="008D4397" w:rsidRPr="008621E8" w:rsidSect="0051410E">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CBDAB" w14:textId="77777777" w:rsidR="00894AED" w:rsidRDefault="00894AED">
      <w:pPr>
        <w:spacing w:after="0"/>
      </w:pPr>
      <w:r>
        <w:separator/>
      </w:r>
    </w:p>
  </w:endnote>
  <w:endnote w:type="continuationSeparator" w:id="0">
    <w:p w14:paraId="3C3BC7C8" w14:textId="77777777" w:rsidR="00894AED" w:rsidRDefault="00894A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B0D5" w14:textId="77777777" w:rsidR="00894AED" w:rsidRDefault="00894A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F6D0D" w14:textId="77777777" w:rsidR="00894AED" w:rsidRDefault="00894AED">
      <w:pPr>
        <w:spacing w:after="0"/>
      </w:pPr>
      <w:r>
        <w:separator/>
      </w:r>
    </w:p>
  </w:footnote>
  <w:footnote w:type="continuationSeparator" w:id="0">
    <w:p w14:paraId="2C16C62E" w14:textId="77777777" w:rsidR="00894AED" w:rsidRDefault="00894A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3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4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7"/>
  </w:num>
  <w:num w:numId="4">
    <w:abstractNumId w:val="9"/>
  </w:num>
  <w:num w:numId="5">
    <w:abstractNumId w:val="42"/>
  </w:num>
  <w:num w:numId="6">
    <w:abstractNumId w:val="6"/>
  </w:num>
  <w:num w:numId="7">
    <w:abstractNumId w:val="37"/>
  </w:num>
  <w:num w:numId="8">
    <w:abstractNumId w:val="22"/>
  </w:num>
  <w:num w:numId="9">
    <w:abstractNumId w:val="23"/>
  </w:num>
  <w:num w:numId="10">
    <w:abstractNumId w:val="31"/>
  </w:num>
  <w:num w:numId="11">
    <w:abstractNumId w:val="5"/>
  </w:num>
  <w:num w:numId="12">
    <w:abstractNumId w:val="13"/>
  </w:num>
  <w:num w:numId="13">
    <w:abstractNumId w:val="28"/>
  </w:num>
  <w:num w:numId="14">
    <w:abstractNumId w:val="40"/>
  </w:num>
  <w:num w:numId="15">
    <w:abstractNumId w:val="52"/>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1"/>
  </w:num>
  <w:num w:numId="18">
    <w:abstractNumId w:val="29"/>
  </w:num>
  <w:num w:numId="19">
    <w:abstractNumId w:val="25"/>
  </w:num>
  <w:num w:numId="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7"/>
  </w:num>
  <w:num w:numId="2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num>
  <w:num w:numId="26">
    <w:abstractNumId w:val="46"/>
  </w:num>
  <w:num w:numId="27">
    <w:abstractNumId w:val="32"/>
  </w:num>
  <w:num w:numId="28">
    <w:abstractNumId w:val="34"/>
  </w:num>
  <w:num w:numId="29">
    <w:abstractNumId w:val="34"/>
  </w:num>
  <w:num w:numId="30">
    <w:abstractNumId w:val="26"/>
  </w:num>
  <w:num w:numId="31">
    <w:abstractNumId w:val="49"/>
  </w:num>
  <w:num w:numId="32">
    <w:abstractNumId w:val="1"/>
  </w:num>
  <w:num w:numId="33">
    <w:abstractNumId w:val="48"/>
  </w:num>
  <w:num w:numId="34">
    <w:abstractNumId w:val="36"/>
  </w:num>
  <w:num w:numId="35">
    <w:abstractNumId w:val="3"/>
  </w:num>
  <w:num w:numId="36">
    <w:abstractNumId w:val="18"/>
  </w:num>
  <w:num w:numId="37">
    <w:abstractNumId w:val="19"/>
  </w:num>
  <w:num w:numId="38">
    <w:abstractNumId w:val="24"/>
  </w:num>
  <w:num w:numId="39">
    <w:abstractNumId w:val="43"/>
  </w:num>
  <w:num w:numId="40">
    <w:abstractNumId w:val="30"/>
  </w:num>
  <w:num w:numId="41">
    <w:abstractNumId w:val="35"/>
  </w:num>
  <w:num w:numId="42">
    <w:abstractNumId w:val="10"/>
  </w:num>
  <w:num w:numId="43">
    <w:abstractNumId w:val="33"/>
  </w:num>
  <w:num w:numId="44">
    <w:abstractNumId w:val="21"/>
  </w:num>
  <w:num w:numId="45">
    <w:abstractNumId w:val="2"/>
  </w:num>
  <w:num w:numId="46">
    <w:abstractNumId w:val="50"/>
  </w:num>
  <w:num w:numId="47">
    <w:abstractNumId w:val="38"/>
  </w:num>
  <w:num w:numId="48">
    <w:abstractNumId w:val="15"/>
  </w:num>
  <w:num w:numId="49">
    <w:abstractNumId w:val="8"/>
  </w:num>
  <w:num w:numId="50">
    <w:abstractNumId w:val="4"/>
  </w:num>
  <w:num w:numId="51">
    <w:abstractNumId w:val="11"/>
  </w:num>
  <w:num w:numId="52">
    <w:abstractNumId w:val="41"/>
  </w:num>
  <w:num w:numId="53">
    <w:abstractNumId w:val="7"/>
  </w:num>
  <w:num w:numId="54">
    <w:abstractNumId w:val="39"/>
  </w:num>
  <w:num w:numId="55">
    <w:abstractNumId w:val="20"/>
  </w:num>
  <w:num w:numId="56">
    <w:abstractNumId w:val="14"/>
  </w:num>
  <w:num w:numId="57">
    <w:abstractNumId w:val="47"/>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4679"/>
    <w:rsid w:val="000047A9"/>
    <w:rsid w:val="00004CCB"/>
    <w:rsid w:val="00004D24"/>
    <w:rsid w:val="00004D3B"/>
    <w:rsid w:val="00004F57"/>
    <w:rsid w:val="0000567F"/>
    <w:rsid w:val="00005B5D"/>
    <w:rsid w:val="00005C43"/>
    <w:rsid w:val="00005CD0"/>
    <w:rsid w:val="000062D8"/>
    <w:rsid w:val="00006D1B"/>
    <w:rsid w:val="0000730B"/>
    <w:rsid w:val="00007980"/>
    <w:rsid w:val="00007AA3"/>
    <w:rsid w:val="00007FB2"/>
    <w:rsid w:val="00010156"/>
    <w:rsid w:val="00010536"/>
    <w:rsid w:val="000109D7"/>
    <w:rsid w:val="00010C3E"/>
    <w:rsid w:val="00010CDA"/>
    <w:rsid w:val="0001164C"/>
    <w:rsid w:val="00011CD5"/>
    <w:rsid w:val="00011F32"/>
    <w:rsid w:val="00012B4E"/>
    <w:rsid w:val="00012D6E"/>
    <w:rsid w:val="00013757"/>
    <w:rsid w:val="000138A2"/>
    <w:rsid w:val="00013FCA"/>
    <w:rsid w:val="0001465F"/>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80"/>
    <w:rsid w:val="000312A4"/>
    <w:rsid w:val="00031470"/>
    <w:rsid w:val="00031CD5"/>
    <w:rsid w:val="00031F6A"/>
    <w:rsid w:val="00032209"/>
    <w:rsid w:val="0003230D"/>
    <w:rsid w:val="00032340"/>
    <w:rsid w:val="00032EE5"/>
    <w:rsid w:val="00033043"/>
    <w:rsid w:val="00033213"/>
    <w:rsid w:val="00033397"/>
    <w:rsid w:val="00033996"/>
    <w:rsid w:val="000342F6"/>
    <w:rsid w:val="0003439E"/>
    <w:rsid w:val="000343A5"/>
    <w:rsid w:val="0003441F"/>
    <w:rsid w:val="0003508C"/>
    <w:rsid w:val="00035D25"/>
    <w:rsid w:val="00036090"/>
    <w:rsid w:val="0003639E"/>
    <w:rsid w:val="00036557"/>
    <w:rsid w:val="0003677F"/>
    <w:rsid w:val="00036A37"/>
    <w:rsid w:val="00036E50"/>
    <w:rsid w:val="00037142"/>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481"/>
    <w:rsid w:val="00061676"/>
    <w:rsid w:val="00061E5F"/>
    <w:rsid w:val="0006204C"/>
    <w:rsid w:val="000625B3"/>
    <w:rsid w:val="00062E34"/>
    <w:rsid w:val="0006307D"/>
    <w:rsid w:val="000630D1"/>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3A"/>
    <w:rsid w:val="000E3311"/>
    <w:rsid w:val="000E35AE"/>
    <w:rsid w:val="000E35CC"/>
    <w:rsid w:val="000E3647"/>
    <w:rsid w:val="000E378A"/>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C92"/>
    <w:rsid w:val="001373DF"/>
    <w:rsid w:val="001374E8"/>
    <w:rsid w:val="0013784A"/>
    <w:rsid w:val="00137F46"/>
    <w:rsid w:val="00140A3E"/>
    <w:rsid w:val="00141293"/>
    <w:rsid w:val="00142286"/>
    <w:rsid w:val="001423F1"/>
    <w:rsid w:val="001428F9"/>
    <w:rsid w:val="00142A88"/>
    <w:rsid w:val="00142DE5"/>
    <w:rsid w:val="0014332E"/>
    <w:rsid w:val="00143441"/>
    <w:rsid w:val="00143527"/>
    <w:rsid w:val="00144012"/>
    <w:rsid w:val="001443BA"/>
    <w:rsid w:val="00144B5F"/>
    <w:rsid w:val="0014502C"/>
    <w:rsid w:val="001456D8"/>
    <w:rsid w:val="00145838"/>
    <w:rsid w:val="00145C8B"/>
    <w:rsid w:val="00145ECB"/>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985"/>
    <w:rsid w:val="00155F4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200C"/>
    <w:rsid w:val="0016246C"/>
    <w:rsid w:val="0016265E"/>
    <w:rsid w:val="00162F1F"/>
    <w:rsid w:val="0016340E"/>
    <w:rsid w:val="00163435"/>
    <w:rsid w:val="00163945"/>
    <w:rsid w:val="00163A8F"/>
    <w:rsid w:val="00164022"/>
    <w:rsid w:val="001641EC"/>
    <w:rsid w:val="001646C5"/>
    <w:rsid w:val="00164B34"/>
    <w:rsid w:val="00164CF8"/>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DF3"/>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83D"/>
    <w:rsid w:val="001D7396"/>
    <w:rsid w:val="001D7C1F"/>
    <w:rsid w:val="001D7D3F"/>
    <w:rsid w:val="001D7D4E"/>
    <w:rsid w:val="001E06D0"/>
    <w:rsid w:val="001E0AB9"/>
    <w:rsid w:val="001E0B68"/>
    <w:rsid w:val="001E0DD9"/>
    <w:rsid w:val="001E0FBF"/>
    <w:rsid w:val="001E11DC"/>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7482"/>
    <w:rsid w:val="00217BB8"/>
    <w:rsid w:val="002210A7"/>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613"/>
    <w:rsid w:val="002278E4"/>
    <w:rsid w:val="002279A0"/>
    <w:rsid w:val="00230144"/>
    <w:rsid w:val="00230604"/>
    <w:rsid w:val="0023064B"/>
    <w:rsid w:val="00230AB0"/>
    <w:rsid w:val="00230C1A"/>
    <w:rsid w:val="00230C43"/>
    <w:rsid w:val="0023118C"/>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50632"/>
    <w:rsid w:val="002515B1"/>
    <w:rsid w:val="00251D93"/>
    <w:rsid w:val="002523B0"/>
    <w:rsid w:val="00252A82"/>
    <w:rsid w:val="00252E18"/>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2C9"/>
    <w:rsid w:val="00260CBC"/>
    <w:rsid w:val="002612E5"/>
    <w:rsid w:val="00261434"/>
    <w:rsid w:val="00261A8B"/>
    <w:rsid w:val="00261B30"/>
    <w:rsid w:val="00261C6E"/>
    <w:rsid w:val="00261ECA"/>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93C"/>
    <w:rsid w:val="00267C52"/>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F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13D5"/>
    <w:rsid w:val="002A21D2"/>
    <w:rsid w:val="002A2469"/>
    <w:rsid w:val="002A275F"/>
    <w:rsid w:val="002A2F29"/>
    <w:rsid w:val="002A304D"/>
    <w:rsid w:val="002A3190"/>
    <w:rsid w:val="002A31C1"/>
    <w:rsid w:val="002A33C7"/>
    <w:rsid w:val="002A33EB"/>
    <w:rsid w:val="002A35C6"/>
    <w:rsid w:val="002A3F27"/>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60E"/>
    <w:rsid w:val="002B3E38"/>
    <w:rsid w:val="002B47CD"/>
    <w:rsid w:val="002B4F26"/>
    <w:rsid w:val="002B5283"/>
    <w:rsid w:val="002B58B2"/>
    <w:rsid w:val="002B5FEA"/>
    <w:rsid w:val="002B6672"/>
    <w:rsid w:val="002B6E9C"/>
    <w:rsid w:val="002B733D"/>
    <w:rsid w:val="002B79AC"/>
    <w:rsid w:val="002B7EF6"/>
    <w:rsid w:val="002C0DD0"/>
    <w:rsid w:val="002C18F2"/>
    <w:rsid w:val="002C1E70"/>
    <w:rsid w:val="002C1F80"/>
    <w:rsid w:val="002C284F"/>
    <w:rsid w:val="002C2A0A"/>
    <w:rsid w:val="002C338F"/>
    <w:rsid w:val="002C3A6F"/>
    <w:rsid w:val="002C3DA1"/>
    <w:rsid w:val="002C3ECF"/>
    <w:rsid w:val="002C4096"/>
    <w:rsid w:val="002C4206"/>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DA"/>
    <w:rsid w:val="002E071B"/>
    <w:rsid w:val="002E0E90"/>
    <w:rsid w:val="002E1082"/>
    <w:rsid w:val="002E10C4"/>
    <w:rsid w:val="002E14F1"/>
    <w:rsid w:val="002E18E2"/>
    <w:rsid w:val="002E25A2"/>
    <w:rsid w:val="002E282B"/>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F90"/>
    <w:rsid w:val="002F45F7"/>
    <w:rsid w:val="002F46CB"/>
    <w:rsid w:val="002F4CEA"/>
    <w:rsid w:val="002F4E67"/>
    <w:rsid w:val="002F51AB"/>
    <w:rsid w:val="002F6121"/>
    <w:rsid w:val="002F67E5"/>
    <w:rsid w:val="002F6E78"/>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14A"/>
    <w:rsid w:val="00336DB3"/>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F16"/>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D4C"/>
    <w:rsid w:val="00353E78"/>
    <w:rsid w:val="0035429D"/>
    <w:rsid w:val="00354355"/>
    <w:rsid w:val="003543D4"/>
    <w:rsid w:val="0035462D"/>
    <w:rsid w:val="00354993"/>
    <w:rsid w:val="00354B4D"/>
    <w:rsid w:val="00354C86"/>
    <w:rsid w:val="00354F59"/>
    <w:rsid w:val="00354F88"/>
    <w:rsid w:val="00355250"/>
    <w:rsid w:val="003554DD"/>
    <w:rsid w:val="0035583D"/>
    <w:rsid w:val="00355A98"/>
    <w:rsid w:val="00356088"/>
    <w:rsid w:val="0035667C"/>
    <w:rsid w:val="00357082"/>
    <w:rsid w:val="003571CD"/>
    <w:rsid w:val="00357343"/>
    <w:rsid w:val="0035743E"/>
    <w:rsid w:val="003574E6"/>
    <w:rsid w:val="0035783B"/>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2EFF"/>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80691"/>
    <w:rsid w:val="003807D8"/>
    <w:rsid w:val="00380B16"/>
    <w:rsid w:val="00380BBC"/>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13D3"/>
    <w:rsid w:val="00391656"/>
    <w:rsid w:val="00391BF2"/>
    <w:rsid w:val="00391D89"/>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665F"/>
    <w:rsid w:val="003B68BB"/>
    <w:rsid w:val="003B6CBA"/>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D071F"/>
    <w:rsid w:val="003D0DC7"/>
    <w:rsid w:val="003D0E03"/>
    <w:rsid w:val="003D0F61"/>
    <w:rsid w:val="003D0F6E"/>
    <w:rsid w:val="003D114F"/>
    <w:rsid w:val="003D1824"/>
    <w:rsid w:val="003D18AD"/>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6ED5"/>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EE0"/>
    <w:rsid w:val="00405FD8"/>
    <w:rsid w:val="00406014"/>
    <w:rsid w:val="004060AD"/>
    <w:rsid w:val="004065CE"/>
    <w:rsid w:val="004068DB"/>
    <w:rsid w:val="00406C69"/>
    <w:rsid w:val="00406E25"/>
    <w:rsid w:val="00407BE8"/>
    <w:rsid w:val="00410C20"/>
    <w:rsid w:val="00411091"/>
    <w:rsid w:val="004112FB"/>
    <w:rsid w:val="00411920"/>
    <w:rsid w:val="00411C2B"/>
    <w:rsid w:val="00411C38"/>
    <w:rsid w:val="00412444"/>
    <w:rsid w:val="004130DC"/>
    <w:rsid w:val="00413418"/>
    <w:rsid w:val="00413A13"/>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498"/>
    <w:rsid w:val="004255C9"/>
    <w:rsid w:val="00425B34"/>
    <w:rsid w:val="00426347"/>
    <w:rsid w:val="0042646A"/>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B03"/>
    <w:rsid w:val="00443C89"/>
    <w:rsid w:val="00443F13"/>
    <w:rsid w:val="0044428E"/>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11EC"/>
    <w:rsid w:val="004715D1"/>
    <w:rsid w:val="004717B3"/>
    <w:rsid w:val="0047214D"/>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3C4"/>
    <w:rsid w:val="00485C4E"/>
    <w:rsid w:val="00485D4B"/>
    <w:rsid w:val="00485E70"/>
    <w:rsid w:val="00485FD7"/>
    <w:rsid w:val="004861A8"/>
    <w:rsid w:val="00486489"/>
    <w:rsid w:val="004864A7"/>
    <w:rsid w:val="004864B8"/>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B55"/>
    <w:rsid w:val="00496C82"/>
    <w:rsid w:val="00496E16"/>
    <w:rsid w:val="00497059"/>
    <w:rsid w:val="00497569"/>
    <w:rsid w:val="00497887"/>
    <w:rsid w:val="00497F88"/>
    <w:rsid w:val="004A020F"/>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C53"/>
    <w:rsid w:val="004C7C72"/>
    <w:rsid w:val="004D04B2"/>
    <w:rsid w:val="004D0563"/>
    <w:rsid w:val="004D0618"/>
    <w:rsid w:val="004D085B"/>
    <w:rsid w:val="004D11D4"/>
    <w:rsid w:val="004D11F7"/>
    <w:rsid w:val="004D16D8"/>
    <w:rsid w:val="004D1944"/>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2B5E"/>
    <w:rsid w:val="00502D8E"/>
    <w:rsid w:val="00503156"/>
    <w:rsid w:val="00503619"/>
    <w:rsid w:val="00503654"/>
    <w:rsid w:val="00503A50"/>
    <w:rsid w:val="00503DA7"/>
    <w:rsid w:val="00503DE4"/>
    <w:rsid w:val="005044B0"/>
    <w:rsid w:val="005049A8"/>
    <w:rsid w:val="005049D2"/>
    <w:rsid w:val="00504E98"/>
    <w:rsid w:val="00505293"/>
    <w:rsid w:val="00506181"/>
    <w:rsid w:val="00506521"/>
    <w:rsid w:val="00506989"/>
    <w:rsid w:val="00507767"/>
    <w:rsid w:val="0051081A"/>
    <w:rsid w:val="0051102B"/>
    <w:rsid w:val="00511ADC"/>
    <w:rsid w:val="00511BBF"/>
    <w:rsid w:val="00511E1E"/>
    <w:rsid w:val="0051203C"/>
    <w:rsid w:val="0051215F"/>
    <w:rsid w:val="00512376"/>
    <w:rsid w:val="00512440"/>
    <w:rsid w:val="0051265D"/>
    <w:rsid w:val="00512A60"/>
    <w:rsid w:val="00512B13"/>
    <w:rsid w:val="00512F65"/>
    <w:rsid w:val="005130E5"/>
    <w:rsid w:val="0051336A"/>
    <w:rsid w:val="00513A78"/>
    <w:rsid w:val="0051410E"/>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3EA"/>
    <w:rsid w:val="00531663"/>
    <w:rsid w:val="00531A7F"/>
    <w:rsid w:val="00531BE6"/>
    <w:rsid w:val="00532139"/>
    <w:rsid w:val="00532F41"/>
    <w:rsid w:val="00533821"/>
    <w:rsid w:val="00533A24"/>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559"/>
    <w:rsid w:val="005446B2"/>
    <w:rsid w:val="00544AB5"/>
    <w:rsid w:val="00544B50"/>
    <w:rsid w:val="00544B73"/>
    <w:rsid w:val="00544C07"/>
    <w:rsid w:val="00544EF3"/>
    <w:rsid w:val="00545244"/>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7D7"/>
    <w:rsid w:val="00553F8F"/>
    <w:rsid w:val="0055412D"/>
    <w:rsid w:val="0055475F"/>
    <w:rsid w:val="00554A4B"/>
    <w:rsid w:val="00554B32"/>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3172"/>
    <w:rsid w:val="00593B8B"/>
    <w:rsid w:val="00593F25"/>
    <w:rsid w:val="00594006"/>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B031D"/>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E04"/>
    <w:rsid w:val="00615F71"/>
    <w:rsid w:val="00616831"/>
    <w:rsid w:val="00616B6C"/>
    <w:rsid w:val="00616C48"/>
    <w:rsid w:val="006171DA"/>
    <w:rsid w:val="00617242"/>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411A"/>
    <w:rsid w:val="00654637"/>
    <w:rsid w:val="00654C93"/>
    <w:rsid w:val="00654D62"/>
    <w:rsid w:val="00654DFD"/>
    <w:rsid w:val="006553A0"/>
    <w:rsid w:val="0065575A"/>
    <w:rsid w:val="00655A5B"/>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38A"/>
    <w:rsid w:val="006A2560"/>
    <w:rsid w:val="006A25AB"/>
    <w:rsid w:val="006A272B"/>
    <w:rsid w:val="006A2C33"/>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B00"/>
    <w:rsid w:val="006B0DE8"/>
    <w:rsid w:val="006B1007"/>
    <w:rsid w:val="006B10BF"/>
    <w:rsid w:val="006B1193"/>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D88"/>
    <w:rsid w:val="006B6F48"/>
    <w:rsid w:val="006B7163"/>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62"/>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2A89"/>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6173"/>
    <w:rsid w:val="007464FD"/>
    <w:rsid w:val="00746A63"/>
    <w:rsid w:val="00746EED"/>
    <w:rsid w:val="00747205"/>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E6"/>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BC9"/>
    <w:rsid w:val="007703A5"/>
    <w:rsid w:val="00770A3B"/>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6D6B"/>
    <w:rsid w:val="007C7343"/>
    <w:rsid w:val="007C765F"/>
    <w:rsid w:val="007C7A2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C84"/>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38E"/>
    <w:rsid w:val="00803F96"/>
    <w:rsid w:val="00803FF4"/>
    <w:rsid w:val="008042C2"/>
    <w:rsid w:val="00804351"/>
    <w:rsid w:val="0080451B"/>
    <w:rsid w:val="00804ACD"/>
    <w:rsid w:val="00804C5D"/>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849"/>
    <w:rsid w:val="00830929"/>
    <w:rsid w:val="00830D78"/>
    <w:rsid w:val="00830FCD"/>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E8A"/>
    <w:rsid w:val="00871484"/>
    <w:rsid w:val="008716D0"/>
    <w:rsid w:val="00871FB4"/>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E29"/>
    <w:rsid w:val="00882262"/>
    <w:rsid w:val="0088240E"/>
    <w:rsid w:val="0088242F"/>
    <w:rsid w:val="0088245B"/>
    <w:rsid w:val="008825B6"/>
    <w:rsid w:val="00882803"/>
    <w:rsid w:val="00882AE2"/>
    <w:rsid w:val="00882C28"/>
    <w:rsid w:val="0088370F"/>
    <w:rsid w:val="00884383"/>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709C"/>
    <w:rsid w:val="008C7F5F"/>
    <w:rsid w:val="008D02F5"/>
    <w:rsid w:val="008D0416"/>
    <w:rsid w:val="008D0F94"/>
    <w:rsid w:val="008D102D"/>
    <w:rsid w:val="008D196F"/>
    <w:rsid w:val="008D1BC6"/>
    <w:rsid w:val="008D1F9A"/>
    <w:rsid w:val="008D271E"/>
    <w:rsid w:val="008D370D"/>
    <w:rsid w:val="008D3801"/>
    <w:rsid w:val="008D4397"/>
    <w:rsid w:val="008D4717"/>
    <w:rsid w:val="008D49DA"/>
    <w:rsid w:val="008D4AD1"/>
    <w:rsid w:val="008D5275"/>
    <w:rsid w:val="008D5279"/>
    <w:rsid w:val="008D5280"/>
    <w:rsid w:val="008D53A1"/>
    <w:rsid w:val="008D5E57"/>
    <w:rsid w:val="008D61AD"/>
    <w:rsid w:val="008D627D"/>
    <w:rsid w:val="008D62E9"/>
    <w:rsid w:val="008D632D"/>
    <w:rsid w:val="008D644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11C5"/>
    <w:rsid w:val="008F1BC1"/>
    <w:rsid w:val="008F2223"/>
    <w:rsid w:val="008F289B"/>
    <w:rsid w:val="008F2C3F"/>
    <w:rsid w:val="008F2DEA"/>
    <w:rsid w:val="008F3062"/>
    <w:rsid w:val="008F36A1"/>
    <w:rsid w:val="008F3E5D"/>
    <w:rsid w:val="008F4297"/>
    <w:rsid w:val="008F4771"/>
    <w:rsid w:val="008F4A12"/>
    <w:rsid w:val="008F4A88"/>
    <w:rsid w:val="008F4E2A"/>
    <w:rsid w:val="008F4F81"/>
    <w:rsid w:val="008F5247"/>
    <w:rsid w:val="008F5A11"/>
    <w:rsid w:val="008F65EF"/>
    <w:rsid w:val="008F770F"/>
    <w:rsid w:val="008F7753"/>
    <w:rsid w:val="008F7B76"/>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45"/>
    <w:rsid w:val="00910A4C"/>
    <w:rsid w:val="00910AD8"/>
    <w:rsid w:val="00911009"/>
    <w:rsid w:val="009115E2"/>
    <w:rsid w:val="00911804"/>
    <w:rsid w:val="00911838"/>
    <w:rsid w:val="00911CAA"/>
    <w:rsid w:val="009122D6"/>
    <w:rsid w:val="009125F2"/>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60020"/>
    <w:rsid w:val="00960041"/>
    <w:rsid w:val="009601C7"/>
    <w:rsid w:val="009608D4"/>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BE5"/>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6076"/>
    <w:rsid w:val="009861F1"/>
    <w:rsid w:val="009862AE"/>
    <w:rsid w:val="00986762"/>
    <w:rsid w:val="009871C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FF"/>
    <w:rsid w:val="009D152A"/>
    <w:rsid w:val="009D16EA"/>
    <w:rsid w:val="009D1754"/>
    <w:rsid w:val="009D1CBA"/>
    <w:rsid w:val="009D2CC4"/>
    <w:rsid w:val="009D3A62"/>
    <w:rsid w:val="009D3D6B"/>
    <w:rsid w:val="009D3F5C"/>
    <w:rsid w:val="009D4163"/>
    <w:rsid w:val="009D438E"/>
    <w:rsid w:val="009D5013"/>
    <w:rsid w:val="009D56DB"/>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5C"/>
    <w:rsid w:val="009E10D6"/>
    <w:rsid w:val="009E1366"/>
    <w:rsid w:val="009E13EB"/>
    <w:rsid w:val="009E1CDC"/>
    <w:rsid w:val="009E2F05"/>
    <w:rsid w:val="009E2F1B"/>
    <w:rsid w:val="009E32A7"/>
    <w:rsid w:val="009E3AD4"/>
    <w:rsid w:val="009E3EDD"/>
    <w:rsid w:val="009E3EF9"/>
    <w:rsid w:val="009E4003"/>
    <w:rsid w:val="009E4450"/>
    <w:rsid w:val="009E47E5"/>
    <w:rsid w:val="009E4B4B"/>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F38"/>
    <w:rsid w:val="00A53464"/>
    <w:rsid w:val="00A53724"/>
    <w:rsid w:val="00A53996"/>
    <w:rsid w:val="00A5424E"/>
    <w:rsid w:val="00A54567"/>
    <w:rsid w:val="00A546B7"/>
    <w:rsid w:val="00A54938"/>
    <w:rsid w:val="00A54AA3"/>
    <w:rsid w:val="00A54B26"/>
    <w:rsid w:val="00A54E16"/>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80A"/>
    <w:rsid w:val="00AA007D"/>
    <w:rsid w:val="00AA049C"/>
    <w:rsid w:val="00AA0882"/>
    <w:rsid w:val="00AA0F46"/>
    <w:rsid w:val="00AA12D3"/>
    <w:rsid w:val="00AA1518"/>
    <w:rsid w:val="00AA179C"/>
    <w:rsid w:val="00AA20AF"/>
    <w:rsid w:val="00AA21A3"/>
    <w:rsid w:val="00AA28AB"/>
    <w:rsid w:val="00AA2985"/>
    <w:rsid w:val="00AA3A54"/>
    <w:rsid w:val="00AA3C01"/>
    <w:rsid w:val="00AA3D3C"/>
    <w:rsid w:val="00AA41D6"/>
    <w:rsid w:val="00AA485D"/>
    <w:rsid w:val="00AA4C25"/>
    <w:rsid w:val="00AA4E8E"/>
    <w:rsid w:val="00AA4F33"/>
    <w:rsid w:val="00AA5010"/>
    <w:rsid w:val="00AA50B4"/>
    <w:rsid w:val="00AA5130"/>
    <w:rsid w:val="00AA522A"/>
    <w:rsid w:val="00AA5AEE"/>
    <w:rsid w:val="00AA5C77"/>
    <w:rsid w:val="00AA6164"/>
    <w:rsid w:val="00AA6A0E"/>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AA0"/>
    <w:rsid w:val="00AB7FBA"/>
    <w:rsid w:val="00AC05E5"/>
    <w:rsid w:val="00AC06B7"/>
    <w:rsid w:val="00AC0770"/>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6B98"/>
    <w:rsid w:val="00AC6DB4"/>
    <w:rsid w:val="00AC724F"/>
    <w:rsid w:val="00AC79E9"/>
    <w:rsid w:val="00AC7AC5"/>
    <w:rsid w:val="00AD0B29"/>
    <w:rsid w:val="00AD0FDF"/>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F1E"/>
    <w:rsid w:val="00BA2F56"/>
    <w:rsid w:val="00BA30EB"/>
    <w:rsid w:val="00BA365E"/>
    <w:rsid w:val="00BA370E"/>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D21"/>
    <w:rsid w:val="00BB518D"/>
    <w:rsid w:val="00BB51B8"/>
    <w:rsid w:val="00BB5279"/>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4C83"/>
    <w:rsid w:val="00BC561A"/>
    <w:rsid w:val="00BC59DC"/>
    <w:rsid w:val="00BC637F"/>
    <w:rsid w:val="00BC648E"/>
    <w:rsid w:val="00BC661D"/>
    <w:rsid w:val="00BC66CD"/>
    <w:rsid w:val="00BC754B"/>
    <w:rsid w:val="00BC7B5D"/>
    <w:rsid w:val="00BC7E2C"/>
    <w:rsid w:val="00BC7E6C"/>
    <w:rsid w:val="00BC7FB1"/>
    <w:rsid w:val="00BD05EC"/>
    <w:rsid w:val="00BD0695"/>
    <w:rsid w:val="00BD0859"/>
    <w:rsid w:val="00BD093D"/>
    <w:rsid w:val="00BD0D9A"/>
    <w:rsid w:val="00BD0EB1"/>
    <w:rsid w:val="00BD108E"/>
    <w:rsid w:val="00BD10DE"/>
    <w:rsid w:val="00BD124B"/>
    <w:rsid w:val="00BD1D77"/>
    <w:rsid w:val="00BD1FBF"/>
    <w:rsid w:val="00BD2157"/>
    <w:rsid w:val="00BD2277"/>
    <w:rsid w:val="00BD2BE5"/>
    <w:rsid w:val="00BD3BE5"/>
    <w:rsid w:val="00BD3DA4"/>
    <w:rsid w:val="00BD5478"/>
    <w:rsid w:val="00BD5A63"/>
    <w:rsid w:val="00BD5E6C"/>
    <w:rsid w:val="00BD612B"/>
    <w:rsid w:val="00BD678C"/>
    <w:rsid w:val="00BD69C5"/>
    <w:rsid w:val="00BD6E76"/>
    <w:rsid w:val="00BD708B"/>
    <w:rsid w:val="00BD71C5"/>
    <w:rsid w:val="00BD724A"/>
    <w:rsid w:val="00BD756F"/>
    <w:rsid w:val="00BD75B5"/>
    <w:rsid w:val="00BD761F"/>
    <w:rsid w:val="00BD7EB7"/>
    <w:rsid w:val="00BE0092"/>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276"/>
    <w:rsid w:val="00C004CB"/>
    <w:rsid w:val="00C0074C"/>
    <w:rsid w:val="00C008C5"/>
    <w:rsid w:val="00C00C9C"/>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3540"/>
    <w:rsid w:val="00C736EC"/>
    <w:rsid w:val="00C73C35"/>
    <w:rsid w:val="00C74296"/>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6F9"/>
    <w:rsid w:val="00C917AC"/>
    <w:rsid w:val="00C91C6A"/>
    <w:rsid w:val="00C922EC"/>
    <w:rsid w:val="00C92A69"/>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41D"/>
    <w:rsid w:val="00CC2B06"/>
    <w:rsid w:val="00CC2D8D"/>
    <w:rsid w:val="00CC35F6"/>
    <w:rsid w:val="00CC3F51"/>
    <w:rsid w:val="00CC4111"/>
    <w:rsid w:val="00CC412D"/>
    <w:rsid w:val="00CC44E6"/>
    <w:rsid w:val="00CC4846"/>
    <w:rsid w:val="00CC485E"/>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D7"/>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2A8"/>
    <w:rsid w:val="00D04305"/>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20054"/>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76E"/>
    <w:rsid w:val="00D24A76"/>
    <w:rsid w:val="00D24D62"/>
    <w:rsid w:val="00D24D81"/>
    <w:rsid w:val="00D25104"/>
    <w:rsid w:val="00D2513A"/>
    <w:rsid w:val="00D25347"/>
    <w:rsid w:val="00D25421"/>
    <w:rsid w:val="00D25473"/>
    <w:rsid w:val="00D25A50"/>
    <w:rsid w:val="00D25ABA"/>
    <w:rsid w:val="00D25B92"/>
    <w:rsid w:val="00D261F3"/>
    <w:rsid w:val="00D26A89"/>
    <w:rsid w:val="00D277CB"/>
    <w:rsid w:val="00D27CEE"/>
    <w:rsid w:val="00D30216"/>
    <w:rsid w:val="00D30BD0"/>
    <w:rsid w:val="00D31582"/>
    <w:rsid w:val="00D3187F"/>
    <w:rsid w:val="00D3256E"/>
    <w:rsid w:val="00D3283B"/>
    <w:rsid w:val="00D32F6A"/>
    <w:rsid w:val="00D333E6"/>
    <w:rsid w:val="00D333FD"/>
    <w:rsid w:val="00D334E4"/>
    <w:rsid w:val="00D335E2"/>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902"/>
    <w:rsid w:val="00D46251"/>
    <w:rsid w:val="00D4637A"/>
    <w:rsid w:val="00D46812"/>
    <w:rsid w:val="00D46B7C"/>
    <w:rsid w:val="00D46E23"/>
    <w:rsid w:val="00D46F0E"/>
    <w:rsid w:val="00D4711E"/>
    <w:rsid w:val="00D4719D"/>
    <w:rsid w:val="00D4728A"/>
    <w:rsid w:val="00D4788D"/>
    <w:rsid w:val="00D501E2"/>
    <w:rsid w:val="00D5042C"/>
    <w:rsid w:val="00D50C95"/>
    <w:rsid w:val="00D51487"/>
    <w:rsid w:val="00D51AE0"/>
    <w:rsid w:val="00D51D1A"/>
    <w:rsid w:val="00D52415"/>
    <w:rsid w:val="00D52770"/>
    <w:rsid w:val="00D5282B"/>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3365"/>
    <w:rsid w:val="00D636FA"/>
    <w:rsid w:val="00D653C6"/>
    <w:rsid w:val="00D654AC"/>
    <w:rsid w:val="00D65B34"/>
    <w:rsid w:val="00D65C69"/>
    <w:rsid w:val="00D66916"/>
    <w:rsid w:val="00D66C11"/>
    <w:rsid w:val="00D66C8D"/>
    <w:rsid w:val="00D67202"/>
    <w:rsid w:val="00D67A0B"/>
    <w:rsid w:val="00D71350"/>
    <w:rsid w:val="00D7298D"/>
    <w:rsid w:val="00D72FCC"/>
    <w:rsid w:val="00D732A9"/>
    <w:rsid w:val="00D738D6"/>
    <w:rsid w:val="00D73A37"/>
    <w:rsid w:val="00D74897"/>
    <w:rsid w:val="00D74962"/>
    <w:rsid w:val="00D74A5B"/>
    <w:rsid w:val="00D750C1"/>
    <w:rsid w:val="00D755EB"/>
    <w:rsid w:val="00D75D08"/>
    <w:rsid w:val="00D75FEC"/>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06"/>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65FF"/>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53F0"/>
    <w:rsid w:val="00DE5D29"/>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F4"/>
    <w:rsid w:val="00E20E76"/>
    <w:rsid w:val="00E2145E"/>
    <w:rsid w:val="00E2150F"/>
    <w:rsid w:val="00E2160A"/>
    <w:rsid w:val="00E220EC"/>
    <w:rsid w:val="00E221ED"/>
    <w:rsid w:val="00E22251"/>
    <w:rsid w:val="00E222F3"/>
    <w:rsid w:val="00E22554"/>
    <w:rsid w:val="00E229E4"/>
    <w:rsid w:val="00E22AA5"/>
    <w:rsid w:val="00E232FF"/>
    <w:rsid w:val="00E23D49"/>
    <w:rsid w:val="00E24011"/>
    <w:rsid w:val="00E242FF"/>
    <w:rsid w:val="00E2456C"/>
    <w:rsid w:val="00E245E4"/>
    <w:rsid w:val="00E24B22"/>
    <w:rsid w:val="00E25043"/>
    <w:rsid w:val="00E25424"/>
    <w:rsid w:val="00E266B2"/>
    <w:rsid w:val="00E26A41"/>
    <w:rsid w:val="00E26EB3"/>
    <w:rsid w:val="00E275BA"/>
    <w:rsid w:val="00E27C1B"/>
    <w:rsid w:val="00E27D0A"/>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C1"/>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EE1"/>
    <w:rsid w:val="00E9108E"/>
    <w:rsid w:val="00E9141D"/>
    <w:rsid w:val="00E91626"/>
    <w:rsid w:val="00E92222"/>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10B3"/>
    <w:rsid w:val="00EA138B"/>
    <w:rsid w:val="00EA199F"/>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609B"/>
    <w:rsid w:val="00EF65E9"/>
    <w:rsid w:val="00EF6711"/>
    <w:rsid w:val="00EF6BB5"/>
    <w:rsid w:val="00EF7069"/>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43D"/>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205"/>
    <w:rsid w:val="00FB5533"/>
    <w:rsid w:val="00FB5879"/>
    <w:rsid w:val="00FB5B0E"/>
    <w:rsid w:val="00FB5FB5"/>
    <w:rsid w:val="00FB6466"/>
    <w:rsid w:val="00FB6630"/>
    <w:rsid w:val="00FB6676"/>
    <w:rsid w:val="00FB681B"/>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3D6"/>
    <w:rsid w:val="00FD25B9"/>
    <w:rsid w:val="00FD2D49"/>
    <w:rsid w:val="00FD38D2"/>
    <w:rsid w:val="00FD38DE"/>
    <w:rsid w:val="00FD3924"/>
    <w:rsid w:val="00FD40B5"/>
    <w:rsid w:val="00FD45CD"/>
    <w:rsid w:val="00FD4E5E"/>
    <w:rsid w:val="00FD54E0"/>
    <w:rsid w:val="00FD59FB"/>
    <w:rsid w:val="00FD59FF"/>
    <w:rsid w:val="00FD5C95"/>
    <w:rsid w:val="00FD5F1A"/>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3790CCFF"/>
  <w15:chartTrackingRefBased/>
  <w15:docId w15:val="{10CDF830-886B-453A-98ED-2DC26FF0A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rPr>
      <w:lang w:val="x-none"/>
    </w:rPr>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18868655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953110">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77491755">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2190634">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DC748C-17DA-4E5E-B9B0-DD6D79AE573D}">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schemas.microsoft.com/sharepoint/v4"/>
    <ds:schemaRef ds:uri="http://purl.org/dc/elements/1.1/"/>
    <ds:schemaRef ds:uri="f166a696-7b5b-4ccd-9f0c-ffde0cceec81"/>
    <ds:schemaRef ds:uri="http://schemas.microsoft.com/office/2006/documentManagement/types"/>
    <ds:schemaRef ds:uri="d8762117-8292-4133-b1c7-eab5c6487cfd"/>
    <ds:schemaRef ds:uri="611109f9-ed58-4498-a270-1fb2086a5321"/>
    <ds:schemaRef ds:uri="http://www.w3.org/XML/1998/namespace"/>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F0BC8BF3-1F3B-4C5E-AD12-EE81F387A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564</Words>
  <Characters>3329</Characters>
  <Application>Microsoft Office Word</Application>
  <DocSecurity>0</DocSecurity>
  <Lines>27</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3886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ZTE(Eswar)</cp:lastModifiedBy>
  <cp:revision>6</cp:revision>
  <cp:lastPrinted>2017-05-08T10:55:00Z</cp:lastPrinted>
  <dcterms:created xsi:type="dcterms:W3CDTF">2018-06-19T18:32:00Z</dcterms:created>
  <dcterms:modified xsi:type="dcterms:W3CDTF">2018-06-21T13:23:00Z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2018-06-11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