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3745C2" w:rsidP="008A724B">
      <w:pPr>
        <w:pStyle w:val="Header"/>
        <w:rPr>
          <w:rFonts w:eastAsia="宋体"/>
          <w:sz w:val="22"/>
          <w:szCs w:val="22"/>
          <w:lang w:val="en-GB" w:eastAsia="zh-CN"/>
        </w:rPr>
      </w:pPr>
      <w:r>
        <w:rPr>
          <w:rFonts w:eastAsia="宋体"/>
          <w:sz w:val="22"/>
          <w:szCs w:val="22"/>
          <w:lang w:val="en-GB" w:eastAsia="zh-CN"/>
        </w:rPr>
        <w:t>3GPP TSG-RAN WG2 Meeting #</w:t>
      </w:r>
      <w:r w:rsidRPr="00A25887">
        <w:rPr>
          <w:rFonts w:eastAsia="宋体"/>
          <w:sz w:val="22"/>
          <w:szCs w:val="22"/>
          <w:lang w:val="en-GB" w:eastAsia="zh-CN"/>
        </w:rPr>
        <w:t>NR AH</w:t>
      </w:r>
      <w:r>
        <w:rPr>
          <w:rFonts w:eastAsia="宋体"/>
          <w:sz w:val="22"/>
          <w:szCs w:val="22"/>
          <w:lang w:val="en-GB" w:eastAsia="zh-CN"/>
        </w:rPr>
        <w:t>2</w:t>
      </w:r>
      <w:r w:rsidR="008A724B" w:rsidRPr="008F6E6C">
        <w:rPr>
          <w:rFonts w:eastAsia="宋体"/>
          <w:sz w:val="22"/>
          <w:szCs w:val="22"/>
          <w:lang w:val="en-GB" w:eastAsia="zh-CN"/>
        </w:rPr>
        <w:t>                                                       </w:t>
      </w:r>
      <w:r w:rsidR="008A724B" w:rsidRPr="008F6E6C">
        <w:rPr>
          <w:rFonts w:eastAsia="宋体" w:hint="eastAsia"/>
          <w:sz w:val="22"/>
          <w:szCs w:val="22"/>
          <w:lang w:val="en-GB" w:eastAsia="zh-CN"/>
        </w:rPr>
        <w:t xml:space="preserve">    </w:t>
      </w:r>
      <w:r w:rsidR="008A724B">
        <w:rPr>
          <w:rFonts w:eastAsia="宋体" w:hint="eastAsia"/>
          <w:sz w:val="22"/>
          <w:szCs w:val="22"/>
          <w:lang w:val="en-GB" w:eastAsia="zh-CN"/>
        </w:rPr>
        <w:t xml:space="preserve">  </w:t>
      </w:r>
      <w:r w:rsidR="000F6E47" w:rsidRPr="000F6E47">
        <w:rPr>
          <w:rFonts w:eastAsia="宋体"/>
          <w:sz w:val="22"/>
          <w:szCs w:val="22"/>
          <w:lang w:val="en-GB" w:eastAsia="zh-CN"/>
        </w:rPr>
        <w:t>R2-170</w:t>
      </w:r>
      <w:r>
        <w:rPr>
          <w:rFonts w:eastAsia="宋体"/>
          <w:sz w:val="22"/>
          <w:szCs w:val="22"/>
          <w:lang w:val="en-GB" w:eastAsia="zh-CN"/>
        </w:rPr>
        <w:t>6369</w:t>
      </w:r>
    </w:p>
    <w:p w:rsidR="004F7999" w:rsidRDefault="00A25887" w:rsidP="008A724B">
      <w:pPr>
        <w:tabs>
          <w:tab w:val="left" w:pos="6600"/>
        </w:tabs>
        <w:rPr>
          <w:color w:val="1F497D"/>
          <w:sz w:val="21"/>
          <w:szCs w:val="21"/>
          <w:lang w:val="en-GB"/>
        </w:rPr>
      </w:pPr>
      <w:r>
        <w:rPr>
          <w:rFonts w:ascii="Arial" w:eastAsia="宋体" w:hAnsi="Arial"/>
          <w:b/>
          <w:sz w:val="22"/>
          <w:szCs w:val="22"/>
          <w:lang w:val="en-GB" w:eastAsia="zh-CN"/>
        </w:rPr>
        <w:t xml:space="preserve">Qingdao, China, </w:t>
      </w:r>
      <w:r w:rsidRPr="00A25887">
        <w:rPr>
          <w:rFonts w:ascii="Arial" w:eastAsia="宋体" w:hAnsi="Arial"/>
          <w:b/>
          <w:sz w:val="22"/>
          <w:szCs w:val="22"/>
          <w:lang w:val="en-GB" w:eastAsia="zh-CN"/>
        </w:rPr>
        <w:t>27–</w:t>
      </w:r>
      <w:r>
        <w:rPr>
          <w:rFonts w:ascii="Arial" w:eastAsia="宋体" w:hAnsi="Arial"/>
          <w:b/>
          <w:sz w:val="22"/>
          <w:szCs w:val="22"/>
          <w:lang w:val="en-GB" w:eastAsia="zh-CN"/>
        </w:rPr>
        <w:t xml:space="preserve">29 </w:t>
      </w:r>
      <w:r w:rsidRPr="00A25887">
        <w:rPr>
          <w:rFonts w:ascii="Arial" w:eastAsia="宋体" w:hAnsi="Arial"/>
          <w:b/>
          <w:sz w:val="22"/>
          <w:szCs w:val="22"/>
          <w:lang w:val="en-GB" w:eastAsia="zh-CN"/>
        </w:rPr>
        <w:t>June,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92516">
        <w:rPr>
          <w:rFonts w:cs="Arial"/>
          <w:sz w:val="22"/>
          <w:szCs w:val="22"/>
        </w:rPr>
        <w:t>TTI/Numerology abstraction for MAC</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C92516">
        <w:t>10.3.1.7</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83927698"/>
      <w:r w:rsidRPr="00D62F40">
        <w:rPr>
          <w:szCs w:val="28"/>
        </w:rPr>
        <w:t>Introduction</w:t>
      </w:r>
      <w:bookmarkEnd w:id="3"/>
    </w:p>
    <w:p w:rsidR="00865ACD" w:rsidRDefault="00C92516" w:rsidP="00717A8F">
      <w:pPr>
        <w:pStyle w:val="BodyText"/>
        <w:spacing w:beforeLines="50"/>
        <w:rPr>
          <w:rFonts w:eastAsia="宋体"/>
          <w:lang w:eastAsia="zh-CN"/>
        </w:rPr>
      </w:pPr>
      <w:r>
        <w:rPr>
          <w:rFonts w:eastAsiaTheme="minorEastAsia"/>
          <w:lang w:eastAsia="zh-CN"/>
        </w:rPr>
        <w:t>In LTE release 14, the TTI no longer has a single fixed duration but can take two values</w:t>
      </w:r>
      <w:r w:rsidR="00FF425C">
        <w:rPr>
          <w:rFonts w:eastAsiaTheme="minorEastAsia"/>
          <w:lang w:eastAsia="zh-CN"/>
        </w:rPr>
        <w:t xml:space="preserve"> on the same carrier</w:t>
      </w:r>
      <w:r>
        <w:rPr>
          <w:rFonts w:eastAsiaTheme="minorEastAsia"/>
          <w:lang w:eastAsia="zh-CN"/>
        </w:rPr>
        <w:t xml:space="preserve">, the legacy 1 ms and 0.5 ms. The introduction of the </w:t>
      </w:r>
      <w:r w:rsidR="00C06811">
        <w:rPr>
          <w:rFonts w:eastAsiaTheme="minorEastAsia"/>
          <w:lang w:eastAsia="zh-CN"/>
        </w:rPr>
        <w:t>short TTI allows reducing the transmission latency for some time-critical services. N</w:t>
      </w:r>
      <w:r>
        <w:rPr>
          <w:rFonts w:eastAsiaTheme="minorEastAsia"/>
          <w:lang w:eastAsia="zh-CN"/>
        </w:rPr>
        <w:t xml:space="preserve">R </w:t>
      </w:r>
      <w:r w:rsidR="00C06811">
        <w:rPr>
          <w:rFonts w:eastAsiaTheme="minorEastAsia"/>
          <w:lang w:eastAsia="zh-CN"/>
        </w:rPr>
        <w:t>extends this capability to more than two values by allowing configuring dynamically multiple data transmission durations</w:t>
      </w:r>
      <w:r w:rsidR="00FF425C">
        <w:rPr>
          <w:rFonts w:eastAsiaTheme="minorEastAsia"/>
          <w:lang w:eastAsia="zh-CN"/>
        </w:rPr>
        <w:t xml:space="preserve"> </w:t>
      </w:r>
      <w:r w:rsidR="00413A12">
        <w:rPr>
          <w:rFonts w:eastAsiaTheme="minorEastAsia"/>
          <w:lang w:eastAsia="zh-CN"/>
        </w:rPr>
        <w:t>as well as different scheduling opportunities periods</w:t>
      </w:r>
      <w:r w:rsidR="00C06811">
        <w:rPr>
          <w:rFonts w:eastAsiaTheme="minorEastAsia"/>
          <w:lang w:eastAsia="zh-CN"/>
        </w:rPr>
        <w:t>. In addition, the NR physical layer provides further flexibility to schedule a UE on different numerologies, characterized by their sub-carrier spacing (SCS)</w:t>
      </w:r>
      <w:r w:rsidR="00FF425C">
        <w:rPr>
          <w:rFonts w:eastAsiaTheme="minorEastAsia"/>
          <w:lang w:eastAsia="zh-CN"/>
        </w:rPr>
        <w:t xml:space="preserve">. Thus, scheduler can now leverage the numerology dimension to further reduce the transmission latency </w:t>
      </w:r>
      <w:r w:rsidR="00FF425C" w:rsidRPr="00FF425C">
        <w:rPr>
          <w:rFonts w:eastAsiaTheme="minorEastAsia"/>
          <w:lang w:eastAsia="zh-CN"/>
        </w:rPr>
        <w:t>(e.g. 60KHz for URLLC and 15/30 KHz for eMBB)</w:t>
      </w:r>
      <w:r w:rsidR="00FF425C">
        <w:rPr>
          <w:rFonts w:eastAsiaTheme="minorEastAsia"/>
          <w:lang w:eastAsia="zh-CN"/>
        </w:rPr>
        <w:t xml:space="preserve"> </w:t>
      </w:r>
      <w:r w:rsidR="005E7F81">
        <w:rPr>
          <w:rFonts w:eastAsiaTheme="minorEastAsia"/>
          <w:lang w:eastAsia="zh-CN"/>
        </w:rPr>
        <w:t xml:space="preserve">but </w:t>
      </w:r>
      <w:r w:rsidR="00FF425C">
        <w:rPr>
          <w:rFonts w:eastAsiaTheme="minorEastAsia"/>
          <w:lang w:eastAsia="zh-CN"/>
        </w:rPr>
        <w:t xml:space="preserve">also </w:t>
      </w:r>
      <w:r w:rsidR="005E7F81">
        <w:rPr>
          <w:rFonts w:eastAsiaTheme="minorEastAsia"/>
          <w:lang w:eastAsia="zh-CN"/>
        </w:rPr>
        <w:t xml:space="preserve">to </w:t>
      </w:r>
      <w:r w:rsidR="00FF425C">
        <w:rPr>
          <w:rFonts w:eastAsiaTheme="minorEastAsia"/>
          <w:lang w:eastAsia="zh-CN"/>
        </w:rPr>
        <w:t>provide reliable performance for higher Doppler and/or higher frequency bands.</w:t>
      </w:r>
      <w:r w:rsidR="00C06811">
        <w:rPr>
          <w:rFonts w:eastAsiaTheme="minorEastAsia"/>
          <w:lang w:eastAsia="zh-CN"/>
        </w:rPr>
        <w:t xml:space="preserve"> From MAC perspective, </w:t>
      </w:r>
      <w:r w:rsidR="005E7F81">
        <w:rPr>
          <w:rFonts w:eastAsiaTheme="minorEastAsia"/>
          <w:lang w:eastAsia="zh-CN"/>
        </w:rPr>
        <w:t>i</w:t>
      </w:r>
      <w:r>
        <w:rPr>
          <w:rFonts w:eastAsiaTheme="minorEastAsia"/>
          <w:lang w:eastAsia="zh-CN"/>
        </w:rPr>
        <w:t>t was agreed during the study item that one logical channel can be mapped</w:t>
      </w:r>
      <w:r w:rsidR="005E7F81">
        <w:rPr>
          <w:rFonts w:eastAsiaTheme="minorEastAsia"/>
          <w:lang w:eastAsia="zh-CN"/>
        </w:rPr>
        <w:t>/restricted</w:t>
      </w:r>
      <w:r>
        <w:rPr>
          <w:rFonts w:eastAsiaTheme="minorEastAsia"/>
          <w:lang w:eastAsia="zh-CN"/>
        </w:rPr>
        <w:t xml:space="preserve"> onto multiple</w:t>
      </w:r>
      <w:r w:rsidR="005E7F81">
        <w:rPr>
          <w:rFonts w:eastAsiaTheme="minorEastAsia"/>
          <w:lang w:eastAsia="zh-CN"/>
        </w:rPr>
        <w:t>/selected</w:t>
      </w:r>
      <w:r>
        <w:rPr>
          <w:rFonts w:eastAsiaTheme="minorEastAsia"/>
          <w:lang w:eastAsia="zh-CN"/>
        </w:rPr>
        <w:t xml:space="preserve"> </w:t>
      </w:r>
      <w:r w:rsidR="005E7F81">
        <w:rPr>
          <w:rFonts w:eastAsiaTheme="minorEastAsia"/>
          <w:lang w:eastAsia="zh-CN"/>
        </w:rPr>
        <w:t>“TTI/</w:t>
      </w:r>
      <w:r>
        <w:rPr>
          <w:rFonts w:eastAsiaTheme="minorEastAsia"/>
          <w:lang w:eastAsia="zh-CN"/>
        </w:rPr>
        <w:t>numerolog</w:t>
      </w:r>
      <w:r w:rsidR="005E7F81">
        <w:rPr>
          <w:rFonts w:eastAsiaTheme="minorEastAsia"/>
          <w:lang w:eastAsia="zh-CN"/>
        </w:rPr>
        <w:t>y types”.</w:t>
      </w:r>
      <w:r>
        <w:rPr>
          <w:rFonts w:eastAsia="宋体"/>
          <w:lang w:eastAsia="zh-CN"/>
        </w:rPr>
        <w:t xml:space="preserve"> </w:t>
      </w:r>
      <w:r w:rsidR="005E7F81">
        <w:rPr>
          <w:rFonts w:eastAsia="宋体"/>
          <w:lang w:eastAsia="zh-CN"/>
        </w:rPr>
        <w:t>As a result, i</w:t>
      </w:r>
      <w:r w:rsidR="0013525E">
        <w:rPr>
          <w:rFonts w:eastAsia="宋体"/>
          <w:lang w:eastAsia="zh-CN"/>
        </w:rPr>
        <w:t xml:space="preserve">n RAN2#98 meeting, some progress was </w:t>
      </w:r>
      <w:r w:rsidR="005E7F81">
        <w:rPr>
          <w:rFonts w:eastAsia="宋体"/>
          <w:lang w:eastAsia="zh-CN"/>
        </w:rPr>
        <w:t>made regarding the numerology visibility to MAC</w:t>
      </w:r>
      <w:r w:rsidR="0013525E">
        <w:rPr>
          <w:rFonts w:eastAsia="宋体"/>
          <w:lang w:eastAsia="zh-CN"/>
        </w:rPr>
        <w:t>:</w:t>
      </w:r>
    </w:p>
    <w:p w:rsidR="00C92516" w:rsidRPr="002E4D34" w:rsidRDefault="00C92516" w:rsidP="00C92516">
      <w:pPr>
        <w:pStyle w:val="Doc-text2"/>
        <w:pBdr>
          <w:top w:val="single" w:sz="4" w:space="1" w:color="auto"/>
          <w:left w:val="single" w:sz="4" w:space="0" w:color="auto"/>
          <w:bottom w:val="single" w:sz="4" w:space="1" w:color="auto"/>
          <w:right w:val="single" w:sz="4" w:space="4" w:color="auto"/>
        </w:pBdr>
        <w:ind w:left="360" w:hanging="360"/>
      </w:pPr>
      <w:r>
        <w:t>Agreements</w:t>
      </w:r>
    </w:p>
    <w:p w:rsidR="00C92516" w:rsidRDefault="00C92516" w:rsidP="00C92516">
      <w:pPr>
        <w:pStyle w:val="Doc-text2"/>
        <w:pBdr>
          <w:top w:val="single" w:sz="4" w:space="1" w:color="auto"/>
          <w:left w:val="single" w:sz="4" w:space="0" w:color="auto"/>
          <w:bottom w:val="single" w:sz="4" w:space="1" w:color="auto"/>
          <w:right w:val="single" w:sz="4" w:space="4" w:color="auto"/>
        </w:pBdr>
        <w:ind w:left="360" w:hanging="360"/>
      </w:pPr>
      <w:r>
        <w:t>1.</w:t>
      </w:r>
      <w:r>
        <w:tab/>
        <w:t xml:space="preserve">For LCP and to know which restrictions to use the MAC needs to be aware of more information than just TTI length (e.g. numerology). An abstraction based on index or profiles can be supported.   Exact parameters are FFS.  </w:t>
      </w:r>
    </w:p>
    <w:p w:rsidR="00C92516" w:rsidRPr="00B15620" w:rsidRDefault="00C92516" w:rsidP="00C92516">
      <w:pPr>
        <w:pStyle w:val="Doc-text2"/>
        <w:ind w:left="0" w:firstLine="0"/>
      </w:pPr>
    </w:p>
    <w:p w:rsidR="00163352" w:rsidRDefault="0013525E" w:rsidP="00717A8F">
      <w:pPr>
        <w:pStyle w:val="BodyText"/>
        <w:spacing w:beforeLines="50"/>
        <w:rPr>
          <w:rFonts w:eastAsiaTheme="minorEastAsia"/>
          <w:lang w:eastAsia="zh-CN"/>
        </w:rPr>
      </w:pPr>
      <w:r>
        <w:rPr>
          <w:rFonts w:eastAsia="宋体"/>
          <w:lang w:val="en-GB" w:eastAsia="zh-CN"/>
        </w:rPr>
        <w:t xml:space="preserve">In this contribution, we </w:t>
      </w:r>
      <w:r w:rsidR="00163352">
        <w:rPr>
          <w:rFonts w:eastAsia="宋体"/>
          <w:lang w:val="en-GB" w:eastAsia="zh-CN"/>
        </w:rPr>
        <w:t xml:space="preserve">propose a </w:t>
      </w:r>
      <w:r w:rsidR="005E7F81">
        <w:rPr>
          <w:rFonts w:eastAsia="宋体"/>
          <w:lang w:val="en-GB" w:eastAsia="zh-CN"/>
        </w:rPr>
        <w:t xml:space="preserve">definition of the mapping index allowing abstracting </w:t>
      </w:r>
      <w:r w:rsidR="00163352">
        <w:rPr>
          <w:rFonts w:eastAsia="宋体"/>
          <w:lang w:val="en-GB" w:eastAsia="zh-CN"/>
        </w:rPr>
        <w:t xml:space="preserve">both the </w:t>
      </w:r>
      <w:r w:rsidR="00163352">
        <w:rPr>
          <w:rFonts w:eastAsiaTheme="minorEastAsia"/>
          <w:lang w:eastAsia="zh-CN"/>
        </w:rPr>
        <w:t xml:space="preserve">TTI and the numerology of a granted transmission resource taking into account </w:t>
      </w:r>
      <w:r w:rsidR="00A023FC">
        <w:rPr>
          <w:rFonts w:eastAsiaTheme="minorEastAsia"/>
          <w:lang w:eastAsia="zh-CN"/>
        </w:rPr>
        <w:t xml:space="preserve">what MAC needs to know as well as </w:t>
      </w:r>
      <w:r w:rsidR="00163352">
        <w:rPr>
          <w:rFonts w:eastAsiaTheme="minorEastAsia"/>
          <w:lang w:eastAsia="zh-CN"/>
        </w:rPr>
        <w:t>the latest RAN1 status regarding the flexibility in dynamically configuring both components.</w:t>
      </w:r>
    </w:p>
    <w:p w:rsidR="00BE38BD" w:rsidRDefault="00B81B31" w:rsidP="000909F5">
      <w:pPr>
        <w:pStyle w:val="Heading1"/>
        <w:jc w:val="both"/>
      </w:pPr>
      <w:r w:rsidRPr="00AA54B6">
        <w:rPr>
          <w:rFonts w:hint="eastAsia"/>
        </w:rPr>
        <w:t>Discussion</w:t>
      </w:r>
    </w:p>
    <w:p w:rsidR="003B1D8A" w:rsidRPr="003B1D8A" w:rsidRDefault="003B1D8A" w:rsidP="003B1D8A">
      <w:pPr>
        <w:pStyle w:val="BodyText"/>
        <w:rPr>
          <w:lang w:eastAsia="zh-CN"/>
        </w:rPr>
      </w:pPr>
      <w:r>
        <w:rPr>
          <w:rFonts w:eastAsiaTheme="minorEastAsia"/>
          <w:lang w:eastAsia="zh-CN"/>
        </w:rPr>
        <w:t xml:space="preserve">In MAC, LCP needs to be able to select an LCH configured to operate on a given “TTI/numerology type” when receiving an UL grant for that “TTI/numerology type”. In </w:t>
      </w:r>
      <w:r w:rsidR="001D7A82">
        <w:rPr>
          <w:rFonts w:eastAsiaTheme="minorEastAsia"/>
          <w:lang w:eastAsia="zh-CN"/>
        </w:rPr>
        <w:fldChar w:fldCharType="begin"/>
      </w:r>
      <w:r>
        <w:rPr>
          <w:rFonts w:eastAsiaTheme="minorEastAsia"/>
          <w:lang w:eastAsia="zh-CN"/>
        </w:rPr>
        <w:instrText xml:space="preserve"> REF _Ref484769986 \r \h </w:instrText>
      </w:r>
      <w:r w:rsidR="001D7A82">
        <w:rPr>
          <w:rFonts w:eastAsiaTheme="minorEastAsia"/>
          <w:lang w:eastAsia="zh-CN"/>
        </w:rPr>
      </w:r>
      <w:r w:rsidR="001D7A82">
        <w:rPr>
          <w:rFonts w:eastAsiaTheme="minorEastAsia"/>
          <w:lang w:eastAsia="zh-CN"/>
        </w:rPr>
        <w:fldChar w:fldCharType="separate"/>
      </w:r>
      <w:r>
        <w:rPr>
          <w:rFonts w:eastAsiaTheme="minorEastAsia"/>
          <w:lang w:eastAsia="zh-CN"/>
        </w:rPr>
        <w:t xml:space="preserve">[1] </w:t>
      </w:r>
      <w:r w:rsidR="001D7A82">
        <w:rPr>
          <w:rFonts w:eastAsiaTheme="minorEastAsia"/>
          <w:lang w:eastAsia="zh-CN"/>
        </w:rPr>
        <w:fldChar w:fldCharType="end"/>
      </w:r>
      <w:r>
        <w:rPr>
          <w:rFonts w:eastAsiaTheme="minorEastAsia"/>
          <w:lang w:eastAsia="zh-CN"/>
        </w:rPr>
        <w:t>it is proposed to use “</w:t>
      </w:r>
      <w:r w:rsidRPr="0061723F">
        <w:rPr>
          <w:rFonts w:eastAsiaTheme="minorEastAsia"/>
          <w:i/>
          <w:lang w:eastAsia="zh-CN"/>
        </w:rPr>
        <w:t>transmission profile</w:t>
      </w:r>
      <w:r>
        <w:rPr>
          <w:rFonts w:eastAsiaTheme="minorEastAsia"/>
          <w:lang w:eastAsia="zh-CN"/>
        </w:rPr>
        <w:t>” terminology in place of “TTI/numerology types”. We follow this terminology in this document.</w:t>
      </w:r>
      <w:r w:rsidR="008856FE">
        <w:rPr>
          <w:rFonts w:eastAsiaTheme="minorEastAsia"/>
          <w:lang w:eastAsia="zh-CN"/>
        </w:rPr>
        <w:t xml:space="preserve"> A simple approach for allowing MAC to differentiate the various transmission profiles without knowing all associated L1 details is to abstract all transmission profiles a UE is configured with via an index e.g. {T</w:t>
      </w:r>
      <w:r w:rsidR="008856FE" w:rsidRPr="008856FE">
        <w:rPr>
          <w:rFonts w:eastAsiaTheme="minorEastAsia"/>
          <w:vertAlign w:val="subscript"/>
          <w:lang w:eastAsia="zh-CN"/>
        </w:rPr>
        <w:t>0</w:t>
      </w:r>
      <w:r w:rsidR="008856FE">
        <w:rPr>
          <w:rFonts w:eastAsiaTheme="minorEastAsia"/>
          <w:lang w:eastAsia="zh-CN"/>
        </w:rPr>
        <w:t>, T</w:t>
      </w:r>
      <w:r w:rsidR="008856FE" w:rsidRPr="008856FE">
        <w:rPr>
          <w:rFonts w:eastAsiaTheme="minorEastAsia"/>
          <w:vertAlign w:val="subscript"/>
          <w:lang w:eastAsia="zh-CN"/>
        </w:rPr>
        <w:t>1</w:t>
      </w:r>
      <w:r w:rsidR="008856FE">
        <w:rPr>
          <w:rFonts w:eastAsiaTheme="minorEastAsia"/>
          <w:lang w:eastAsia="zh-CN"/>
        </w:rPr>
        <w:t>, …T</w:t>
      </w:r>
      <w:r w:rsidR="008856FE" w:rsidRPr="008856FE">
        <w:rPr>
          <w:rFonts w:eastAsiaTheme="minorEastAsia"/>
          <w:vertAlign w:val="subscript"/>
          <w:lang w:eastAsia="zh-CN"/>
        </w:rPr>
        <w:t>N</w:t>
      </w:r>
      <w:r w:rsidR="008856FE">
        <w:rPr>
          <w:rFonts w:eastAsiaTheme="minorEastAsia"/>
          <w:lang w:eastAsia="zh-CN"/>
        </w:rPr>
        <w:t xml:space="preserve">}. This allows e.g. </w:t>
      </w:r>
      <w:r w:rsidR="00A023FC">
        <w:rPr>
          <w:rFonts w:eastAsiaTheme="minorEastAsia"/>
          <w:lang w:eastAsia="zh-CN"/>
        </w:rPr>
        <w:t xml:space="preserve">configuring the </w:t>
      </w:r>
      <w:r w:rsidR="008856FE">
        <w:rPr>
          <w:rFonts w:eastAsiaTheme="minorEastAsia"/>
          <w:lang w:eastAsia="zh-CN"/>
        </w:rPr>
        <w:t xml:space="preserve">mapping </w:t>
      </w:r>
      <w:r w:rsidR="00A023FC">
        <w:rPr>
          <w:rFonts w:eastAsiaTheme="minorEastAsia"/>
          <w:lang w:eastAsia="zh-CN"/>
        </w:rPr>
        <w:t xml:space="preserve">of </w:t>
      </w:r>
      <w:r w:rsidR="008856FE">
        <w:rPr>
          <w:rFonts w:eastAsiaTheme="minorEastAsia"/>
          <w:lang w:eastAsia="zh-CN"/>
        </w:rPr>
        <w:t xml:space="preserve">an LCH onto the transmission profiles using a simple bitmap.  </w:t>
      </w:r>
    </w:p>
    <w:p w:rsidR="003C02D4" w:rsidRDefault="003C02D4" w:rsidP="003C02D4">
      <w:pPr>
        <w:spacing w:before="120"/>
        <w:jc w:val="both"/>
        <w:rPr>
          <w:rFonts w:eastAsiaTheme="minorEastAsia"/>
          <w:lang w:eastAsia="zh-CN"/>
        </w:rPr>
      </w:pPr>
      <w:bookmarkStart w:id="4" w:name="_Ref484781638"/>
      <w:r>
        <w:rPr>
          <w:b/>
          <w:lang w:val="en-GB"/>
        </w:rPr>
        <w:t>Proposal 1</w:t>
      </w:r>
      <w:r w:rsidRPr="00817E60">
        <w:rPr>
          <w:b/>
          <w:lang w:val="en-GB"/>
        </w:rPr>
        <w:t>:</w:t>
      </w:r>
      <w:r>
        <w:rPr>
          <w:b/>
          <w:lang w:val="en-GB"/>
        </w:rPr>
        <w:t xml:space="preserve"> </w:t>
      </w:r>
      <w:r w:rsidR="00505CBF">
        <w:rPr>
          <w:b/>
          <w:lang w:val="en-GB"/>
        </w:rPr>
        <w:t xml:space="preserve">A transmission profile </w:t>
      </w:r>
      <w:r w:rsidR="00F83173">
        <w:rPr>
          <w:b/>
          <w:lang w:val="en-GB"/>
        </w:rPr>
        <w:t>is</w:t>
      </w:r>
      <w:r w:rsidR="00505CBF">
        <w:rPr>
          <w:b/>
          <w:lang w:val="en-GB"/>
        </w:rPr>
        <w:t xml:space="preserve"> the</w:t>
      </w:r>
      <w:r>
        <w:rPr>
          <w:b/>
          <w:lang w:val="en-GB"/>
        </w:rPr>
        <w:t xml:space="preserve"> combination of </w:t>
      </w:r>
      <w:r w:rsidR="00505CBF">
        <w:rPr>
          <w:b/>
          <w:lang w:val="en-GB"/>
        </w:rPr>
        <w:t xml:space="preserve">a </w:t>
      </w:r>
      <w:r>
        <w:rPr>
          <w:b/>
          <w:lang w:val="en-GB"/>
        </w:rPr>
        <w:t xml:space="preserve">TTI and numerology </w:t>
      </w:r>
      <w:r w:rsidR="00505CBF">
        <w:rPr>
          <w:b/>
          <w:lang w:val="en-GB"/>
        </w:rPr>
        <w:t>associated with an UL grant</w:t>
      </w:r>
      <w:r>
        <w:rPr>
          <w:b/>
          <w:lang w:val="en-GB"/>
        </w:rPr>
        <w:t>.</w:t>
      </w:r>
    </w:p>
    <w:p w:rsidR="00755715" w:rsidRPr="00505CBF" w:rsidRDefault="00755715" w:rsidP="00505CBF">
      <w:pPr>
        <w:pStyle w:val="Heading2"/>
        <w:numPr>
          <w:ilvl w:val="1"/>
          <w:numId w:val="1"/>
        </w:numPr>
        <w:ind w:left="562" w:hanging="562"/>
        <w:rPr>
          <w:rFonts w:eastAsiaTheme="minorEastAsia"/>
        </w:rPr>
      </w:pPr>
      <w:r>
        <w:rPr>
          <w:rFonts w:eastAsiaTheme="minorEastAsia"/>
        </w:rPr>
        <w:t>What are the relevant factors impacting MAC?</w:t>
      </w:r>
      <w:bookmarkEnd w:id="4"/>
    </w:p>
    <w:p w:rsidR="000325F7" w:rsidRDefault="0061723F" w:rsidP="00755715">
      <w:pPr>
        <w:pStyle w:val="BodyText"/>
        <w:rPr>
          <w:rFonts w:eastAsiaTheme="minorEastAsia"/>
          <w:lang w:eastAsia="zh-CN"/>
        </w:rPr>
      </w:pPr>
      <w:r>
        <w:rPr>
          <w:rFonts w:eastAsiaTheme="minorEastAsia"/>
          <w:lang w:eastAsia="zh-CN"/>
        </w:rPr>
        <w:t>Next</w:t>
      </w:r>
      <w:r w:rsidR="00E9169B">
        <w:rPr>
          <w:rFonts w:eastAsiaTheme="minorEastAsia"/>
          <w:lang w:eastAsia="zh-CN"/>
        </w:rPr>
        <w:t>,</w:t>
      </w:r>
      <w:r>
        <w:rPr>
          <w:rFonts w:eastAsiaTheme="minorEastAsia"/>
          <w:lang w:eastAsia="zh-CN"/>
        </w:rPr>
        <w:t xml:space="preserve"> it is interesting to identify</w:t>
      </w:r>
      <w:r w:rsidR="00E9169B">
        <w:rPr>
          <w:rFonts w:eastAsiaTheme="minorEastAsia"/>
          <w:lang w:eastAsia="zh-CN"/>
        </w:rPr>
        <w:t>,</w:t>
      </w:r>
      <w:r>
        <w:rPr>
          <w:rFonts w:eastAsiaTheme="minorEastAsia"/>
          <w:lang w:eastAsia="zh-CN"/>
        </w:rPr>
        <w:t xml:space="preserve"> </w:t>
      </w:r>
      <w:r w:rsidR="00E9169B">
        <w:rPr>
          <w:rFonts w:eastAsiaTheme="minorEastAsia"/>
          <w:lang w:eastAsia="zh-CN"/>
        </w:rPr>
        <w:t xml:space="preserve">apart from the above LCH mapping, what </w:t>
      </w:r>
      <w:r>
        <w:rPr>
          <w:rFonts w:eastAsiaTheme="minorEastAsia"/>
          <w:lang w:eastAsia="zh-CN"/>
        </w:rPr>
        <w:t>parameters MAC should</w:t>
      </w:r>
      <w:r w:rsidR="00E9169B">
        <w:rPr>
          <w:rFonts w:eastAsiaTheme="minorEastAsia"/>
          <w:lang w:eastAsia="zh-CN"/>
        </w:rPr>
        <w:t xml:space="preserve"> be able to distinguish across transmission profiles. In our view, one important factor should be for MAC to decide, when it received two simultaneous UL grants for different transmission profiles, which one should be processed first. Note that they cannot be processed in parallel since as soon as one LCH is allowed to operate on both, the two LCPs must run serially and so do the two associated MAC PDU constructions.</w:t>
      </w:r>
    </w:p>
    <w:p w:rsidR="0061723F" w:rsidRDefault="00505CBF" w:rsidP="000325F7">
      <w:pPr>
        <w:spacing w:before="120"/>
        <w:jc w:val="both"/>
        <w:rPr>
          <w:rFonts w:eastAsiaTheme="minorEastAsia"/>
          <w:lang w:eastAsia="zh-CN"/>
        </w:rPr>
      </w:pPr>
      <w:r>
        <w:rPr>
          <w:b/>
          <w:lang w:val="en-GB"/>
        </w:rPr>
        <w:t>Proposal 2</w:t>
      </w:r>
      <w:r w:rsidR="000325F7" w:rsidRPr="00817E60">
        <w:rPr>
          <w:b/>
          <w:lang w:val="en-GB"/>
        </w:rPr>
        <w:t>:</w:t>
      </w:r>
      <w:r w:rsidR="000325F7">
        <w:rPr>
          <w:b/>
          <w:lang w:val="en-GB"/>
        </w:rPr>
        <w:t xml:space="preserve"> MAC LCP should be able to distinguish the priority order for processing two simultaneous UL grants with different transmissions profiles.</w:t>
      </w:r>
      <w:r w:rsidR="00E9169B">
        <w:rPr>
          <w:rFonts w:eastAsiaTheme="minorEastAsia"/>
          <w:lang w:eastAsia="zh-CN"/>
        </w:rPr>
        <w:t xml:space="preserve"> </w:t>
      </w:r>
      <w:r w:rsidR="0061723F">
        <w:rPr>
          <w:rFonts w:eastAsiaTheme="minorEastAsia"/>
          <w:lang w:eastAsia="zh-CN"/>
        </w:rPr>
        <w:t xml:space="preserve"> </w:t>
      </w:r>
    </w:p>
    <w:p w:rsidR="00762A6B" w:rsidRDefault="008856FE" w:rsidP="000325F7">
      <w:pPr>
        <w:spacing w:before="120"/>
        <w:jc w:val="both"/>
        <w:rPr>
          <w:rFonts w:eastAsiaTheme="minorEastAsia"/>
          <w:lang w:eastAsia="zh-CN"/>
        </w:rPr>
      </w:pPr>
      <w:r>
        <w:rPr>
          <w:rFonts w:eastAsiaTheme="minorEastAsia"/>
          <w:lang w:eastAsia="zh-CN"/>
        </w:rPr>
        <w:t>Furthermore, it is common sense that LCH are expected to be mapped onto different transmission profiles based on their latency requirement: e.g. URLLC are mapped onto “short</w:t>
      </w:r>
      <w:r w:rsidR="00762A6B">
        <w:rPr>
          <w:rFonts w:eastAsiaTheme="minorEastAsia"/>
          <w:lang w:eastAsia="zh-CN"/>
        </w:rPr>
        <w:t>est</w:t>
      </w:r>
      <w:r>
        <w:rPr>
          <w:rFonts w:eastAsiaTheme="minorEastAsia"/>
          <w:lang w:eastAsia="zh-CN"/>
        </w:rPr>
        <w:t xml:space="preserve">” </w:t>
      </w:r>
      <w:r w:rsidR="00762A6B">
        <w:rPr>
          <w:rFonts w:eastAsiaTheme="minorEastAsia"/>
          <w:lang w:eastAsia="zh-CN"/>
        </w:rPr>
        <w:t xml:space="preserve">transmission profiles whereas eMBB can accommodate to operate on “larger” transmission profiles or on both. As a result, it should make sense that the transmission profile indexes are ranked in order of latency, e.g. from the tightest to the </w:t>
      </w:r>
      <w:r w:rsidR="00A023FC">
        <w:rPr>
          <w:rFonts w:eastAsiaTheme="minorEastAsia"/>
          <w:lang w:eastAsia="zh-CN"/>
        </w:rPr>
        <w:t>largest latency</w:t>
      </w:r>
      <w:r w:rsidR="00762A6B">
        <w:rPr>
          <w:rFonts w:eastAsiaTheme="minorEastAsia"/>
          <w:lang w:eastAsia="zh-CN"/>
        </w:rPr>
        <w:t>.</w:t>
      </w:r>
    </w:p>
    <w:p w:rsidR="00A023FC" w:rsidRDefault="00505CBF" w:rsidP="00A023FC">
      <w:pPr>
        <w:spacing w:before="120"/>
        <w:jc w:val="both"/>
        <w:rPr>
          <w:b/>
          <w:lang w:val="en-GB"/>
        </w:rPr>
      </w:pPr>
      <w:r>
        <w:rPr>
          <w:b/>
          <w:lang w:val="en-GB"/>
        </w:rPr>
        <w:t>Proposal 3</w:t>
      </w:r>
      <w:r w:rsidR="00A023FC" w:rsidRPr="00817E60">
        <w:rPr>
          <w:b/>
          <w:lang w:val="en-GB"/>
        </w:rPr>
        <w:t>:</w:t>
      </w:r>
      <w:r w:rsidR="00A023FC">
        <w:rPr>
          <w:b/>
          <w:lang w:val="en-GB"/>
        </w:rPr>
        <w:t xml:space="preserve"> Transmission profiles are identified in MAC via an index.</w:t>
      </w:r>
    </w:p>
    <w:p w:rsidR="00A023FC" w:rsidRDefault="00505CBF" w:rsidP="00A023FC">
      <w:pPr>
        <w:spacing w:before="120"/>
        <w:jc w:val="both"/>
        <w:rPr>
          <w:rFonts w:eastAsiaTheme="minorEastAsia"/>
          <w:lang w:eastAsia="zh-CN"/>
        </w:rPr>
      </w:pPr>
      <w:r>
        <w:rPr>
          <w:b/>
          <w:lang w:val="en-GB"/>
        </w:rPr>
        <w:lastRenderedPageBreak/>
        <w:t>Proposal 4</w:t>
      </w:r>
      <w:r w:rsidR="00A023FC">
        <w:rPr>
          <w:b/>
          <w:lang w:val="en-GB"/>
        </w:rPr>
        <w:t xml:space="preserve">: Transmission </w:t>
      </w:r>
      <w:r w:rsidR="003745C2">
        <w:rPr>
          <w:b/>
          <w:lang w:val="en-GB"/>
        </w:rPr>
        <w:t xml:space="preserve">profiles indexes are ordered </w:t>
      </w:r>
      <w:r w:rsidR="00A023FC" w:rsidRPr="00A023FC">
        <w:rPr>
          <w:b/>
          <w:lang w:val="en-GB"/>
        </w:rPr>
        <w:t xml:space="preserve">from the tightest to the largest </w:t>
      </w:r>
      <w:r w:rsidR="00A023FC">
        <w:rPr>
          <w:b/>
          <w:lang w:val="en-GB"/>
        </w:rPr>
        <w:t xml:space="preserve">transmission </w:t>
      </w:r>
      <w:r w:rsidR="00A023FC" w:rsidRPr="00A023FC">
        <w:rPr>
          <w:b/>
          <w:lang w:val="en-GB"/>
        </w:rPr>
        <w:t>latency</w:t>
      </w:r>
      <w:r w:rsidR="00A023FC">
        <w:rPr>
          <w:b/>
          <w:lang w:val="en-GB"/>
        </w:rPr>
        <w:t>.</w:t>
      </w:r>
      <w:r w:rsidR="00A023FC">
        <w:rPr>
          <w:rFonts w:eastAsiaTheme="minorEastAsia"/>
          <w:lang w:eastAsia="zh-CN"/>
        </w:rPr>
        <w:t xml:space="preserve">  </w:t>
      </w:r>
    </w:p>
    <w:p w:rsidR="000325F7" w:rsidRPr="000325F7" w:rsidRDefault="000325F7" w:rsidP="000325F7">
      <w:pPr>
        <w:spacing w:before="120"/>
        <w:jc w:val="both"/>
        <w:rPr>
          <w:b/>
          <w:lang w:val="en-GB"/>
        </w:rPr>
      </w:pPr>
      <w:r>
        <w:rPr>
          <w:rFonts w:eastAsiaTheme="minorEastAsia"/>
          <w:lang w:eastAsia="zh-CN"/>
        </w:rPr>
        <w:t xml:space="preserve">In the next section we take into account RAN1’s latest status to further define </w:t>
      </w:r>
      <w:r w:rsidR="00A023FC">
        <w:rPr>
          <w:rFonts w:eastAsiaTheme="minorEastAsia"/>
          <w:lang w:eastAsia="zh-CN"/>
        </w:rPr>
        <w:t>what</w:t>
      </w:r>
      <w:r>
        <w:rPr>
          <w:rFonts w:eastAsiaTheme="minorEastAsia"/>
          <w:lang w:eastAsia="zh-CN"/>
        </w:rPr>
        <w:t xml:space="preserve"> transmission profile</w:t>
      </w:r>
      <w:r w:rsidR="00A023FC">
        <w:rPr>
          <w:rFonts w:eastAsiaTheme="minorEastAsia"/>
          <w:lang w:eastAsia="zh-CN"/>
        </w:rPr>
        <w:t>s “latencies” correspond to</w:t>
      </w:r>
      <w:r>
        <w:rPr>
          <w:rFonts w:eastAsiaTheme="minorEastAsia"/>
          <w:lang w:eastAsia="zh-CN"/>
        </w:rPr>
        <w:t>.</w:t>
      </w:r>
    </w:p>
    <w:p w:rsidR="004026DD" w:rsidRDefault="00120A18" w:rsidP="00505CBF">
      <w:pPr>
        <w:pStyle w:val="Heading2"/>
        <w:numPr>
          <w:ilvl w:val="1"/>
          <w:numId w:val="1"/>
        </w:numPr>
        <w:ind w:left="562" w:hanging="562"/>
      </w:pPr>
      <w:bookmarkStart w:id="5" w:name="_Ref484781642"/>
      <w:r>
        <w:t>RAN1 background</w:t>
      </w:r>
      <w:bookmarkEnd w:id="5"/>
    </w:p>
    <w:p w:rsidR="00120A18" w:rsidRDefault="00B617C2" w:rsidP="00120A18">
      <w:pPr>
        <w:pStyle w:val="BodyText"/>
        <w:rPr>
          <w:lang w:eastAsia="zh-CN"/>
        </w:rPr>
      </w:pPr>
      <w:r>
        <w:rPr>
          <w:lang w:eastAsia="zh-CN"/>
        </w:rPr>
        <w:t>In RAN1#88bis, the following agreements were made regarding DL control channel monitoring and data channel duration and starting position for both UL and DL:</w:t>
      </w:r>
    </w:p>
    <w:p w:rsidR="00B617C2" w:rsidRDefault="00B617C2" w:rsidP="00B617C2">
      <w:pPr>
        <w:numPr>
          <w:ilvl w:val="0"/>
          <w:numId w:val="40"/>
        </w:numPr>
        <w:rPr>
          <w:highlight w:val="yellow"/>
        </w:rPr>
      </w:pPr>
      <w:r>
        <w:rPr>
          <w:highlight w:val="yellow"/>
        </w:rPr>
        <w:t xml:space="preserve">UE can be configured to </w:t>
      </w:r>
      <w:r>
        <w:rPr>
          <w:rFonts w:ascii="MS Mincho" w:eastAsia="MS Mincho" w:hAnsi="MS Mincho" w:hint="eastAsia"/>
          <w:highlight w:val="yellow"/>
          <w:lang w:eastAsia="ja-JP"/>
        </w:rPr>
        <w:t>“</w:t>
      </w:r>
      <w:r>
        <w:rPr>
          <w:highlight w:val="yellow"/>
        </w:rPr>
        <w:t>monitor DL control channel</w:t>
      </w:r>
      <w:r>
        <w:rPr>
          <w:rFonts w:ascii="MS Mincho" w:eastAsia="MS Mincho" w:hAnsi="MS Mincho" w:hint="eastAsia"/>
          <w:highlight w:val="yellow"/>
          <w:lang w:eastAsia="ja-JP"/>
        </w:rPr>
        <w:t>”</w:t>
      </w:r>
      <w:r>
        <w:rPr>
          <w:highlight w:val="yellow"/>
        </w:rPr>
        <w:t xml:space="preserve"> in terms of slot or OFDM symbol with respect to the numerology of the DL control channel</w:t>
      </w:r>
    </w:p>
    <w:p w:rsidR="00B617C2" w:rsidRDefault="00B617C2" w:rsidP="00B617C2">
      <w:pPr>
        <w:numPr>
          <w:ilvl w:val="1"/>
          <w:numId w:val="40"/>
        </w:numPr>
      </w:pPr>
      <w:r>
        <w:t xml:space="preserve">Specification supports occasion of </w:t>
      </w:r>
      <w:r>
        <w:rPr>
          <w:rFonts w:ascii="MS Mincho" w:eastAsia="MS Mincho" w:hAnsi="MS Mincho" w:hint="eastAsia"/>
          <w:lang w:eastAsia="ja-JP"/>
        </w:rPr>
        <w:t>“</w:t>
      </w:r>
      <w:r>
        <w:t>DL control channel monitoring</w:t>
      </w:r>
      <w:r>
        <w:rPr>
          <w:rFonts w:ascii="MS Mincho" w:eastAsia="MS Mincho" w:hAnsi="MS Mincho" w:hint="eastAsia"/>
          <w:lang w:eastAsia="ja-JP"/>
        </w:rPr>
        <w:t>”</w:t>
      </w:r>
      <w:r>
        <w:rPr>
          <w:rFonts w:hint="eastAsia"/>
          <w:lang w:eastAsia="ja-JP"/>
        </w:rPr>
        <w:t xml:space="preserve"> </w:t>
      </w:r>
      <w:r>
        <w:rPr>
          <w:highlight w:val="yellow"/>
        </w:rPr>
        <w:t>per 1 symbol</w:t>
      </w:r>
      <w:r>
        <w:t xml:space="preserve"> with respect to the numerology of the DL control channel</w:t>
      </w:r>
    </w:p>
    <w:p w:rsidR="00B617C2" w:rsidRDefault="00B617C2" w:rsidP="00B617C2">
      <w:pPr>
        <w:numPr>
          <w:ilvl w:val="2"/>
          <w:numId w:val="40"/>
        </w:numPr>
      </w:pPr>
      <w:r>
        <w:t>Note: This may not be applied to all type of the UEs and/or use-cases</w:t>
      </w:r>
    </w:p>
    <w:p w:rsidR="00B617C2" w:rsidRDefault="00B617C2" w:rsidP="00B617C2">
      <w:pPr>
        <w:numPr>
          <w:ilvl w:val="2"/>
          <w:numId w:val="40"/>
        </w:numPr>
      </w:pPr>
      <w:r>
        <w:t xml:space="preserve">FFS whether or not total number of blind decodings in a slot when a UE is configured with </w:t>
      </w:r>
      <w:r>
        <w:rPr>
          <w:rFonts w:ascii="MS Mincho" w:eastAsia="MS Mincho" w:hAnsi="MS Mincho" w:hint="eastAsia"/>
          <w:lang w:eastAsia="ja-JP"/>
        </w:rPr>
        <w:t>“</w:t>
      </w:r>
      <w:r>
        <w:t>DL control channel monitoring</w:t>
      </w:r>
      <w:r>
        <w:rPr>
          <w:rFonts w:ascii="MS Mincho" w:eastAsia="MS Mincho" w:hAnsi="MS Mincho" w:hint="eastAsia"/>
          <w:lang w:eastAsia="ja-JP"/>
        </w:rPr>
        <w:t>”</w:t>
      </w:r>
      <w:r>
        <w:t xml:space="preserve"> per symbol can exceed the total number of blind decodings in a slot when a UE is configured with </w:t>
      </w:r>
      <w:r>
        <w:rPr>
          <w:rFonts w:ascii="MS Mincho" w:eastAsia="MS Mincho" w:hAnsi="MS Mincho" w:hint="eastAsia"/>
          <w:lang w:eastAsia="ja-JP"/>
        </w:rPr>
        <w:t>“</w:t>
      </w:r>
      <w:r>
        <w:t>DL control channel monitoring</w:t>
      </w:r>
      <w:r>
        <w:rPr>
          <w:rFonts w:ascii="MS Mincho" w:eastAsia="MS Mincho" w:hAnsi="MS Mincho" w:hint="eastAsia"/>
          <w:lang w:eastAsia="ja-JP"/>
        </w:rPr>
        <w:t>”</w:t>
      </w:r>
      <w:r>
        <w:t xml:space="preserve"> per slot</w:t>
      </w:r>
    </w:p>
    <w:p w:rsidR="00B617C2" w:rsidRDefault="00B617C2" w:rsidP="00B617C2">
      <w:pPr>
        <w:numPr>
          <w:ilvl w:val="0"/>
          <w:numId w:val="40"/>
        </w:numPr>
        <w:rPr>
          <w:highlight w:val="yellow"/>
        </w:rPr>
      </w:pPr>
      <w:r>
        <w:rPr>
          <w:highlight w:val="yellow"/>
        </w:rPr>
        <w:t>Data channel (PDSCH, PUSCH) duration and starting position</w:t>
      </w:r>
    </w:p>
    <w:p w:rsidR="00B617C2" w:rsidRDefault="00B617C2" w:rsidP="00B617C2">
      <w:pPr>
        <w:numPr>
          <w:ilvl w:val="1"/>
          <w:numId w:val="40"/>
        </w:numPr>
      </w:pPr>
      <w:r>
        <w:t xml:space="preserve">Specification </w:t>
      </w:r>
      <w:r>
        <w:rPr>
          <w:highlight w:val="yellow"/>
        </w:rPr>
        <w:t>supports data channel having minimum duration of 1 OFDM symbol of the data and starting at any OFDM symbol</w:t>
      </w:r>
      <w:r>
        <w:t xml:space="preserve"> to below-6GHz, in addition to above-6GHz</w:t>
      </w:r>
    </w:p>
    <w:p w:rsidR="00B617C2" w:rsidRDefault="00B617C2" w:rsidP="00B617C2">
      <w:pPr>
        <w:numPr>
          <w:ilvl w:val="2"/>
          <w:numId w:val="40"/>
        </w:numPr>
      </w:pPr>
      <w:r>
        <w:t>Note: This may not be applied to all type of UEs and/or use-cases</w:t>
      </w:r>
    </w:p>
    <w:p w:rsidR="00B617C2" w:rsidRDefault="00B617C2" w:rsidP="00B617C2">
      <w:pPr>
        <w:numPr>
          <w:ilvl w:val="2"/>
          <w:numId w:val="40"/>
        </w:numPr>
      </w:pPr>
      <w:r>
        <w:t>UE is not expected to blindly detect the presence of DMRS or PT-RS</w:t>
      </w:r>
    </w:p>
    <w:p w:rsidR="00B617C2" w:rsidRDefault="00B617C2" w:rsidP="00B617C2">
      <w:pPr>
        <w:numPr>
          <w:ilvl w:val="2"/>
          <w:numId w:val="40"/>
        </w:numPr>
      </w:pPr>
      <w:r>
        <w:t>FFS: Whether a 1 symbol data puncturing can be indicated by preemption indication</w:t>
      </w:r>
    </w:p>
    <w:p w:rsidR="00B617C2" w:rsidRDefault="00B617C2" w:rsidP="00B617C2">
      <w:pPr>
        <w:numPr>
          <w:ilvl w:val="1"/>
          <w:numId w:val="40"/>
        </w:numPr>
      </w:pPr>
      <w:r>
        <w:t>FFS: combinations of data duration and granularities of data position</w:t>
      </w:r>
    </w:p>
    <w:p w:rsidR="00B617C2" w:rsidRDefault="00B617C2" w:rsidP="00B617C2">
      <w:pPr>
        <w:numPr>
          <w:ilvl w:val="1"/>
          <w:numId w:val="40"/>
        </w:numPr>
      </w:pPr>
      <w:r>
        <w:t>Specification supports data having frequency-selective assignment with any data duration</w:t>
      </w:r>
    </w:p>
    <w:p w:rsidR="00B617C2" w:rsidRDefault="00B617C2" w:rsidP="00B617C2">
      <w:pPr>
        <w:numPr>
          <w:ilvl w:val="0"/>
          <w:numId w:val="40"/>
        </w:numPr>
        <w:rPr>
          <w:highlight w:val="yellow"/>
        </w:rPr>
      </w:pPr>
      <w:r>
        <w:rPr>
          <w:highlight w:val="yellow"/>
        </w:rPr>
        <w:t xml:space="preserve">FFS: relations between </w:t>
      </w:r>
      <w:r>
        <w:rPr>
          <w:rFonts w:ascii="MS Mincho" w:eastAsia="MS Mincho" w:hAnsi="MS Mincho" w:hint="eastAsia"/>
          <w:highlight w:val="yellow"/>
          <w:lang w:eastAsia="ja-JP"/>
        </w:rPr>
        <w:t>“</w:t>
      </w:r>
      <w:r>
        <w:rPr>
          <w:highlight w:val="yellow"/>
        </w:rPr>
        <w:t>DL control channel monitoring</w:t>
      </w:r>
      <w:r>
        <w:rPr>
          <w:rFonts w:ascii="MS Mincho" w:eastAsia="MS Mincho" w:hAnsi="MS Mincho" w:hint="eastAsia"/>
          <w:highlight w:val="yellow"/>
          <w:lang w:eastAsia="ja-JP"/>
        </w:rPr>
        <w:t>”</w:t>
      </w:r>
      <w:r>
        <w:rPr>
          <w:highlight w:val="yellow"/>
        </w:rPr>
        <w:t xml:space="preserve"> occasions and data channel durations</w:t>
      </w:r>
    </w:p>
    <w:p w:rsidR="00B617C2" w:rsidRDefault="00B617C2" w:rsidP="00B617C2">
      <w:pPr>
        <w:numPr>
          <w:ilvl w:val="0"/>
          <w:numId w:val="40"/>
        </w:numPr>
        <w:ind w:left="360" w:firstLine="0"/>
      </w:pPr>
      <w:r>
        <w:t>Note: this is addition to the agreements at RAN1#86.</w:t>
      </w:r>
    </w:p>
    <w:p w:rsidR="00B617C2" w:rsidRDefault="00B617C2" w:rsidP="00B617C2">
      <w:pPr>
        <w:numPr>
          <w:ilvl w:val="0"/>
          <w:numId w:val="40"/>
        </w:numPr>
        <w:ind w:left="360" w:firstLine="0"/>
      </w:pPr>
      <w:r>
        <w:t>Note : 1-symbol case may be restricted depending on the BW</w:t>
      </w:r>
    </w:p>
    <w:p w:rsidR="00A023FC" w:rsidRDefault="00A023FC" w:rsidP="00194495">
      <w:pPr>
        <w:jc w:val="both"/>
      </w:pPr>
    </w:p>
    <w:p w:rsidR="00B617C2" w:rsidRPr="001C6466" w:rsidRDefault="00B617C2" w:rsidP="00194495">
      <w:pPr>
        <w:jc w:val="both"/>
      </w:pPr>
      <w:r>
        <w:t xml:space="preserve">The above agreements provide some insight on the level of flexibility provided by the NR physical layer in terms of resource allocation. More specifically, a resource allocation delivered in </w:t>
      </w:r>
      <w:r w:rsidR="00381D3D">
        <w:t>a DL control channel indicates</w:t>
      </w:r>
      <w:r w:rsidR="00381D3D" w:rsidRPr="001C6466">
        <w:t>:</w:t>
      </w:r>
    </w:p>
    <w:p w:rsidR="00381D3D" w:rsidRDefault="00381D3D" w:rsidP="00194495">
      <w:pPr>
        <w:pStyle w:val="ListParagraph"/>
        <w:numPr>
          <w:ilvl w:val="0"/>
          <w:numId w:val="41"/>
        </w:numPr>
        <w:jc w:val="both"/>
      </w:pPr>
      <w:r>
        <w:t>The resource bandwidth (as in LTE)</w:t>
      </w:r>
    </w:p>
    <w:p w:rsidR="00381D3D" w:rsidRDefault="00381D3D" w:rsidP="00194495">
      <w:pPr>
        <w:pStyle w:val="ListParagraph"/>
        <w:numPr>
          <w:ilvl w:val="0"/>
          <w:numId w:val="41"/>
        </w:numPr>
        <w:jc w:val="both"/>
      </w:pPr>
      <w:r>
        <w:t>The resource duration (</w:t>
      </w:r>
      <w:r w:rsidR="000446F6">
        <w:t>data channel duration</w:t>
      </w:r>
      <w:r>
        <w:t>)</w:t>
      </w:r>
    </w:p>
    <w:p w:rsidR="00381D3D" w:rsidRDefault="00381D3D" w:rsidP="00194495">
      <w:pPr>
        <w:pStyle w:val="ListParagraph"/>
        <w:numPr>
          <w:ilvl w:val="0"/>
          <w:numId w:val="41"/>
        </w:numPr>
        <w:jc w:val="both"/>
      </w:pPr>
      <w:r>
        <w:t>The starting position of the resource</w:t>
      </w:r>
    </w:p>
    <w:p w:rsidR="005B003D" w:rsidRDefault="00194495" w:rsidP="00194495">
      <w:pPr>
        <w:jc w:val="both"/>
      </w:pPr>
      <w:r>
        <w:t xml:space="preserve">This is illustrated in </w:t>
      </w:r>
      <w:fldSimple w:instr=" REF _Ref484706951 \h  \* MERGEFORMAT ">
        <w:r w:rsidRPr="001C6466">
          <w:t xml:space="preserve">Figure </w:t>
        </w:r>
        <w:r w:rsidRPr="001C6466">
          <w:rPr>
            <w:noProof/>
          </w:rPr>
          <w:t>1</w:t>
        </w:r>
      </w:fldSimple>
      <w:r>
        <w:t xml:space="preserve"> </w:t>
      </w:r>
      <w:r w:rsidR="00601B46">
        <w:t>with</w:t>
      </w:r>
      <w:r>
        <w:t xml:space="preserve"> an FD</w:t>
      </w:r>
      <w:r w:rsidR="00601B46">
        <w:t>D example</w:t>
      </w:r>
      <w:r>
        <w:t>.</w:t>
      </w:r>
    </w:p>
    <w:p w:rsidR="00194495" w:rsidRDefault="00194495" w:rsidP="005B003D"/>
    <w:p w:rsidR="00381D3D" w:rsidRDefault="00AD6E9A" w:rsidP="005B003D">
      <w:pPr>
        <w:jc w:val="center"/>
      </w:pPr>
      <w:r>
        <w:object w:dxaOrig="9150" w:dyaOrig="4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87pt" o:ole="">
            <v:imagedata r:id="rId8" o:title=""/>
          </v:shape>
          <o:OLEObject Type="Embed" ProgID="Visio.Drawing.11" ShapeID="_x0000_i1025" DrawAspect="Content" ObjectID="_1559127055" r:id="rId9"/>
        </w:object>
      </w:r>
    </w:p>
    <w:p w:rsidR="005B003D" w:rsidRDefault="005B003D" w:rsidP="005B003D">
      <w:pPr>
        <w:pStyle w:val="Caption"/>
        <w:jc w:val="center"/>
        <w:rPr>
          <w:b/>
        </w:rPr>
      </w:pPr>
      <w:bookmarkStart w:id="6" w:name="_Ref484706951"/>
      <w:r w:rsidRPr="005B003D">
        <w:rPr>
          <w:b/>
        </w:rPr>
        <w:t xml:space="preserve">Figure </w:t>
      </w:r>
      <w:r w:rsidR="001D7A82" w:rsidRPr="005B003D">
        <w:rPr>
          <w:b/>
        </w:rPr>
        <w:fldChar w:fldCharType="begin"/>
      </w:r>
      <w:r w:rsidRPr="005B003D">
        <w:rPr>
          <w:b/>
        </w:rPr>
        <w:instrText xml:space="preserve"> SEQ Figure \* ARABIC </w:instrText>
      </w:r>
      <w:r w:rsidR="001D7A82" w:rsidRPr="005B003D">
        <w:rPr>
          <w:b/>
        </w:rPr>
        <w:fldChar w:fldCharType="separate"/>
      </w:r>
      <w:r w:rsidRPr="005B003D">
        <w:rPr>
          <w:b/>
          <w:noProof/>
        </w:rPr>
        <w:t>1</w:t>
      </w:r>
      <w:r w:rsidR="001D7A82" w:rsidRPr="005B003D">
        <w:rPr>
          <w:b/>
        </w:rPr>
        <w:fldChar w:fldCharType="end"/>
      </w:r>
      <w:bookmarkEnd w:id="6"/>
      <w:r>
        <w:rPr>
          <w:b/>
        </w:rPr>
        <w:t>: NR resource allocation flexibility</w:t>
      </w:r>
    </w:p>
    <w:p w:rsidR="00601B46" w:rsidRDefault="00601B46" w:rsidP="00601B46">
      <w:pPr>
        <w:jc w:val="both"/>
        <w:rPr>
          <w:lang w:val="en-GB"/>
        </w:rPr>
      </w:pPr>
      <w:r w:rsidRPr="00601B46">
        <w:rPr>
          <w:lang w:val="en-GB"/>
        </w:rPr>
        <w:t xml:space="preserve">In LTE, scheduling interval and data channel duration are the same thing, which is the TTI. </w:t>
      </w:r>
      <w:r>
        <w:rPr>
          <w:lang w:val="en-GB"/>
        </w:rPr>
        <w:t>As shown above, i</w:t>
      </w:r>
      <w:r w:rsidRPr="00601B46">
        <w:rPr>
          <w:lang w:val="en-GB"/>
        </w:rPr>
        <w:t>n NR th</w:t>
      </w:r>
      <w:r>
        <w:rPr>
          <w:lang w:val="en-GB"/>
        </w:rPr>
        <w:t>ey are now two different things:</w:t>
      </w:r>
      <w:r w:rsidRPr="00601B46">
        <w:rPr>
          <w:lang w:val="en-GB"/>
        </w:rPr>
        <w:t xml:space="preserve"> </w:t>
      </w:r>
      <w:r>
        <w:rPr>
          <w:lang w:val="en-GB"/>
        </w:rPr>
        <w:t>t</w:t>
      </w:r>
      <w:r w:rsidRPr="00601B46">
        <w:rPr>
          <w:lang w:val="en-GB"/>
        </w:rPr>
        <w:t xml:space="preserve">he scheduling interval is related to the </w:t>
      </w:r>
      <w:r w:rsidR="00AD6E9A">
        <w:rPr>
          <w:lang w:val="en-GB"/>
        </w:rPr>
        <w:t xml:space="preserve">DL </w:t>
      </w:r>
      <w:r>
        <w:rPr>
          <w:lang w:val="en-GB"/>
        </w:rPr>
        <w:t xml:space="preserve">control channel </w:t>
      </w:r>
      <w:r w:rsidRPr="00601B46">
        <w:rPr>
          <w:lang w:val="en-GB"/>
        </w:rPr>
        <w:t>monitoring o</w:t>
      </w:r>
      <w:r w:rsidR="00AD6E9A">
        <w:rPr>
          <w:lang w:val="en-GB"/>
        </w:rPr>
        <w:t>ccasions</w:t>
      </w:r>
      <w:r w:rsidRPr="00601B46">
        <w:rPr>
          <w:lang w:val="en-GB"/>
        </w:rPr>
        <w:t xml:space="preserve">, which are RRC configured, whereas the data channel duration </w:t>
      </w:r>
      <w:r>
        <w:rPr>
          <w:lang w:val="en-GB"/>
        </w:rPr>
        <w:t xml:space="preserve">is allocation-specific and </w:t>
      </w:r>
      <w:r w:rsidRPr="00601B46">
        <w:rPr>
          <w:lang w:val="en-GB"/>
        </w:rPr>
        <w:t>dynamic</w:t>
      </w:r>
      <w:r>
        <w:rPr>
          <w:lang w:val="en-GB"/>
        </w:rPr>
        <w:t>ally</w:t>
      </w:r>
      <w:r w:rsidRPr="00601B46">
        <w:rPr>
          <w:lang w:val="en-GB"/>
        </w:rPr>
        <w:t xml:space="preserve"> </w:t>
      </w:r>
      <w:r w:rsidR="00AD6E9A">
        <w:rPr>
          <w:lang w:val="en-GB"/>
        </w:rPr>
        <w:lastRenderedPageBreak/>
        <w:t>signalled</w:t>
      </w:r>
      <w:r w:rsidRPr="00601B46">
        <w:rPr>
          <w:lang w:val="en-GB"/>
        </w:rPr>
        <w:t xml:space="preserve"> in each grant. </w:t>
      </w:r>
      <w:r>
        <w:rPr>
          <w:lang w:val="en-GB"/>
        </w:rPr>
        <w:t xml:space="preserve">So from RAN2 perspective, </w:t>
      </w:r>
      <w:r w:rsidRPr="00601B46">
        <w:rPr>
          <w:lang w:val="en-GB"/>
        </w:rPr>
        <w:t xml:space="preserve">we </w:t>
      </w:r>
      <w:r>
        <w:rPr>
          <w:lang w:val="en-GB"/>
        </w:rPr>
        <w:t xml:space="preserve">want to </w:t>
      </w:r>
      <w:r w:rsidRPr="00601B46">
        <w:rPr>
          <w:lang w:val="en-GB"/>
        </w:rPr>
        <w:t xml:space="preserve">map </w:t>
      </w:r>
      <w:r>
        <w:rPr>
          <w:lang w:val="en-GB"/>
        </w:rPr>
        <w:t>a</w:t>
      </w:r>
      <w:r w:rsidR="00AD6E9A">
        <w:rPr>
          <w:lang w:val="en-GB"/>
        </w:rPr>
        <w:t xml:space="preserve"> logical channel</w:t>
      </w:r>
      <w:r w:rsidRPr="00601B46">
        <w:rPr>
          <w:lang w:val="en-GB"/>
        </w:rPr>
        <w:t xml:space="preserve"> onto </w:t>
      </w:r>
      <w:r>
        <w:rPr>
          <w:lang w:val="en-GB"/>
        </w:rPr>
        <w:t xml:space="preserve">a </w:t>
      </w:r>
      <w:r w:rsidRPr="00601B46">
        <w:rPr>
          <w:lang w:val="en-GB"/>
        </w:rPr>
        <w:t>“TTI”. Since this mapping is RRC-configured, it rather relates to the scheduling interval than the (dynamic) data channel duration. So from RAN2 perspective</w:t>
      </w:r>
      <w:r w:rsidR="00AD6E9A">
        <w:rPr>
          <w:lang w:val="en-GB"/>
        </w:rPr>
        <w:t>,</w:t>
      </w:r>
      <w:r w:rsidRPr="00601B46">
        <w:rPr>
          <w:lang w:val="en-GB"/>
        </w:rPr>
        <w:t xml:space="preserve"> </w:t>
      </w:r>
      <w:r>
        <w:rPr>
          <w:lang w:val="en-GB"/>
        </w:rPr>
        <w:t xml:space="preserve">our </w:t>
      </w:r>
      <w:r w:rsidRPr="00601B46">
        <w:rPr>
          <w:lang w:val="en-GB"/>
        </w:rPr>
        <w:t xml:space="preserve">TTI </w:t>
      </w:r>
      <w:r w:rsidR="00AD6E9A">
        <w:rPr>
          <w:lang w:val="en-GB"/>
        </w:rPr>
        <w:t xml:space="preserve">terminology used so far </w:t>
      </w:r>
      <w:r w:rsidR="00FD2E1D">
        <w:rPr>
          <w:lang w:val="en-GB"/>
        </w:rPr>
        <w:t xml:space="preserve">should </w:t>
      </w:r>
      <w:r w:rsidR="00AD6E9A">
        <w:rPr>
          <w:lang w:val="en-GB"/>
        </w:rPr>
        <w:t xml:space="preserve">refer </w:t>
      </w:r>
      <w:r w:rsidRPr="00601B46">
        <w:rPr>
          <w:lang w:val="en-GB"/>
        </w:rPr>
        <w:t xml:space="preserve">to </w:t>
      </w:r>
      <w:r w:rsidR="00AD6E9A">
        <w:rPr>
          <w:lang w:val="en-GB"/>
        </w:rPr>
        <w:t xml:space="preserve">DL control channel </w:t>
      </w:r>
      <w:r w:rsidR="00AD6E9A" w:rsidRPr="00601B46">
        <w:rPr>
          <w:lang w:val="en-GB"/>
        </w:rPr>
        <w:t>monitoring</w:t>
      </w:r>
      <w:r w:rsidRPr="00601B46">
        <w:rPr>
          <w:lang w:val="en-GB"/>
        </w:rPr>
        <w:t xml:space="preserve"> </w:t>
      </w:r>
      <w:r w:rsidR="00D70A2D">
        <w:rPr>
          <w:lang w:val="en-GB"/>
        </w:rPr>
        <w:t xml:space="preserve">occasions </w:t>
      </w:r>
      <w:r w:rsidRPr="00601B46">
        <w:rPr>
          <w:lang w:val="en-GB"/>
        </w:rPr>
        <w:t>(aka “scheduling”) intervals</w:t>
      </w:r>
      <w:r w:rsidR="00AD6E9A">
        <w:rPr>
          <w:lang w:val="en-GB"/>
        </w:rPr>
        <w:t xml:space="preserve">. For example, </w:t>
      </w:r>
      <w:r w:rsidRPr="00601B46">
        <w:rPr>
          <w:lang w:val="en-GB"/>
        </w:rPr>
        <w:t xml:space="preserve">eMBB LCHs could be mapped onto “large” monitoring </w:t>
      </w:r>
      <w:r w:rsidR="00AD6E9A">
        <w:rPr>
          <w:lang w:val="en-GB"/>
        </w:rPr>
        <w:t>occasion</w:t>
      </w:r>
      <w:r w:rsidRPr="00601B46">
        <w:rPr>
          <w:lang w:val="en-GB"/>
        </w:rPr>
        <w:t xml:space="preserve"> configurations whereas URLLC LCHs should be mapped onto “short” monitoring o</w:t>
      </w:r>
      <w:r w:rsidR="00AD6E9A">
        <w:rPr>
          <w:lang w:val="en-GB"/>
        </w:rPr>
        <w:t>ccasion</w:t>
      </w:r>
      <w:r w:rsidRPr="00601B46">
        <w:rPr>
          <w:lang w:val="en-GB"/>
        </w:rPr>
        <w:t xml:space="preserve"> configurations</w:t>
      </w:r>
      <w:r w:rsidR="00AD6E9A">
        <w:rPr>
          <w:lang w:val="en-GB"/>
        </w:rPr>
        <w:t>.</w:t>
      </w:r>
    </w:p>
    <w:p w:rsidR="00AD6E9A" w:rsidRDefault="00505CBF" w:rsidP="00AD6E9A">
      <w:pPr>
        <w:spacing w:before="120"/>
        <w:jc w:val="both"/>
        <w:rPr>
          <w:b/>
          <w:lang w:val="en-GB"/>
        </w:rPr>
      </w:pPr>
      <w:r>
        <w:rPr>
          <w:b/>
          <w:lang w:val="en-GB"/>
        </w:rPr>
        <w:t>Proposal 5</w:t>
      </w:r>
      <w:r w:rsidR="00AD6E9A" w:rsidRPr="00817E60">
        <w:rPr>
          <w:b/>
          <w:lang w:val="en-GB"/>
        </w:rPr>
        <w:t>:</w:t>
      </w:r>
      <w:r w:rsidR="00AD6E9A">
        <w:rPr>
          <w:b/>
          <w:lang w:val="en-GB"/>
        </w:rPr>
        <w:t xml:space="preserve"> The notion of TTI used in RAN2 so far should refer to RAN1’s </w:t>
      </w:r>
      <w:r w:rsidR="00AD6E9A" w:rsidRPr="00AD6E9A">
        <w:rPr>
          <w:b/>
          <w:lang w:val="en-GB"/>
        </w:rPr>
        <w:t xml:space="preserve">DL control channel monitoring </w:t>
      </w:r>
      <w:r w:rsidR="00440370">
        <w:rPr>
          <w:b/>
          <w:lang w:val="en-GB"/>
        </w:rPr>
        <w:t>occasion</w:t>
      </w:r>
      <w:r w:rsidR="00AD6E9A" w:rsidRPr="00AD6E9A">
        <w:rPr>
          <w:b/>
          <w:lang w:val="en-GB"/>
        </w:rPr>
        <w:t xml:space="preserve"> intervals</w:t>
      </w:r>
      <w:r w:rsidR="00AD6E9A">
        <w:rPr>
          <w:b/>
          <w:lang w:val="en-GB"/>
        </w:rPr>
        <w:t>.</w:t>
      </w:r>
    </w:p>
    <w:p w:rsidR="00AD6E9A" w:rsidRDefault="00AD6E9A" w:rsidP="00601B46">
      <w:pPr>
        <w:jc w:val="both"/>
        <w:rPr>
          <w:lang w:val="en-GB"/>
        </w:rPr>
      </w:pPr>
    </w:p>
    <w:p w:rsidR="00440370" w:rsidRDefault="00FD2E1D" w:rsidP="00194495">
      <w:pPr>
        <w:jc w:val="both"/>
        <w:rPr>
          <w:lang w:val="en-GB"/>
        </w:rPr>
      </w:pPr>
      <w:r>
        <w:rPr>
          <w:lang w:val="en-GB"/>
        </w:rPr>
        <w:t xml:space="preserve">Furthermore, the first bullet of the above RAN1 agreements indicates that the DL control channel monitoring occasions </w:t>
      </w:r>
      <w:r w:rsidR="00440370">
        <w:rPr>
          <w:lang w:val="en-GB"/>
        </w:rPr>
        <w:t xml:space="preserve">are UE specific and </w:t>
      </w:r>
      <w:r>
        <w:rPr>
          <w:lang w:val="en-GB"/>
        </w:rPr>
        <w:t xml:space="preserve">can be signalled in terms of slots or symbol depending on the numerology. But a slot may have a different meaning depending on the numerology as illustrated in </w:t>
      </w:r>
      <w:fldSimple w:instr=" REF _Ref484707469 \h  \* MERGEFORMAT ">
        <w:r w:rsidRPr="006F37E5">
          <w:t xml:space="preserve">Figure </w:t>
        </w:r>
        <w:r w:rsidRPr="006F37E5">
          <w:rPr>
            <w:noProof/>
          </w:rPr>
          <w:t>2</w:t>
        </w:r>
      </w:fldSimple>
      <w:r>
        <w:rPr>
          <w:lang w:val="en-GB"/>
        </w:rPr>
        <w:t>.</w:t>
      </w:r>
      <w:r w:rsidR="004149B4">
        <w:rPr>
          <w:lang w:val="en-GB"/>
        </w:rPr>
        <w:t xml:space="preserve"> In any case, from MAC perspective, we can abstract a RAN1’s configuration of DL control channel monitoring occasions by a “</w:t>
      </w:r>
      <w:r w:rsidR="004149B4">
        <w:rPr>
          <w:i/>
          <w:lang w:val="en-GB"/>
        </w:rPr>
        <w:t>transmission profile</w:t>
      </w:r>
      <w:r w:rsidR="004149B4" w:rsidRPr="004149B4">
        <w:rPr>
          <w:lang w:val="en-GB"/>
        </w:rPr>
        <w:t>”</w:t>
      </w:r>
      <w:r w:rsidR="004149B4">
        <w:rPr>
          <w:lang w:val="en-GB"/>
        </w:rPr>
        <w:t xml:space="preserve"> defined by at least the monitoring occasion’s period, expressed in a common unit across numerologies (e.g. ms). </w:t>
      </w:r>
    </w:p>
    <w:p w:rsidR="00440370" w:rsidRDefault="00440370" w:rsidP="00440370">
      <w:pPr>
        <w:jc w:val="center"/>
      </w:pPr>
      <w:r>
        <w:object w:dxaOrig="10282" w:dyaOrig="3844">
          <v:shape id="_x0000_i1026" type="#_x0000_t75" style="width:284.5pt;height:106pt" o:ole="">
            <v:imagedata r:id="rId10" o:title=""/>
          </v:shape>
          <o:OLEObject Type="Embed" ProgID="Visio.Drawing.11" ShapeID="_x0000_i1026" DrawAspect="Content" ObjectID="_1559127056" r:id="rId11"/>
        </w:object>
      </w:r>
      <w:r>
        <w:object w:dxaOrig="4098" w:dyaOrig="3404">
          <v:shape id="_x0000_i1027" type="#_x0000_t75" style="width:167.5pt;height:139pt" o:ole="">
            <v:imagedata r:id="rId12" o:title=""/>
          </v:shape>
          <o:OLEObject Type="Embed" ProgID="Visio.Drawing.11" ShapeID="_x0000_i1027" DrawAspect="Content" ObjectID="_1559127057" r:id="rId13"/>
        </w:object>
      </w:r>
    </w:p>
    <w:p w:rsidR="00440370" w:rsidRDefault="00440370" w:rsidP="00440370">
      <w:pPr>
        <w:pStyle w:val="Caption"/>
        <w:jc w:val="center"/>
        <w:rPr>
          <w:b/>
        </w:rPr>
      </w:pPr>
      <w:bookmarkStart w:id="7" w:name="_Ref484707469"/>
      <w:r w:rsidRPr="005B003D">
        <w:rPr>
          <w:b/>
        </w:rPr>
        <w:t xml:space="preserve">Figure </w:t>
      </w:r>
      <w:r w:rsidR="001D7A82" w:rsidRPr="005B003D">
        <w:rPr>
          <w:b/>
        </w:rPr>
        <w:fldChar w:fldCharType="begin"/>
      </w:r>
      <w:r w:rsidRPr="005B003D">
        <w:rPr>
          <w:b/>
        </w:rPr>
        <w:instrText xml:space="preserve"> SEQ Figure \* ARABIC </w:instrText>
      </w:r>
      <w:r w:rsidR="001D7A82" w:rsidRPr="005B003D">
        <w:rPr>
          <w:b/>
        </w:rPr>
        <w:fldChar w:fldCharType="separate"/>
      </w:r>
      <w:r>
        <w:rPr>
          <w:b/>
          <w:noProof/>
        </w:rPr>
        <w:t>2</w:t>
      </w:r>
      <w:r w:rsidR="001D7A82" w:rsidRPr="005B003D">
        <w:rPr>
          <w:b/>
        </w:rPr>
        <w:fldChar w:fldCharType="end"/>
      </w:r>
      <w:bookmarkEnd w:id="7"/>
      <w:r>
        <w:rPr>
          <w:b/>
        </w:rPr>
        <w:t>: Numerology impact on slot duration and monitoring occasions</w:t>
      </w:r>
    </w:p>
    <w:p w:rsidR="00645C15" w:rsidRDefault="00645C15" w:rsidP="00645C15">
      <w:pPr>
        <w:spacing w:before="120"/>
        <w:jc w:val="both"/>
        <w:rPr>
          <w:b/>
          <w:lang w:val="en-GB"/>
        </w:rPr>
      </w:pPr>
      <w:r>
        <w:rPr>
          <w:b/>
          <w:lang w:val="en-GB"/>
        </w:rPr>
        <w:t>Observation 1</w:t>
      </w:r>
      <w:r w:rsidRPr="00817E60">
        <w:rPr>
          <w:b/>
          <w:lang w:val="en-GB"/>
        </w:rPr>
        <w:t>:</w:t>
      </w:r>
      <w:r>
        <w:rPr>
          <w:b/>
          <w:lang w:val="en-GB"/>
        </w:rPr>
        <w:t xml:space="preserve"> A UE can be configured with </w:t>
      </w:r>
      <w:r w:rsidRPr="00440370">
        <w:rPr>
          <w:b/>
          <w:lang w:val="en-GB"/>
        </w:rPr>
        <w:t>DL control channel monitori</w:t>
      </w:r>
      <w:r>
        <w:rPr>
          <w:b/>
          <w:lang w:val="en-GB"/>
        </w:rPr>
        <w:t xml:space="preserve">ng occasions on different numerologies, with numerology-specific </w:t>
      </w:r>
      <w:r w:rsidRPr="00440370">
        <w:rPr>
          <w:b/>
          <w:lang w:val="en-GB"/>
        </w:rPr>
        <w:t>monitori</w:t>
      </w:r>
      <w:r>
        <w:rPr>
          <w:b/>
          <w:lang w:val="en-GB"/>
        </w:rPr>
        <w:t>ng occasion interval durations.</w:t>
      </w:r>
    </w:p>
    <w:p w:rsidR="00645C15" w:rsidRDefault="00645C15" w:rsidP="00440370">
      <w:pPr>
        <w:jc w:val="both"/>
        <w:rPr>
          <w:lang w:val="en-GB"/>
        </w:rPr>
      </w:pPr>
    </w:p>
    <w:p w:rsidR="00755715" w:rsidRDefault="00755715" w:rsidP="00755715">
      <w:pPr>
        <w:spacing w:before="120"/>
        <w:jc w:val="both"/>
        <w:rPr>
          <w:b/>
          <w:lang w:val="en-GB"/>
        </w:rPr>
      </w:pPr>
      <w:r>
        <w:rPr>
          <w:b/>
          <w:lang w:val="en-GB"/>
        </w:rPr>
        <w:t xml:space="preserve">Proposal </w:t>
      </w:r>
      <w:r w:rsidR="00505CBF">
        <w:rPr>
          <w:b/>
          <w:lang w:val="en-GB"/>
        </w:rPr>
        <w:t>6</w:t>
      </w:r>
      <w:r w:rsidRPr="00817E60">
        <w:rPr>
          <w:b/>
          <w:lang w:val="en-GB"/>
        </w:rPr>
        <w:t>:</w:t>
      </w:r>
      <w:r>
        <w:rPr>
          <w:b/>
          <w:lang w:val="en-GB"/>
        </w:rPr>
        <w:t xml:space="preserve"> A</w:t>
      </w:r>
      <w:r w:rsidRPr="00755715">
        <w:rPr>
          <w:b/>
          <w:lang w:val="en-GB"/>
        </w:rPr>
        <w:t xml:space="preserve"> </w:t>
      </w:r>
      <w:r>
        <w:rPr>
          <w:b/>
          <w:lang w:val="en-GB"/>
        </w:rPr>
        <w:t xml:space="preserve">UE </w:t>
      </w:r>
      <w:r w:rsidR="00366A3D">
        <w:rPr>
          <w:b/>
          <w:lang w:val="en-GB"/>
        </w:rPr>
        <w:t xml:space="preserve">L1 </w:t>
      </w:r>
      <w:r w:rsidRPr="00755715">
        <w:rPr>
          <w:b/>
          <w:lang w:val="en-GB"/>
        </w:rPr>
        <w:t xml:space="preserve">configuration of DL control channel monitoring occasions </w:t>
      </w:r>
      <w:r>
        <w:rPr>
          <w:b/>
          <w:lang w:val="en-GB"/>
        </w:rPr>
        <w:t xml:space="preserve">is abstracted to MAC </w:t>
      </w:r>
      <w:r w:rsidRPr="00755715">
        <w:rPr>
          <w:b/>
          <w:lang w:val="en-GB"/>
        </w:rPr>
        <w:t>by a “transmission profile” defined by at least t</w:t>
      </w:r>
      <w:r>
        <w:rPr>
          <w:b/>
          <w:lang w:val="en-GB"/>
        </w:rPr>
        <w:t>he monitoring occasion’s period</w:t>
      </w:r>
      <w:r w:rsidRPr="00755715">
        <w:rPr>
          <w:b/>
          <w:lang w:val="en-GB"/>
        </w:rPr>
        <w:t xml:space="preserve"> expressed in a common unit across numerologies (e.g. ms)</w:t>
      </w:r>
      <w:r>
        <w:rPr>
          <w:b/>
          <w:lang w:val="en-GB"/>
        </w:rPr>
        <w:t>.</w:t>
      </w:r>
    </w:p>
    <w:p w:rsidR="00755715" w:rsidRDefault="00755715" w:rsidP="00440370">
      <w:pPr>
        <w:jc w:val="both"/>
        <w:rPr>
          <w:lang w:val="en-GB"/>
        </w:rPr>
      </w:pPr>
    </w:p>
    <w:p w:rsidR="00440370" w:rsidRDefault="00440370" w:rsidP="00440370">
      <w:pPr>
        <w:jc w:val="both"/>
        <w:rPr>
          <w:lang w:val="en-GB"/>
        </w:rPr>
      </w:pPr>
      <w:r>
        <w:rPr>
          <w:lang w:val="en-GB"/>
        </w:rPr>
        <w:t>In addition, RAN1 defines HARQ processing latencies as follows:</w:t>
      </w:r>
    </w:p>
    <w:p w:rsidR="00440370" w:rsidRPr="003F65A7" w:rsidRDefault="00440370" w:rsidP="00440370">
      <w:pPr>
        <w:numPr>
          <w:ilvl w:val="0"/>
          <w:numId w:val="42"/>
        </w:numPr>
        <w:spacing w:before="120"/>
        <w:jc w:val="both"/>
      </w:pPr>
      <w:r w:rsidRPr="003F65A7">
        <w:t>K0: Delay between DL grant and corresponding DL data (PDSCH) reception.</w:t>
      </w:r>
    </w:p>
    <w:p w:rsidR="00440370" w:rsidRPr="003F65A7" w:rsidRDefault="00440370" w:rsidP="00440370">
      <w:pPr>
        <w:numPr>
          <w:ilvl w:val="0"/>
          <w:numId w:val="42"/>
        </w:numPr>
        <w:jc w:val="both"/>
      </w:pPr>
      <w:r w:rsidRPr="003F65A7">
        <w:t>K1: Delay between DL data (PDSCH) reception and corresponding acknowledgement transmission on UL</w:t>
      </w:r>
    </w:p>
    <w:p w:rsidR="00440370" w:rsidRPr="003F65A7" w:rsidRDefault="00440370" w:rsidP="00440370">
      <w:pPr>
        <w:numPr>
          <w:ilvl w:val="0"/>
          <w:numId w:val="42"/>
        </w:numPr>
        <w:jc w:val="both"/>
      </w:pPr>
      <w:r w:rsidRPr="003F65A7">
        <w:t>K2: Delay between UL grant reception in DL and UL data (PUSCH) transmission</w:t>
      </w:r>
    </w:p>
    <w:p w:rsidR="00440370" w:rsidRDefault="00440370" w:rsidP="00440370">
      <w:pPr>
        <w:numPr>
          <w:ilvl w:val="0"/>
          <w:numId w:val="42"/>
        </w:numPr>
        <w:jc w:val="both"/>
      </w:pPr>
      <w:r w:rsidRPr="003F65A7">
        <w:t>K3: Delay between ACK/NAK reception in UL and corresponding retransmission of data (PDSCH) on DL</w:t>
      </w:r>
    </w:p>
    <w:p w:rsidR="009A6EDB" w:rsidRDefault="00440370" w:rsidP="00645C15">
      <w:pPr>
        <w:spacing w:before="120"/>
        <w:jc w:val="both"/>
        <w:rPr>
          <w:lang w:val="en-GB"/>
        </w:rPr>
      </w:pPr>
      <w:r>
        <w:rPr>
          <w:lang w:val="en-GB"/>
        </w:rPr>
        <w:t>Given the control channel thickness and period are different for different numerologies (</w:t>
      </w:r>
      <w:fldSimple w:instr=" REF _Ref484707469 \h  \* MERGEFORMAT ">
        <w:r w:rsidRPr="006F37E5">
          <w:t xml:space="preserve">Figure </w:t>
        </w:r>
        <w:r w:rsidRPr="006F37E5">
          <w:rPr>
            <w:noProof/>
          </w:rPr>
          <w:t>2</w:t>
        </w:r>
      </w:fldSimple>
      <w:r>
        <w:rPr>
          <w:lang w:val="en-GB"/>
        </w:rPr>
        <w:t>-right), the above processing latencies are expected to be numerology-specific.</w:t>
      </w:r>
      <w:r w:rsidR="009A6EDB">
        <w:rPr>
          <w:lang w:val="en-GB"/>
        </w:rPr>
        <w:t xml:space="preserve"> Therefore, even assuming two transmission profiles mapped on two different numerologies have the same </w:t>
      </w:r>
      <w:r w:rsidR="009A6EDB" w:rsidRPr="009A6EDB">
        <w:rPr>
          <w:lang w:val="en-GB"/>
        </w:rPr>
        <w:t>monitoring occasion</w:t>
      </w:r>
      <w:r w:rsidR="009A6EDB">
        <w:rPr>
          <w:lang w:val="en-GB"/>
        </w:rPr>
        <w:t>s,</w:t>
      </w:r>
      <w:r w:rsidR="009A6EDB" w:rsidRPr="009A6EDB">
        <w:rPr>
          <w:lang w:val="en-GB"/>
        </w:rPr>
        <w:t xml:space="preserve"> </w:t>
      </w:r>
      <w:r w:rsidR="009A6EDB">
        <w:rPr>
          <w:lang w:val="en-GB"/>
        </w:rPr>
        <w:t>one might be prioritized over the other if it has a shorter processing latency requirement. For example, when receiving simultaneous UL grants on both profiles, MAC LCP should first process the grant associated with the shortest K2.</w:t>
      </w:r>
    </w:p>
    <w:p w:rsidR="009A6EDB" w:rsidRDefault="00505CBF" w:rsidP="009A6EDB">
      <w:pPr>
        <w:spacing w:before="120"/>
        <w:jc w:val="both"/>
        <w:rPr>
          <w:b/>
          <w:lang w:val="en-GB"/>
        </w:rPr>
      </w:pPr>
      <w:r>
        <w:rPr>
          <w:b/>
          <w:lang w:val="en-GB"/>
        </w:rPr>
        <w:t>Proposal 7</w:t>
      </w:r>
      <w:r w:rsidR="009A6EDB" w:rsidRPr="00817E60">
        <w:rPr>
          <w:b/>
          <w:lang w:val="en-GB"/>
        </w:rPr>
        <w:t>:</w:t>
      </w:r>
      <w:r w:rsidR="009A6EDB">
        <w:rPr>
          <w:b/>
          <w:lang w:val="en-GB"/>
        </w:rPr>
        <w:t xml:space="preserve"> </w:t>
      </w:r>
      <w:r w:rsidR="00366A3D">
        <w:rPr>
          <w:b/>
          <w:lang w:val="en-GB"/>
        </w:rPr>
        <w:t xml:space="preserve">When </w:t>
      </w:r>
      <w:r w:rsidR="00366A3D" w:rsidRPr="00366A3D">
        <w:rPr>
          <w:b/>
          <w:lang w:val="en-GB"/>
        </w:rPr>
        <w:t>two transmission profiles mapped on two different numerologies have the same monitoring occasions, one might be prioritized over the other if it has a shorter processing latency requirement.</w:t>
      </w:r>
    </w:p>
    <w:p w:rsidR="00366A3D" w:rsidRDefault="00366A3D" w:rsidP="00505CBF">
      <w:pPr>
        <w:pStyle w:val="Heading2"/>
        <w:numPr>
          <w:ilvl w:val="1"/>
          <w:numId w:val="1"/>
        </w:numPr>
        <w:ind w:left="562" w:hanging="562"/>
      </w:pPr>
      <w:r>
        <w:t>MAC indexing of transmission profiles</w:t>
      </w:r>
    </w:p>
    <w:p w:rsidR="00366A3D" w:rsidRDefault="00366A3D" w:rsidP="009A6EDB">
      <w:pPr>
        <w:spacing w:before="120"/>
        <w:jc w:val="both"/>
        <w:rPr>
          <w:lang w:val="en-GB"/>
        </w:rPr>
      </w:pPr>
      <w:r w:rsidRPr="00366A3D">
        <w:rPr>
          <w:lang w:val="en-GB"/>
        </w:rPr>
        <w:t>From the discussions in</w:t>
      </w:r>
      <w:r>
        <w:rPr>
          <w:lang w:val="en-GB"/>
        </w:rPr>
        <w:t xml:space="preserve"> Sections </w:t>
      </w:r>
      <w:r w:rsidR="001D7A82">
        <w:rPr>
          <w:lang w:val="en-GB"/>
        </w:rPr>
        <w:fldChar w:fldCharType="begin"/>
      </w:r>
      <w:r>
        <w:rPr>
          <w:lang w:val="en-GB"/>
        </w:rPr>
        <w:instrText xml:space="preserve"> REF _Ref484781638 \r \h </w:instrText>
      </w:r>
      <w:r w:rsidR="001D7A82">
        <w:rPr>
          <w:lang w:val="en-GB"/>
        </w:rPr>
      </w:r>
      <w:r w:rsidR="001D7A82">
        <w:rPr>
          <w:lang w:val="en-GB"/>
        </w:rPr>
        <w:fldChar w:fldCharType="separate"/>
      </w:r>
      <w:r>
        <w:rPr>
          <w:lang w:val="en-GB"/>
        </w:rPr>
        <w:t>2.1</w:t>
      </w:r>
      <w:r w:rsidR="001D7A82">
        <w:rPr>
          <w:lang w:val="en-GB"/>
        </w:rPr>
        <w:fldChar w:fldCharType="end"/>
      </w:r>
      <w:r>
        <w:rPr>
          <w:lang w:val="en-GB"/>
        </w:rPr>
        <w:t xml:space="preserve"> and </w:t>
      </w:r>
      <w:r w:rsidR="001D7A82">
        <w:rPr>
          <w:lang w:val="en-GB"/>
        </w:rPr>
        <w:fldChar w:fldCharType="begin"/>
      </w:r>
      <w:r>
        <w:rPr>
          <w:lang w:val="en-GB"/>
        </w:rPr>
        <w:instrText xml:space="preserve"> REF _Ref484781642 \r \h </w:instrText>
      </w:r>
      <w:r w:rsidR="001D7A82">
        <w:rPr>
          <w:lang w:val="en-GB"/>
        </w:rPr>
      </w:r>
      <w:r w:rsidR="001D7A82">
        <w:rPr>
          <w:lang w:val="en-GB"/>
        </w:rPr>
        <w:fldChar w:fldCharType="separate"/>
      </w:r>
      <w:r>
        <w:rPr>
          <w:lang w:val="en-GB"/>
        </w:rPr>
        <w:t>2.2</w:t>
      </w:r>
      <w:r w:rsidR="001D7A82">
        <w:rPr>
          <w:lang w:val="en-GB"/>
        </w:rPr>
        <w:fldChar w:fldCharType="end"/>
      </w:r>
      <w:r>
        <w:rPr>
          <w:lang w:val="en-GB"/>
        </w:rPr>
        <w:t>, we can conclude that:</w:t>
      </w:r>
    </w:p>
    <w:p w:rsidR="00366A3D" w:rsidRDefault="00505CBF" w:rsidP="009A6EDB">
      <w:pPr>
        <w:spacing w:before="120"/>
        <w:jc w:val="both"/>
        <w:rPr>
          <w:b/>
          <w:lang w:val="en-GB"/>
        </w:rPr>
      </w:pPr>
      <w:r>
        <w:rPr>
          <w:b/>
          <w:lang w:val="en-GB"/>
        </w:rPr>
        <w:t>Proposal 8</w:t>
      </w:r>
      <w:r w:rsidR="00366A3D" w:rsidRPr="00366A3D">
        <w:rPr>
          <w:b/>
          <w:lang w:val="en-GB"/>
        </w:rPr>
        <w:t xml:space="preserve">: </w:t>
      </w:r>
      <w:r w:rsidR="00366A3D">
        <w:rPr>
          <w:b/>
          <w:lang w:val="en-GB"/>
        </w:rPr>
        <w:t xml:space="preserve">There is one MAC transmission profile for each L1 </w:t>
      </w:r>
      <w:r w:rsidR="00366A3D" w:rsidRPr="00755715">
        <w:rPr>
          <w:b/>
          <w:lang w:val="en-GB"/>
        </w:rPr>
        <w:t>configuration of DL control channel monitoring occasions</w:t>
      </w:r>
    </w:p>
    <w:p w:rsidR="00366A3D" w:rsidRDefault="00505CBF" w:rsidP="009A6EDB">
      <w:pPr>
        <w:spacing w:before="120"/>
        <w:jc w:val="both"/>
        <w:rPr>
          <w:b/>
          <w:lang w:val="en-GB"/>
        </w:rPr>
      </w:pPr>
      <w:r>
        <w:rPr>
          <w:b/>
          <w:lang w:val="en-GB"/>
        </w:rPr>
        <w:t>Proposal 9</w:t>
      </w:r>
      <w:r w:rsidR="00366A3D">
        <w:rPr>
          <w:b/>
          <w:lang w:val="en-GB"/>
        </w:rPr>
        <w:t xml:space="preserve">: Transmission profiles are indexed by increasing order of </w:t>
      </w:r>
      <w:r w:rsidR="00366A3D" w:rsidRPr="00755715">
        <w:rPr>
          <w:b/>
          <w:lang w:val="en-GB"/>
        </w:rPr>
        <w:t>DL control channel monitoring occasion</w:t>
      </w:r>
      <w:r w:rsidR="00366A3D">
        <w:rPr>
          <w:b/>
          <w:lang w:val="en-GB"/>
        </w:rPr>
        <w:t xml:space="preserve"> period</w:t>
      </w:r>
      <w:r w:rsidR="00BC2E83">
        <w:rPr>
          <w:b/>
          <w:lang w:val="en-GB"/>
        </w:rPr>
        <w:t>s</w:t>
      </w:r>
    </w:p>
    <w:p w:rsidR="00BC2E83" w:rsidRPr="00366A3D" w:rsidRDefault="00505CBF" w:rsidP="009A6EDB">
      <w:pPr>
        <w:spacing w:before="120"/>
        <w:jc w:val="both"/>
        <w:rPr>
          <w:b/>
          <w:lang w:val="en-GB"/>
        </w:rPr>
      </w:pPr>
      <w:r>
        <w:rPr>
          <w:b/>
          <w:lang w:val="en-GB"/>
        </w:rPr>
        <w:lastRenderedPageBreak/>
        <w:t>Proposal 10</w:t>
      </w:r>
      <w:r w:rsidR="00BC2E83">
        <w:rPr>
          <w:b/>
          <w:lang w:val="en-GB"/>
        </w:rPr>
        <w:t>: For transmission profiles with same DL control channel monitoring occasion period, the order should follow the processing latency parameter K2</w:t>
      </w:r>
      <w:r w:rsidR="00174F0D">
        <w:rPr>
          <w:b/>
          <w:lang w:val="en-GB"/>
        </w:rPr>
        <w:t>.</w:t>
      </w:r>
    </w:p>
    <w:p w:rsidR="002C6318" w:rsidRDefault="002C6318" w:rsidP="000909F5">
      <w:pPr>
        <w:pStyle w:val="Heading1"/>
        <w:jc w:val="both"/>
      </w:pPr>
      <w:r>
        <w:t>Conclusion</w:t>
      </w:r>
    </w:p>
    <w:p w:rsidR="00BC2E83" w:rsidRDefault="00BA2B57" w:rsidP="00DD7FC7">
      <w:pPr>
        <w:pStyle w:val="BodyText"/>
        <w:rPr>
          <w:rFonts w:eastAsia="宋体"/>
          <w:lang w:val="en-GB" w:eastAsia="zh-CN"/>
        </w:rPr>
      </w:pPr>
      <w:r>
        <w:rPr>
          <w:rFonts w:eastAsia="宋体"/>
          <w:lang w:val="en-GB" w:eastAsia="zh-CN"/>
        </w:rPr>
        <w:t xml:space="preserve">In this contribution, we </w:t>
      </w:r>
      <w:r w:rsidR="00894574">
        <w:rPr>
          <w:rFonts w:eastAsia="宋体" w:hint="eastAsia"/>
          <w:lang w:val="en-GB" w:eastAsia="zh-CN"/>
        </w:rPr>
        <w:t>analyz</w:t>
      </w:r>
      <w:r w:rsidR="00894574">
        <w:rPr>
          <w:rFonts w:eastAsia="宋体"/>
          <w:lang w:val="en-GB" w:eastAsia="zh-CN"/>
        </w:rPr>
        <w:t>e the meaning of “TTI/numerology” from MAC perspective in order to derive a proper way for MAC to interface with L1 on this matter. We conclude with the following proposals and suggest a corresponding TP.</w:t>
      </w:r>
    </w:p>
    <w:p w:rsidR="00505CBF" w:rsidRDefault="00505CBF" w:rsidP="00505CBF">
      <w:pPr>
        <w:spacing w:before="120"/>
        <w:jc w:val="both"/>
        <w:rPr>
          <w:rFonts w:eastAsiaTheme="minorEastAsia"/>
          <w:lang w:eastAsia="zh-CN"/>
        </w:rPr>
      </w:pPr>
      <w:r>
        <w:rPr>
          <w:b/>
          <w:lang w:val="en-GB"/>
        </w:rPr>
        <w:t>Proposal 1</w:t>
      </w:r>
      <w:r w:rsidRPr="00817E60">
        <w:rPr>
          <w:b/>
          <w:lang w:val="en-GB"/>
        </w:rPr>
        <w:t>:</w:t>
      </w:r>
      <w:r>
        <w:rPr>
          <w:b/>
          <w:lang w:val="en-GB"/>
        </w:rPr>
        <w:t xml:space="preserve"> A transmission profile </w:t>
      </w:r>
      <w:r w:rsidR="00635960">
        <w:rPr>
          <w:b/>
          <w:lang w:val="en-GB"/>
        </w:rPr>
        <w:t xml:space="preserve">is the </w:t>
      </w:r>
      <w:r>
        <w:rPr>
          <w:b/>
          <w:lang w:val="en-GB"/>
        </w:rPr>
        <w:t xml:space="preserve">combination of a TTI and </w:t>
      </w:r>
      <w:r w:rsidR="00635960">
        <w:rPr>
          <w:b/>
          <w:lang w:val="en-GB"/>
        </w:rPr>
        <w:t>numerology</w:t>
      </w:r>
      <w:r>
        <w:rPr>
          <w:b/>
          <w:lang w:val="en-GB"/>
        </w:rPr>
        <w:t xml:space="preserve"> associated with an UL grant.</w:t>
      </w:r>
    </w:p>
    <w:p w:rsidR="00894574" w:rsidRDefault="00505CBF" w:rsidP="00894574">
      <w:pPr>
        <w:spacing w:before="120"/>
        <w:jc w:val="both"/>
        <w:rPr>
          <w:rFonts w:eastAsiaTheme="minorEastAsia"/>
          <w:lang w:eastAsia="zh-CN"/>
        </w:rPr>
      </w:pPr>
      <w:r>
        <w:rPr>
          <w:b/>
          <w:lang w:val="en-GB"/>
        </w:rPr>
        <w:t>Proposal 2</w:t>
      </w:r>
      <w:r w:rsidR="00894574" w:rsidRPr="00817E60">
        <w:rPr>
          <w:b/>
          <w:lang w:val="en-GB"/>
        </w:rPr>
        <w:t>:</w:t>
      </w:r>
      <w:r w:rsidR="00894574">
        <w:rPr>
          <w:b/>
          <w:lang w:val="en-GB"/>
        </w:rPr>
        <w:t xml:space="preserve"> MAC LCP should be able to distinguish the priority order for processing two simultaneous UL grants with different transmissions profiles.</w:t>
      </w:r>
      <w:r w:rsidR="00894574">
        <w:rPr>
          <w:rFonts w:eastAsiaTheme="minorEastAsia"/>
          <w:lang w:eastAsia="zh-CN"/>
        </w:rPr>
        <w:t xml:space="preserve">  </w:t>
      </w:r>
    </w:p>
    <w:p w:rsidR="00894574" w:rsidRDefault="00505CBF" w:rsidP="00894574">
      <w:pPr>
        <w:spacing w:before="120"/>
        <w:jc w:val="both"/>
        <w:rPr>
          <w:b/>
          <w:lang w:val="en-GB"/>
        </w:rPr>
      </w:pPr>
      <w:r>
        <w:rPr>
          <w:b/>
          <w:lang w:val="en-GB"/>
        </w:rPr>
        <w:t>Proposal 3</w:t>
      </w:r>
      <w:r w:rsidR="00894574" w:rsidRPr="00817E60">
        <w:rPr>
          <w:b/>
          <w:lang w:val="en-GB"/>
        </w:rPr>
        <w:t>:</w:t>
      </w:r>
      <w:r w:rsidR="00894574">
        <w:rPr>
          <w:b/>
          <w:lang w:val="en-GB"/>
        </w:rPr>
        <w:t xml:space="preserve"> Transmission profiles are identified in MAC via an index.</w:t>
      </w:r>
    </w:p>
    <w:p w:rsidR="00894574" w:rsidRDefault="00505CBF" w:rsidP="00894574">
      <w:pPr>
        <w:spacing w:before="120"/>
        <w:jc w:val="both"/>
        <w:rPr>
          <w:rFonts w:eastAsiaTheme="minorEastAsia"/>
          <w:lang w:eastAsia="zh-CN"/>
        </w:rPr>
      </w:pPr>
      <w:r>
        <w:rPr>
          <w:b/>
          <w:lang w:val="en-GB"/>
        </w:rPr>
        <w:t>Proposal 4</w:t>
      </w:r>
      <w:r w:rsidR="00894574">
        <w:rPr>
          <w:b/>
          <w:lang w:val="en-GB"/>
        </w:rPr>
        <w:t xml:space="preserve">: Transmission profiles indexes are ordered </w:t>
      </w:r>
      <w:r w:rsidR="00894574" w:rsidRPr="00A023FC">
        <w:rPr>
          <w:b/>
          <w:lang w:val="en-GB"/>
        </w:rPr>
        <w:t xml:space="preserve">from the tightest to the largest </w:t>
      </w:r>
      <w:r w:rsidR="00894574">
        <w:rPr>
          <w:b/>
          <w:lang w:val="en-GB"/>
        </w:rPr>
        <w:t xml:space="preserve">transmission </w:t>
      </w:r>
      <w:r w:rsidR="00894574" w:rsidRPr="00A023FC">
        <w:rPr>
          <w:b/>
          <w:lang w:val="en-GB"/>
        </w:rPr>
        <w:t>latency</w:t>
      </w:r>
      <w:r w:rsidR="00894574">
        <w:rPr>
          <w:b/>
          <w:lang w:val="en-GB"/>
        </w:rPr>
        <w:t>.</w:t>
      </w:r>
      <w:r w:rsidR="00894574">
        <w:rPr>
          <w:rFonts w:eastAsiaTheme="minorEastAsia"/>
          <w:lang w:eastAsia="zh-CN"/>
        </w:rPr>
        <w:t xml:space="preserve">  </w:t>
      </w:r>
    </w:p>
    <w:p w:rsidR="00894574" w:rsidRDefault="00505CBF" w:rsidP="00894574">
      <w:pPr>
        <w:spacing w:before="120"/>
        <w:jc w:val="both"/>
        <w:rPr>
          <w:b/>
          <w:lang w:val="en-GB"/>
        </w:rPr>
      </w:pPr>
      <w:r>
        <w:rPr>
          <w:b/>
          <w:lang w:val="en-GB"/>
        </w:rPr>
        <w:t>Proposal 5</w:t>
      </w:r>
      <w:r w:rsidR="00894574" w:rsidRPr="00817E60">
        <w:rPr>
          <w:b/>
          <w:lang w:val="en-GB"/>
        </w:rPr>
        <w:t>:</w:t>
      </w:r>
      <w:r w:rsidR="00894574">
        <w:rPr>
          <w:b/>
          <w:lang w:val="en-GB"/>
        </w:rPr>
        <w:t xml:space="preserve"> The notion of TTI used in RAN2 so far should refer to RAN1’s </w:t>
      </w:r>
      <w:r w:rsidR="00894574" w:rsidRPr="00AD6E9A">
        <w:rPr>
          <w:b/>
          <w:lang w:val="en-GB"/>
        </w:rPr>
        <w:t xml:space="preserve">DL control channel monitoring </w:t>
      </w:r>
      <w:r w:rsidR="00894574">
        <w:rPr>
          <w:b/>
          <w:lang w:val="en-GB"/>
        </w:rPr>
        <w:t>occasion</w:t>
      </w:r>
      <w:r w:rsidR="00894574" w:rsidRPr="00AD6E9A">
        <w:rPr>
          <w:b/>
          <w:lang w:val="en-GB"/>
        </w:rPr>
        <w:t xml:space="preserve"> intervals</w:t>
      </w:r>
      <w:r w:rsidR="00894574">
        <w:rPr>
          <w:b/>
          <w:lang w:val="en-GB"/>
        </w:rPr>
        <w:t>.</w:t>
      </w:r>
    </w:p>
    <w:p w:rsidR="00894574" w:rsidRDefault="00894574" w:rsidP="00894574">
      <w:pPr>
        <w:spacing w:before="120"/>
        <w:jc w:val="both"/>
        <w:rPr>
          <w:b/>
          <w:lang w:val="en-GB"/>
        </w:rPr>
      </w:pPr>
      <w:r>
        <w:rPr>
          <w:b/>
          <w:lang w:val="en-GB"/>
        </w:rPr>
        <w:t xml:space="preserve">Proposal </w:t>
      </w:r>
      <w:r w:rsidR="00505CBF">
        <w:rPr>
          <w:b/>
          <w:lang w:val="en-GB"/>
        </w:rPr>
        <w:t>6</w:t>
      </w:r>
      <w:r w:rsidRPr="00817E60">
        <w:rPr>
          <w:b/>
          <w:lang w:val="en-GB"/>
        </w:rPr>
        <w:t>:</w:t>
      </w:r>
      <w:r>
        <w:rPr>
          <w:b/>
          <w:lang w:val="en-GB"/>
        </w:rPr>
        <w:t xml:space="preserve"> A</w:t>
      </w:r>
      <w:r w:rsidRPr="00755715">
        <w:rPr>
          <w:b/>
          <w:lang w:val="en-GB"/>
        </w:rPr>
        <w:t xml:space="preserve"> </w:t>
      </w:r>
      <w:r>
        <w:rPr>
          <w:b/>
          <w:lang w:val="en-GB"/>
        </w:rPr>
        <w:t xml:space="preserve">UE L1 </w:t>
      </w:r>
      <w:r w:rsidRPr="00755715">
        <w:rPr>
          <w:b/>
          <w:lang w:val="en-GB"/>
        </w:rPr>
        <w:t xml:space="preserve">configuration of DL control channel monitoring occasions </w:t>
      </w:r>
      <w:r>
        <w:rPr>
          <w:b/>
          <w:lang w:val="en-GB"/>
        </w:rPr>
        <w:t xml:space="preserve">is abstracted to MAC </w:t>
      </w:r>
      <w:r w:rsidRPr="00755715">
        <w:rPr>
          <w:b/>
          <w:lang w:val="en-GB"/>
        </w:rPr>
        <w:t>by a “transmission profile” defined by at least t</w:t>
      </w:r>
      <w:r>
        <w:rPr>
          <w:b/>
          <w:lang w:val="en-GB"/>
        </w:rPr>
        <w:t>he monitoring occasion’s period</w:t>
      </w:r>
      <w:r w:rsidRPr="00755715">
        <w:rPr>
          <w:b/>
          <w:lang w:val="en-GB"/>
        </w:rPr>
        <w:t xml:space="preserve"> expressed in a common unit across numerologies (e.g. ms)</w:t>
      </w:r>
      <w:r>
        <w:rPr>
          <w:b/>
          <w:lang w:val="en-GB"/>
        </w:rPr>
        <w:t>.</w:t>
      </w:r>
    </w:p>
    <w:p w:rsidR="00894574" w:rsidRDefault="00505CBF" w:rsidP="00894574">
      <w:pPr>
        <w:spacing w:before="120"/>
        <w:jc w:val="both"/>
        <w:rPr>
          <w:b/>
          <w:lang w:val="en-GB"/>
        </w:rPr>
      </w:pPr>
      <w:r>
        <w:rPr>
          <w:b/>
          <w:lang w:val="en-GB"/>
        </w:rPr>
        <w:t>Proposal 7</w:t>
      </w:r>
      <w:r w:rsidR="00894574" w:rsidRPr="00817E60">
        <w:rPr>
          <w:b/>
          <w:lang w:val="en-GB"/>
        </w:rPr>
        <w:t>:</w:t>
      </w:r>
      <w:r w:rsidR="00894574">
        <w:rPr>
          <w:b/>
          <w:lang w:val="en-GB"/>
        </w:rPr>
        <w:t xml:space="preserve"> When </w:t>
      </w:r>
      <w:r w:rsidR="00894574" w:rsidRPr="00366A3D">
        <w:rPr>
          <w:b/>
          <w:lang w:val="en-GB"/>
        </w:rPr>
        <w:t>two transmission profiles mapped on two different numerologies have the same monitoring occasions, one might be prioritized over the other if it has a shorter processing latency requirement.</w:t>
      </w:r>
    </w:p>
    <w:p w:rsidR="00894574" w:rsidRDefault="00505CBF" w:rsidP="00894574">
      <w:pPr>
        <w:spacing w:before="120"/>
        <w:jc w:val="both"/>
        <w:rPr>
          <w:b/>
          <w:lang w:val="en-GB"/>
        </w:rPr>
      </w:pPr>
      <w:r>
        <w:rPr>
          <w:b/>
          <w:lang w:val="en-GB"/>
        </w:rPr>
        <w:t>Proposal 8</w:t>
      </w:r>
      <w:r w:rsidR="00894574" w:rsidRPr="00366A3D">
        <w:rPr>
          <w:b/>
          <w:lang w:val="en-GB"/>
        </w:rPr>
        <w:t xml:space="preserve">: </w:t>
      </w:r>
      <w:r w:rsidR="00894574">
        <w:rPr>
          <w:b/>
          <w:lang w:val="en-GB"/>
        </w:rPr>
        <w:t xml:space="preserve">There is one MAC transmission profile for each L1 </w:t>
      </w:r>
      <w:r w:rsidR="00894574" w:rsidRPr="00755715">
        <w:rPr>
          <w:b/>
          <w:lang w:val="en-GB"/>
        </w:rPr>
        <w:t>configuration of DL control channel monitoring occasions</w:t>
      </w:r>
    </w:p>
    <w:p w:rsidR="00894574" w:rsidRDefault="00505CBF" w:rsidP="00894574">
      <w:pPr>
        <w:spacing w:before="120"/>
        <w:jc w:val="both"/>
        <w:rPr>
          <w:b/>
          <w:lang w:val="en-GB"/>
        </w:rPr>
      </w:pPr>
      <w:r>
        <w:rPr>
          <w:b/>
          <w:lang w:val="en-GB"/>
        </w:rPr>
        <w:t>Proposal 9</w:t>
      </w:r>
      <w:r w:rsidR="00894574">
        <w:rPr>
          <w:b/>
          <w:lang w:val="en-GB"/>
        </w:rPr>
        <w:t xml:space="preserve">: Transmission profiles are indexed by increasing order of </w:t>
      </w:r>
      <w:r w:rsidR="00894574" w:rsidRPr="00755715">
        <w:rPr>
          <w:b/>
          <w:lang w:val="en-GB"/>
        </w:rPr>
        <w:t>DL control channel monitoring occasion</w:t>
      </w:r>
      <w:r w:rsidR="00894574">
        <w:rPr>
          <w:b/>
          <w:lang w:val="en-GB"/>
        </w:rPr>
        <w:t xml:space="preserve"> periods</w:t>
      </w:r>
    </w:p>
    <w:p w:rsidR="00894574" w:rsidRPr="00894574" w:rsidRDefault="00505CBF" w:rsidP="00894574">
      <w:pPr>
        <w:spacing w:before="120"/>
        <w:jc w:val="both"/>
        <w:rPr>
          <w:b/>
          <w:lang w:val="en-GB"/>
        </w:rPr>
      </w:pPr>
      <w:r>
        <w:rPr>
          <w:b/>
          <w:lang w:val="en-GB"/>
        </w:rPr>
        <w:t>Proposal 10</w:t>
      </w:r>
      <w:r w:rsidR="00894574">
        <w:rPr>
          <w:b/>
          <w:lang w:val="en-GB"/>
        </w:rPr>
        <w:t>: For transmission profiles with same DL control channel monitoring occasion period, the order should follow the processing latency parameter K2.</w:t>
      </w:r>
    </w:p>
    <w:p w:rsidR="000F21D8" w:rsidRDefault="000F21D8" w:rsidP="000F21D8">
      <w:pPr>
        <w:pStyle w:val="Heading1"/>
        <w:jc w:val="both"/>
      </w:pPr>
      <w:r>
        <w:rPr>
          <w:rFonts w:hint="eastAsia"/>
        </w:rPr>
        <w:t>Reference</w:t>
      </w:r>
    </w:p>
    <w:p w:rsidR="00B7328F" w:rsidRDefault="00496E67" w:rsidP="00B7328F">
      <w:pPr>
        <w:pStyle w:val="BodyText"/>
        <w:numPr>
          <w:ilvl w:val="0"/>
          <w:numId w:val="27"/>
        </w:numPr>
        <w:rPr>
          <w:rFonts w:eastAsia="宋体"/>
          <w:lang w:val="en-GB" w:eastAsia="zh-CN"/>
        </w:rPr>
      </w:pPr>
      <w:bookmarkStart w:id="8" w:name="_Ref477882061"/>
      <w:bookmarkStart w:id="9" w:name="_Ref481490095"/>
      <w:bookmarkStart w:id="10" w:name="_Ref484769986"/>
      <w:r w:rsidRPr="00496E67">
        <w:rPr>
          <w:rFonts w:eastAsia="宋体"/>
          <w:lang w:val="en-GB" w:eastAsia="zh-CN"/>
        </w:rPr>
        <w:t>R2-17</w:t>
      </w:r>
      <w:bookmarkEnd w:id="8"/>
      <w:bookmarkEnd w:id="9"/>
      <w:r w:rsidR="0061723F">
        <w:rPr>
          <w:rFonts w:eastAsia="宋体"/>
          <w:lang w:val="en-GB" w:eastAsia="zh-CN"/>
        </w:rPr>
        <w:t>04397</w:t>
      </w:r>
      <w:r w:rsidR="0061723F">
        <w:rPr>
          <w:rFonts w:eastAsia="宋体"/>
          <w:lang w:val="en-GB" w:eastAsia="zh-CN"/>
        </w:rPr>
        <w:tab/>
        <w:t xml:space="preserve"> “</w:t>
      </w:r>
      <w:r w:rsidR="0061723F" w:rsidRPr="000F0117">
        <w:rPr>
          <w:szCs w:val="16"/>
        </w:rPr>
        <w:t>Further</w:t>
      </w:r>
      <w:r w:rsidR="0061723F">
        <w:rPr>
          <w:szCs w:val="16"/>
        </w:rPr>
        <w:t xml:space="preserve"> aspects on LCP” </w:t>
      </w:r>
      <w:r w:rsidR="0061723F" w:rsidRPr="000F0117">
        <w:rPr>
          <w:szCs w:val="16"/>
        </w:rPr>
        <w:t>Ericsson</w:t>
      </w:r>
      <w:bookmarkEnd w:id="10"/>
    </w:p>
    <w:p w:rsidR="00B7328F" w:rsidRDefault="00B7328F" w:rsidP="00B7328F">
      <w:pPr>
        <w:pStyle w:val="BodyText"/>
        <w:rPr>
          <w:rFonts w:eastAsia="宋体"/>
          <w:lang w:val="en-GB" w:eastAsia="zh-CN"/>
        </w:rPr>
      </w:pPr>
    </w:p>
    <w:p w:rsidR="00B7328F" w:rsidRPr="009C3844" w:rsidRDefault="00B7328F" w:rsidP="00B7328F">
      <w:pPr>
        <w:pStyle w:val="Heading1"/>
        <w:numPr>
          <w:ilvl w:val="0"/>
          <w:numId w:val="43"/>
        </w:numPr>
        <w:pBdr>
          <w:top w:val="single" w:sz="12" w:space="1" w:color="auto"/>
        </w:pBdr>
        <w:jc w:val="both"/>
        <w:rPr>
          <w:szCs w:val="28"/>
        </w:rPr>
      </w:pPr>
      <w:r w:rsidRPr="009C3844">
        <w:rPr>
          <w:rFonts w:hint="eastAsia"/>
          <w:szCs w:val="28"/>
        </w:rPr>
        <w:t>Text proposal</w:t>
      </w:r>
    </w:p>
    <w:p w:rsidR="003C02D4" w:rsidRPr="003C02D4" w:rsidRDefault="003C02D4" w:rsidP="003C02D4">
      <w:pPr>
        <w:pStyle w:val="Heading2"/>
        <w:keepLines/>
        <w:spacing w:before="180" w:after="180"/>
        <w:ind w:left="1134" w:hanging="1134"/>
        <w:rPr>
          <w:rFonts w:eastAsia="Malgun Gothic" w:cs="Times New Roman"/>
          <w:b w:val="0"/>
          <w:bCs w:val="0"/>
          <w:iCs w:val="0"/>
          <w:sz w:val="32"/>
          <w:szCs w:val="20"/>
          <w:lang w:val="en-GB" w:eastAsia="en-US"/>
        </w:rPr>
      </w:pPr>
      <w:bookmarkStart w:id="11" w:name="_Toc483424932"/>
      <w:bookmarkStart w:id="12" w:name="_Toc483424940"/>
      <w:r w:rsidRPr="003C02D4">
        <w:rPr>
          <w:rFonts w:eastAsia="Malgun Gothic" w:cs="Times New Roman"/>
          <w:b w:val="0"/>
          <w:bCs w:val="0"/>
          <w:iCs w:val="0"/>
          <w:sz w:val="32"/>
          <w:szCs w:val="20"/>
          <w:lang w:val="en-GB" w:eastAsia="en-US"/>
        </w:rPr>
        <w:t>3.1</w:t>
      </w:r>
      <w:r w:rsidRPr="003C02D4">
        <w:rPr>
          <w:rFonts w:eastAsia="Malgun Gothic" w:cs="Times New Roman"/>
          <w:b w:val="0"/>
          <w:bCs w:val="0"/>
          <w:iCs w:val="0"/>
          <w:sz w:val="32"/>
          <w:szCs w:val="20"/>
          <w:lang w:val="en-GB" w:eastAsia="en-US"/>
        </w:rPr>
        <w:tab/>
        <w:t>Definitions</w:t>
      </w:r>
      <w:bookmarkEnd w:id="11"/>
    </w:p>
    <w:p w:rsidR="003C02D4" w:rsidRPr="004D3578" w:rsidRDefault="003C02D4" w:rsidP="003C02D4">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3C02D4" w:rsidRDefault="003C02D4" w:rsidP="003C02D4">
      <w:pPr>
        <w:rPr>
          <w:b/>
          <w:lang w:eastAsia="ko-KR"/>
        </w:rPr>
      </w:pPr>
    </w:p>
    <w:p w:rsidR="003C02D4" w:rsidRPr="00D55A22" w:rsidRDefault="003C02D4" w:rsidP="003C02D4">
      <w:pPr>
        <w:rPr>
          <w:lang w:eastAsia="ko-KR"/>
        </w:rPr>
      </w:pPr>
      <w:r w:rsidRPr="00D55A22">
        <w:rPr>
          <w:b/>
          <w:lang w:eastAsia="ko-KR"/>
        </w:rPr>
        <w:t>HARQ information:</w:t>
      </w:r>
      <w:r w:rsidRPr="00D55A22">
        <w:rPr>
          <w:lang w:eastAsia="ko-KR"/>
        </w:rPr>
        <w:t xml:space="preserve"> HARQ information for DL-SCH or for UL-SCH transmissions consists of New Data Indicator (NDI), Transport Block size</w:t>
      </w:r>
      <w:r>
        <w:rPr>
          <w:rFonts w:hint="eastAsia"/>
          <w:lang w:eastAsia="ko-KR"/>
        </w:rPr>
        <w:t xml:space="preserve"> (TBS), </w:t>
      </w:r>
      <w:r w:rsidRPr="00AD1C21">
        <w:rPr>
          <w:lang w:eastAsia="ko-KR"/>
        </w:rPr>
        <w:t>Redundancy Version (RV)</w:t>
      </w:r>
      <w:r>
        <w:rPr>
          <w:rFonts w:hint="eastAsia"/>
          <w:lang w:eastAsia="ko-KR"/>
        </w:rPr>
        <w:t xml:space="preserve">, and </w:t>
      </w:r>
      <w:r w:rsidRPr="00D55A22">
        <w:rPr>
          <w:lang w:eastAsia="ko-KR"/>
        </w:rPr>
        <w:t>HARQ process ID.</w:t>
      </w:r>
    </w:p>
    <w:p w:rsidR="003C02D4" w:rsidRDefault="003C02D4" w:rsidP="003C02D4">
      <w:pPr>
        <w:rPr>
          <w:b/>
          <w:lang w:eastAsia="ko-KR"/>
        </w:rPr>
      </w:pPr>
    </w:p>
    <w:p w:rsidR="003C02D4" w:rsidRPr="000B0BEB" w:rsidRDefault="003C02D4" w:rsidP="003C02D4">
      <w:pPr>
        <w:rPr>
          <w:lang w:eastAsia="ko-KR"/>
        </w:rPr>
      </w:pPr>
      <w:r w:rsidRPr="000B0BEB">
        <w:rPr>
          <w:b/>
          <w:lang w:eastAsia="ko-KR"/>
        </w:rPr>
        <w:t>Serving Cell:</w:t>
      </w:r>
      <w:r w:rsidRPr="000B0BEB">
        <w:rPr>
          <w:lang w:eastAsia="ko-KR"/>
        </w:rPr>
        <w:t xml:space="preserve"> A Primary or a Secondary Cell [</w:t>
      </w:r>
      <w:r>
        <w:rPr>
          <w:rFonts w:hint="eastAsia"/>
          <w:lang w:eastAsia="ko-KR"/>
        </w:rPr>
        <w:t>5</w:t>
      </w:r>
      <w:r w:rsidRPr="000B0BEB">
        <w:rPr>
          <w:lang w:eastAsia="ko-KR"/>
        </w:rPr>
        <w:t>].</w:t>
      </w:r>
    </w:p>
    <w:p w:rsidR="003C02D4" w:rsidRDefault="003C02D4" w:rsidP="003C02D4">
      <w:pPr>
        <w:rPr>
          <w:b/>
        </w:rPr>
      </w:pPr>
    </w:p>
    <w:p w:rsidR="003C02D4" w:rsidRDefault="003C02D4" w:rsidP="003C02D4">
      <w:pPr>
        <w:rPr>
          <w:lang w:eastAsia="ko-KR"/>
        </w:rPr>
      </w:pPr>
      <w:r w:rsidRPr="00B55A33">
        <w:rPr>
          <w:b/>
        </w:rPr>
        <w:t>Special Cell</w:t>
      </w:r>
      <w:r w:rsidRPr="004D3578">
        <w:rPr>
          <w:b/>
        </w:rPr>
        <w:t>:</w:t>
      </w:r>
      <w:r w:rsidRPr="004D3578">
        <w:t xml:space="preserve"> </w:t>
      </w:r>
      <w:r w:rsidRPr="00B55A33">
        <w:t>For Dual Connectivity operation the term Special Cell refers to the PCell of the MCG or the PSCell of the SCG</w:t>
      </w:r>
      <w:r>
        <w:rPr>
          <w:rFonts w:hint="eastAsia"/>
          <w:lang w:eastAsia="ko-KR"/>
        </w:rPr>
        <w:t xml:space="preserve"> </w:t>
      </w:r>
      <w:r w:rsidRPr="00DE521E">
        <w:rPr>
          <w:lang w:eastAsia="ko-KR"/>
        </w:rPr>
        <w:t>depending on if the MAC entity is associated to the MCG or the SCG, respectively</w:t>
      </w:r>
      <w:r>
        <w:rPr>
          <w:rFonts w:hint="eastAsia"/>
          <w:lang w:eastAsia="ko-KR"/>
        </w:rPr>
        <w:t>.</w:t>
      </w:r>
      <w:r w:rsidRPr="00B55A33">
        <w:t xml:space="preserve"> </w:t>
      </w:r>
      <w:r>
        <w:rPr>
          <w:rFonts w:hint="eastAsia"/>
          <w:lang w:eastAsia="ko-KR"/>
        </w:rPr>
        <w:t>O</w:t>
      </w:r>
      <w:r w:rsidRPr="00B55A33">
        <w:t>therwise the term Special Cell refers to the PCell.</w:t>
      </w:r>
      <w:r>
        <w:rPr>
          <w:rFonts w:hint="eastAsia"/>
          <w:lang w:eastAsia="ko-KR"/>
        </w:rPr>
        <w:t xml:space="preserve"> A Special Cell supports </w:t>
      </w:r>
      <w:r w:rsidRPr="00DE521E">
        <w:rPr>
          <w:highlight w:val="yellow"/>
          <w:lang w:eastAsia="ko-KR"/>
        </w:rPr>
        <w:t>NR-PUCCH</w:t>
      </w:r>
      <w:r w:rsidRPr="00AF6CEC">
        <w:rPr>
          <w:lang w:eastAsia="ko-KR"/>
        </w:rPr>
        <w:t xml:space="preserve"> transmission and contention based Random Access</w:t>
      </w:r>
      <w:r>
        <w:rPr>
          <w:rFonts w:hint="eastAsia"/>
          <w:lang w:eastAsia="ko-KR"/>
        </w:rPr>
        <w:t>.</w:t>
      </w:r>
    </w:p>
    <w:p w:rsidR="003C02D4" w:rsidRDefault="003C02D4" w:rsidP="003C02D4">
      <w:pPr>
        <w:pStyle w:val="Guidance"/>
        <w:rPr>
          <w:lang w:eastAsia="ko-KR"/>
        </w:rPr>
      </w:pPr>
      <w:r>
        <w:rPr>
          <w:rFonts w:hint="eastAsia"/>
        </w:rPr>
        <w:lastRenderedPageBreak/>
        <w:t xml:space="preserve">Editor's note: The term </w:t>
      </w:r>
      <w:r>
        <w:rPr>
          <w:rFonts w:hint="eastAsia"/>
          <w:highlight w:val="yellow"/>
          <w:lang w:eastAsia="ko-KR"/>
        </w:rPr>
        <w:t>NR-PUCCH</w:t>
      </w:r>
      <w:r>
        <w:rPr>
          <w:rFonts w:hint="eastAsia"/>
          <w:lang w:eastAsia="ko-KR"/>
        </w:rPr>
        <w:t xml:space="preserve"> is </w:t>
      </w:r>
      <w:r>
        <w:rPr>
          <w:lang w:eastAsia="ko-KR"/>
        </w:rPr>
        <w:t>tentatively</w:t>
      </w:r>
      <w:r>
        <w:rPr>
          <w:rFonts w:hint="eastAsia"/>
          <w:lang w:eastAsia="ko-KR"/>
        </w:rPr>
        <w:t xml:space="preserve"> </w:t>
      </w:r>
      <w:r>
        <w:rPr>
          <w:rFonts w:hint="eastAsia"/>
        </w:rPr>
        <w:t>used</w:t>
      </w:r>
      <w:r>
        <w:rPr>
          <w:rFonts w:hint="eastAsia"/>
          <w:lang w:eastAsia="ko-KR"/>
        </w:rPr>
        <w:t xml:space="preserve"> to capture the agreements, but c</w:t>
      </w:r>
      <w:r>
        <w:rPr>
          <w:rFonts w:hint="eastAsia"/>
        </w:rPr>
        <w:t>an be changed later.</w:t>
      </w:r>
    </w:p>
    <w:p w:rsidR="003C02D4" w:rsidRDefault="003C02D4" w:rsidP="003C02D4">
      <w:pPr>
        <w:rPr>
          <w:ins w:id="16" w:author="Pierre Bertrand" w:date="2017-06-16T13:20:00Z"/>
          <w:lang w:eastAsia="ko-KR"/>
        </w:rPr>
      </w:pPr>
      <w:r w:rsidRPr="000B0BEB">
        <w:rPr>
          <w:b/>
          <w:lang w:eastAsia="ko-KR"/>
        </w:rPr>
        <w:t>Timing Advance Group</w:t>
      </w:r>
      <w:r w:rsidRPr="000B0BEB">
        <w:rPr>
          <w:rFonts w:hint="eastAsia"/>
          <w:b/>
          <w:lang w:eastAsia="ko-KR"/>
        </w:rPr>
        <w:t>:</w:t>
      </w:r>
      <w:r>
        <w:rPr>
          <w:rFonts w:hint="eastAsia"/>
          <w:lang w:eastAsia="ko-KR"/>
        </w:rPr>
        <w:t xml:space="preserve"> </w:t>
      </w:r>
      <w:r w:rsidRPr="000B0BEB">
        <w:rPr>
          <w:lang w:eastAsia="ko-KR"/>
        </w:rPr>
        <w:t>A group of Serving Cells that is configured by RRC and that, for the cells with an UL configured, using the same timing reference cell and the same Timing Advance value.</w:t>
      </w:r>
      <w:r>
        <w:rPr>
          <w:rFonts w:hint="eastAsia"/>
          <w:lang w:eastAsia="ko-KR"/>
        </w:rPr>
        <w:t xml:space="preserve"> </w:t>
      </w:r>
      <w:r w:rsidRPr="00BE6D03">
        <w:rPr>
          <w:lang w:eastAsia="ko-KR"/>
        </w:rPr>
        <w:t>A Timing Advance Group containing the SpCell of a MAC entity is referred to as PTAG, whereas the term STAG refers to other TAGs.</w:t>
      </w:r>
    </w:p>
    <w:p w:rsidR="003C02D4" w:rsidRDefault="003C02D4" w:rsidP="003C02D4">
      <w:pPr>
        <w:rPr>
          <w:ins w:id="17" w:author="Pierre Bertrand" w:date="2017-06-16T13:20:00Z"/>
          <w:lang w:eastAsia="ko-KR"/>
        </w:rPr>
      </w:pPr>
    </w:p>
    <w:p w:rsidR="003C02D4" w:rsidRPr="00635960" w:rsidRDefault="00635960" w:rsidP="003C02D4">
      <w:pPr>
        <w:rPr>
          <w:lang w:eastAsia="ko-KR"/>
        </w:rPr>
      </w:pPr>
      <w:ins w:id="18" w:author="Pierre Bertrand" w:date="2017-06-16T13:32:00Z">
        <w:r>
          <w:rPr>
            <w:b/>
            <w:lang w:eastAsia="ko-KR"/>
          </w:rPr>
          <w:t xml:space="preserve">Transmission Profile: </w:t>
        </w:r>
      </w:ins>
      <w:ins w:id="19" w:author="Pierre Bertrand" w:date="2017-06-16T13:33:00Z">
        <w:r>
          <w:rPr>
            <w:lang w:eastAsia="ko-KR"/>
          </w:rPr>
          <w:t xml:space="preserve">A transmission profile is the combination of a TTI and numerology associated with an UL grant </w:t>
        </w:r>
      </w:ins>
    </w:p>
    <w:p w:rsidR="00B7328F" w:rsidRPr="000100D9" w:rsidRDefault="003C02D4" w:rsidP="003C02D4">
      <w:pPr>
        <w:pStyle w:val="Heading3"/>
        <w:keepLines/>
        <w:spacing w:before="120" w:after="180"/>
        <w:ind w:left="1134" w:hanging="1134"/>
        <w:rPr>
          <w:rFonts w:eastAsia="Malgun Gothic" w:cs="Times New Roman"/>
          <w:b w:val="0"/>
          <w:bCs w:val="0"/>
          <w:sz w:val="20"/>
          <w:szCs w:val="20"/>
          <w:lang w:val="en-GB" w:eastAsia="ko-KR"/>
        </w:rPr>
      </w:pPr>
      <w:r w:rsidRPr="000100D9">
        <w:rPr>
          <w:rFonts w:eastAsia="Malgun Gothic" w:cs="Times New Roman"/>
          <w:b w:val="0"/>
          <w:bCs w:val="0"/>
          <w:sz w:val="20"/>
          <w:szCs w:val="20"/>
          <w:lang w:val="en-GB" w:eastAsia="ko-KR"/>
        </w:rPr>
        <w:t xml:space="preserve"> </w:t>
      </w:r>
      <w:r w:rsidR="009533DC" w:rsidRPr="000100D9">
        <w:rPr>
          <w:rFonts w:eastAsia="Malgun Gothic" w:cs="Times New Roman"/>
          <w:b w:val="0"/>
          <w:bCs w:val="0"/>
          <w:sz w:val="20"/>
          <w:szCs w:val="20"/>
          <w:lang w:val="en-GB" w:eastAsia="ko-KR"/>
        </w:rPr>
        <w:t>(…)</w:t>
      </w:r>
    </w:p>
    <w:p w:rsidR="00B7328F" w:rsidRPr="00B7328F" w:rsidRDefault="00B7328F" w:rsidP="00B7328F">
      <w:pPr>
        <w:pStyle w:val="Heading3"/>
        <w:keepLines/>
        <w:spacing w:before="120" w:after="180"/>
        <w:ind w:left="1134" w:hanging="1134"/>
        <w:rPr>
          <w:rFonts w:eastAsia="Malgun Gothic" w:cs="Times New Roman"/>
          <w:b w:val="0"/>
          <w:bCs w:val="0"/>
          <w:sz w:val="28"/>
          <w:szCs w:val="20"/>
          <w:lang w:val="en-GB" w:eastAsia="ko-KR"/>
        </w:rPr>
      </w:pPr>
      <w:r w:rsidRPr="00B7328F">
        <w:rPr>
          <w:rFonts w:eastAsia="Malgun Gothic" w:cs="Times New Roman"/>
          <w:b w:val="0"/>
          <w:bCs w:val="0"/>
          <w:sz w:val="28"/>
          <w:szCs w:val="20"/>
          <w:lang w:val="en-GB" w:eastAsia="ko-KR"/>
        </w:rPr>
        <w:t>4.3.2</w:t>
      </w:r>
      <w:r w:rsidRPr="00B7328F">
        <w:rPr>
          <w:rFonts w:eastAsia="Malgun Gothic" w:cs="Times New Roman"/>
          <w:b w:val="0"/>
          <w:bCs w:val="0"/>
          <w:sz w:val="28"/>
          <w:szCs w:val="20"/>
          <w:lang w:val="en-GB" w:eastAsia="ko-KR"/>
        </w:rPr>
        <w:tab/>
        <w:t>Services expected from physical layer</w:t>
      </w:r>
      <w:bookmarkEnd w:id="12"/>
    </w:p>
    <w:p w:rsidR="00B7328F" w:rsidRDefault="00B7328F" w:rsidP="00B7328F">
      <w:pPr>
        <w:rPr>
          <w:lang w:eastAsia="ko-KR"/>
        </w:rPr>
      </w:pPr>
      <w:r>
        <w:rPr>
          <w:rFonts w:hint="eastAsia"/>
          <w:lang w:eastAsia="ko-KR"/>
        </w:rPr>
        <w:t>The MAC sublayer expects t</w:t>
      </w:r>
      <w:r w:rsidRPr="004E167B">
        <w:rPr>
          <w:lang w:eastAsia="ko-KR"/>
        </w:rPr>
        <w:t xml:space="preserve">he following services from </w:t>
      </w:r>
      <w:r>
        <w:rPr>
          <w:rFonts w:hint="eastAsia"/>
          <w:lang w:eastAsia="ko-KR"/>
        </w:rPr>
        <w:t>t</w:t>
      </w:r>
      <w:r>
        <w:rPr>
          <w:lang w:eastAsia="ko-KR"/>
        </w:rPr>
        <w:t>he physical layer:</w:t>
      </w:r>
    </w:p>
    <w:p w:rsidR="00B7328F" w:rsidRDefault="00B7328F" w:rsidP="00B7328F">
      <w:pPr>
        <w:pStyle w:val="B1"/>
      </w:pPr>
      <w:r>
        <w:t>-</w:t>
      </w:r>
      <w:r>
        <w:tab/>
        <w:t>data transfer services;</w:t>
      </w:r>
    </w:p>
    <w:p w:rsidR="00B7328F" w:rsidRDefault="00B7328F" w:rsidP="00B7328F">
      <w:pPr>
        <w:pStyle w:val="B1"/>
      </w:pPr>
      <w:r>
        <w:t>-</w:t>
      </w:r>
      <w:r>
        <w:tab/>
        <w:t>signalling of HARQ feedback;</w:t>
      </w:r>
    </w:p>
    <w:p w:rsidR="00B7328F" w:rsidRDefault="00B7328F" w:rsidP="00B7328F">
      <w:pPr>
        <w:pStyle w:val="B1"/>
      </w:pPr>
      <w:r>
        <w:t>-</w:t>
      </w:r>
      <w:r>
        <w:tab/>
        <w:t>signalling of Scheduling Request;</w:t>
      </w:r>
    </w:p>
    <w:p w:rsidR="00B7328F" w:rsidRDefault="00B7328F" w:rsidP="00B7328F">
      <w:pPr>
        <w:pStyle w:val="B1"/>
      </w:pPr>
      <w:r>
        <w:t>-</w:t>
      </w:r>
      <w:r>
        <w:tab/>
        <w:t>measurements (e.g. Channel Quality Indication (CQI)).</w:t>
      </w:r>
    </w:p>
    <w:p w:rsidR="00B7328F" w:rsidRDefault="00B7328F" w:rsidP="00B7328F">
      <w:pPr>
        <w:rPr>
          <w:lang w:eastAsia="ko-KR"/>
        </w:rPr>
      </w:pPr>
      <w:r w:rsidRPr="0029588E">
        <w:rPr>
          <w:lang w:eastAsia="ko-KR"/>
        </w:rPr>
        <w:t xml:space="preserve">A DL-SCH </w:t>
      </w:r>
      <w:r>
        <w:rPr>
          <w:rFonts w:hint="eastAsia"/>
          <w:lang w:eastAsia="ko-KR"/>
        </w:rPr>
        <w:t>may</w:t>
      </w:r>
      <w:r w:rsidRPr="0029588E">
        <w:rPr>
          <w:lang w:eastAsia="ko-KR"/>
        </w:rPr>
        <w:t xml:space="preserve"> support </w:t>
      </w:r>
      <w:r>
        <w:rPr>
          <w:rFonts w:hint="eastAsia"/>
          <w:lang w:eastAsia="ko-KR"/>
        </w:rPr>
        <w:t>receptions</w:t>
      </w:r>
      <w:r w:rsidRPr="0029588E">
        <w:rPr>
          <w:lang w:eastAsia="ko-KR"/>
        </w:rPr>
        <w:t xml:space="preserve"> using different </w:t>
      </w:r>
      <w:del w:id="20" w:author="Pierre Bertrand" w:date="2017-06-16T12:25:00Z">
        <w:r w:rsidRPr="0029588E" w:rsidDel="00B7328F">
          <w:rPr>
            <w:lang w:eastAsia="ko-KR"/>
          </w:rPr>
          <w:delText>numerologies and/or TTI duration</w:delText>
        </w:r>
      </w:del>
      <w:ins w:id="21" w:author="Pierre Bertrand" w:date="2017-06-16T12:25:00Z">
        <w:r>
          <w:rPr>
            <w:lang w:eastAsia="ko-KR"/>
          </w:rPr>
          <w:t>transmission profiles</w:t>
        </w:r>
      </w:ins>
      <w:r w:rsidRPr="0029588E">
        <w:rPr>
          <w:lang w:eastAsia="ko-KR"/>
        </w:rPr>
        <w:t xml:space="preserve"> </w:t>
      </w:r>
      <w:r>
        <w:rPr>
          <w:rFonts w:hint="eastAsia"/>
          <w:lang w:eastAsia="ko-KR"/>
        </w:rPr>
        <w:t>within the</w:t>
      </w:r>
      <w:r w:rsidRPr="0029588E">
        <w:rPr>
          <w:lang w:eastAsia="ko-KR"/>
        </w:rPr>
        <w:t xml:space="preserve"> MAC entity</w:t>
      </w:r>
      <w:r>
        <w:rPr>
          <w:rFonts w:hint="eastAsia"/>
          <w:lang w:eastAsia="ko-KR"/>
        </w:rPr>
        <w:t xml:space="preserve">. </w:t>
      </w:r>
      <w:r w:rsidRPr="0029588E">
        <w:rPr>
          <w:lang w:eastAsia="ko-KR"/>
        </w:rPr>
        <w:t xml:space="preserve">A </w:t>
      </w:r>
      <w:r>
        <w:rPr>
          <w:rFonts w:hint="eastAsia"/>
          <w:lang w:eastAsia="ko-KR"/>
        </w:rPr>
        <w:t>U</w:t>
      </w:r>
      <w:r w:rsidRPr="0029588E">
        <w:rPr>
          <w:lang w:eastAsia="ko-KR"/>
        </w:rPr>
        <w:t xml:space="preserve">L-SCH may </w:t>
      </w:r>
      <w:r>
        <w:rPr>
          <w:rFonts w:hint="eastAsia"/>
          <w:lang w:eastAsia="ko-KR"/>
        </w:rPr>
        <w:t xml:space="preserve">also </w:t>
      </w:r>
      <w:r w:rsidRPr="0029588E">
        <w:rPr>
          <w:lang w:eastAsia="ko-KR"/>
        </w:rPr>
        <w:t xml:space="preserve">support transmissions using different </w:t>
      </w:r>
      <w:del w:id="22" w:author="Pierre Bertrand" w:date="2017-06-16T12:26:00Z">
        <w:r w:rsidRPr="0029588E" w:rsidDel="00B7328F">
          <w:rPr>
            <w:lang w:eastAsia="ko-KR"/>
          </w:rPr>
          <w:delText>numerologies and/or TTI duration</w:delText>
        </w:r>
      </w:del>
      <w:ins w:id="23" w:author="Pierre Bertrand" w:date="2017-06-16T12:26:00Z">
        <w:r>
          <w:rPr>
            <w:lang w:eastAsia="ko-KR"/>
          </w:rPr>
          <w:t>transmission profiles</w:t>
        </w:r>
      </w:ins>
      <w:r w:rsidRPr="0029588E">
        <w:rPr>
          <w:lang w:eastAsia="ko-KR"/>
        </w:rPr>
        <w:t xml:space="preserve"> </w:t>
      </w:r>
      <w:r>
        <w:rPr>
          <w:rFonts w:hint="eastAsia"/>
          <w:lang w:eastAsia="ko-KR"/>
        </w:rPr>
        <w:t>within the</w:t>
      </w:r>
      <w:r w:rsidRPr="0029588E">
        <w:rPr>
          <w:lang w:eastAsia="ko-KR"/>
        </w:rPr>
        <w:t xml:space="preserve"> MAC entity</w:t>
      </w:r>
      <w:r>
        <w:rPr>
          <w:rFonts w:hint="eastAsia"/>
          <w:lang w:eastAsia="ko-KR"/>
        </w:rPr>
        <w:t>.</w:t>
      </w:r>
    </w:p>
    <w:p w:rsidR="00603C4D" w:rsidRDefault="00603C4D" w:rsidP="00B7328F">
      <w:pPr>
        <w:rPr>
          <w:lang w:eastAsia="ko-KR"/>
        </w:rPr>
      </w:pPr>
    </w:p>
    <w:p w:rsidR="00603C4D" w:rsidRDefault="00603C4D" w:rsidP="00B7328F">
      <w:pPr>
        <w:rPr>
          <w:lang w:eastAsia="ko-KR"/>
        </w:rPr>
      </w:pPr>
      <w:r>
        <w:rPr>
          <w:lang w:eastAsia="ko-KR"/>
        </w:rPr>
        <w:t>(…)</w:t>
      </w:r>
    </w:p>
    <w:p w:rsidR="00603C4D" w:rsidRDefault="00603C4D" w:rsidP="00B7328F">
      <w:pPr>
        <w:rPr>
          <w:lang w:eastAsia="ko-KR"/>
        </w:rPr>
      </w:pPr>
    </w:p>
    <w:p w:rsidR="00603C4D" w:rsidRPr="00603C4D" w:rsidRDefault="00603C4D" w:rsidP="00603C4D">
      <w:pPr>
        <w:pStyle w:val="Heading3"/>
        <w:keepLines/>
        <w:spacing w:before="120" w:after="180"/>
        <w:ind w:left="1134" w:hanging="1134"/>
        <w:rPr>
          <w:rFonts w:eastAsia="Malgun Gothic" w:cs="Times New Roman"/>
          <w:b w:val="0"/>
          <w:bCs w:val="0"/>
          <w:sz w:val="28"/>
          <w:szCs w:val="20"/>
          <w:lang w:val="en-GB" w:eastAsia="ko-KR"/>
        </w:rPr>
      </w:pPr>
      <w:bookmarkStart w:id="24" w:name="_Toc483424968"/>
      <w:r w:rsidRPr="00603C4D">
        <w:rPr>
          <w:rFonts w:eastAsia="Malgun Gothic" w:cs="Times New Roman"/>
          <w:b w:val="0"/>
          <w:bCs w:val="0"/>
          <w:sz w:val="28"/>
          <w:szCs w:val="20"/>
          <w:lang w:val="en-GB" w:eastAsia="ko-KR"/>
        </w:rPr>
        <w:t>5.4.3</w:t>
      </w:r>
      <w:r w:rsidRPr="00603C4D">
        <w:rPr>
          <w:rFonts w:eastAsia="Malgun Gothic" w:cs="Times New Roman"/>
          <w:b w:val="0"/>
          <w:bCs w:val="0"/>
          <w:sz w:val="28"/>
          <w:szCs w:val="20"/>
          <w:lang w:val="en-GB" w:eastAsia="ko-KR"/>
        </w:rPr>
        <w:tab/>
        <w:t>Multiplexing and assembly</w:t>
      </w:r>
      <w:bookmarkEnd w:id="24"/>
    </w:p>
    <w:p w:rsidR="00603C4D" w:rsidRPr="00603C4D" w:rsidRDefault="00603C4D" w:rsidP="00603C4D">
      <w:pPr>
        <w:pStyle w:val="Heading4"/>
        <w:keepLines/>
        <w:spacing w:before="120" w:after="180"/>
        <w:ind w:left="1418" w:hanging="1418"/>
        <w:rPr>
          <w:rFonts w:ascii="Arial" w:eastAsia="Malgun Gothic" w:hAnsi="Arial"/>
          <w:b w:val="0"/>
          <w:bCs w:val="0"/>
          <w:sz w:val="24"/>
          <w:szCs w:val="20"/>
          <w:lang w:val="en-GB" w:eastAsia="ko-KR"/>
        </w:rPr>
      </w:pPr>
      <w:bookmarkStart w:id="25" w:name="_Toc483424969"/>
      <w:r w:rsidRPr="00603C4D">
        <w:rPr>
          <w:rFonts w:ascii="Arial" w:eastAsia="Malgun Gothic" w:hAnsi="Arial"/>
          <w:b w:val="0"/>
          <w:bCs w:val="0"/>
          <w:sz w:val="24"/>
          <w:szCs w:val="20"/>
          <w:lang w:val="en-GB" w:eastAsia="ko-KR"/>
        </w:rPr>
        <w:t>5.4.3.1</w:t>
      </w:r>
      <w:r w:rsidRPr="00603C4D">
        <w:rPr>
          <w:rFonts w:ascii="Arial" w:eastAsia="Malgun Gothic" w:hAnsi="Arial"/>
          <w:b w:val="0"/>
          <w:bCs w:val="0"/>
          <w:sz w:val="24"/>
          <w:szCs w:val="20"/>
          <w:lang w:val="en-GB" w:eastAsia="ko-KR"/>
        </w:rPr>
        <w:tab/>
        <w:t>Logical channel prioritization</w:t>
      </w:r>
      <w:bookmarkEnd w:id="25"/>
    </w:p>
    <w:p w:rsidR="00603C4D" w:rsidRDefault="00603C4D" w:rsidP="00603C4D">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603C4D" w:rsidRDefault="00603C4D" w:rsidP="00603C4D">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603C4D" w:rsidRDefault="00603C4D" w:rsidP="00603C4D">
      <w:pPr>
        <w:pStyle w:val="B1"/>
      </w:pPr>
      <w:r>
        <w:rPr>
          <w:rFonts w:hint="eastAsia"/>
        </w:rPr>
        <w:t>-</w:t>
      </w:r>
      <w:r>
        <w:rPr>
          <w:rFonts w:hint="eastAsia"/>
        </w:rPr>
        <w:tab/>
      </w:r>
      <w:r w:rsidRPr="0065347E">
        <w:rPr>
          <w:i/>
          <w:highlight w:val="yellow"/>
        </w:rPr>
        <w:t>priority</w:t>
      </w:r>
      <w:r>
        <w:t xml:space="preserve"> where an increasing priority value indicates a lower priority level</w:t>
      </w:r>
      <w:r>
        <w:rPr>
          <w:rFonts w:hint="eastAsia"/>
        </w:rPr>
        <w:t>;</w:t>
      </w:r>
    </w:p>
    <w:p w:rsidR="00603C4D" w:rsidRDefault="00603C4D" w:rsidP="00603C4D">
      <w:pPr>
        <w:pStyle w:val="B1"/>
      </w:pPr>
      <w:r>
        <w:rPr>
          <w:rFonts w:hint="eastAsia"/>
        </w:rPr>
        <w:t>-</w:t>
      </w:r>
      <w:r>
        <w:rPr>
          <w:rFonts w:hint="eastAsia"/>
        </w:rPr>
        <w:tab/>
      </w:r>
      <w:r w:rsidRPr="0065347E">
        <w:rPr>
          <w:i/>
          <w:highlight w:val="yellow"/>
        </w:rPr>
        <w:t>prioritisedBitRate</w:t>
      </w:r>
      <w:r>
        <w:t xml:space="preserve"> which sets the Prioritized Bit Rate (PBR)</w:t>
      </w:r>
      <w:r>
        <w:rPr>
          <w:rFonts w:hint="eastAsia"/>
        </w:rPr>
        <w:t>;</w:t>
      </w:r>
    </w:p>
    <w:p w:rsidR="00603C4D" w:rsidRDefault="00603C4D" w:rsidP="00603C4D">
      <w:pPr>
        <w:pStyle w:val="B1"/>
        <w:rPr>
          <w:ins w:id="26" w:author="Pierre Bertrand" w:date="2017-06-16T13:40:00Z"/>
        </w:rPr>
      </w:pPr>
      <w:r>
        <w:rPr>
          <w:rFonts w:hint="eastAsia"/>
        </w:rPr>
        <w:t>-</w:t>
      </w:r>
      <w:r>
        <w:rPr>
          <w:rFonts w:hint="eastAsia"/>
        </w:rPr>
        <w:tab/>
      </w:r>
      <w:r w:rsidRPr="0065347E">
        <w:rPr>
          <w:i/>
          <w:highlight w:val="yellow"/>
        </w:rPr>
        <w:t>bucketSizeDuration</w:t>
      </w:r>
      <w:r>
        <w:t xml:space="preserve"> which sets the Bucket Size Duration (BSD).</w:t>
      </w:r>
    </w:p>
    <w:p w:rsidR="00603C4D" w:rsidRPr="00603C4D" w:rsidRDefault="00603C4D" w:rsidP="00603C4D">
      <w:pPr>
        <w:pStyle w:val="B1"/>
      </w:pPr>
      <w:ins w:id="27" w:author="Pierre Bertrand" w:date="2017-06-16T13:40:00Z">
        <w:r>
          <w:t>-</w:t>
        </w:r>
        <w:r>
          <w:tab/>
        </w:r>
        <w:r>
          <w:rPr>
            <w:i/>
          </w:rPr>
          <w:t>supported</w:t>
        </w:r>
      </w:ins>
      <w:ins w:id="28" w:author="Pierre Bertrand" w:date="2017-06-16T13:41:00Z">
        <w:r>
          <w:rPr>
            <w:i/>
          </w:rPr>
          <w:t>Transmission</w:t>
        </w:r>
      </w:ins>
      <w:ins w:id="29" w:author="Pierre Bertrand" w:date="2017-06-16T13:40:00Z">
        <w:r>
          <w:rPr>
            <w:i/>
          </w:rPr>
          <w:t>Profiles</w:t>
        </w:r>
      </w:ins>
      <w:ins w:id="30" w:author="Pierre Bertrand" w:date="2017-06-16T13:41:00Z">
        <w:r>
          <w:t xml:space="preserve"> which </w:t>
        </w:r>
      </w:ins>
      <w:ins w:id="31" w:author="Pierre Bertrand" w:date="2017-06-16T13:46:00Z">
        <w:r w:rsidR="002F27C3">
          <w:t>identifies</w:t>
        </w:r>
      </w:ins>
      <w:ins w:id="32" w:author="Pierre Bertrand" w:date="2017-06-16T13:41:00Z">
        <w:r>
          <w:t xml:space="preserve"> the supported Transmission Profiles</w:t>
        </w:r>
      </w:ins>
    </w:p>
    <w:p w:rsidR="002F27C3" w:rsidRDefault="002F27C3" w:rsidP="00603C4D">
      <w:pPr>
        <w:rPr>
          <w:ins w:id="33" w:author="Pierre Bertrand" w:date="2017-06-16T13:58:00Z"/>
          <w:lang w:eastAsia="ko-KR"/>
        </w:rPr>
      </w:pPr>
      <w:ins w:id="34" w:author="Pierre Bertrand" w:date="2017-06-16T13:48:00Z">
        <w:r w:rsidRPr="002F27C3">
          <w:rPr>
            <w:lang w:eastAsia="ko-KR"/>
          </w:rPr>
          <w:t>There</w:t>
        </w:r>
        <w:r w:rsidR="0093318E">
          <w:rPr>
            <w:lang w:eastAsia="ko-KR"/>
          </w:rPr>
          <w:t xml:space="preserve"> is one MAC </w:t>
        </w:r>
      </w:ins>
      <w:ins w:id="35" w:author="Pierre Bertrand" w:date="2017-06-16T14:01:00Z">
        <w:r w:rsidR="0093318E">
          <w:rPr>
            <w:lang w:eastAsia="ko-KR"/>
          </w:rPr>
          <w:t>T</w:t>
        </w:r>
      </w:ins>
      <w:ins w:id="36" w:author="Pierre Bertrand" w:date="2017-06-16T13:48:00Z">
        <w:r w:rsidR="0093318E">
          <w:rPr>
            <w:lang w:eastAsia="ko-KR"/>
          </w:rPr>
          <w:t xml:space="preserve">ransmission </w:t>
        </w:r>
      </w:ins>
      <w:ins w:id="37" w:author="Pierre Bertrand" w:date="2017-06-16T14:01:00Z">
        <w:r w:rsidR="0093318E">
          <w:rPr>
            <w:lang w:eastAsia="ko-KR"/>
          </w:rPr>
          <w:t>P</w:t>
        </w:r>
      </w:ins>
      <w:ins w:id="38" w:author="Pierre Bertrand" w:date="2017-06-16T13:48:00Z">
        <w:r w:rsidRPr="002F27C3">
          <w:rPr>
            <w:lang w:eastAsia="ko-KR"/>
          </w:rPr>
          <w:t>rofile for each L1 configuration of DL control channel monitoring occasions</w:t>
        </w:r>
      </w:ins>
      <w:ins w:id="39" w:author="Pierre Bertrand" w:date="2017-06-16T13:49:00Z">
        <w:r>
          <w:rPr>
            <w:lang w:eastAsia="ko-KR"/>
          </w:rPr>
          <w:t xml:space="preserve"> [</w:t>
        </w:r>
      </w:ins>
      <w:ins w:id="40" w:author="Pierre Bertrand" w:date="2017-06-16T13:50:00Z">
        <w:r>
          <w:rPr>
            <w:lang w:eastAsia="ko-KR"/>
          </w:rPr>
          <w:t>6</w:t>
        </w:r>
      </w:ins>
      <w:ins w:id="41" w:author="Pierre Bertrand" w:date="2017-06-16T13:49:00Z">
        <w:r>
          <w:rPr>
            <w:lang w:eastAsia="ko-KR"/>
          </w:rPr>
          <w:t>].</w:t>
        </w:r>
      </w:ins>
      <w:ins w:id="42" w:author="Pierre Bertrand" w:date="2017-06-16T13:50:00Z">
        <w:r>
          <w:rPr>
            <w:lang w:eastAsia="ko-KR"/>
          </w:rPr>
          <w:t xml:space="preserve"> </w:t>
        </w:r>
        <w:r w:rsidR="0093318E">
          <w:rPr>
            <w:lang w:eastAsia="ko-KR"/>
          </w:rPr>
          <w:t xml:space="preserve">Transmission </w:t>
        </w:r>
      </w:ins>
      <w:ins w:id="43" w:author="Pierre Bertrand" w:date="2017-06-16T14:01:00Z">
        <w:r w:rsidR="0093318E">
          <w:rPr>
            <w:lang w:eastAsia="ko-KR"/>
          </w:rPr>
          <w:t>P</w:t>
        </w:r>
      </w:ins>
      <w:ins w:id="44" w:author="Pierre Bertrand" w:date="2017-06-16T13:50:00Z">
        <w:r w:rsidRPr="002F27C3">
          <w:rPr>
            <w:lang w:eastAsia="ko-KR"/>
          </w:rPr>
          <w:t>rofiles are indexed by increasing order of DL control channel monitoring occasion periods</w:t>
        </w:r>
        <w:r>
          <w:rPr>
            <w:lang w:eastAsia="ko-KR"/>
          </w:rPr>
          <w:t xml:space="preserve">. </w:t>
        </w:r>
      </w:ins>
      <w:ins w:id="45" w:author="Pierre Bertrand" w:date="2017-06-16T13:51:00Z">
        <w:r w:rsidRPr="002F27C3">
          <w:rPr>
            <w:lang w:eastAsia="ko-KR"/>
          </w:rPr>
          <w:t>For transmission profiles with same DL control channel monitoring occasion period, the order should follow the processing latency parameter K2</w:t>
        </w:r>
      </w:ins>
      <w:ins w:id="46" w:author="Pierre Bertrand" w:date="2017-06-16T13:52:00Z">
        <w:r>
          <w:rPr>
            <w:lang w:eastAsia="ko-KR"/>
          </w:rPr>
          <w:t xml:space="preserve"> [6]</w:t>
        </w:r>
      </w:ins>
      <w:ins w:id="47" w:author="Pierre Bertrand" w:date="2017-06-16T13:51:00Z">
        <w:r>
          <w:rPr>
            <w:lang w:eastAsia="ko-KR"/>
          </w:rPr>
          <w:t>.</w:t>
        </w:r>
      </w:ins>
    </w:p>
    <w:p w:rsidR="0093318E" w:rsidRDefault="0093318E" w:rsidP="00603C4D">
      <w:pPr>
        <w:rPr>
          <w:ins w:id="48" w:author="Pierre Bertrand" w:date="2017-06-16T13:50:00Z"/>
          <w:lang w:eastAsia="ko-KR"/>
        </w:rPr>
      </w:pPr>
      <w:ins w:id="49" w:author="Pierre Bertrand" w:date="2017-06-16T13:59:00Z">
        <w:r>
          <w:rPr>
            <w:lang w:eastAsia="ko-KR"/>
          </w:rPr>
          <w:t xml:space="preserve">The MAC entity shall process </w:t>
        </w:r>
      </w:ins>
      <w:ins w:id="50" w:author="Pierre Bertrand" w:date="2017-06-16T13:58:00Z">
        <w:r>
          <w:rPr>
            <w:lang w:eastAsia="ko-KR"/>
          </w:rPr>
          <w:t xml:space="preserve">UL grants received simultaneously </w:t>
        </w:r>
      </w:ins>
      <w:ins w:id="51" w:author="Pierre Bertrand" w:date="2017-06-16T13:59:00Z">
        <w:r>
          <w:rPr>
            <w:lang w:eastAsia="ko-KR"/>
          </w:rPr>
          <w:t>in the order of</w:t>
        </w:r>
      </w:ins>
      <w:ins w:id="52" w:author="Pierre Bertrand" w:date="2017-06-16T14:00:00Z">
        <w:r>
          <w:rPr>
            <w:lang w:eastAsia="ko-KR"/>
          </w:rPr>
          <w:t xml:space="preserve"> their associated Transmission Profile index.</w:t>
        </w:r>
      </w:ins>
      <w:ins w:id="53" w:author="Pierre Bertrand" w:date="2017-06-16T13:59:00Z">
        <w:r>
          <w:rPr>
            <w:lang w:eastAsia="ko-KR"/>
          </w:rPr>
          <w:t xml:space="preserve"> </w:t>
        </w:r>
      </w:ins>
    </w:p>
    <w:p w:rsidR="00603C4D" w:rsidRDefault="00603C4D" w:rsidP="00603C4D">
      <w:pPr>
        <w:rPr>
          <w:ins w:id="54" w:author="Pierre Bertrand" w:date="2017-06-16T13:42:00Z"/>
          <w:lang w:eastAsia="ko-KR"/>
        </w:rPr>
      </w:pPr>
      <w:ins w:id="55" w:author="Pierre Bertrand" w:date="2017-06-16T13:42:00Z">
        <w:r>
          <w:rPr>
            <w:lang w:eastAsia="ko-KR"/>
          </w:rPr>
          <w:t>The relevant logical channels for an UL grant are the logical channels supporting the Transmission Profile of the UL grant.</w:t>
        </w:r>
      </w:ins>
    </w:p>
    <w:p w:rsidR="00603C4D" w:rsidRDefault="00603C4D" w:rsidP="00603C4D">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p>
    <w:p w:rsidR="00603C4D" w:rsidRDefault="00603C4D" w:rsidP="00603C4D">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603C4D" w:rsidRDefault="00603C4D" w:rsidP="00603C4D">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rsidR="00603C4D" w:rsidRDefault="00603C4D" w:rsidP="00603C4D">
      <w:pPr>
        <w:pStyle w:val="B1"/>
      </w:pPr>
      <w:r>
        <w:rPr>
          <w:rFonts w:hint="eastAsia"/>
        </w:rPr>
        <w:t>1&gt;</w:t>
      </w:r>
      <w:r>
        <w:rPr>
          <w:rFonts w:hint="eastAsia"/>
        </w:rPr>
        <w:tab/>
      </w:r>
      <w:r w:rsidRPr="002D6378">
        <w:t>allocate resources to the logical channels in the following steps:</w:t>
      </w:r>
    </w:p>
    <w:p w:rsidR="00603C4D" w:rsidRPr="002F4F3B" w:rsidRDefault="00603C4D" w:rsidP="00603C4D">
      <w:pPr>
        <w:pStyle w:val="B2"/>
        <w:rPr>
          <w:noProof/>
        </w:rPr>
      </w:pPr>
      <w:r w:rsidRPr="002F4F3B">
        <w:rPr>
          <w:noProof/>
        </w:rPr>
        <w:t>-</w:t>
      </w:r>
      <w:r w:rsidRPr="002F4F3B">
        <w:rPr>
          <w:noProof/>
        </w:rPr>
        <w:tab/>
        <w:t xml:space="preserve">Step 1: </w:t>
      </w:r>
      <w:r w:rsidRPr="00697389">
        <w:rPr>
          <w:rFonts w:hint="eastAsia"/>
          <w:noProof/>
          <w:highlight w:val="yellow"/>
        </w:rPr>
        <w:t>Relevant</w:t>
      </w:r>
      <w:r w:rsidRPr="00697389">
        <w:rPr>
          <w:noProof/>
          <w:highlight w:val="yellow"/>
        </w:rPr>
        <w:t xml:space="preserve"> </w:t>
      </w:r>
      <w:r w:rsidRPr="00A01223">
        <w:rPr>
          <w:noProof/>
          <w:highlight w:val="yellow"/>
        </w:rPr>
        <w:t xml:space="preserve">logical channels </w:t>
      </w:r>
      <w:r w:rsidRPr="00A01223">
        <w:rPr>
          <w:rFonts w:hint="eastAsia"/>
          <w:noProof/>
          <w:highlight w:val="yellow"/>
        </w:rPr>
        <w:t xml:space="preserve">for the </w:t>
      </w:r>
      <w:r>
        <w:rPr>
          <w:rFonts w:hint="eastAsia"/>
          <w:noProof/>
          <w:highlight w:val="yellow"/>
        </w:rPr>
        <w:t xml:space="preserve">UL </w:t>
      </w:r>
      <w:r w:rsidRPr="00A01223">
        <w:rPr>
          <w:rFonts w:hint="eastAsia"/>
          <w:noProof/>
          <w:highlight w:val="yellow"/>
        </w:rPr>
        <w:t>grant</w:t>
      </w:r>
      <w:r>
        <w:rPr>
          <w:rFonts w:hint="eastAsia"/>
          <w:noProof/>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rPr>
        <w:t>"</w:t>
      </w:r>
      <w:r w:rsidRPr="002F4F3B">
        <w:rPr>
          <w:noProof/>
        </w:rPr>
        <w:t>infinity</w:t>
      </w:r>
      <w:r>
        <w:rPr>
          <w:rFonts w:hint="eastAsia"/>
          <w:noProof/>
        </w:rPr>
        <w:t>"</w:t>
      </w:r>
      <w:r w:rsidRPr="002F4F3B">
        <w:rPr>
          <w:noProof/>
        </w:rPr>
        <w:t xml:space="preserve">, the </w:t>
      </w:r>
      <w:r>
        <w:rPr>
          <w:noProof/>
        </w:rPr>
        <w:t>MAC entity</w:t>
      </w:r>
      <w:r w:rsidRPr="002F4F3B">
        <w:rPr>
          <w:noProof/>
        </w:rPr>
        <w:t xml:space="preserve"> shall allocate </w:t>
      </w:r>
      <w:r w:rsidRPr="002F4F3B">
        <w:rPr>
          <w:noProof/>
        </w:rPr>
        <w:lastRenderedPageBreak/>
        <w:t xml:space="preserve">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603C4D" w:rsidRDefault="00603C4D" w:rsidP="00603C4D">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rsidR="00603C4D" w:rsidRPr="002F4F3B" w:rsidRDefault="00603C4D" w:rsidP="00603C4D">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603C4D" w:rsidRPr="002F4F3B" w:rsidRDefault="00603C4D" w:rsidP="00603C4D">
      <w:pPr>
        <w:pStyle w:val="NO"/>
        <w:rPr>
          <w:noProof/>
        </w:rPr>
      </w:pPr>
      <w:r w:rsidRPr="002F4F3B">
        <w:rPr>
          <w:noProof/>
        </w:rPr>
        <w:t>NOTE:</w:t>
      </w:r>
      <w:r w:rsidRPr="002F4F3B">
        <w:rPr>
          <w:noProof/>
        </w:rPr>
        <w:tab/>
        <w:t>The value of Bj can be negative.</w:t>
      </w:r>
    </w:p>
    <w:p w:rsidR="00603C4D" w:rsidRPr="002F4F3B" w:rsidRDefault="00603C4D" w:rsidP="00603C4D">
      <w:pPr>
        <w:pStyle w:val="B2"/>
        <w:rPr>
          <w:noProof/>
        </w:rPr>
      </w:pPr>
      <w:r w:rsidRPr="002F4F3B">
        <w:rPr>
          <w:noProof/>
        </w:rPr>
        <w:t>-</w:t>
      </w:r>
      <w:r w:rsidRPr="002F4F3B">
        <w:rPr>
          <w:noProof/>
        </w:rPr>
        <w:tab/>
        <w:t xml:space="preserve">Step 3: if any resources remain, </w:t>
      </w:r>
      <w:r w:rsidRPr="00FA4E0C">
        <w:rPr>
          <w:noProof/>
          <w:highlight w:val="green"/>
        </w:rPr>
        <w:t xml:space="preserve">all the </w:t>
      </w:r>
      <w:r>
        <w:rPr>
          <w:rFonts w:hint="eastAsia"/>
          <w:noProof/>
          <w:highlight w:val="green"/>
        </w:rPr>
        <w:t xml:space="preserve">relevant </w:t>
      </w:r>
      <w:r w:rsidRPr="00FA4E0C">
        <w:rPr>
          <w:noProof/>
          <w:highlight w:val="green"/>
        </w:rPr>
        <w:t>logical channels</w:t>
      </w:r>
      <w:r w:rsidRPr="002F4F3B">
        <w:rPr>
          <w:noProof/>
        </w:rPr>
        <w:t xml:space="preserve"> are served in a strict decreasing priority order (regardless of the value of Bj) until either the data for that logical channel or the UL grant is exhausted, whichever comes first. Logical channels configured with equal priority should be served equally.</w:t>
      </w:r>
    </w:p>
    <w:p w:rsidR="00603C4D" w:rsidDel="00603C4D" w:rsidRDefault="00603C4D" w:rsidP="00603C4D">
      <w:pPr>
        <w:pStyle w:val="Guidance"/>
        <w:rPr>
          <w:del w:id="56" w:author="Pierre Bertrand" w:date="2017-06-16T13:44:00Z"/>
          <w:lang w:eastAsia="ko-KR"/>
        </w:rPr>
      </w:pPr>
      <w:del w:id="57" w:author="Pierre Bertrand" w:date="2017-06-16T13:44:00Z">
        <w:r w:rsidDel="00603C4D">
          <w:rPr>
            <w:rFonts w:hint="eastAsia"/>
          </w:rPr>
          <w:delText xml:space="preserve">Editor's note: </w:delText>
        </w:r>
        <w:r w:rsidDel="00603C4D">
          <w:rPr>
            <w:rFonts w:hint="eastAsia"/>
            <w:lang w:eastAsia="ko-KR"/>
          </w:rPr>
          <w:delText>the wording 'relevant' needs to be further clarified after having concrete RAN2 agreements (by considering e.g. numerology, packet duplication, etc.).</w:delText>
        </w:r>
      </w:del>
    </w:p>
    <w:p w:rsidR="00B7328F" w:rsidRPr="002F27C3" w:rsidRDefault="00603C4D" w:rsidP="002F27C3">
      <w:pPr>
        <w:pStyle w:val="Guidance"/>
        <w:rPr>
          <w:lang w:eastAsia="ko-KR"/>
        </w:rPr>
      </w:pPr>
      <w:r>
        <w:rPr>
          <w:rFonts w:hint="eastAsia"/>
        </w:rPr>
        <w:t xml:space="preserve">Editor's note: </w:t>
      </w:r>
      <w:r>
        <w:rPr>
          <w:rFonts w:hint="eastAsia"/>
          <w:lang w:eastAsia="ko-KR"/>
        </w:rPr>
        <w:t xml:space="preserve">It is unclear </w:t>
      </w:r>
      <w:r>
        <w:rPr>
          <w:lang w:eastAsia="ko-KR"/>
        </w:rPr>
        <w:t>whether</w:t>
      </w:r>
      <w:r>
        <w:rPr>
          <w:rFonts w:hint="eastAsia"/>
          <w:lang w:eastAsia="ko-KR"/>
        </w:rPr>
        <w:t xml:space="preserve"> </w:t>
      </w:r>
      <w:r w:rsidRPr="00734E4F">
        <w:rPr>
          <w:rFonts w:hint="eastAsia"/>
          <w:highlight w:val="green"/>
          <w:lang w:eastAsia="ko-KR"/>
        </w:rPr>
        <w:t>the relevant logical channels</w:t>
      </w:r>
      <w:r>
        <w:rPr>
          <w:rFonts w:hint="eastAsia"/>
          <w:lang w:eastAsia="ko-KR"/>
        </w:rPr>
        <w:t xml:space="preserve"> are applicable in Step 3 from the agreements, and needs to be discussed by RAN2. Other than the '</w:t>
      </w:r>
      <w:r w:rsidRPr="0092571A">
        <w:rPr>
          <w:rFonts w:hint="eastAsia"/>
          <w:highlight w:val="yellow"/>
          <w:lang w:eastAsia="ko-KR"/>
        </w:rPr>
        <w:t>Relevant logical channels</w:t>
      </w:r>
      <w:r w:rsidRPr="00A01223">
        <w:rPr>
          <w:rFonts w:hint="eastAsia"/>
          <w:highlight w:val="yellow"/>
          <w:lang w:eastAsia="ko-KR"/>
        </w:rPr>
        <w:t xml:space="preserve">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 in S</w:t>
      </w:r>
      <w:r>
        <w:rPr>
          <w:lang w:eastAsia="ko-KR"/>
        </w:rPr>
        <w:t>t</w:t>
      </w:r>
      <w:r>
        <w:rPr>
          <w:rFonts w:hint="eastAsia"/>
          <w:lang w:eastAsia="ko-KR"/>
        </w:rPr>
        <w:t>ep 1 above, all the LCP text is same as in LTE, but still RAN2 needs to confirm.</w:t>
      </w:r>
    </w:p>
    <w:sectPr w:rsidR="00B7328F" w:rsidRPr="002F27C3" w:rsidSect="00E10E01">
      <w:headerReference w:type="default" r:id="rId14"/>
      <w:footerReference w:type="even" r:id="rId15"/>
      <w:footerReference w:type="default" r:id="rId16"/>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F9A" w:rsidRDefault="00CC3F9A">
      <w:r>
        <w:separator/>
      </w:r>
    </w:p>
  </w:endnote>
  <w:endnote w:type="continuationSeparator" w:id="0">
    <w:p w:rsidR="00CC3F9A" w:rsidRDefault="00CC3F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D7A82"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D7A82"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F71CAE">
      <w:rPr>
        <w:rStyle w:val="PageNumber"/>
        <w:noProof/>
      </w:rPr>
      <w:t>5</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3745C2">
      <w:rPr>
        <w:rFonts w:eastAsia="宋体"/>
        <w:lang w:eastAsia="zh-CN"/>
      </w:rPr>
      <w:t>6369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F9A" w:rsidRDefault="00CC3F9A">
      <w:r>
        <w:separator/>
      </w:r>
    </w:p>
  </w:footnote>
  <w:footnote w:type="continuationSeparator" w:id="0">
    <w:p w:rsidR="00CC3F9A" w:rsidRDefault="00CC3F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1">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570C5F"/>
    <w:multiLevelType w:val="hybridMultilevel"/>
    <w:tmpl w:val="D4426028"/>
    <w:lvl w:ilvl="0" w:tplc="234A517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6">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7">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0B6EA7"/>
    <w:multiLevelType w:val="hybridMultilevel"/>
    <w:tmpl w:val="8F0C4B70"/>
    <w:lvl w:ilvl="0" w:tplc="5692A014">
      <w:start w:val="1"/>
      <w:numFmt w:val="bullet"/>
      <w:lvlText w:val="–"/>
      <w:lvlJc w:val="left"/>
      <w:pPr>
        <w:tabs>
          <w:tab w:val="num" w:pos="360"/>
        </w:tabs>
        <w:ind w:left="360" w:hanging="360"/>
      </w:pPr>
      <w:rPr>
        <w:rFonts w:ascii="Arial" w:hAnsi="Arial" w:hint="default"/>
      </w:rPr>
    </w:lvl>
    <w:lvl w:ilvl="1" w:tplc="B10806D8">
      <w:start w:val="1"/>
      <w:numFmt w:val="bullet"/>
      <w:lvlText w:val="–"/>
      <w:lvlJc w:val="left"/>
      <w:pPr>
        <w:tabs>
          <w:tab w:val="num" w:pos="1080"/>
        </w:tabs>
        <w:ind w:left="1080" w:hanging="360"/>
      </w:pPr>
      <w:rPr>
        <w:rFonts w:ascii="Arial" w:hAnsi="Arial" w:hint="default"/>
      </w:rPr>
    </w:lvl>
    <w:lvl w:ilvl="2" w:tplc="EE028002">
      <w:start w:val="1571"/>
      <w:numFmt w:val="bullet"/>
      <w:lvlText w:val="•"/>
      <w:lvlJc w:val="left"/>
      <w:pPr>
        <w:tabs>
          <w:tab w:val="num" w:pos="1800"/>
        </w:tabs>
        <w:ind w:left="1800" w:hanging="360"/>
      </w:pPr>
      <w:rPr>
        <w:rFonts w:ascii="Arial" w:hAnsi="Arial" w:hint="default"/>
      </w:rPr>
    </w:lvl>
    <w:lvl w:ilvl="3" w:tplc="35B0EFBE" w:tentative="1">
      <w:start w:val="1"/>
      <w:numFmt w:val="bullet"/>
      <w:lvlText w:val="–"/>
      <w:lvlJc w:val="left"/>
      <w:pPr>
        <w:tabs>
          <w:tab w:val="num" w:pos="2520"/>
        </w:tabs>
        <w:ind w:left="2520" w:hanging="360"/>
      </w:pPr>
      <w:rPr>
        <w:rFonts w:ascii="Arial" w:hAnsi="Arial" w:hint="default"/>
      </w:rPr>
    </w:lvl>
    <w:lvl w:ilvl="4" w:tplc="D4CACE94" w:tentative="1">
      <w:start w:val="1"/>
      <w:numFmt w:val="bullet"/>
      <w:lvlText w:val="–"/>
      <w:lvlJc w:val="left"/>
      <w:pPr>
        <w:tabs>
          <w:tab w:val="num" w:pos="3240"/>
        </w:tabs>
        <w:ind w:left="3240" w:hanging="360"/>
      </w:pPr>
      <w:rPr>
        <w:rFonts w:ascii="Arial" w:hAnsi="Arial" w:hint="default"/>
      </w:rPr>
    </w:lvl>
    <w:lvl w:ilvl="5" w:tplc="8C843C04" w:tentative="1">
      <w:start w:val="1"/>
      <w:numFmt w:val="bullet"/>
      <w:lvlText w:val="–"/>
      <w:lvlJc w:val="left"/>
      <w:pPr>
        <w:tabs>
          <w:tab w:val="num" w:pos="3960"/>
        </w:tabs>
        <w:ind w:left="3960" w:hanging="360"/>
      </w:pPr>
      <w:rPr>
        <w:rFonts w:ascii="Arial" w:hAnsi="Arial" w:hint="default"/>
      </w:rPr>
    </w:lvl>
    <w:lvl w:ilvl="6" w:tplc="F9E2FB2A" w:tentative="1">
      <w:start w:val="1"/>
      <w:numFmt w:val="bullet"/>
      <w:lvlText w:val="–"/>
      <w:lvlJc w:val="left"/>
      <w:pPr>
        <w:tabs>
          <w:tab w:val="num" w:pos="4680"/>
        </w:tabs>
        <w:ind w:left="4680" w:hanging="360"/>
      </w:pPr>
      <w:rPr>
        <w:rFonts w:ascii="Arial" w:hAnsi="Arial" w:hint="default"/>
      </w:rPr>
    </w:lvl>
    <w:lvl w:ilvl="7" w:tplc="10C6CCEC" w:tentative="1">
      <w:start w:val="1"/>
      <w:numFmt w:val="bullet"/>
      <w:lvlText w:val="–"/>
      <w:lvlJc w:val="left"/>
      <w:pPr>
        <w:tabs>
          <w:tab w:val="num" w:pos="5400"/>
        </w:tabs>
        <w:ind w:left="5400" w:hanging="360"/>
      </w:pPr>
      <w:rPr>
        <w:rFonts w:ascii="Arial" w:hAnsi="Arial" w:hint="default"/>
      </w:rPr>
    </w:lvl>
    <w:lvl w:ilvl="8" w:tplc="FC8C0A8A" w:tentative="1">
      <w:start w:val="1"/>
      <w:numFmt w:val="bullet"/>
      <w:lvlText w:val="–"/>
      <w:lvlJc w:val="left"/>
      <w:pPr>
        <w:tabs>
          <w:tab w:val="num" w:pos="6120"/>
        </w:tabs>
        <w:ind w:left="6120" w:hanging="360"/>
      </w:pPr>
      <w:rPr>
        <w:rFonts w:ascii="Arial" w:hAnsi="Arial" w:hint="default"/>
      </w:rPr>
    </w:lvl>
  </w:abstractNum>
  <w:abstractNum w:abstractNumId="2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9">
    <w:nsid w:val="6D326A09"/>
    <w:multiLevelType w:val="hybridMultilevel"/>
    <w:tmpl w:val="590CB39E"/>
    <w:lvl w:ilvl="0" w:tplc="6772E37E">
      <w:start w:val="1"/>
      <w:numFmt w:val="bullet"/>
      <w:lvlText w:val="•"/>
      <w:lvlJc w:val="left"/>
      <w:pPr>
        <w:tabs>
          <w:tab w:val="num" w:pos="720"/>
        </w:tabs>
        <w:ind w:left="720" w:hanging="360"/>
      </w:pPr>
      <w:rPr>
        <w:rFonts w:ascii="Arial" w:hAnsi="Arial" w:cs="Times New Roman" w:hint="default"/>
      </w:rPr>
    </w:lvl>
    <w:lvl w:ilvl="1" w:tplc="028E7766">
      <w:start w:val="339"/>
      <w:numFmt w:val="bullet"/>
      <w:lvlText w:val="•"/>
      <w:lvlJc w:val="left"/>
      <w:pPr>
        <w:tabs>
          <w:tab w:val="num" w:pos="1440"/>
        </w:tabs>
        <w:ind w:left="1440" w:hanging="360"/>
      </w:pPr>
      <w:rPr>
        <w:rFonts w:ascii="Arial" w:hAnsi="Arial" w:cs="Times New Roman" w:hint="default"/>
      </w:rPr>
    </w:lvl>
    <w:lvl w:ilvl="2" w:tplc="FCAE51F0">
      <w:start w:val="339"/>
      <w:numFmt w:val="bullet"/>
      <w:lvlText w:val="•"/>
      <w:lvlJc w:val="left"/>
      <w:pPr>
        <w:tabs>
          <w:tab w:val="num" w:pos="2160"/>
        </w:tabs>
        <w:ind w:left="2160" w:hanging="360"/>
      </w:pPr>
      <w:rPr>
        <w:rFonts w:ascii="Arial" w:hAnsi="Arial" w:cs="Times New Roman" w:hint="default"/>
      </w:rPr>
    </w:lvl>
    <w:lvl w:ilvl="3" w:tplc="CA8A98B6">
      <w:start w:val="1"/>
      <w:numFmt w:val="decimal"/>
      <w:lvlText w:val="%4."/>
      <w:lvlJc w:val="left"/>
      <w:pPr>
        <w:tabs>
          <w:tab w:val="num" w:pos="2880"/>
        </w:tabs>
        <w:ind w:left="2880" w:hanging="360"/>
      </w:pPr>
    </w:lvl>
    <w:lvl w:ilvl="4" w:tplc="EE8C0E00">
      <w:start w:val="1"/>
      <w:numFmt w:val="decimal"/>
      <w:lvlText w:val="%5."/>
      <w:lvlJc w:val="left"/>
      <w:pPr>
        <w:tabs>
          <w:tab w:val="num" w:pos="3600"/>
        </w:tabs>
        <w:ind w:left="3600" w:hanging="360"/>
      </w:pPr>
    </w:lvl>
    <w:lvl w:ilvl="5" w:tplc="73864764">
      <w:start w:val="1"/>
      <w:numFmt w:val="decimal"/>
      <w:lvlText w:val="%6."/>
      <w:lvlJc w:val="left"/>
      <w:pPr>
        <w:tabs>
          <w:tab w:val="num" w:pos="4320"/>
        </w:tabs>
        <w:ind w:left="4320" w:hanging="360"/>
      </w:pPr>
    </w:lvl>
    <w:lvl w:ilvl="6" w:tplc="134211B8">
      <w:start w:val="1"/>
      <w:numFmt w:val="decimal"/>
      <w:lvlText w:val="%7."/>
      <w:lvlJc w:val="left"/>
      <w:pPr>
        <w:tabs>
          <w:tab w:val="num" w:pos="5040"/>
        </w:tabs>
        <w:ind w:left="5040" w:hanging="360"/>
      </w:pPr>
    </w:lvl>
    <w:lvl w:ilvl="7" w:tplc="33E65908">
      <w:start w:val="1"/>
      <w:numFmt w:val="decimal"/>
      <w:lvlText w:val="%8."/>
      <w:lvlJc w:val="left"/>
      <w:pPr>
        <w:tabs>
          <w:tab w:val="num" w:pos="5760"/>
        </w:tabs>
        <w:ind w:left="5760" w:hanging="360"/>
      </w:pPr>
    </w:lvl>
    <w:lvl w:ilvl="8" w:tplc="DCD2EBBE">
      <w:start w:val="1"/>
      <w:numFmt w:val="decimal"/>
      <w:lvlText w:val="%9."/>
      <w:lvlJc w:val="left"/>
      <w:pPr>
        <w:tabs>
          <w:tab w:val="num" w:pos="6480"/>
        </w:tabs>
        <w:ind w:left="6480" w:hanging="360"/>
      </w:pPr>
    </w:lvl>
  </w:abstractNum>
  <w:abstractNum w:abstractNumId="3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627529"/>
    <w:multiLevelType w:val="hybridMultilevel"/>
    <w:tmpl w:val="051C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38"/>
  </w:num>
  <w:num w:numId="2">
    <w:abstractNumId w:val="32"/>
  </w:num>
  <w:num w:numId="3">
    <w:abstractNumId w:val="24"/>
  </w:num>
  <w:num w:numId="4">
    <w:abstractNumId w:val="39"/>
  </w:num>
  <w:num w:numId="5">
    <w:abstractNumId w:val="38"/>
  </w:num>
  <w:num w:numId="6">
    <w:abstractNumId w:val="38"/>
  </w:num>
  <w:num w:numId="7">
    <w:abstractNumId w:val="26"/>
  </w:num>
  <w:num w:numId="8">
    <w:abstractNumId w:val="11"/>
  </w:num>
  <w:num w:numId="9">
    <w:abstractNumId w:val="20"/>
  </w:num>
  <w:num w:numId="10">
    <w:abstractNumId w:val="3"/>
  </w:num>
  <w:num w:numId="11">
    <w:abstractNumId w:val="6"/>
  </w:num>
  <w:num w:numId="12">
    <w:abstractNumId w:val="5"/>
  </w:num>
  <w:num w:numId="13">
    <w:abstractNumId w:val="30"/>
  </w:num>
  <w:num w:numId="14">
    <w:abstractNumId w:val="28"/>
  </w:num>
  <w:num w:numId="15">
    <w:abstractNumId w:val="15"/>
  </w:num>
  <w:num w:numId="16">
    <w:abstractNumId w:val="40"/>
  </w:num>
  <w:num w:numId="17">
    <w:abstractNumId w:val="35"/>
  </w:num>
  <w:num w:numId="18">
    <w:abstractNumId w:val="22"/>
  </w:num>
  <w:num w:numId="19">
    <w:abstractNumId w:val="31"/>
  </w:num>
  <w:num w:numId="20">
    <w:abstractNumId w:val="37"/>
  </w:num>
  <w:num w:numId="21">
    <w:abstractNumId w:val="33"/>
  </w:num>
  <w:num w:numId="22">
    <w:abstractNumId w:val="9"/>
  </w:num>
  <w:num w:numId="23">
    <w:abstractNumId w:val="17"/>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8"/>
  </w:num>
  <w:num w:numId="27">
    <w:abstractNumId w:val="27"/>
  </w:num>
  <w:num w:numId="28">
    <w:abstractNumId w:val="12"/>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0"/>
  </w:num>
  <w:num w:numId="37">
    <w:abstractNumId w:val="7"/>
  </w:num>
  <w:num w:numId="38">
    <w:abstractNumId w:val="4"/>
  </w:num>
  <w:num w:numId="39">
    <w:abstractNumId w:val="2"/>
  </w:num>
  <w:num w:numId="4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3"/>
  </w:num>
  <w:num w:numId="43">
    <w:abstractNumId w:val="13"/>
  </w:num>
  <w:num w:numId="44">
    <w:abstractNumId w:val="38"/>
  </w:num>
  <w:num w:numId="45">
    <w:abstractNumId w:val="38"/>
  </w:num>
  <w:num w:numId="46">
    <w:abstractNumId w:val="3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75778"/>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100D9"/>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6B"/>
    <w:rsid w:val="000316E5"/>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369"/>
    <w:rsid w:val="000C4C55"/>
    <w:rsid w:val="000C4EBE"/>
    <w:rsid w:val="000C53A4"/>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D16"/>
    <w:rsid w:val="001549F5"/>
    <w:rsid w:val="001552B6"/>
    <w:rsid w:val="00155B09"/>
    <w:rsid w:val="00155B38"/>
    <w:rsid w:val="00156002"/>
    <w:rsid w:val="001564E6"/>
    <w:rsid w:val="001605FD"/>
    <w:rsid w:val="001632A1"/>
    <w:rsid w:val="00163352"/>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C64"/>
    <w:rsid w:val="001A22CE"/>
    <w:rsid w:val="001A2543"/>
    <w:rsid w:val="001A3F69"/>
    <w:rsid w:val="001A4C87"/>
    <w:rsid w:val="001A6223"/>
    <w:rsid w:val="001A6E39"/>
    <w:rsid w:val="001A709C"/>
    <w:rsid w:val="001A7CF7"/>
    <w:rsid w:val="001B220B"/>
    <w:rsid w:val="001B3C20"/>
    <w:rsid w:val="001B4267"/>
    <w:rsid w:val="001B4475"/>
    <w:rsid w:val="001B5223"/>
    <w:rsid w:val="001B5996"/>
    <w:rsid w:val="001B689A"/>
    <w:rsid w:val="001B7232"/>
    <w:rsid w:val="001C102E"/>
    <w:rsid w:val="001C187F"/>
    <w:rsid w:val="001C2710"/>
    <w:rsid w:val="001C29A5"/>
    <w:rsid w:val="001C2CA0"/>
    <w:rsid w:val="001C3652"/>
    <w:rsid w:val="001C3669"/>
    <w:rsid w:val="001C5D4D"/>
    <w:rsid w:val="001C6466"/>
    <w:rsid w:val="001C73A7"/>
    <w:rsid w:val="001D20D5"/>
    <w:rsid w:val="001D2120"/>
    <w:rsid w:val="001D2943"/>
    <w:rsid w:val="001D39E0"/>
    <w:rsid w:val="001D3C3E"/>
    <w:rsid w:val="001D3D93"/>
    <w:rsid w:val="001D50DB"/>
    <w:rsid w:val="001D533D"/>
    <w:rsid w:val="001D6DB5"/>
    <w:rsid w:val="001D70DE"/>
    <w:rsid w:val="001D7A82"/>
    <w:rsid w:val="001E00B5"/>
    <w:rsid w:val="001E0153"/>
    <w:rsid w:val="001E0C53"/>
    <w:rsid w:val="001E2A0B"/>
    <w:rsid w:val="001E3DF6"/>
    <w:rsid w:val="001E44AD"/>
    <w:rsid w:val="001E6CC1"/>
    <w:rsid w:val="001E6E1A"/>
    <w:rsid w:val="001E7EDF"/>
    <w:rsid w:val="001E7F25"/>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1BBF"/>
    <w:rsid w:val="00212B7F"/>
    <w:rsid w:val="00214050"/>
    <w:rsid w:val="0021534B"/>
    <w:rsid w:val="002165E9"/>
    <w:rsid w:val="00216822"/>
    <w:rsid w:val="00216854"/>
    <w:rsid w:val="00220678"/>
    <w:rsid w:val="00222211"/>
    <w:rsid w:val="00223E82"/>
    <w:rsid w:val="0022409D"/>
    <w:rsid w:val="00231D39"/>
    <w:rsid w:val="00231E3A"/>
    <w:rsid w:val="00232A82"/>
    <w:rsid w:val="00233084"/>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DE1"/>
    <w:rsid w:val="002911A8"/>
    <w:rsid w:val="002935D4"/>
    <w:rsid w:val="00295AA0"/>
    <w:rsid w:val="00295C0E"/>
    <w:rsid w:val="002960EB"/>
    <w:rsid w:val="00297960"/>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4C07"/>
    <w:rsid w:val="002E0148"/>
    <w:rsid w:val="002E21D0"/>
    <w:rsid w:val="002E3191"/>
    <w:rsid w:val="002E345A"/>
    <w:rsid w:val="002E406B"/>
    <w:rsid w:val="002E4B90"/>
    <w:rsid w:val="002E6178"/>
    <w:rsid w:val="002E68E9"/>
    <w:rsid w:val="002E7146"/>
    <w:rsid w:val="002F27C3"/>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45C2"/>
    <w:rsid w:val="00376BAC"/>
    <w:rsid w:val="003805BD"/>
    <w:rsid w:val="0038181C"/>
    <w:rsid w:val="00381ACD"/>
    <w:rsid w:val="00381D3D"/>
    <w:rsid w:val="00382D5F"/>
    <w:rsid w:val="0038372C"/>
    <w:rsid w:val="003838FE"/>
    <w:rsid w:val="00384284"/>
    <w:rsid w:val="003870EF"/>
    <w:rsid w:val="00387AEB"/>
    <w:rsid w:val="00387B28"/>
    <w:rsid w:val="00390DDD"/>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B34"/>
    <w:rsid w:val="003A23A1"/>
    <w:rsid w:val="003A2CEF"/>
    <w:rsid w:val="003A38D6"/>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02D4"/>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1AD6"/>
    <w:rsid w:val="00482185"/>
    <w:rsid w:val="0048233D"/>
    <w:rsid w:val="00486C47"/>
    <w:rsid w:val="0048743A"/>
    <w:rsid w:val="004901FA"/>
    <w:rsid w:val="004902FD"/>
    <w:rsid w:val="004905E6"/>
    <w:rsid w:val="00491267"/>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EBA"/>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CBF"/>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B13"/>
    <w:rsid w:val="00526493"/>
    <w:rsid w:val="0053063F"/>
    <w:rsid w:val="0053158A"/>
    <w:rsid w:val="00532885"/>
    <w:rsid w:val="00534774"/>
    <w:rsid w:val="00534824"/>
    <w:rsid w:val="00534B9E"/>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57"/>
    <w:rsid w:val="0059019D"/>
    <w:rsid w:val="00590EDD"/>
    <w:rsid w:val="005925D3"/>
    <w:rsid w:val="0059582F"/>
    <w:rsid w:val="0059597F"/>
    <w:rsid w:val="005964AE"/>
    <w:rsid w:val="00596C40"/>
    <w:rsid w:val="00597FF4"/>
    <w:rsid w:val="005A0C19"/>
    <w:rsid w:val="005A14A5"/>
    <w:rsid w:val="005A1B21"/>
    <w:rsid w:val="005A3032"/>
    <w:rsid w:val="005A48F8"/>
    <w:rsid w:val="005A4A90"/>
    <w:rsid w:val="005A4E8D"/>
    <w:rsid w:val="005A5E82"/>
    <w:rsid w:val="005A6872"/>
    <w:rsid w:val="005A7AE9"/>
    <w:rsid w:val="005B003D"/>
    <w:rsid w:val="005B0D21"/>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E0C9D"/>
    <w:rsid w:val="005E0CFA"/>
    <w:rsid w:val="005E1975"/>
    <w:rsid w:val="005E2BDB"/>
    <w:rsid w:val="005E3192"/>
    <w:rsid w:val="005E3209"/>
    <w:rsid w:val="005E37D7"/>
    <w:rsid w:val="005E7F81"/>
    <w:rsid w:val="005F0461"/>
    <w:rsid w:val="005F0F6E"/>
    <w:rsid w:val="005F15F1"/>
    <w:rsid w:val="005F2A4A"/>
    <w:rsid w:val="005F2D82"/>
    <w:rsid w:val="005F3569"/>
    <w:rsid w:val="005F4625"/>
    <w:rsid w:val="005F4664"/>
    <w:rsid w:val="005F51EB"/>
    <w:rsid w:val="005F5339"/>
    <w:rsid w:val="005F60B5"/>
    <w:rsid w:val="005F6EA0"/>
    <w:rsid w:val="005F772B"/>
    <w:rsid w:val="00600FA8"/>
    <w:rsid w:val="00601B46"/>
    <w:rsid w:val="00603C4D"/>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6E5"/>
    <w:rsid w:val="00620899"/>
    <w:rsid w:val="0062092D"/>
    <w:rsid w:val="00620A9D"/>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5960"/>
    <w:rsid w:val="00636317"/>
    <w:rsid w:val="00636A13"/>
    <w:rsid w:val="00640CF0"/>
    <w:rsid w:val="006419FD"/>
    <w:rsid w:val="00641CF9"/>
    <w:rsid w:val="00641EC1"/>
    <w:rsid w:val="00643B2D"/>
    <w:rsid w:val="006446B7"/>
    <w:rsid w:val="006452DA"/>
    <w:rsid w:val="00645500"/>
    <w:rsid w:val="006459DF"/>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9B2"/>
    <w:rsid w:val="00671603"/>
    <w:rsid w:val="0067185C"/>
    <w:rsid w:val="00672002"/>
    <w:rsid w:val="00672564"/>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B63"/>
    <w:rsid w:val="006E590A"/>
    <w:rsid w:val="006E594E"/>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8F"/>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61C36"/>
    <w:rsid w:val="00762960"/>
    <w:rsid w:val="00762A6B"/>
    <w:rsid w:val="00762C14"/>
    <w:rsid w:val="0076336F"/>
    <w:rsid w:val="00763FC4"/>
    <w:rsid w:val="00764C45"/>
    <w:rsid w:val="00764EA3"/>
    <w:rsid w:val="007650F5"/>
    <w:rsid w:val="0076733A"/>
    <w:rsid w:val="00770475"/>
    <w:rsid w:val="00770D72"/>
    <w:rsid w:val="007719F4"/>
    <w:rsid w:val="00771AA0"/>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5618"/>
    <w:rsid w:val="007B68D8"/>
    <w:rsid w:val="007B6E39"/>
    <w:rsid w:val="007B762A"/>
    <w:rsid w:val="007C00F8"/>
    <w:rsid w:val="007C0477"/>
    <w:rsid w:val="007C04FC"/>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F0576"/>
    <w:rsid w:val="007F05FD"/>
    <w:rsid w:val="007F1149"/>
    <w:rsid w:val="007F17C6"/>
    <w:rsid w:val="007F187F"/>
    <w:rsid w:val="007F1A19"/>
    <w:rsid w:val="007F27E9"/>
    <w:rsid w:val="007F285B"/>
    <w:rsid w:val="007F4473"/>
    <w:rsid w:val="007F495D"/>
    <w:rsid w:val="007F5A71"/>
    <w:rsid w:val="007F7523"/>
    <w:rsid w:val="008014C5"/>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46D5"/>
    <w:rsid w:val="008269F9"/>
    <w:rsid w:val="00827118"/>
    <w:rsid w:val="0082740F"/>
    <w:rsid w:val="00827B7A"/>
    <w:rsid w:val="00827EDA"/>
    <w:rsid w:val="00827FC0"/>
    <w:rsid w:val="00830439"/>
    <w:rsid w:val="00831168"/>
    <w:rsid w:val="00831273"/>
    <w:rsid w:val="008312D1"/>
    <w:rsid w:val="0083361F"/>
    <w:rsid w:val="00833813"/>
    <w:rsid w:val="00834F95"/>
    <w:rsid w:val="0083602C"/>
    <w:rsid w:val="00837DC0"/>
    <w:rsid w:val="008400AE"/>
    <w:rsid w:val="00840BF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611CD"/>
    <w:rsid w:val="00861925"/>
    <w:rsid w:val="00862D67"/>
    <w:rsid w:val="00862D87"/>
    <w:rsid w:val="0086319C"/>
    <w:rsid w:val="0086330D"/>
    <w:rsid w:val="008649F3"/>
    <w:rsid w:val="00865ACD"/>
    <w:rsid w:val="008662AB"/>
    <w:rsid w:val="0086798E"/>
    <w:rsid w:val="00871117"/>
    <w:rsid w:val="008715A4"/>
    <w:rsid w:val="008767E4"/>
    <w:rsid w:val="00876F32"/>
    <w:rsid w:val="00877083"/>
    <w:rsid w:val="00877FD9"/>
    <w:rsid w:val="0088309F"/>
    <w:rsid w:val="008843E6"/>
    <w:rsid w:val="00884CCF"/>
    <w:rsid w:val="008856FE"/>
    <w:rsid w:val="008866C2"/>
    <w:rsid w:val="00890C6A"/>
    <w:rsid w:val="00891487"/>
    <w:rsid w:val="00892319"/>
    <w:rsid w:val="00894574"/>
    <w:rsid w:val="00897287"/>
    <w:rsid w:val="008A2A7C"/>
    <w:rsid w:val="008A6A99"/>
    <w:rsid w:val="008A724B"/>
    <w:rsid w:val="008A7A1D"/>
    <w:rsid w:val="008B003F"/>
    <w:rsid w:val="008B18DC"/>
    <w:rsid w:val="008B193B"/>
    <w:rsid w:val="008B2B6B"/>
    <w:rsid w:val="008B2DBD"/>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318E"/>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3DC"/>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6B8"/>
    <w:rsid w:val="00990052"/>
    <w:rsid w:val="0099150C"/>
    <w:rsid w:val="00992EBB"/>
    <w:rsid w:val="00992F8C"/>
    <w:rsid w:val="009939D2"/>
    <w:rsid w:val="00995415"/>
    <w:rsid w:val="009A0411"/>
    <w:rsid w:val="009A0ED7"/>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D6E9A"/>
    <w:rsid w:val="00AE0042"/>
    <w:rsid w:val="00AE04BC"/>
    <w:rsid w:val="00AE1209"/>
    <w:rsid w:val="00AE220B"/>
    <w:rsid w:val="00AE2781"/>
    <w:rsid w:val="00AE4039"/>
    <w:rsid w:val="00AE412D"/>
    <w:rsid w:val="00AE4FDA"/>
    <w:rsid w:val="00AE5E91"/>
    <w:rsid w:val="00AE663C"/>
    <w:rsid w:val="00AE7018"/>
    <w:rsid w:val="00AF2A81"/>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28F"/>
    <w:rsid w:val="00B73D6E"/>
    <w:rsid w:val="00B73EF4"/>
    <w:rsid w:val="00B74DAA"/>
    <w:rsid w:val="00B75321"/>
    <w:rsid w:val="00B7742D"/>
    <w:rsid w:val="00B776E7"/>
    <w:rsid w:val="00B81521"/>
    <w:rsid w:val="00B81B31"/>
    <w:rsid w:val="00B826F8"/>
    <w:rsid w:val="00B82F30"/>
    <w:rsid w:val="00B83693"/>
    <w:rsid w:val="00B83B86"/>
    <w:rsid w:val="00B83E9D"/>
    <w:rsid w:val="00B85DCC"/>
    <w:rsid w:val="00B87C66"/>
    <w:rsid w:val="00B87FBC"/>
    <w:rsid w:val="00B904FC"/>
    <w:rsid w:val="00B92228"/>
    <w:rsid w:val="00B93470"/>
    <w:rsid w:val="00B95505"/>
    <w:rsid w:val="00B95586"/>
    <w:rsid w:val="00B96B53"/>
    <w:rsid w:val="00BA0BA4"/>
    <w:rsid w:val="00BA1144"/>
    <w:rsid w:val="00BA2574"/>
    <w:rsid w:val="00BA25F4"/>
    <w:rsid w:val="00BA2B57"/>
    <w:rsid w:val="00BA313E"/>
    <w:rsid w:val="00BA3649"/>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ED7"/>
    <w:rsid w:val="00C0532E"/>
    <w:rsid w:val="00C05407"/>
    <w:rsid w:val="00C05EC5"/>
    <w:rsid w:val="00C06379"/>
    <w:rsid w:val="00C06811"/>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516"/>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3F9A"/>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5CF"/>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938"/>
    <w:rsid w:val="00D64AA4"/>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5070"/>
    <w:rsid w:val="00E45901"/>
    <w:rsid w:val="00E45FB9"/>
    <w:rsid w:val="00E45FE8"/>
    <w:rsid w:val="00E46758"/>
    <w:rsid w:val="00E47144"/>
    <w:rsid w:val="00E50A4A"/>
    <w:rsid w:val="00E50C8B"/>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69B"/>
    <w:rsid w:val="00E91C9D"/>
    <w:rsid w:val="00E91CBE"/>
    <w:rsid w:val="00E91FAB"/>
    <w:rsid w:val="00E92D12"/>
    <w:rsid w:val="00E938EE"/>
    <w:rsid w:val="00E94464"/>
    <w:rsid w:val="00E94B18"/>
    <w:rsid w:val="00E9501E"/>
    <w:rsid w:val="00E97321"/>
    <w:rsid w:val="00E97408"/>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629"/>
    <w:rsid w:val="00EC6586"/>
    <w:rsid w:val="00EC7499"/>
    <w:rsid w:val="00ED0667"/>
    <w:rsid w:val="00ED0DBA"/>
    <w:rsid w:val="00ED1997"/>
    <w:rsid w:val="00ED2864"/>
    <w:rsid w:val="00ED2D90"/>
    <w:rsid w:val="00ED4699"/>
    <w:rsid w:val="00ED5F9E"/>
    <w:rsid w:val="00ED6769"/>
    <w:rsid w:val="00EE09B8"/>
    <w:rsid w:val="00EE0DD3"/>
    <w:rsid w:val="00EE17E6"/>
    <w:rsid w:val="00EE2586"/>
    <w:rsid w:val="00EE52C9"/>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AE"/>
    <w:rsid w:val="00F706B1"/>
    <w:rsid w:val="00F70CFC"/>
    <w:rsid w:val="00F70E74"/>
    <w:rsid w:val="00F71370"/>
    <w:rsid w:val="00F71CAE"/>
    <w:rsid w:val="00F720B9"/>
    <w:rsid w:val="00F723D9"/>
    <w:rsid w:val="00F73B1C"/>
    <w:rsid w:val="00F749B9"/>
    <w:rsid w:val="00F76616"/>
    <w:rsid w:val="00F77BFA"/>
    <w:rsid w:val="00F80973"/>
    <w:rsid w:val="00F82737"/>
    <w:rsid w:val="00F82A91"/>
    <w:rsid w:val="00F83173"/>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3C02D4"/>
    <w:pPr>
      <w:spacing w:after="180"/>
    </w:pPr>
    <w:rPr>
      <w:rFonts w:eastAsia="Malgun Gothic"/>
      <w:i/>
      <w:color w:val="0000FF"/>
      <w:szCs w:val="20"/>
      <w:lang w:val="en-GB"/>
    </w:rPr>
  </w:style>
  <w:style w:type="paragraph" w:customStyle="1" w:styleId="NO">
    <w:name w:val="NO"/>
    <w:basedOn w:val="Normal"/>
    <w:link w:val="NOChar"/>
    <w:rsid w:val="00603C4D"/>
    <w:pPr>
      <w:keepLines/>
      <w:spacing w:after="180"/>
      <w:ind w:left="1135" w:hanging="851"/>
    </w:pPr>
    <w:rPr>
      <w:rFonts w:eastAsia="Malgun Gothic"/>
      <w:szCs w:val="20"/>
      <w:lang w:val="en-GB"/>
    </w:rPr>
  </w:style>
  <w:style w:type="character" w:customStyle="1" w:styleId="NOChar">
    <w:name w:val="NO Char"/>
    <w:link w:val="NO"/>
    <w:rsid w:val="00603C4D"/>
    <w:rPr>
      <w:rFonts w:eastAsia="Malgun Gothic"/>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696E-1BF7-4D81-9CD9-CA04284B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2570</Words>
  <Characters>14653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5</cp:revision>
  <cp:lastPrinted>2007-08-28T14:45:00Z</cp:lastPrinted>
  <dcterms:created xsi:type="dcterms:W3CDTF">2017-06-16T11:55:00Z</dcterms:created>
  <dcterms:modified xsi:type="dcterms:W3CDTF">2017-06-16T12:04:00Z</dcterms:modified>
</cp:coreProperties>
</file>