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70DAAF" w14:textId="3A79F464" w:rsidR="001757D9" w:rsidRPr="00356A0E" w:rsidRDefault="001757D9" w:rsidP="001757D9">
      <w:pPr>
        <w:pStyle w:val="CRCoverPage"/>
        <w:tabs>
          <w:tab w:val="right" w:pos="9639"/>
        </w:tabs>
        <w:spacing w:after="0"/>
        <w:rPr>
          <w:b/>
          <w:i/>
          <w:noProof/>
          <w:sz w:val="28"/>
        </w:rPr>
      </w:pPr>
      <w:r w:rsidRPr="00356A0E">
        <w:rPr>
          <w:b/>
          <w:noProof/>
          <w:sz w:val="24"/>
        </w:rPr>
        <w:t>3GPP TSG-</w:t>
      </w:r>
      <w:r w:rsidRPr="00356A0E">
        <w:rPr>
          <w:rFonts w:hint="eastAsia"/>
          <w:b/>
          <w:noProof/>
          <w:sz w:val="24"/>
          <w:lang w:eastAsia="ko-KR"/>
        </w:rPr>
        <w:t>RAN</w:t>
      </w:r>
      <w:r w:rsidRPr="00356A0E">
        <w:rPr>
          <w:b/>
          <w:noProof/>
          <w:sz w:val="24"/>
          <w:lang w:eastAsia="ko-KR"/>
        </w:rPr>
        <w:t xml:space="preserve"> WG</w:t>
      </w:r>
      <w:r w:rsidRPr="00356A0E">
        <w:rPr>
          <w:rFonts w:hint="eastAsia"/>
          <w:b/>
          <w:noProof/>
          <w:sz w:val="24"/>
          <w:lang w:eastAsia="ko-KR"/>
        </w:rPr>
        <w:t>2</w:t>
      </w:r>
      <w:r w:rsidRPr="00356A0E">
        <w:rPr>
          <w:b/>
          <w:noProof/>
          <w:sz w:val="24"/>
        </w:rPr>
        <w:t xml:space="preserve"> Meeting #</w:t>
      </w:r>
      <w:r w:rsidRPr="00356A0E">
        <w:rPr>
          <w:rFonts w:hint="eastAsia"/>
          <w:b/>
          <w:noProof/>
          <w:sz w:val="24"/>
          <w:lang w:eastAsia="ko-KR"/>
        </w:rPr>
        <w:t>9</w:t>
      </w:r>
      <w:r>
        <w:rPr>
          <w:b/>
          <w:noProof/>
          <w:sz w:val="24"/>
          <w:lang w:eastAsia="ko-KR"/>
        </w:rPr>
        <w:t>7</w:t>
      </w:r>
      <w:r w:rsidRPr="00356A0E">
        <w:rPr>
          <w:b/>
          <w:i/>
          <w:noProof/>
          <w:sz w:val="24"/>
        </w:rPr>
        <w:t xml:space="preserve"> </w:t>
      </w:r>
      <w:r w:rsidRPr="00356A0E">
        <w:rPr>
          <w:b/>
          <w:i/>
          <w:noProof/>
          <w:sz w:val="28"/>
        </w:rPr>
        <w:tab/>
      </w:r>
      <w:r w:rsidR="008A7C18" w:rsidRPr="008A7C18">
        <w:rPr>
          <w:b/>
          <w:noProof/>
          <w:sz w:val="28"/>
        </w:rPr>
        <w:t>R2-1701612</w:t>
      </w:r>
    </w:p>
    <w:p w14:paraId="0C823F0C" w14:textId="77777777" w:rsidR="001757D9" w:rsidRDefault="001757D9" w:rsidP="001757D9">
      <w:pPr>
        <w:pStyle w:val="CRCoverPage"/>
        <w:outlineLvl w:val="0"/>
        <w:rPr>
          <w:b/>
          <w:noProof/>
          <w:sz w:val="24"/>
        </w:rPr>
      </w:pPr>
      <w:r>
        <w:rPr>
          <w:b/>
          <w:noProof/>
          <w:sz w:val="24"/>
        </w:rPr>
        <w:t>Athens, Greece 13 – 17 February 2017</w:t>
      </w:r>
    </w:p>
    <w:p w14:paraId="6BED50DE" w14:textId="77777777" w:rsidR="00E90E49" w:rsidRPr="00CE0424" w:rsidRDefault="00E90E49" w:rsidP="00357380">
      <w:pPr>
        <w:pStyle w:val="3GPPHeader"/>
      </w:pPr>
    </w:p>
    <w:p w14:paraId="0A443BC1" w14:textId="208F8E77" w:rsidR="00E90E49" w:rsidRPr="00675F91" w:rsidRDefault="00E90E49" w:rsidP="00311702">
      <w:pPr>
        <w:pStyle w:val="3GPPHeader"/>
        <w:rPr>
          <w:sz w:val="22"/>
          <w:szCs w:val="22"/>
          <w:lang w:val="en-US"/>
        </w:rPr>
      </w:pPr>
      <w:r w:rsidRPr="00675F91">
        <w:rPr>
          <w:sz w:val="22"/>
          <w:szCs w:val="22"/>
          <w:lang w:val="en-US"/>
        </w:rPr>
        <w:t>Agenda Item:</w:t>
      </w:r>
      <w:r w:rsidRPr="00675F91">
        <w:rPr>
          <w:sz w:val="22"/>
          <w:szCs w:val="22"/>
          <w:lang w:val="en-US"/>
        </w:rPr>
        <w:tab/>
      </w:r>
      <w:r w:rsidR="008C2CF7" w:rsidRPr="000432F9">
        <w:rPr>
          <w:sz w:val="22"/>
          <w:szCs w:val="22"/>
          <w:lang w:val="en-US"/>
        </w:rPr>
        <w:t>8.10.1</w:t>
      </w:r>
    </w:p>
    <w:p w14:paraId="76B50C3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AA18CAB" w14:textId="0018F141" w:rsidR="00E90E49" w:rsidRPr="00CE0424" w:rsidRDefault="003D3C45" w:rsidP="00311702">
      <w:pPr>
        <w:pStyle w:val="3GPPHeader"/>
        <w:rPr>
          <w:sz w:val="22"/>
          <w:szCs w:val="22"/>
        </w:rPr>
      </w:pPr>
      <w:r>
        <w:rPr>
          <w:sz w:val="22"/>
          <w:szCs w:val="22"/>
        </w:rPr>
        <w:t>Title:</w:t>
      </w:r>
      <w:r w:rsidR="00E90E49" w:rsidRPr="00CE0424">
        <w:rPr>
          <w:sz w:val="22"/>
          <w:szCs w:val="22"/>
        </w:rPr>
        <w:tab/>
      </w:r>
      <w:r w:rsidR="005242B6">
        <w:rPr>
          <w:sz w:val="22"/>
          <w:szCs w:val="22"/>
        </w:rPr>
        <w:t>ETWS and CMAS</w:t>
      </w:r>
      <w:r w:rsidR="00675F91">
        <w:rPr>
          <w:sz w:val="22"/>
          <w:szCs w:val="22"/>
        </w:rPr>
        <w:t xml:space="preserve"> notifications</w:t>
      </w:r>
      <w:r w:rsidR="009C5F86">
        <w:rPr>
          <w:sz w:val="22"/>
          <w:szCs w:val="22"/>
        </w:rPr>
        <w:t xml:space="preserve"> for</w:t>
      </w:r>
      <w:r w:rsidR="005242B6">
        <w:rPr>
          <w:sz w:val="22"/>
          <w:szCs w:val="22"/>
        </w:rPr>
        <w:t xml:space="preserve"> feMBMS carrier</w:t>
      </w:r>
    </w:p>
    <w:p w14:paraId="429E401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C2CF7">
        <w:rPr>
          <w:sz w:val="22"/>
          <w:szCs w:val="22"/>
        </w:rPr>
        <w:t>Discussion, Decision</w:t>
      </w:r>
    </w:p>
    <w:p w14:paraId="4C0D35CD" w14:textId="77777777" w:rsidR="00E90E49" w:rsidRPr="00CE0424" w:rsidRDefault="00E90E49" w:rsidP="00E90E49">
      <w:bookmarkStart w:id="0" w:name="_GoBack"/>
      <w:bookmarkEnd w:id="0"/>
    </w:p>
    <w:p w14:paraId="31D5E0F3" w14:textId="77777777" w:rsidR="00E90E49" w:rsidRPr="00CE0424" w:rsidRDefault="00E90E49" w:rsidP="00CE0424">
      <w:pPr>
        <w:pStyle w:val="Heading1"/>
      </w:pPr>
      <w:r w:rsidRPr="00CE0424">
        <w:t>Introduction</w:t>
      </w:r>
    </w:p>
    <w:p w14:paraId="34EEB844" w14:textId="77777777" w:rsidR="00EF107F" w:rsidRDefault="005242B6" w:rsidP="00EF107F">
      <w:r>
        <w:t>RAN1 has agreed to L1 signalling for MCCH and SI change notifications and to extend the current DCI format 1-C used to indicate MCCH change to also indicate SI change</w:t>
      </w:r>
      <w:r w:rsidR="00EF107F">
        <w:t>.</w:t>
      </w:r>
      <w:r>
        <w:t xml:space="preserve"> </w:t>
      </w:r>
      <w:r w:rsidR="00EF107F">
        <w:t xml:space="preserve">The SI change notification is agreed in CR to TS 36.212 </w:t>
      </w:r>
      <w:r w:rsidR="00EF107F">
        <w:fldChar w:fldCharType="begin"/>
      </w:r>
      <w:r w:rsidR="00EF107F">
        <w:instrText xml:space="preserve"> REF _Ref472081647 \r \h </w:instrText>
      </w:r>
      <w:r w:rsidR="00EF107F">
        <w:fldChar w:fldCharType="separate"/>
      </w:r>
      <w:r w:rsidR="00EF107F">
        <w:t>[1]</w:t>
      </w:r>
      <w:r w:rsidR="00EF107F">
        <w:fldChar w:fldCharType="end"/>
      </w:r>
      <w:r w:rsidR="00EF107F">
        <w:t xml:space="preserve"> as follows:</w:t>
      </w:r>
    </w:p>
    <w:p w14:paraId="451FCF96" w14:textId="77777777" w:rsidR="00EF107F" w:rsidRDefault="00EF107F" w:rsidP="00EF107F">
      <w:pPr>
        <w:pStyle w:val="Heading5"/>
        <w:numPr>
          <w:ilvl w:val="0"/>
          <w:numId w:val="0"/>
        </w:numPr>
        <w:ind w:left="1575" w:hanging="1008"/>
      </w:pPr>
      <w:bookmarkStart w:id="1" w:name="_Toc471320217"/>
      <w:r>
        <w:t>5.3.3.1.4</w:t>
      </w:r>
      <w:r>
        <w:tab/>
        <w:t>Format 1C</w:t>
      </w:r>
      <w:bookmarkEnd w:id="1"/>
    </w:p>
    <w:p w14:paraId="706B80E2" w14:textId="77777777" w:rsidR="00EF107F" w:rsidRDefault="00EF107F" w:rsidP="00EF107F">
      <w:pPr>
        <w:ind w:left="567"/>
      </w:pPr>
      <w:r>
        <w:t xml:space="preserve">DCI format 1C is used for very compact scheduling of one PDSCH codeword, </w:t>
      </w:r>
      <w:r>
        <w:rPr>
          <w:rFonts w:hint="eastAsia"/>
        </w:rPr>
        <w:t xml:space="preserve">notifying MCCH change </w:t>
      </w:r>
      <w:ins w:id="2" w:author="Huawei" w:date="2016-11-23T15:24:00Z">
        <w:r>
          <w:rPr>
            <w:rFonts w:hint="eastAsia"/>
          </w:rPr>
          <w:t xml:space="preserve">and system information update </w:t>
        </w:r>
      </w:ins>
      <w:r>
        <w:rPr>
          <w:rFonts w:hint="eastAsia"/>
        </w:rPr>
        <w:t>[6]</w:t>
      </w:r>
      <w:r>
        <w:t>,</w:t>
      </w:r>
      <w:r w:rsidRPr="00CA6E79">
        <w:rPr>
          <w:rFonts w:hint="eastAsia"/>
        </w:rPr>
        <w:t xml:space="preserve"> </w:t>
      </w:r>
      <w:r>
        <w:rPr>
          <w:rFonts w:hint="eastAsia"/>
        </w:rPr>
        <w:t xml:space="preserve">notifying SC-MCCH change [6] </w:t>
      </w:r>
      <w:r>
        <w:t xml:space="preserve">, reconfiguring TDD, and LAA common information. </w:t>
      </w:r>
    </w:p>
    <w:p w14:paraId="673C64AC" w14:textId="77777777" w:rsidR="00EF107F" w:rsidRDefault="00EF107F" w:rsidP="00EF107F">
      <w:pPr>
        <w:ind w:left="567"/>
      </w:pPr>
      <w:r>
        <w:t>The following information is transmitted by means of the DCI format 1C:</w:t>
      </w:r>
    </w:p>
    <w:p w14:paraId="12EEFD05" w14:textId="77777777" w:rsidR="00EF107F" w:rsidRDefault="00EF107F" w:rsidP="00EF107F">
      <w:pPr>
        <w:pStyle w:val="B1"/>
        <w:ind w:left="1135"/>
      </w:pPr>
      <w:r>
        <w:rPr>
          <w:lang w:eastAsia="ko-KR"/>
        </w:rPr>
        <w:tab/>
        <w:t>If the format 1C is used for very compact scheduling of one PDSCH codeword</w:t>
      </w:r>
    </w:p>
    <w:p w14:paraId="756D56D2" w14:textId="77777777" w:rsidR="00EF107F" w:rsidRDefault="00EF107F" w:rsidP="00EF107F">
      <w:pPr>
        <w:pStyle w:val="B2"/>
        <w:ind w:left="1418"/>
        <w:rPr>
          <w:lang w:val="en-US" w:eastAsia="ko-KR"/>
        </w:rPr>
      </w:pPr>
      <w:r>
        <w:rPr>
          <w:lang w:eastAsia="ko-KR"/>
        </w:rPr>
        <w:t>-</w:t>
      </w:r>
      <w:r>
        <w:rPr>
          <w:lang w:eastAsia="ko-KR"/>
        </w:rPr>
        <w:tab/>
      </w:r>
      <w:r>
        <w:rPr>
          <w:lang w:eastAsia="ja-JP"/>
        </w:rPr>
        <w:t xml:space="preserve">1 bit indicates </w:t>
      </w:r>
      <w:r>
        <w:rPr>
          <w:rFonts w:hint="eastAsia"/>
          <w:lang w:eastAsia="ko-KR"/>
        </w:rPr>
        <w:t xml:space="preserve">the gap value, where value 0 indicates </w:t>
      </w:r>
      <w:r>
        <w:rPr>
          <w:position w:val="-14"/>
          <w:lang w:val="en-US"/>
        </w:rPr>
        <w:object w:dxaOrig="1219" w:dyaOrig="340" w14:anchorId="24400E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17.25pt" o:ole="">
            <v:imagedata r:id="rId8" o:title=""/>
          </v:shape>
          <o:OLEObject Type="Embed" ProgID="Equation.3" ShapeID="_x0000_i1025" DrawAspect="Content" ObjectID="_1547645505" r:id="rId9"/>
        </w:object>
      </w:r>
      <w:r>
        <w:rPr>
          <w:lang w:val="en-US"/>
        </w:rPr>
        <w:t xml:space="preserve"> </w:t>
      </w:r>
      <w:r>
        <w:rPr>
          <w:rFonts w:hint="eastAsia"/>
          <w:lang w:val="en-US" w:eastAsia="ko-KR"/>
        </w:rPr>
        <w:t>and value 1 indicates</w:t>
      </w:r>
      <w:r>
        <w:rPr>
          <w:lang w:val="en-US"/>
        </w:rPr>
        <w:t xml:space="preserve"> </w:t>
      </w:r>
      <w:r>
        <w:rPr>
          <w:position w:val="-14"/>
          <w:lang w:val="en-US"/>
        </w:rPr>
        <w:object w:dxaOrig="1160" w:dyaOrig="340" w14:anchorId="4885A4F8">
          <v:shape id="_x0000_i1026" type="#_x0000_t75" style="width:57.75pt;height:17.25pt" o:ole="">
            <v:imagedata r:id="rId10" o:title=""/>
          </v:shape>
          <o:OLEObject Type="Embed" ProgID="Equation.3" ShapeID="_x0000_i1026" DrawAspect="Content" ObjectID="_1547645506" r:id="rId11"/>
        </w:object>
      </w:r>
    </w:p>
    <w:p w14:paraId="7EA8A45B" w14:textId="77777777" w:rsidR="00EF107F" w:rsidRDefault="00EF107F" w:rsidP="00EF107F">
      <w:pPr>
        <w:pStyle w:val="B2"/>
        <w:ind w:left="1418"/>
        <w:rPr>
          <w:lang w:val="en-US" w:eastAsia="ko-KR"/>
        </w:rPr>
      </w:pPr>
      <w:r>
        <w:rPr>
          <w:lang w:eastAsia="ko-KR"/>
        </w:rPr>
        <w:t>-</w:t>
      </w:r>
      <w:r>
        <w:rPr>
          <w:lang w:eastAsia="ko-KR"/>
        </w:rPr>
        <w:tab/>
      </w:r>
      <w:r>
        <w:rPr>
          <w:rFonts w:hint="eastAsia"/>
          <w:lang w:eastAsia="ko-KR"/>
        </w:rPr>
        <w:t>For</w:t>
      </w:r>
      <w:r>
        <w:rPr>
          <w:position w:val="-10"/>
        </w:rPr>
        <w:object w:dxaOrig="980" w:dyaOrig="360" w14:anchorId="4A16A2A6">
          <v:shape id="_x0000_i1027" type="#_x0000_t75" style="width:44.25pt;height:16.5pt" o:ole="">
            <v:imagedata r:id="rId12" o:title=""/>
          </v:shape>
          <o:OLEObject Type="Embed" ProgID="Equation.3" ShapeID="_x0000_i1027" DrawAspect="Content" ObjectID="_1547645507" r:id="rId13"/>
        </w:object>
      </w:r>
      <w:r>
        <w:rPr>
          <w:rFonts w:hint="eastAsia"/>
          <w:lang w:eastAsia="ko-KR"/>
        </w:rPr>
        <w:t xml:space="preserve">, </w:t>
      </w:r>
      <w:r>
        <w:rPr>
          <w:rFonts w:hint="eastAsia"/>
          <w:lang w:val="en-US" w:eastAsia="ko-KR"/>
        </w:rPr>
        <w:t>t</w:t>
      </w:r>
      <w:r>
        <w:rPr>
          <w:lang w:val="en-US" w:eastAsia="zh-CN"/>
        </w:rPr>
        <w:t xml:space="preserve">here is no </w:t>
      </w:r>
      <w:r>
        <w:rPr>
          <w:rFonts w:hint="eastAsia"/>
          <w:lang w:val="en-US" w:eastAsia="ko-KR"/>
        </w:rPr>
        <w:t>bit for gap indication</w:t>
      </w:r>
    </w:p>
    <w:p w14:paraId="26B630D2" w14:textId="77777777" w:rsidR="00EF107F" w:rsidRDefault="00EF107F" w:rsidP="00EF107F">
      <w:pPr>
        <w:pStyle w:val="B2"/>
        <w:ind w:left="1418"/>
      </w:pPr>
      <w:r>
        <w:t>-</w:t>
      </w:r>
      <w:r>
        <w:tab/>
        <w:t xml:space="preserve">Resource block assignment – </w:t>
      </w:r>
      <w:r>
        <w:rPr>
          <w:noProof/>
          <w:position w:val="-14"/>
          <w:lang w:val="fi-FI" w:eastAsia="fi-FI"/>
        </w:rPr>
        <w:drawing>
          <wp:inline distT="0" distB="0" distL="0" distR="0" wp14:anchorId="3ECDDF74" wp14:editId="7B022846">
            <wp:extent cx="3162300" cy="295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62300" cy="295275"/>
                    </a:xfrm>
                    <a:prstGeom prst="rect">
                      <a:avLst/>
                    </a:prstGeom>
                    <a:noFill/>
                    <a:ln>
                      <a:noFill/>
                    </a:ln>
                  </pic:spPr>
                </pic:pic>
              </a:graphicData>
            </a:graphic>
          </wp:inline>
        </w:drawing>
      </w:r>
      <w:r>
        <w:t xml:space="preserve">bits as defined in 7.1.6.3 of [3] where </w:t>
      </w:r>
      <w:r>
        <w:rPr>
          <w:position w:val="-14"/>
        </w:rPr>
        <w:object w:dxaOrig="859" w:dyaOrig="400" w14:anchorId="616A8B00">
          <v:shape id="_x0000_i1028" type="#_x0000_t75" style="width:42.75pt;height:20.25pt" o:ole="">
            <v:imagedata r:id="rId15" o:title=""/>
          </v:shape>
          <o:OLEObject Type="Embed" ProgID="Equation.3" ShapeID="_x0000_i1028" DrawAspect="Content" ObjectID="_1547645508" r:id="rId16"/>
        </w:object>
      </w:r>
      <w:r>
        <w:t xml:space="preserve"> is defined in [2] </w:t>
      </w:r>
      <w:r>
        <w:rPr>
          <w:rFonts w:hint="eastAsia"/>
          <w:lang w:eastAsia="ko-KR"/>
        </w:rPr>
        <w:t xml:space="preserve">and </w:t>
      </w:r>
      <w:r>
        <w:rPr>
          <w:position w:val="-10"/>
        </w:rPr>
        <w:object w:dxaOrig="520" w:dyaOrig="360" w14:anchorId="4F6370E4">
          <v:shape id="_x0000_i1029" type="#_x0000_t75" style="width:26.25pt;height:18pt" o:ole="">
            <v:imagedata r:id="rId17" o:title=""/>
          </v:shape>
          <o:OLEObject Type="Embed" ProgID="Equation.3" ShapeID="_x0000_i1029" DrawAspect="Content" ObjectID="_1547645509" r:id="rId18"/>
        </w:object>
      </w:r>
      <w:r>
        <w:rPr>
          <w:rFonts w:hint="eastAsia"/>
          <w:lang w:eastAsia="ko-KR"/>
        </w:rPr>
        <w:t xml:space="preserve"> is defined in [3]</w:t>
      </w:r>
    </w:p>
    <w:p w14:paraId="367BA236" w14:textId="77777777" w:rsidR="00EF107F" w:rsidRDefault="00EF107F" w:rsidP="00EF107F">
      <w:pPr>
        <w:pStyle w:val="B2"/>
        <w:ind w:left="1418"/>
      </w:pPr>
      <w:r>
        <w:t>-</w:t>
      </w:r>
      <w:r>
        <w:tab/>
      </w:r>
      <w:r>
        <w:rPr>
          <w:rFonts w:cs="Arial" w:hint="eastAsia"/>
          <w:kern w:val="2"/>
          <w:lang w:val="en-US" w:eastAsia="zh-CN"/>
        </w:rPr>
        <w:t>M</w:t>
      </w:r>
      <w:r>
        <w:rPr>
          <w:rFonts w:cs="Arial"/>
          <w:kern w:val="2"/>
          <w:lang w:val="en-US" w:eastAsia="zh-CN"/>
        </w:rPr>
        <w:t>odulation and coding scheme</w:t>
      </w:r>
      <w:r>
        <w:t xml:space="preserve"> – </w:t>
      </w:r>
      <w:r>
        <w:rPr>
          <w:rFonts w:hint="eastAsia"/>
          <w:lang w:eastAsia="ko-KR"/>
        </w:rPr>
        <w:t>5</w:t>
      </w:r>
      <w:r>
        <w:t xml:space="preserve"> bits as defined in section 7.1.7 of [3]</w:t>
      </w:r>
    </w:p>
    <w:p w14:paraId="400AB4C1" w14:textId="77777777" w:rsidR="00EF107F" w:rsidRDefault="00EF107F" w:rsidP="00EF107F">
      <w:pPr>
        <w:pStyle w:val="B1"/>
        <w:ind w:left="1135"/>
        <w:rPr>
          <w:lang w:eastAsia="zh-CN"/>
        </w:rPr>
      </w:pPr>
      <w:r>
        <w:rPr>
          <w:lang w:eastAsia="ko-KR"/>
        </w:rPr>
        <w:t>Else</w:t>
      </w:r>
      <w:r w:rsidRPr="00AA7A41">
        <w:rPr>
          <w:rFonts w:hint="eastAsia"/>
          <w:lang w:eastAsia="zh-CN"/>
        </w:rPr>
        <w:t xml:space="preserve"> </w:t>
      </w:r>
      <w:r>
        <w:rPr>
          <w:rFonts w:hint="eastAsia"/>
          <w:lang w:eastAsia="zh-CN"/>
        </w:rPr>
        <w:t xml:space="preserve">if </w:t>
      </w:r>
      <w:r>
        <w:rPr>
          <w:lang w:eastAsia="ko-KR"/>
        </w:rPr>
        <w:t>the format 1C is used for</w:t>
      </w:r>
      <w:r w:rsidRPr="00DE42C4">
        <w:rPr>
          <w:rFonts w:hint="eastAsia"/>
          <w:lang w:eastAsia="zh-CN"/>
        </w:rPr>
        <w:t xml:space="preserve"> </w:t>
      </w:r>
      <w:r>
        <w:rPr>
          <w:rFonts w:hint="eastAsia"/>
          <w:lang w:eastAsia="zh-CN"/>
        </w:rPr>
        <w:t>notifying MCCH change</w:t>
      </w:r>
      <w:ins w:id="3" w:author="Huawei" w:date="2016-12-02T16:24:00Z">
        <w:r>
          <w:rPr>
            <w:lang w:eastAsia="zh-CN"/>
          </w:rPr>
          <w:t xml:space="preserve"> and system information update</w:t>
        </w:r>
      </w:ins>
    </w:p>
    <w:p w14:paraId="75C5205C" w14:textId="77777777" w:rsidR="00EF107F" w:rsidRDefault="00EF107F" w:rsidP="00EF107F">
      <w:pPr>
        <w:pStyle w:val="B2"/>
        <w:ind w:left="1418"/>
        <w:rPr>
          <w:lang w:eastAsia="zh-CN"/>
        </w:rPr>
      </w:pPr>
      <w:r>
        <w:rPr>
          <w:lang w:eastAsia="zh-CN"/>
        </w:rPr>
        <w:t>-</w:t>
      </w:r>
      <w:r>
        <w:rPr>
          <w:lang w:eastAsia="zh-CN"/>
        </w:rPr>
        <w:tab/>
      </w:r>
      <w:r>
        <w:rPr>
          <w:rFonts w:hint="eastAsia"/>
          <w:lang w:eastAsia="zh-CN"/>
        </w:rPr>
        <w:t xml:space="preserve">Information for MCCH change notification </w:t>
      </w:r>
      <w:r>
        <w:rPr>
          <w:lang w:eastAsia="zh-CN"/>
        </w:rPr>
        <w:t>–</w:t>
      </w:r>
      <w:r>
        <w:rPr>
          <w:rFonts w:hint="eastAsia"/>
          <w:lang w:eastAsia="zh-CN"/>
        </w:rPr>
        <w:t xml:space="preserve"> 8 bits as defined in section 5.8.1.3 of [6]</w:t>
      </w:r>
    </w:p>
    <w:p w14:paraId="267757DE" w14:textId="77777777" w:rsidR="00EF107F" w:rsidRDefault="00EF107F" w:rsidP="00EF107F">
      <w:pPr>
        <w:pStyle w:val="B2"/>
        <w:ind w:left="1418"/>
        <w:rPr>
          <w:lang w:eastAsia="zh-CN"/>
        </w:rPr>
      </w:pPr>
      <w:ins w:id="4" w:author="Huawei" w:date="2016-12-27T10:35:00Z">
        <w:r>
          <w:rPr>
            <w:lang w:eastAsia="zh-CN"/>
          </w:rPr>
          <w:t>-</w:t>
        </w:r>
        <w:r>
          <w:rPr>
            <w:lang w:eastAsia="zh-CN"/>
          </w:rPr>
          <w:tab/>
        </w:r>
        <w:r>
          <w:rPr>
            <w:rFonts w:hint="eastAsia"/>
            <w:lang w:eastAsia="zh-CN"/>
          </w:rPr>
          <w:t xml:space="preserve">Information for system information change notification </w:t>
        </w:r>
        <w:r w:rsidRPr="00713027">
          <w:t>–</w:t>
        </w:r>
        <w:r>
          <w:rPr>
            <w:rFonts w:hint="eastAsia"/>
            <w:lang w:eastAsia="zh-CN"/>
          </w:rPr>
          <w:t xml:space="preserve"> 1</w:t>
        </w:r>
        <w:r w:rsidRPr="00713027">
          <w:rPr>
            <w:rFonts w:hint="eastAsia"/>
            <w:lang w:eastAsia="zh-CN"/>
          </w:rPr>
          <w:t xml:space="preserve"> </w:t>
        </w:r>
        <w:r w:rsidRPr="00713027">
          <w:t>bit</w:t>
        </w:r>
        <w:r>
          <w:rPr>
            <w:rFonts w:hint="eastAsia"/>
            <w:lang w:eastAsia="zh-CN"/>
          </w:rPr>
          <w:t xml:space="preserve"> provides direct indication of system information update, as defined in [6]</w:t>
        </w:r>
      </w:ins>
    </w:p>
    <w:p w14:paraId="4B72AF99" w14:textId="77777777" w:rsidR="00EF107F" w:rsidRDefault="00EF107F" w:rsidP="00EF107F">
      <w:pPr>
        <w:pStyle w:val="B2"/>
        <w:ind w:left="1418"/>
      </w:pPr>
      <w:r>
        <w:rPr>
          <w:lang w:eastAsia="zh-CN"/>
        </w:rPr>
        <w:t>-</w:t>
      </w:r>
      <w:r>
        <w:rPr>
          <w:lang w:eastAsia="zh-CN"/>
        </w:rPr>
        <w:tab/>
      </w:r>
      <w:r>
        <w:rPr>
          <w:rFonts w:hint="eastAsia"/>
          <w:lang w:eastAsia="zh-CN"/>
        </w:rPr>
        <w:t>Reserved information bits are added until the size is equal to that of format 1C used for very compact scheduling of one PDSCH codeword</w:t>
      </w:r>
      <w:r w:rsidRPr="00CA6E79">
        <w:rPr>
          <w:rFonts w:hint="eastAsia"/>
          <w:lang w:eastAsia="zh-CN"/>
        </w:rPr>
        <w:t xml:space="preserve"> </w:t>
      </w:r>
    </w:p>
    <w:p w14:paraId="794A1893" w14:textId="5B3A34F4" w:rsidR="00BD0309" w:rsidRPr="00EF107F" w:rsidRDefault="00EF107F" w:rsidP="00EF107F">
      <w:r>
        <w:t xml:space="preserve">and is reflected also in CR to TS36.213 11.2 </w:t>
      </w:r>
      <w:r>
        <w:fldChar w:fldCharType="begin"/>
      </w:r>
      <w:r>
        <w:instrText xml:space="preserve"> REF _Ref472081663 \r \h </w:instrText>
      </w:r>
      <w:r>
        <w:fldChar w:fldCharType="separate"/>
      </w:r>
      <w:r>
        <w:t>[2]</w:t>
      </w:r>
      <w:r>
        <w:fldChar w:fldCharType="end"/>
      </w:r>
      <w:r>
        <w:t xml:space="preserve">. </w:t>
      </w:r>
      <w:r w:rsidR="005242B6">
        <w:t>However, RAN2 has also agreed to support ETWS and CMAS on this carrier and notifications related to these are also needed. Accordingly, RAN1 is sending LS to RAN2 informing it is possible to add bits to DCI format 1C to indicate also ETWS and CMAS change.</w:t>
      </w:r>
    </w:p>
    <w:p w14:paraId="5A160C59" w14:textId="0A2183D4" w:rsidR="00144D12" w:rsidRDefault="00144D12" w:rsidP="00CE0424">
      <w:pPr>
        <w:pStyle w:val="BodyText"/>
      </w:pPr>
      <w:r>
        <w:t>This paper discusses</w:t>
      </w:r>
      <w:r w:rsidR="005242B6">
        <w:t xml:space="preserve"> on details on how to specify the addition of ETWS and CMAS indications</w:t>
      </w:r>
      <w:r>
        <w:t>.</w:t>
      </w:r>
    </w:p>
    <w:p w14:paraId="0037F8E7" w14:textId="77777777" w:rsidR="002948BC" w:rsidRPr="00CE0424" w:rsidRDefault="002948BC" w:rsidP="00CE0424">
      <w:pPr>
        <w:pStyle w:val="BodyText"/>
      </w:pPr>
    </w:p>
    <w:p w14:paraId="3FBAD60F" w14:textId="0F22905B" w:rsidR="00FA3BCE" w:rsidRDefault="004000E8" w:rsidP="00244FB3">
      <w:pPr>
        <w:pStyle w:val="Heading1"/>
      </w:pPr>
      <w:bookmarkStart w:id="5" w:name="_Ref178064866"/>
      <w:r w:rsidRPr="00CE0424">
        <w:lastRenderedPageBreak/>
        <w:t>Discussion</w:t>
      </w:r>
      <w:bookmarkEnd w:id="5"/>
    </w:p>
    <w:p w14:paraId="3C08A39D" w14:textId="77777777" w:rsidR="00C41C98" w:rsidRPr="00C41C98" w:rsidRDefault="00C41C98" w:rsidP="00C41C98"/>
    <w:p w14:paraId="27B9F7D8" w14:textId="01EB6CD5" w:rsidR="00244FB3" w:rsidRPr="00FA3BCE" w:rsidRDefault="00244FB3" w:rsidP="00244FB3">
      <w:pPr>
        <w:rPr>
          <w:color w:val="FF0000"/>
        </w:rPr>
      </w:pPr>
      <w:r>
        <w:rPr>
          <w:bCs/>
          <w:noProof/>
          <w:lang w:eastAsia="en-GB"/>
        </w:rPr>
        <w:t>A UE receiving MBMS is mandated to follow the MCCH change notifications by the text in TS36.331 Section 5.8.1.3:</w:t>
      </w:r>
    </w:p>
    <w:p w14:paraId="2465D15E" w14:textId="77777777" w:rsidR="00244FB3" w:rsidRDefault="00244FB3" w:rsidP="00244FB3">
      <w:pPr>
        <w:rPr>
          <w:bCs/>
          <w:noProof/>
          <w:lang w:eastAsia="en-GB"/>
        </w:rPr>
      </w:pPr>
      <w:r>
        <w:t>“</w:t>
      </w:r>
      <w:r w:rsidRPr="00654BBD">
        <w:rPr>
          <w:i/>
        </w:rPr>
        <w:t xml:space="preserve">A UE…shall verify that the stored MCCH </w:t>
      </w:r>
      <w:smartTag w:uri="urn:schemas-microsoft-com:office:smarttags" w:element="PersonName">
        <w:r w:rsidRPr="00654BBD">
          <w:rPr>
            <w:i/>
          </w:rPr>
          <w:t>info</w:t>
        </w:r>
      </w:smartTag>
      <w:r w:rsidRPr="00654BBD">
        <w:rPr>
          <w:i/>
        </w:rPr>
        <w:t xml:space="preserve">rmation remains valid by attempting to find the MCCH </w:t>
      </w:r>
      <w:smartTag w:uri="urn:schemas-microsoft-com:office:smarttags" w:element="PersonName">
        <w:r w:rsidRPr="00654BBD">
          <w:rPr>
            <w:i/>
            <w:lang w:eastAsia="zh-TW"/>
          </w:rPr>
          <w:t>info</w:t>
        </w:r>
      </w:smartTag>
      <w:r w:rsidRPr="00654BBD">
        <w:rPr>
          <w:i/>
          <w:lang w:eastAsia="zh-TW"/>
        </w:rPr>
        <w:t xml:space="preserve">rmation </w:t>
      </w:r>
      <w:r w:rsidRPr="00654BBD">
        <w:rPr>
          <w:i/>
        </w:rPr>
        <w:t xml:space="preserve">change notification </w:t>
      </w:r>
      <w:r w:rsidRPr="00244FB3">
        <w:rPr>
          <w:i/>
        </w:rPr>
        <w:t>at least notificationRepetitionCoeff times during the modification period of the applicable</w:t>
      </w:r>
      <w:r w:rsidRPr="00654BBD">
        <w:rPr>
          <w:i/>
        </w:rPr>
        <w:t xml:space="preserve"> MCCH(s), if no MCCH </w:t>
      </w:r>
      <w:smartTag w:uri="urn:schemas-microsoft-com:office:smarttags" w:element="PersonName">
        <w:r w:rsidRPr="00654BBD">
          <w:rPr>
            <w:i/>
            <w:lang w:eastAsia="zh-TW"/>
          </w:rPr>
          <w:t>info</w:t>
        </w:r>
      </w:smartTag>
      <w:r w:rsidRPr="00654BBD">
        <w:rPr>
          <w:i/>
          <w:lang w:eastAsia="zh-TW"/>
        </w:rPr>
        <w:t xml:space="preserve">rmation </w:t>
      </w:r>
      <w:r w:rsidRPr="00654BBD">
        <w:rPr>
          <w:i/>
        </w:rPr>
        <w:t>change notification is received.</w:t>
      </w:r>
      <w:r>
        <w:t>”</w:t>
      </w:r>
    </w:p>
    <w:p w14:paraId="3E1DCB84" w14:textId="53883689" w:rsidR="00F36144" w:rsidRDefault="00244FB3" w:rsidP="00F36144">
      <w:r>
        <w:t xml:space="preserve">Thus </w:t>
      </w:r>
      <w:r w:rsidR="00046AC1">
        <w:t xml:space="preserve">if </w:t>
      </w:r>
      <w:r>
        <w:t>bits to indicate</w:t>
      </w:r>
      <w:r w:rsidR="00F36144">
        <w:t xml:space="preserve"> ETWS and CMAS </w:t>
      </w:r>
      <w:r w:rsidR="00046AC1">
        <w:t>are</w:t>
      </w:r>
      <w:r w:rsidR="00F36144">
        <w:t xml:space="preserve"> added to the DCI format 1-C</w:t>
      </w:r>
      <w:r>
        <w:t xml:space="preserve"> </w:t>
      </w:r>
      <w:r w:rsidR="00046AC1">
        <w:t>as suggested by the RAN1 LS the</w:t>
      </w:r>
      <w:r>
        <w:t xml:space="preserve"> UE would receive these indi</w:t>
      </w:r>
      <w:r w:rsidR="00046AC1">
        <w:t>cations while monitoring MCCH change notification which it would anyway monitor as the dedicated carrier only serves MBMS transmission.</w:t>
      </w:r>
    </w:p>
    <w:p w14:paraId="70356703" w14:textId="1F4B0DB6" w:rsidR="00FA3BCE" w:rsidRPr="00761C7A" w:rsidRDefault="00FA3BCE" w:rsidP="00FA3BCE">
      <w:pPr>
        <w:pStyle w:val="Observation"/>
      </w:pPr>
      <w:bookmarkStart w:id="6" w:name="_Toc473644695"/>
      <w:bookmarkStart w:id="7" w:name="_Toc473650132"/>
      <w:r>
        <w:t>UE monitoring MBMS is required follow MCCH change notification thus adding ETWS and CMAS notifications to the same signalling would assure UE is receiving these notifications without further specification effort.</w:t>
      </w:r>
      <w:bookmarkEnd w:id="6"/>
      <w:bookmarkEnd w:id="7"/>
    </w:p>
    <w:p w14:paraId="2086F5A9" w14:textId="0DD631E5" w:rsidR="008937D5" w:rsidRDefault="00046AC1" w:rsidP="00F36144">
      <w:r>
        <w:t>From this perspective it seems feasible to have these in same DCI format. However, t</w:t>
      </w:r>
      <w:r w:rsidR="00076B0A">
        <w:t xml:space="preserve">he LS also informs RAN2 </w:t>
      </w:r>
      <w:r w:rsidR="00950B06">
        <w:t>about the size limitation of the DCI format 1C:</w:t>
      </w:r>
    </w:p>
    <w:p w14:paraId="4C449572" w14:textId="77777777" w:rsidR="00950B06" w:rsidRPr="00950B06" w:rsidRDefault="00950B06" w:rsidP="00950B06">
      <w:pPr>
        <w:rPr>
          <w:rFonts w:cs="Arial"/>
          <w:i/>
        </w:rPr>
      </w:pPr>
      <w:r w:rsidRPr="00950B06">
        <w:rPr>
          <w:rFonts w:cs="Arial"/>
          <w:i/>
        </w:rPr>
        <w:t>However, due to the limited available size of the format 1C DCI, it should be noted that the bits for direct indication notification restrict the deployment of eMBMS to wider bandwidths. A field of size {1-2,3-4,5,6,7} bits requires a deployment of {15,25,50,75,100} PRBs. Alternatively, the field for direct indication information could be conditionally present only for wider bandwidths.</w:t>
      </w:r>
    </w:p>
    <w:p w14:paraId="62552B2A" w14:textId="0FDFCC81" w:rsidR="00657150" w:rsidRDefault="00C633CA" w:rsidP="00F36144">
      <w:r>
        <w:t>Regardless of whether the SI, ETWS and CMAS indication is conditionally or mandatory present, it seems that adding all these three bits limits the deployment to 25PRBs or wider. Though, if only two bits are added the restriction is 15PRBs</w:t>
      </w:r>
      <w:r w:rsidR="00926754">
        <w:t xml:space="preserve"> or wider deployment bandwidth</w:t>
      </w:r>
      <w:r>
        <w:t xml:space="preserve">. </w:t>
      </w:r>
    </w:p>
    <w:p w14:paraId="777E5D97" w14:textId="69E5EEF5" w:rsidR="00514F6B" w:rsidRPr="00761C7A" w:rsidRDefault="00514F6B" w:rsidP="00514F6B">
      <w:pPr>
        <w:pStyle w:val="Observation"/>
      </w:pPr>
      <w:bookmarkStart w:id="8" w:name="_Toc473650133"/>
      <w:r>
        <w:t>Adding three separate bits for SI, ETWS and CMAS notifications limits the deployment</w:t>
      </w:r>
      <w:r w:rsidR="00972CF2">
        <w:t>s</w:t>
      </w:r>
      <w:r>
        <w:t xml:space="preserve"> to 25PRBs or wider.</w:t>
      </w:r>
      <w:bookmarkEnd w:id="8"/>
    </w:p>
    <w:p w14:paraId="6ACC9584" w14:textId="77777777" w:rsidR="00514F6B" w:rsidRDefault="00514F6B" w:rsidP="00F36144"/>
    <w:p w14:paraId="56FD30B9" w14:textId="0E7A4A11" w:rsidR="00C633CA" w:rsidRDefault="00657150" w:rsidP="00F36144">
      <w:r>
        <w:t>T</w:t>
      </w:r>
      <w:r w:rsidR="00C633CA">
        <w:t xml:space="preserve">he change of system information </w:t>
      </w:r>
      <w:r>
        <w:t>for</w:t>
      </w:r>
      <w:r w:rsidR="00C633CA">
        <w:t xml:space="preserve"> ETWS and CMAS is </w:t>
      </w:r>
      <w:r>
        <w:t xml:space="preserve">handled </w:t>
      </w:r>
      <w:r w:rsidR="00C633CA">
        <w:t>differently than the rest of the SI</w:t>
      </w:r>
      <w:r w:rsidR="00972CF2">
        <w:t xml:space="preserve"> supported on dedicated feMBMS carrier</w:t>
      </w:r>
      <w:r w:rsidR="00926754">
        <w:t>. In TS36.331 Section 5.2.1.3 it is described that:</w:t>
      </w:r>
    </w:p>
    <w:p w14:paraId="186009C0" w14:textId="0FE07BF0" w:rsidR="00C633CA" w:rsidRPr="00C633CA" w:rsidRDefault="00C633CA" w:rsidP="00F36144">
      <w:pPr>
        <w:rPr>
          <w:i/>
        </w:rPr>
      </w:pPr>
      <w:r w:rsidRPr="00C633CA">
        <w:rPr>
          <w:i/>
        </w:rPr>
        <w:t>Change of system information (other than for ETWS, CMAS and EAB parameters and other than for AB parameters for NB-IoT) only occurs at specific radio frames, i.e. the concept of a modification period is used</w:t>
      </w:r>
      <w:r>
        <w:rPr>
          <w:i/>
        </w:rPr>
        <w:t>.</w:t>
      </w:r>
    </w:p>
    <w:p w14:paraId="74B1B92B" w14:textId="049DC964" w:rsidR="00657150" w:rsidRDefault="00926754" w:rsidP="00F36144">
      <w:pPr>
        <w:rPr>
          <w:i/>
        </w:rPr>
      </w:pPr>
      <w:r>
        <w:rPr>
          <w:lang w:val="en-US" w:eastAsia="en-US"/>
        </w:rPr>
        <w:t xml:space="preserve">This means </w:t>
      </w:r>
      <w:r w:rsidR="00EF049D">
        <w:rPr>
          <w:lang w:val="en-US" w:eastAsia="en-US"/>
        </w:rPr>
        <w:t>that both ETWS and</w:t>
      </w:r>
      <w:r w:rsidR="001B490D">
        <w:rPr>
          <w:lang w:val="en-US" w:eastAsia="en-US"/>
        </w:rPr>
        <w:t xml:space="preserve"> CMAS can change at any time regardless of the SI modification boundary</w:t>
      </w:r>
      <w:r w:rsidR="00EF049D">
        <w:rPr>
          <w:lang w:val="en-US" w:eastAsia="en-US"/>
        </w:rPr>
        <w:t>,</w:t>
      </w:r>
      <w:r w:rsidR="001B490D">
        <w:rPr>
          <w:lang w:val="en-US" w:eastAsia="en-US"/>
        </w:rPr>
        <w:t xml:space="preserve"> and </w:t>
      </w:r>
      <w:r w:rsidR="00EF049D">
        <w:rPr>
          <w:lang w:val="en-US" w:eastAsia="en-US"/>
        </w:rPr>
        <w:t xml:space="preserve">the </w:t>
      </w:r>
      <w:r w:rsidR="001B490D">
        <w:rPr>
          <w:lang w:val="en-US" w:eastAsia="en-US"/>
        </w:rPr>
        <w:t>other SI on MBMS carrier only at next modification boundary.</w:t>
      </w:r>
      <w:r w:rsidR="00864D58">
        <w:rPr>
          <w:lang w:val="en-US" w:eastAsia="en-US"/>
        </w:rPr>
        <w:t xml:space="preserve"> </w:t>
      </w:r>
      <w:r w:rsidR="00EF049D">
        <w:rPr>
          <w:lang w:val="en-US" w:eastAsia="en-US"/>
        </w:rPr>
        <w:t>Further, t</w:t>
      </w:r>
      <w:r w:rsidR="00864D58">
        <w:rPr>
          <w:lang w:val="en-US" w:eastAsia="en-US"/>
        </w:rPr>
        <w:t xml:space="preserve">he procedures for acquiring ETWS or CMAS are similar as described in TS36.331 in Sections 5.2.1.4 and 5.2.1.5, respectively. When the UE receives </w:t>
      </w:r>
      <w:r w:rsidR="00864D58" w:rsidRPr="00EF049D">
        <w:rPr>
          <w:i/>
          <w:lang w:val="en-US" w:eastAsia="en-US"/>
        </w:rPr>
        <w:t>Paging</w:t>
      </w:r>
      <w:r w:rsidR="00864D58">
        <w:rPr>
          <w:lang w:val="en-US" w:eastAsia="en-US"/>
        </w:rPr>
        <w:t xml:space="preserve"> message indicating ETWS or CMAS indication, </w:t>
      </w:r>
      <w:r w:rsidR="00657150">
        <w:rPr>
          <w:lang w:val="en-US" w:eastAsia="en-US"/>
        </w:rPr>
        <w:t>or the corresponding bits are set to 1 for the Direct Indication Information</w:t>
      </w:r>
      <w:r w:rsidR="00EF049D">
        <w:rPr>
          <w:lang w:val="en-US" w:eastAsia="en-US"/>
        </w:rPr>
        <w:t xml:space="preserve"> </w:t>
      </w:r>
      <w:r w:rsidR="00657150">
        <w:rPr>
          <w:lang w:val="en-US" w:eastAsia="en-US"/>
        </w:rPr>
        <w:t xml:space="preserve">(see Section 6.6), </w:t>
      </w:r>
      <w:r w:rsidR="00864D58">
        <w:rPr>
          <w:lang w:val="en-US" w:eastAsia="en-US"/>
        </w:rPr>
        <w:t xml:space="preserve">UE shall start receiving ETWS or CMAS notifications according to </w:t>
      </w:r>
      <w:r w:rsidR="00864D58" w:rsidRPr="00D05729">
        <w:rPr>
          <w:i/>
        </w:rPr>
        <w:t>schedulingInfoList</w:t>
      </w:r>
      <w:r w:rsidR="00F05061">
        <w:rPr>
          <w:i/>
        </w:rPr>
        <w:t xml:space="preserve">. </w:t>
      </w:r>
    </w:p>
    <w:p w14:paraId="646CC0E0" w14:textId="265BB579" w:rsidR="003C1C60" w:rsidRPr="00046AC1" w:rsidRDefault="00657150" w:rsidP="003C1C60">
      <w:r>
        <w:t>Due to the bandwidth limitation of DCI format 1-C</w:t>
      </w:r>
      <w:r w:rsidR="00864D58">
        <w:rPr>
          <w:lang w:val="en-US" w:eastAsia="en-US"/>
        </w:rPr>
        <w:t xml:space="preserve"> </w:t>
      </w:r>
      <w:r>
        <w:rPr>
          <w:lang w:val="en-US" w:eastAsia="en-US"/>
        </w:rPr>
        <w:t xml:space="preserve">it </w:t>
      </w:r>
      <w:r>
        <w:rPr>
          <w:lang w:val="en-US"/>
        </w:rPr>
        <w:t>should</w:t>
      </w:r>
      <w:r>
        <w:t xml:space="preserve"> be considered to indicate SI change with one bit and ET</w:t>
      </w:r>
      <w:r w:rsidR="007B1598">
        <w:t>WS or CMAS change with another</w:t>
      </w:r>
      <w:r>
        <w:t xml:space="preserve"> bit.</w:t>
      </w:r>
      <w:r w:rsidR="007B1598">
        <w:t xml:space="preserve"> </w:t>
      </w:r>
      <w:r>
        <w:t xml:space="preserve">The </w:t>
      </w:r>
      <w:r w:rsidR="00C633CA">
        <w:rPr>
          <w:lang w:val="en-US" w:eastAsia="en-US"/>
        </w:rPr>
        <w:t xml:space="preserve">UE procedure would be such that if UE receives this one bit </w:t>
      </w:r>
      <w:r w:rsidR="007B1598">
        <w:rPr>
          <w:lang w:val="en-US" w:eastAsia="en-US"/>
        </w:rPr>
        <w:t xml:space="preserve">for </w:t>
      </w:r>
      <w:r w:rsidR="00C633CA">
        <w:rPr>
          <w:lang w:val="en-US" w:eastAsia="en-US"/>
        </w:rPr>
        <w:t>SI change notification</w:t>
      </w:r>
      <w:r w:rsidR="007B1598">
        <w:rPr>
          <w:lang w:val="en-US" w:eastAsia="en-US"/>
        </w:rPr>
        <w:t>,</w:t>
      </w:r>
      <w:r w:rsidR="00C633CA">
        <w:rPr>
          <w:lang w:val="en-US" w:eastAsia="en-US"/>
        </w:rPr>
        <w:t xml:space="preserve"> it would act </w:t>
      </w:r>
      <w:r w:rsidR="00FA07B6">
        <w:rPr>
          <w:lang w:val="en-US" w:eastAsia="en-US"/>
        </w:rPr>
        <w:t xml:space="preserve">as </w:t>
      </w:r>
      <w:r w:rsidR="00C633CA">
        <w:rPr>
          <w:lang w:val="en-US" w:eastAsia="en-US"/>
        </w:rPr>
        <w:t xml:space="preserve">if </w:t>
      </w:r>
      <w:r>
        <w:rPr>
          <w:lang w:val="en-US" w:eastAsia="en-US"/>
        </w:rPr>
        <w:t xml:space="preserve">it has received </w:t>
      </w:r>
      <w:r w:rsidRPr="00D05729">
        <w:rPr>
          <w:i/>
        </w:rPr>
        <w:t>Paging</w:t>
      </w:r>
      <w:r w:rsidRPr="00D05729">
        <w:t xml:space="preserve"> message including the </w:t>
      </w:r>
      <w:r w:rsidRPr="00D05729">
        <w:rPr>
          <w:i/>
        </w:rPr>
        <w:t>systemInfoModification</w:t>
      </w:r>
      <w:r>
        <w:rPr>
          <w:lang w:val="en-US" w:eastAsia="en-US"/>
        </w:rPr>
        <w:t xml:space="preserve"> </w:t>
      </w:r>
      <w:r w:rsidR="00C633CA">
        <w:rPr>
          <w:lang w:val="en-US" w:eastAsia="en-US"/>
        </w:rPr>
        <w:t>(applies the SI message periodicity as currently)</w:t>
      </w:r>
      <w:r>
        <w:rPr>
          <w:lang w:val="en-US" w:eastAsia="en-US"/>
        </w:rPr>
        <w:t>.</w:t>
      </w:r>
      <w:r w:rsidR="00C633CA">
        <w:rPr>
          <w:lang w:val="en-US" w:eastAsia="en-US"/>
        </w:rPr>
        <w:t xml:space="preserve">  </w:t>
      </w:r>
      <w:r>
        <w:rPr>
          <w:lang w:val="en-US" w:eastAsia="en-US"/>
        </w:rPr>
        <w:t>I</w:t>
      </w:r>
      <w:r w:rsidR="00C633CA">
        <w:rPr>
          <w:lang w:val="en-US" w:eastAsia="en-US"/>
        </w:rPr>
        <w:t xml:space="preserve">f the </w:t>
      </w:r>
      <w:r>
        <w:rPr>
          <w:lang w:val="en-US" w:eastAsia="en-US"/>
        </w:rPr>
        <w:t xml:space="preserve">common </w:t>
      </w:r>
      <w:r w:rsidR="00C633CA">
        <w:rPr>
          <w:lang w:val="en-US" w:eastAsia="en-US"/>
        </w:rPr>
        <w:t xml:space="preserve">bit </w:t>
      </w:r>
      <w:r>
        <w:rPr>
          <w:lang w:val="en-US" w:eastAsia="en-US"/>
        </w:rPr>
        <w:t>for</w:t>
      </w:r>
      <w:r w:rsidR="00C633CA">
        <w:rPr>
          <w:lang w:val="en-US" w:eastAsia="en-US"/>
        </w:rPr>
        <w:t xml:space="preserve"> ETWS/CMAS </w:t>
      </w:r>
      <w:r>
        <w:rPr>
          <w:lang w:val="en-US" w:eastAsia="en-US"/>
        </w:rPr>
        <w:t xml:space="preserve">is set to 1, </w:t>
      </w:r>
      <w:r w:rsidR="00C633CA">
        <w:rPr>
          <w:lang w:val="en-US" w:eastAsia="en-US"/>
        </w:rPr>
        <w:t xml:space="preserve">UE acts as if </w:t>
      </w:r>
      <w:r w:rsidRPr="00D05729">
        <w:rPr>
          <w:i/>
        </w:rPr>
        <w:t>Paging</w:t>
      </w:r>
      <w:r w:rsidRPr="00D05729">
        <w:t xml:space="preserve"> message including </w:t>
      </w:r>
      <w:r w:rsidR="00FA07B6">
        <w:rPr>
          <w:lang w:val="en-US" w:eastAsia="en-US"/>
        </w:rPr>
        <w:t xml:space="preserve">both </w:t>
      </w:r>
      <w:r w:rsidR="007B1598">
        <w:rPr>
          <w:lang w:val="en-US" w:eastAsia="en-US"/>
        </w:rPr>
        <w:t>ETWS and</w:t>
      </w:r>
      <w:r w:rsidR="00C633CA">
        <w:rPr>
          <w:lang w:val="en-US" w:eastAsia="en-US"/>
        </w:rPr>
        <w:t xml:space="preserve"> CMAS notification</w:t>
      </w:r>
      <w:r w:rsidR="00FA07B6">
        <w:rPr>
          <w:lang w:val="en-US" w:eastAsia="en-US"/>
        </w:rPr>
        <w:t>s</w:t>
      </w:r>
      <w:r w:rsidR="00C633CA">
        <w:rPr>
          <w:lang w:val="en-US" w:eastAsia="en-US"/>
        </w:rPr>
        <w:t xml:space="preserve"> has been received and </w:t>
      </w:r>
      <w:r w:rsidR="003C1C60">
        <w:rPr>
          <w:lang w:val="en-US" w:eastAsia="en-US"/>
        </w:rPr>
        <w:t xml:space="preserve">starts receiving ETWS and CMAS notifications according to </w:t>
      </w:r>
      <w:r w:rsidR="003C1C60" w:rsidRPr="00D05729">
        <w:rPr>
          <w:i/>
        </w:rPr>
        <w:t>schedulingInfoList</w:t>
      </w:r>
      <w:r w:rsidR="003C1C60">
        <w:rPr>
          <w:i/>
        </w:rPr>
        <w:t xml:space="preserve">. </w:t>
      </w:r>
      <w:r w:rsidR="007B1598" w:rsidRPr="007B1598">
        <w:t>That is</w:t>
      </w:r>
      <w:r w:rsidR="007B1598">
        <w:t xml:space="preserve">, UE checks for all SIB10, SIB11 and SIB12 </w:t>
      </w:r>
      <w:r w:rsidR="008A25D0">
        <w:t xml:space="preserve">Further it seems that ETWS and CMAS are deployed or planned to be deployed in different countries </w:t>
      </w:r>
      <w:r w:rsidR="008A25D0">
        <w:fldChar w:fldCharType="begin"/>
      </w:r>
      <w:r w:rsidR="008A25D0">
        <w:instrText xml:space="preserve"> REF _Ref473641685 \r \h </w:instrText>
      </w:r>
      <w:r w:rsidR="008A25D0">
        <w:fldChar w:fldCharType="separate"/>
      </w:r>
      <w:r w:rsidR="008A25D0">
        <w:t>[6]</w:t>
      </w:r>
      <w:r w:rsidR="008A25D0">
        <w:fldChar w:fldCharType="end"/>
      </w:r>
      <w:r w:rsidR="008A25D0">
        <w:t xml:space="preserve">. Thus, even if bandwidths larger than 15PRBs could </w:t>
      </w:r>
      <w:r w:rsidR="00FB7B54">
        <w:t>accommodate</w:t>
      </w:r>
      <w:r w:rsidR="008A25D0">
        <w:t xml:space="preserve"> separate bits for ETWS and CMAS it is preferred to specify single notification format and UE procedure.</w:t>
      </w:r>
    </w:p>
    <w:p w14:paraId="5D9035B0" w14:textId="77777777" w:rsidR="00971F2C" w:rsidRPr="00971F2C" w:rsidRDefault="00971F2C" w:rsidP="00971F2C">
      <w:pPr>
        <w:rPr>
          <w:lang w:val="en-US"/>
        </w:rPr>
      </w:pPr>
    </w:p>
    <w:p w14:paraId="00689202" w14:textId="73FDAD5A" w:rsidR="00971F2C" w:rsidRPr="00761C7A" w:rsidRDefault="00971F2C" w:rsidP="00971F2C">
      <w:pPr>
        <w:pStyle w:val="Proposal"/>
      </w:pPr>
      <w:bookmarkStart w:id="9" w:name="_Toc473644698"/>
      <w:bookmarkStart w:id="10" w:name="_Toc473650127"/>
      <w:r>
        <w:t>Use a common bit in DCI format 1-C for ETWS and CMAS indications</w:t>
      </w:r>
      <w:r w:rsidRPr="00761C7A">
        <w:t>.</w:t>
      </w:r>
      <w:r>
        <w:t xml:space="preserve"> </w:t>
      </w:r>
      <w:r w:rsidR="00FA07B6">
        <w:t>If set, the UE acts as if both an ETWS and a CMAS notification update has happened.</w:t>
      </w:r>
      <w:bookmarkEnd w:id="9"/>
      <w:bookmarkEnd w:id="10"/>
    </w:p>
    <w:p w14:paraId="19449F4C" w14:textId="77777777" w:rsidR="00FB7B54" w:rsidRPr="00971F2C" w:rsidRDefault="00FB7B54" w:rsidP="00FB7B54">
      <w:pPr>
        <w:rPr>
          <w:lang w:val="en-US"/>
        </w:rPr>
      </w:pPr>
    </w:p>
    <w:p w14:paraId="789FF030" w14:textId="01BF2678" w:rsidR="00FB7B54" w:rsidRPr="00761C7A" w:rsidRDefault="00FB7B54" w:rsidP="00FB7B54">
      <w:pPr>
        <w:pStyle w:val="Proposal"/>
      </w:pPr>
      <w:bookmarkStart w:id="11" w:name="_Toc473644699"/>
      <w:bookmarkStart w:id="12" w:name="_Toc473650128"/>
      <w:r>
        <w:t xml:space="preserve">Apply the same notification format and UE procedure for all bandwidths, i.e. do not specify separate ETWS and CMAS bits </w:t>
      </w:r>
      <w:r w:rsidR="003628C3">
        <w:t>for the bandwidths of 25PRB and larger</w:t>
      </w:r>
      <w:r>
        <w:t>.</w:t>
      </w:r>
      <w:bookmarkEnd w:id="11"/>
      <w:bookmarkEnd w:id="12"/>
    </w:p>
    <w:p w14:paraId="096A6BBB" w14:textId="77777777" w:rsidR="00277D69" w:rsidRDefault="00277D69" w:rsidP="00F36144"/>
    <w:p w14:paraId="1E40FBC7" w14:textId="690042E3" w:rsidR="00E548A8" w:rsidRDefault="00F60505" w:rsidP="00F36144">
      <w:r>
        <w:t>In the appendix we provide a text proposal to TS36.331 for capturing proposals 1 and 2.</w:t>
      </w:r>
    </w:p>
    <w:p w14:paraId="6B6DF305" w14:textId="77777777" w:rsidR="00B603CF" w:rsidRPr="00971F2C" w:rsidRDefault="00B603CF" w:rsidP="00B603CF"/>
    <w:p w14:paraId="7410F75B" w14:textId="7339D852" w:rsidR="00B603CF" w:rsidRPr="00761C7A" w:rsidRDefault="00B603CF" w:rsidP="00B603CF">
      <w:pPr>
        <w:pStyle w:val="Proposal"/>
      </w:pPr>
      <w:bookmarkStart w:id="13" w:name="_Toc473650129"/>
      <w:r>
        <w:t>Agree on the TP in appendix to capture proposals 1 and 2</w:t>
      </w:r>
      <w:r w:rsidRPr="00761C7A">
        <w:t>.</w:t>
      </w:r>
      <w:bookmarkEnd w:id="13"/>
      <w:r>
        <w:t xml:space="preserve"> </w:t>
      </w:r>
    </w:p>
    <w:p w14:paraId="333821BE" w14:textId="67E66EAA" w:rsidR="00EA595F" w:rsidRPr="00B603CF" w:rsidRDefault="00EA595F" w:rsidP="00F36144"/>
    <w:p w14:paraId="5529263B" w14:textId="486CBFF4" w:rsidR="00FA3BCE" w:rsidRDefault="006E0BC0" w:rsidP="00F36144">
      <w:r>
        <w:t xml:space="preserve">Finally, RAN2 should discuss whether these bits should be conditionally present or not. </w:t>
      </w:r>
      <w:r w:rsidR="00B603CF">
        <w:t>As the same DCI format 1-C is used also for mixed carrier and for pre-rel-14 MBMS, the two additional bits should be conditionally present.</w:t>
      </w:r>
    </w:p>
    <w:p w14:paraId="7C2C8E18" w14:textId="77777777" w:rsidR="00B603CF" w:rsidRPr="00971F2C" w:rsidRDefault="00B603CF" w:rsidP="00B603CF"/>
    <w:p w14:paraId="54541B24" w14:textId="0DAB4A37" w:rsidR="00B603CF" w:rsidRPr="00761C7A" w:rsidRDefault="00B603CF" w:rsidP="00B603CF">
      <w:pPr>
        <w:pStyle w:val="Proposal"/>
      </w:pPr>
      <w:bookmarkStart w:id="14" w:name="_Toc473650130"/>
      <w:r>
        <w:t>The additional bits are conditionally present in DCI format 1-C</w:t>
      </w:r>
      <w:r w:rsidRPr="00761C7A">
        <w:t>.</w:t>
      </w:r>
      <w:bookmarkEnd w:id="14"/>
      <w:r>
        <w:t xml:space="preserve"> </w:t>
      </w:r>
    </w:p>
    <w:p w14:paraId="6F4C8674" w14:textId="254CBB6F" w:rsidR="00B603CF" w:rsidRPr="00971F2C" w:rsidRDefault="00B603CF" w:rsidP="00F36144"/>
    <w:p w14:paraId="5C670413" w14:textId="77777777" w:rsidR="00971F2C" w:rsidRPr="00971F2C" w:rsidRDefault="00971F2C" w:rsidP="00F36144"/>
    <w:p w14:paraId="18155568" w14:textId="4F0CB8FF" w:rsidR="00F36144" w:rsidRPr="00761C7A" w:rsidRDefault="00F36144" w:rsidP="00F36144">
      <w:pPr>
        <w:pStyle w:val="Proposal"/>
      </w:pPr>
      <w:bookmarkStart w:id="15" w:name="_Toc472519625"/>
      <w:bookmarkStart w:id="16" w:name="_Toc472604447"/>
      <w:bookmarkStart w:id="17" w:name="_Toc473644700"/>
      <w:bookmarkStart w:id="18" w:name="_Toc473650131"/>
      <w:r>
        <w:t>Send LS to RAN1 to ask them to a</w:t>
      </w:r>
      <w:r w:rsidR="00B603CF">
        <w:t>dd ETWS and CMAS indication</w:t>
      </w:r>
      <w:r>
        <w:t xml:space="preserve"> to DCI format 1-C</w:t>
      </w:r>
      <w:r w:rsidR="006E0BC0">
        <w:t xml:space="preserve"> according to RAN2 agreements</w:t>
      </w:r>
      <w:r w:rsidRPr="00761C7A">
        <w:t>.</w:t>
      </w:r>
      <w:bookmarkEnd w:id="15"/>
      <w:bookmarkEnd w:id="16"/>
      <w:bookmarkEnd w:id="17"/>
      <w:bookmarkEnd w:id="18"/>
      <w:r>
        <w:t xml:space="preserve"> </w:t>
      </w:r>
    </w:p>
    <w:p w14:paraId="172AD9B3" w14:textId="77777777" w:rsidR="00810E5B" w:rsidRPr="00761C7A" w:rsidRDefault="00810E5B" w:rsidP="00810E5B">
      <w:pPr>
        <w:pStyle w:val="Proposal"/>
        <w:numPr>
          <w:ilvl w:val="0"/>
          <w:numId w:val="0"/>
        </w:numPr>
        <w:ind w:left="1701"/>
      </w:pPr>
    </w:p>
    <w:p w14:paraId="028B2E1A" w14:textId="77777777" w:rsidR="00C01F33" w:rsidRPr="00CE0424" w:rsidRDefault="00C01F33" w:rsidP="00CE0424">
      <w:pPr>
        <w:pStyle w:val="Heading1"/>
      </w:pPr>
      <w:r w:rsidRPr="00CE0424">
        <w:t>Conclusion</w:t>
      </w:r>
    </w:p>
    <w:p w14:paraId="7852262D" w14:textId="77777777" w:rsidR="00B603CF" w:rsidRDefault="00423DC5" w:rsidP="00423DC5">
      <w:pPr>
        <w:rPr>
          <w:noProof/>
        </w:rPr>
      </w:pPr>
      <w:r>
        <w:t>Based on the discussion we have the following o</w:t>
      </w:r>
      <w:r w:rsidRPr="00423DC5">
        <w:t>bservations and proposals.</w:t>
      </w:r>
      <w:r w:rsidR="008E065E" w:rsidRPr="00423DC5">
        <w:t xml:space="preserve"> </w:t>
      </w:r>
      <w:r w:rsidR="008E065E">
        <w:rPr>
          <w:b/>
          <w:bCs/>
        </w:rPr>
        <w:fldChar w:fldCharType="begin"/>
      </w:r>
      <w:r w:rsidR="008E065E" w:rsidRPr="00423DC5">
        <w:rPr>
          <w:b/>
          <w:bCs/>
        </w:rPr>
        <w:instrText xml:space="preserve"> TOC \f \n \t "Observation;1" </w:instrText>
      </w:r>
      <w:r w:rsidR="008E065E">
        <w:rPr>
          <w:b/>
          <w:bCs/>
        </w:rPr>
        <w:fldChar w:fldCharType="separate"/>
      </w:r>
    </w:p>
    <w:p w14:paraId="028F776D" w14:textId="77777777" w:rsidR="00B603CF" w:rsidRPr="00B603CF" w:rsidRDefault="00B603CF">
      <w:pPr>
        <w:pStyle w:val="TOC1"/>
        <w:rPr>
          <w:rFonts w:asciiTheme="minorHAnsi" w:eastAsiaTheme="minorEastAsia" w:hAnsiTheme="minorHAnsi" w:cstheme="minorBidi"/>
          <w:b w:val="0"/>
          <w:sz w:val="22"/>
          <w:lang w:eastAsia="fi-FI"/>
        </w:rPr>
      </w:pPr>
      <w:r>
        <w:t>Observation 1</w:t>
      </w:r>
      <w:r w:rsidRPr="00B603CF">
        <w:rPr>
          <w:rFonts w:asciiTheme="minorHAnsi" w:eastAsiaTheme="minorEastAsia" w:hAnsiTheme="minorHAnsi" w:cstheme="minorBidi"/>
          <w:b w:val="0"/>
          <w:sz w:val="22"/>
          <w:lang w:eastAsia="fi-FI"/>
        </w:rPr>
        <w:tab/>
      </w:r>
      <w:r>
        <w:t>UE monitoring MBMS is required follow MCCH change notification thus adding ETWS and CMAS notifications to the same signalling would assure UE is receiving these notifications without further specification effort.</w:t>
      </w:r>
    </w:p>
    <w:p w14:paraId="54E53370" w14:textId="77777777" w:rsidR="00B603CF" w:rsidRPr="00B603CF" w:rsidRDefault="00B603CF">
      <w:pPr>
        <w:pStyle w:val="TOC1"/>
        <w:rPr>
          <w:rFonts w:asciiTheme="minorHAnsi" w:eastAsiaTheme="minorEastAsia" w:hAnsiTheme="minorHAnsi" w:cstheme="minorBidi"/>
          <w:b w:val="0"/>
          <w:sz w:val="22"/>
          <w:lang w:eastAsia="fi-FI"/>
        </w:rPr>
      </w:pPr>
      <w:r>
        <w:t>Observation 2</w:t>
      </w:r>
      <w:r w:rsidRPr="00B603CF">
        <w:rPr>
          <w:rFonts w:asciiTheme="minorHAnsi" w:eastAsiaTheme="minorEastAsia" w:hAnsiTheme="minorHAnsi" w:cstheme="minorBidi"/>
          <w:b w:val="0"/>
          <w:sz w:val="22"/>
          <w:lang w:eastAsia="fi-FI"/>
        </w:rPr>
        <w:tab/>
      </w:r>
      <w:r>
        <w:t>Adding three separate bits for SI, ETWS and CMAS notifications limits the deployments to 25PRBs or wider.</w:t>
      </w:r>
    </w:p>
    <w:p w14:paraId="31AAEFF2" w14:textId="77777777" w:rsidR="00B603CF" w:rsidRDefault="008E065E" w:rsidP="008E065E">
      <w:pPr>
        <w:pStyle w:val="BodyText"/>
        <w:rPr>
          <w:noProof/>
        </w:rPr>
      </w:pPr>
      <w:r>
        <w:rPr>
          <w:b/>
          <w:bCs/>
        </w:rPr>
        <w:fldChar w:fldCharType="end"/>
      </w:r>
      <w:r>
        <w:rPr>
          <w:b/>
          <w:bCs/>
        </w:rPr>
        <w:fldChar w:fldCharType="begin"/>
      </w:r>
      <w:r>
        <w:rPr>
          <w:b/>
          <w:bCs/>
        </w:rPr>
        <w:instrText xml:space="preserve"> TOC \f \n \p " " \t "Proposal;1" </w:instrText>
      </w:r>
      <w:r>
        <w:rPr>
          <w:b/>
          <w:bCs/>
        </w:rPr>
        <w:fldChar w:fldCharType="separate"/>
      </w:r>
    </w:p>
    <w:p w14:paraId="05C3EDD6" w14:textId="77777777" w:rsidR="00B603CF" w:rsidRPr="00B603CF" w:rsidRDefault="00B603CF">
      <w:pPr>
        <w:pStyle w:val="TOC1"/>
        <w:rPr>
          <w:rFonts w:asciiTheme="minorHAnsi" w:eastAsiaTheme="minorEastAsia" w:hAnsiTheme="minorHAnsi" w:cstheme="minorBidi"/>
          <w:b w:val="0"/>
          <w:sz w:val="22"/>
          <w:lang w:eastAsia="fi-FI"/>
        </w:rPr>
      </w:pPr>
      <w:r>
        <w:t>Proposal 1</w:t>
      </w:r>
      <w:r w:rsidRPr="00B603CF">
        <w:rPr>
          <w:rFonts w:asciiTheme="minorHAnsi" w:eastAsiaTheme="minorEastAsia" w:hAnsiTheme="minorHAnsi" w:cstheme="minorBidi"/>
          <w:b w:val="0"/>
          <w:sz w:val="22"/>
          <w:lang w:eastAsia="fi-FI"/>
        </w:rPr>
        <w:tab/>
      </w:r>
      <w:r>
        <w:t>Use a common bit in DCI format 1-C for ETWS and CMAS indications. If set, the UE acts as if both an ETWS and a CMAS notification update has happened.</w:t>
      </w:r>
    </w:p>
    <w:p w14:paraId="4887D2D4" w14:textId="77777777" w:rsidR="00B603CF" w:rsidRPr="00B603CF" w:rsidRDefault="00B603CF">
      <w:pPr>
        <w:pStyle w:val="TOC1"/>
        <w:rPr>
          <w:rFonts w:asciiTheme="minorHAnsi" w:eastAsiaTheme="minorEastAsia" w:hAnsiTheme="minorHAnsi" w:cstheme="minorBidi"/>
          <w:b w:val="0"/>
          <w:sz w:val="22"/>
          <w:lang w:eastAsia="fi-FI"/>
        </w:rPr>
      </w:pPr>
      <w:r>
        <w:t>Proposal 2</w:t>
      </w:r>
      <w:r w:rsidRPr="00B603CF">
        <w:rPr>
          <w:rFonts w:asciiTheme="minorHAnsi" w:eastAsiaTheme="minorEastAsia" w:hAnsiTheme="minorHAnsi" w:cstheme="minorBidi"/>
          <w:b w:val="0"/>
          <w:sz w:val="22"/>
          <w:lang w:eastAsia="fi-FI"/>
        </w:rPr>
        <w:tab/>
      </w:r>
      <w:r>
        <w:t>Apply the same notification format and UE procedure for all bandwidths, i.e. do not specify separate ETWS and CMAS bits for the bandwidths of 25PRB and larger.</w:t>
      </w:r>
    </w:p>
    <w:p w14:paraId="1DAFEFAD" w14:textId="77777777" w:rsidR="00B603CF" w:rsidRPr="00B603CF" w:rsidRDefault="00B603CF">
      <w:pPr>
        <w:pStyle w:val="TOC1"/>
        <w:rPr>
          <w:rFonts w:asciiTheme="minorHAnsi" w:eastAsiaTheme="minorEastAsia" w:hAnsiTheme="minorHAnsi" w:cstheme="minorBidi"/>
          <w:b w:val="0"/>
          <w:sz w:val="22"/>
          <w:lang w:eastAsia="fi-FI"/>
        </w:rPr>
      </w:pPr>
      <w:r>
        <w:t>Proposal 3</w:t>
      </w:r>
      <w:r w:rsidRPr="00B603CF">
        <w:rPr>
          <w:rFonts w:asciiTheme="minorHAnsi" w:eastAsiaTheme="minorEastAsia" w:hAnsiTheme="minorHAnsi" w:cstheme="minorBidi"/>
          <w:b w:val="0"/>
          <w:sz w:val="22"/>
          <w:lang w:eastAsia="fi-FI"/>
        </w:rPr>
        <w:tab/>
      </w:r>
      <w:r>
        <w:t>Agree on the TP in appendix to capture proposals 1 and 2.</w:t>
      </w:r>
    </w:p>
    <w:p w14:paraId="018A7F77" w14:textId="77777777" w:rsidR="00B603CF" w:rsidRPr="00B603CF" w:rsidRDefault="00B603CF">
      <w:pPr>
        <w:pStyle w:val="TOC1"/>
        <w:rPr>
          <w:rFonts w:asciiTheme="minorHAnsi" w:eastAsiaTheme="minorEastAsia" w:hAnsiTheme="minorHAnsi" w:cstheme="minorBidi"/>
          <w:b w:val="0"/>
          <w:sz w:val="22"/>
          <w:lang w:eastAsia="fi-FI"/>
        </w:rPr>
      </w:pPr>
      <w:r>
        <w:t>Proposal 4</w:t>
      </w:r>
      <w:r w:rsidRPr="00B603CF">
        <w:rPr>
          <w:rFonts w:asciiTheme="minorHAnsi" w:eastAsiaTheme="minorEastAsia" w:hAnsiTheme="minorHAnsi" w:cstheme="minorBidi"/>
          <w:b w:val="0"/>
          <w:sz w:val="22"/>
          <w:lang w:eastAsia="fi-FI"/>
        </w:rPr>
        <w:tab/>
      </w:r>
      <w:r>
        <w:t>The additional bits are conditionally present in DCI format 1-C.</w:t>
      </w:r>
    </w:p>
    <w:p w14:paraId="3948B3E0" w14:textId="77777777" w:rsidR="00B603CF" w:rsidRPr="00B603CF" w:rsidRDefault="00B603CF">
      <w:pPr>
        <w:pStyle w:val="TOC1"/>
        <w:rPr>
          <w:rFonts w:asciiTheme="minorHAnsi" w:eastAsiaTheme="minorEastAsia" w:hAnsiTheme="minorHAnsi" w:cstheme="minorBidi"/>
          <w:b w:val="0"/>
          <w:sz w:val="22"/>
          <w:lang w:eastAsia="fi-FI"/>
        </w:rPr>
      </w:pPr>
      <w:r>
        <w:t>Proposal 5</w:t>
      </w:r>
      <w:r w:rsidRPr="00B603CF">
        <w:rPr>
          <w:rFonts w:asciiTheme="minorHAnsi" w:eastAsiaTheme="minorEastAsia" w:hAnsiTheme="minorHAnsi" w:cstheme="minorBidi"/>
          <w:b w:val="0"/>
          <w:sz w:val="22"/>
          <w:lang w:eastAsia="fi-FI"/>
        </w:rPr>
        <w:tab/>
      </w:r>
      <w:r>
        <w:t>Send LS to RAN1 to ask them to add ETWS and CMAS indication to DCI format 1-C according to RAN2 agreements.</w:t>
      </w:r>
    </w:p>
    <w:p w14:paraId="585E7F17" w14:textId="155B0F94" w:rsidR="00DD6895" w:rsidRDefault="008E065E" w:rsidP="00DD6895">
      <w:pPr>
        <w:pStyle w:val="Heading1"/>
      </w:pPr>
      <w:r>
        <w:rPr>
          <w:b/>
          <w:bCs/>
        </w:rPr>
        <w:fldChar w:fldCharType="end"/>
      </w:r>
      <w:r w:rsidR="00DD6895" w:rsidRPr="00DD6895">
        <w:t xml:space="preserve"> </w:t>
      </w:r>
      <w:r w:rsidR="00DD6895" w:rsidRPr="00CE0424">
        <w:t>References</w:t>
      </w:r>
    </w:p>
    <w:p w14:paraId="62880B6E" w14:textId="623B5462" w:rsidR="001340F3" w:rsidRPr="001340F3" w:rsidRDefault="001340F3" w:rsidP="00395368">
      <w:pPr>
        <w:pStyle w:val="Reference"/>
        <w:rPr>
          <w:lang w:val="en-US"/>
        </w:rPr>
      </w:pPr>
      <w:bookmarkStart w:id="19" w:name="_Ref472081647"/>
      <w:r>
        <w:rPr>
          <w:lang w:val="en-US"/>
        </w:rPr>
        <w:t>R1-1613813, CR ST36.212, Editor(Huawei)</w:t>
      </w:r>
      <w:bookmarkEnd w:id="19"/>
      <w:r>
        <w:rPr>
          <w:lang w:val="en-US"/>
        </w:rPr>
        <w:t xml:space="preserve"> </w:t>
      </w:r>
    </w:p>
    <w:p w14:paraId="7EFEF441" w14:textId="70977F97" w:rsidR="00DD6895" w:rsidRPr="00DD6895" w:rsidRDefault="00EF6C42" w:rsidP="00395368">
      <w:pPr>
        <w:pStyle w:val="Reference"/>
        <w:rPr>
          <w:lang w:val="en-US"/>
        </w:rPr>
      </w:pPr>
      <w:bookmarkStart w:id="20" w:name="_Ref472081663"/>
      <w:r>
        <w:t>R1-1613815</w:t>
      </w:r>
      <w:r w:rsidR="001340F3">
        <w:rPr>
          <w:lang w:val="en-US"/>
        </w:rPr>
        <w:t xml:space="preserve"> CR TS36.213, Editor(Nokia)</w:t>
      </w:r>
      <w:bookmarkEnd w:id="20"/>
    </w:p>
    <w:p w14:paraId="7E127E9B" w14:textId="4FAF67A8" w:rsidR="00311702" w:rsidRPr="00DF0EE1" w:rsidRDefault="00172890" w:rsidP="00172890">
      <w:pPr>
        <w:pStyle w:val="Reference"/>
        <w:rPr>
          <w:lang w:val="en-US"/>
        </w:rPr>
      </w:pPr>
      <w:bookmarkStart w:id="21" w:name="_Ref472517822"/>
      <w:r w:rsidRPr="00172890">
        <w:t>3GPP TS 22.168 V9.0.0</w:t>
      </w:r>
      <w:r>
        <w:t>, “</w:t>
      </w:r>
      <w:r w:rsidRPr="00387F83">
        <w:t>Earthquake and Tsunami Warning System</w:t>
      </w:r>
      <w:r>
        <w:rPr>
          <w:rFonts w:hint="eastAsia"/>
        </w:rPr>
        <w:t xml:space="preserve"> </w:t>
      </w:r>
      <w:r w:rsidRPr="00387F83">
        <w:t>(ETWS)</w:t>
      </w:r>
      <w:r>
        <w:t xml:space="preserve"> requirements”</w:t>
      </w:r>
      <w:bookmarkEnd w:id="21"/>
    </w:p>
    <w:p w14:paraId="5305BE7B" w14:textId="0B57B581" w:rsidR="00FA3BCE" w:rsidRPr="00B603CF" w:rsidRDefault="00FA3BCE" w:rsidP="00FA3BCE">
      <w:pPr>
        <w:pStyle w:val="Reference"/>
        <w:rPr>
          <w:lang w:val="en-US"/>
        </w:rPr>
      </w:pPr>
      <w:r>
        <w:rPr>
          <w:lang w:val="en-US"/>
        </w:rPr>
        <w:t xml:space="preserve">R1-1613816, </w:t>
      </w:r>
      <w:bookmarkStart w:id="22" w:name="OLE_LINK64"/>
      <w:bookmarkStart w:id="23" w:name="OLE_LINK65"/>
      <w:r w:rsidRPr="008F0A01">
        <w:t xml:space="preserve">LS on </w:t>
      </w:r>
      <w:r>
        <w:rPr>
          <w:rFonts w:hint="eastAsia"/>
        </w:rPr>
        <w:t>direct indication in DCI format 1C</w:t>
      </w:r>
      <w:bookmarkEnd w:id="22"/>
      <w:bookmarkEnd w:id="23"/>
      <w:r>
        <w:t xml:space="preserve">, RAN1 to RAN2, </w:t>
      </w:r>
      <w:r w:rsidRPr="00FA3BCE">
        <w:rPr>
          <w:rFonts w:cs="Arial"/>
          <w:bCs/>
        </w:rPr>
        <w:t>Reno, USA, November 14-18, 2016</w:t>
      </w:r>
    </w:p>
    <w:bookmarkStart w:id="24" w:name="_Ref473641685"/>
    <w:p w14:paraId="3EDADEEB" w14:textId="64D48034" w:rsidR="003C1C60" w:rsidRDefault="004818FD" w:rsidP="003C1C60">
      <w:pPr>
        <w:pStyle w:val="Reference"/>
        <w:rPr>
          <w:lang w:val="en-US"/>
        </w:rPr>
      </w:pPr>
      <w:r>
        <w:rPr>
          <w:lang w:val="en-US"/>
        </w:rPr>
        <w:fldChar w:fldCharType="begin"/>
      </w:r>
      <w:r>
        <w:rPr>
          <w:lang w:val="en-US"/>
        </w:rPr>
        <w:instrText xml:space="preserve"> HYPERLINK "</w:instrText>
      </w:r>
      <w:r w:rsidRPr="003C1C60">
        <w:rPr>
          <w:lang w:val="en-US"/>
        </w:rPr>
        <w:instrText>http://www.gsma.com/mobilefordevelopment/wp-content/uploads/2013/01/Mobile-Network-Public-Warning-Systems-and-the-Rise-of-Cell-Broadcast.pdf</w:instrText>
      </w:r>
      <w:r>
        <w:rPr>
          <w:lang w:val="en-US"/>
        </w:rPr>
        <w:instrText xml:space="preserve">" </w:instrText>
      </w:r>
      <w:r>
        <w:rPr>
          <w:lang w:val="en-US"/>
        </w:rPr>
        <w:fldChar w:fldCharType="separate"/>
      </w:r>
      <w:r w:rsidRPr="006B072A">
        <w:rPr>
          <w:rStyle w:val="Hyperlink"/>
          <w:lang w:val="en-US"/>
        </w:rPr>
        <w:t>http://www.gsma.com/mobilefordevelopment/wp-content/uploads/2013/01/Mobile-Network-Public-Warning-Systems-and-the-Rise-of-Cell-Broadcast.pdf</w:t>
      </w:r>
      <w:bookmarkEnd w:id="24"/>
      <w:r>
        <w:rPr>
          <w:lang w:val="en-US"/>
        </w:rPr>
        <w:fldChar w:fldCharType="end"/>
      </w:r>
    </w:p>
    <w:p w14:paraId="05534A91" w14:textId="356768B6" w:rsidR="004818FD" w:rsidRDefault="004818FD" w:rsidP="004818FD">
      <w:pPr>
        <w:pStyle w:val="Heading1"/>
      </w:pPr>
      <w:r>
        <w:t>Appendix</w:t>
      </w:r>
      <w:r w:rsidR="005F1E14">
        <w:t xml:space="preserve"> TP to TS36.331</w:t>
      </w:r>
    </w:p>
    <w:p w14:paraId="422E673F" w14:textId="33C7012C" w:rsidR="00B603CF" w:rsidRPr="00B603CF" w:rsidRDefault="00B603CF" w:rsidP="00B603CF"/>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4818FD" w:rsidRPr="007E22C3" w14:paraId="525A8630" w14:textId="77777777" w:rsidTr="00F52434">
        <w:tc>
          <w:tcPr>
            <w:tcW w:w="8495" w:type="dxa"/>
          </w:tcPr>
          <w:p w14:paraId="79051098" w14:textId="38871AC9" w:rsidR="004818FD" w:rsidRPr="007E22C3" w:rsidRDefault="004818FD" w:rsidP="004818FD">
            <w:pPr>
              <w:pStyle w:val="Heading3"/>
              <w:numPr>
                <w:ilvl w:val="0"/>
                <w:numId w:val="0"/>
              </w:numPr>
            </w:pPr>
            <w:bookmarkStart w:id="25" w:name="_Toc445899487"/>
            <w:bookmarkStart w:id="26" w:name="_Toc463008181"/>
            <w:bookmarkStart w:id="27" w:name="_Toc463008168"/>
            <w:r>
              <w:lastRenderedPageBreak/>
              <w:t xml:space="preserve">               </w:t>
            </w:r>
            <w:r w:rsidRPr="007E22C3">
              <w:t>*********First change**********</w:t>
            </w:r>
          </w:p>
        </w:tc>
      </w:tr>
    </w:tbl>
    <w:p w14:paraId="75DAB9B9" w14:textId="77777777" w:rsidR="004818FD" w:rsidRPr="00850FA4" w:rsidRDefault="004818FD" w:rsidP="004818FD">
      <w:pPr>
        <w:pStyle w:val="Heading2"/>
        <w:numPr>
          <w:ilvl w:val="0"/>
          <w:numId w:val="0"/>
        </w:numPr>
        <w:ind w:left="576" w:hanging="576"/>
        <w:rPr>
          <w:lang w:val="en-US"/>
        </w:rPr>
      </w:pPr>
      <w:bookmarkStart w:id="28" w:name="_Toc463008407"/>
      <w:bookmarkEnd w:id="25"/>
      <w:bookmarkEnd w:id="26"/>
      <w:bookmarkEnd w:id="27"/>
      <w:r>
        <w:rPr>
          <w:lang w:val="en-US"/>
        </w:rPr>
        <w:t>6.6</w:t>
      </w:r>
      <w:r>
        <w:rPr>
          <w:lang w:val="en-US"/>
        </w:rPr>
        <w:tab/>
      </w:r>
      <w:r w:rsidRPr="00850FA4">
        <w:rPr>
          <w:lang w:val="en-US"/>
        </w:rPr>
        <w:t>Direct Indication Information</w:t>
      </w:r>
      <w:bookmarkEnd w:id="28"/>
    </w:p>
    <w:p w14:paraId="6313E9B0" w14:textId="77777777" w:rsidR="004818FD" w:rsidRDefault="004818FD" w:rsidP="004818FD">
      <w:pPr>
        <w:rPr>
          <w:lang w:val="en-US"/>
        </w:rPr>
      </w:pPr>
      <w:r>
        <w:t xml:space="preserve">Direct Indication information is transmitted on </w:t>
      </w:r>
      <w:r>
        <w:rPr>
          <w:lang w:val="en-US"/>
        </w:rPr>
        <w:t xml:space="preserve">MPDCCH using P-RNTI but without associated </w:t>
      </w:r>
      <w:r w:rsidRPr="0055233F">
        <w:rPr>
          <w:i/>
          <w:lang w:val="en-US"/>
        </w:rPr>
        <w:t xml:space="preserve">Paging </w:t>
      </w:r>
      <w:r>
        <w:rPr>
          <w:lang w:val="en-US"/>
        </w:rPr>
        <w:t xml:space="preserve">message. Table 6.6-1 defines the Direct Indication information, see TS 36.212 [22, </w:t>
      </w:r>
      <w:r w:rsidRPr="005279D2">
        <w:rPr>
          <w:lang w:val="en-US"/>
        </w:rPr>
        <w:t>5.3.3.1.14</w:t>
      </w:r>
      <w:r>
        <w:rPr>
          <w:lang w:val="en-US"/>
        </w:rPr>
        <w:t>].</w:t>
      </w:r>
    </w:p>
    <w:p w14:paraId="0DF8EBF8" w14:textId="77777777" w:rsidR="004818FD" w:rsidRDefault="004818FD" w:rsidP="004818FD">
      <w:pPr>
        <w:rPr>
          <w:lang w:val="en-US"/>
        </w:rPr>
      </w:pPr>
      <w:r>
        <w:rPr>
          <w:lang w:val="en-US"/>
        </w:rPr>
        <w:t xml:space="preserve">When bit n is set to 1, UE shall behave as if the corresponding field is set in the </w:t>
      </w:r>
      <w:r>
        <w:rPr>
          <w:i/>
          <w:lang w:val="en-US"/>
        </w:rPr>
        <w:t>P</w:t>
      </w:r>
      <w:r w:rsidRPr="00CA6FE0">
        <w:rPr>
          <w:i/>
          <w:lang w:val="en-US"/>
        </w:rPr>
        <w:t>aging</w:t>
      </w:r>
      <w:r>
        <w:rPr>
          <w:lang w:val="en-US"/>
        </w:rPr>
        <w:t xml:space="preserve"> message, see 5.3.2.3. </w:t>
      </w:r>
      <w:r w:rsidRPr="008130B7">
        <w:rPr>
          <w:lang w:val="en-US"/>
        </w:rPr>
        <w:t>Bit 1 is the least significant bit.</w:t>
      </w:r>
    </w:p>
    <w:p w14:paraId="21813335" w14:textId="77777777" w:rsidR="004818FD" w:rsidRPr="00D05729" w:rsidRDefault="004818FD" w:rsidP="004818FD">
      <w:pPr>
        <w:pStyle w:val="TH"/>
        <w:ind w:left="1134"/>
        <w:outlineLvl w:val="0"/>
      </w:pPr>
      <w:r>
        <w:t>Table 6.6</w:t>
      </w:r>
      <w:r w:rsidRPr="00D05729">
        <w:t xml:space="preserve">-1: </w:t>
      </w:r>
      <w:r>
        <w:t>Direct Indication information</w:t>
      </w:r>
    </w:p>
    <w:tbl>
      <w:tblPr>
        <w:tblW w:w="9212"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253"/>
      </w:tblGrid>
      <w:tr w:rsidR="004818FD" w:rsidRPr="005E73E3" w14:paraId="1D18511C" w14:textId="77777777" w:rsidTr="00F52434">
        <w:tc>
          <w:tcPr>
            <w:tcW w:w="959" w:type="dxa"/>
            <w:shd w:val="clear" w:color="auto" w:fill="auto"/>
          </w:tcPr>
          <w:p w14:paraId="74962EE0" w14:textId="77777777" w:rsidR="004818FD" w:rsidRPr="005E73E3" w:rsidRDefault="004818FD" w:rsidP="00F52434">
            <w:pPr>
              <w:pStyle w:val="TAH"/>
              <w:rPr>
                <w:rFonts w:eastAsia="Calibri"/>
              </w:rPr>
            </w:pPr>
            <w:r w:rsidRPr="005E73E3">
              <w:rPr>
                <w:rFonts w:eastAsia="Calibri"/>
              </w:rPr>
              <w:t>Bit</w:t>
            </w:r>
          </w:p>
        </w:tc>
        <w:tc>
          <w:tcPr>
            <w:tcW w:w="8253" w:type="dxa"/>
            <w:shd w:val="clear" w:color="auto" w:fill="auto"/>
          </w:tcPr>
          <w:p w14:paraId="4091312D" w14:textId="77777777" w:rsidR="004818FD" w:rsidRPr="005E73E3" w:rsidRDefault="004818FD" w:rsidP="00F52434">
            <w:pPr>
              <w:pStyle w:val="TAH"/>
              <w:rPr>
                <w:rFonts w:eastAsia="Calibri"/>
              </w:rPr>
            </w:pPr>
            <w:r>
              <w:rPr>
                <w:rFonts w:eastAsia="Calibri"/>
              </w:rPr>
              <w:t>Direct Indication information</w:t>
            </w:r>
          </w:p>
        </w:tc>
      </w:tr>
      <w:tr w:rsidR="004818FD" w:rsidRPr="005E73E3" w14:paraId="2960BF33" w14:textId="77777777" w:rsidTr="00F52434">
        <w:tc>
          <w:tcPr>
            <w:tcW w:w="959" w:type="dxa"/>
            <w:shd w:val="clear" w:color="auto" w:fill="auto"/>
          </w:tcPr>
          <w:p w14:paraId="48EC56C5" w14:textId="77777777" w:rsidR="004818FD" w:rsidRPr="005E73E3" w:rsidRDefault="004818FD" w:rsidP="00F52434">
            <w:pPr>
              <w:pStyle w:val="TALCharChar"/>
              <w:rPr>
                <w:lang w:val="en-US"/>
              </w:rPr>
            </w:pPr>
            <w:r w:rsidRPr="005E73E3">
              <w:rPr>
                <w:lang w:val="en-US"/>
              </w:rPr>
              <w:t>1</w:t>
            </w:r>
          </w:p>
        </w:tc>
        <w:tc>
          <w:tcPr>
            <w:tcW w:w="8253" w:type="dxa"/>
            <w:shd w:val="clear" w:color="auto" w:fill="auto"/>
          </w:tcPr>
          <w:p w14:paraId="2DC994DD" w14:textId="77777777" w:rsidR="004818FD" w:rsidRPr="008130B7" w:rsidRDefault="004818FD" w:rsidP="00F52434">
            <w:pPr>
              <w:pStyle w:val="TAL"/>
              <w:rPr>
                <w:rFonts w:eastAsia="Calibri"/>
                <w:i/>
                <w:iCs/>
                <w:kern w:val="2"/>
                <w:lang w:val="en-US"/>
              </w:rPr>
            </w:pPr>
            <w:r w:rsidRPr="008130B7">
              <w:rPr>
                <w:rFonts w:eastAsia="Calibri"/>
                <w:i/>
                <w:iCs/>
                <w:kern w:val="2"/>
                <w:lang w:val="en-US"/>
              </w:rPr>
              <w:t>systemInfoModification</w:t>
            </w:r>
          </w:p>
        </w:tc>
      </w:tr>
      <w:tr w:rsidR="004818FD" w:rsidRPr="005E73E3" w14:paraId="4DA2C0B0" w14:textId="77777777" w:rsidTr="00F52434">
        <w:tc>
          <w:tcPr>
            <w:tcW w:w="959" w:type="dxa"/>
            <w:shd w:val="clear" w:color="auto" w:fill="auto"/>
          </w:tcPr>
          <w:p w14:paraId="7F93C3FE" w14:textId="77777777" w:rsidR="004818FD" w:rsidRPr="005E73E3" w:rsidRDefault="004818FD" w:rsidP="00F52434">
            <w:pPr>
              <w:pStyle w:val="TALCharChar"/>
              <w:rPr>
                <w:lang w:val="en-US"/>
              </w:rPr>
            </w:pPr>
            <w:r w:rsidRPr="005E73E3">
              <w:rPr>
                <w:lang w:val="en-US"/>
              </w:rPr>
              <w:t>2</w:t>
            </w:r>
          </w:p>
        </w:tc>
        <w:tc>
          <w:tcPr>
            <w:tcW w:w="8253" w:type="dxa"/>
            <w:shd w:val="clear" w:color="auto" w:fill="auto"/>
          </w:tcPr>
          <w:p w14:paraId="62D2D784" w14:textId="77777777" w:rsidR="004818FD" w:rsidRPr="008130B7" w:rsidRDefault="004818FD" w:rsidP="00F52434">
            <w:pPr>
              <w:pStyle w:val="TAL"/>
              <w:rPr>
                <w:rFonts w:eastAsia="Calibri"/>
                <w:i/>
                <w:iCs/>
                <w:kern w:val="2"/>
                <w:szCs w:val="22"/>
                <w:lang w:val="en-US"/>
              </w:rPr>
            </w:pPr>
            <w:r w:rsidRPr="008130B7">
              <w:rPr>
                <w:rFonts w:eastAsia="Calibri"/>
                <w:i/>
                <w:iCs/>
                <w:kern w:val="2"/>
                <w:szCs w:val="22"/>
                <w:lang w:val="en-US"/>
              </w:rPr>
              <w:t>etws-Indication</w:t>
            </w:r>
          </w:p>
        </w:tc>
      </w:tr>
      <w:tr w:rsidR="004818FD" w:rsidRPr="005E73E3" w14:paraId="48AACE2F" w14:textId="77777777" w:rsidTr="00F52434">
        <w:tc>
          <w:tcPr>
            <w:tcW w:w="959" w:type="dxa"/>
            <w:shd w:val="clear" w:color="auto" w:fill="auto"/>
          </w:tcPr>
          <w:p w14:paraId="77C702B1" w14:textId="77777777" w:rsidR="004818FD" w:rsidRPr="005E73E3" w:rsidRDefault="004818FD" w:rsidP="00F52434">
            <w:pPr>
              <w:pStyle w:val="TALCharChar"/>
              <w:rPr>
                <w:lang w:val="en-US"/>
              </w:rPr>
            </w:pPr>
            <w:r w:rsidRPr="005E73E3">
              <w:rPr>
                <w:lang w:val="en-US"/>
              </w:rPr>
              <w:t>3</w:t>
            </w:r>
          </w:p>
        </w:tc>
        <w:tc>
          <w:tcPr>
            <w:tcW w:w="8253" w:type="dxa"/>
            <w:shd w:val="clear" w:color="auto" w:fill="auto"/>
          </w:tcPr>
          <w:p w14:paraId="28BF2994" w14:textId="77777777" w:rsidR="004818FD" w:rsidRPr="008130B7" w:rsidRDefault="004818FD" w:rsidP="00F52434">
            <w:pPr>
              <w:pStyle w:val="TAL"/>
              <w:rPr>
                <w:rFonts w:eastAsia="Calibri"/>
                <w:i/>
                <w:iCs/>
                <w:kern w:val="2"/>
                <w:szCs w:val="22"/>
                <w:lang w:val="en-US"/>
              </w:rPr>
            </w:pPr>
            <w:r w:rsidRPr="008130B7">
              <w:rPr>
                <w:rFonts w:eastAsia="Calibri"/>
                <w:i/>
                <w:iCs/>
                <w:kern w:val="2"/>
                <w:szCs w:val="22"/>
                <w:lang w:val="en-US"/>
              </w:rPr>
              <w:t>cmas-Indication</w:t>
            </w:r>
          </w:p>
        </w:tc>
      </w:tr>
      <w:tr w:rsidR="004818FD" w:rsidRPr="005E73E3" w14:paraId="5716C04E" w14:textId="77777777" w:rsidTr="00F52434">
        <w:tc>
          <w:tcPr>
            <w:tcW w:w="959" w:type="dxa"/>
            <w:shd w:val="clear" w:color="auto" w:fill="auto"/>
          </w:tcPr>
          <w:p w14:paraId="5BB4BC7C" w14:textId="77777777" w:rsidR="004818FD" w:rsidRPr="005E73E3" w:rsidRDefault="004818FD" w:rsidP="00F52434">
            <w:pPr>
              <w:pStyle w:val="TALCharChar"/>
              <w:rPr>
                <w:lang w:val="en-US"/>
              </w:rPr>
            </w:pPr>
            <w:r w:rsidRPr="005E73E3">
              <w:rPr>
                <w:lang w:val="en-US"/>
              </w:rPr>
              <w:t>4</w:t>
            </w:r>
          </w:p>
        </w:tc>
        <w:tc>
          <w:tcPr>
            <w:tcW w:w="8253" w:type="dxa"/>
            <w:shd w:val="clear" w:color="auto" w:fill="auto"/>
          </w:tcPr>
          <w:p w14:paraId="3FAFD1F7" w14:textId="77777777" w:rsidR="004818FD" w:rsidRPr="008130B7" w:rsidRDefault="004818FD" w:rsidP="00F52434">
            <w:pPr>
              <w:pStyle w:val="TAL"/>
              <w:rPr>
                <w:rFonts w:eastAsia="Calibri"/>
                <w:i/>
                <w:iCs/>
                <w:kern w:val="2"/>
                <w:szCs w:val="22"/>
                <w:lang w:val="en-US"/>
              </w:rPr>
            </w:pPr>
            <w:r w:rsidRPr="008130B7">
              <w:rPr>
                <w:rFonts w:eastAsia="Calibri"/>
                <w:i/>
                <w:iCs/>
                <w:kern w:val="2"/>
                <w:szCs w:val="22"/>
                <w:lang w:val="en-US"/>
              </w:rPr>
              <w:t>eab-ParamModification</w:t>
            </w:r>
          </w:p>
        </w:tc>
      </w:tr>
      <w:tr w:rsidR="004818FD" w:rsidRPr="005E73E3" w14:paraId="626054AC" w14:textId="77777777" w:rsidTr="00F52434">
        <w:tc>
          <w:tcPr>
            <w:tcW w:w="959" w:type="dxa"/>
            <w:shd w:val="clear" w:color="auto" w:fill="auto"/>
          </w:tcPr>
          <w:p w14:paraId="1EDC466E" w14:textId="77777777" w:rsidR="004818FD" w:rsidRPr="005E73E3" w:rsidRDefault="004818FD" w:rsidP="00F52434">
            <w:pPr>
              <w:pStyle w:val="TALCharChar"/>
              <w:rPr>
                <w:lang w:val="en-US"/>
              </w:rPr>
            </w:pPr>
            <w:r w:rsidRPr="005E73E3">
              <w:rPr>
                <w:lang w:val="en-US"/>
              </w:rPr>
              <w:t>5</w:t>
            </w:r>
          </w:p>
        </w:tc>
        <w:tc>
          <w:tcPr>
            <w:tcW w:w="8253" w:type="dxa"/>
            <w:shd w:val="clear" w:color="auto" w:fill="auto"/>
          </w:tcPr>
          <w:p w14:paraId="0386B87D" w14:textId="77777777" w:rsidR="004818FD" w:rsidRPr="008130B7" w:rsidRDefault="004818FD" w:rsidP="00F52434">
            <w:pPr>
              <w:pStyle w:val="TAL"/>
              <w:rPr>
                <w:rFonts w:eastAsia="Calibri"/>
                <w:i/>
                <w:iCs/>
                <w:kern w:val="2"/>
                <w:szCs w:val="22"/>
                <w:lang w:val="en-US"/>
              </w:rPr>
            </w:pPr>
            <w:r w:rsidRPr="008130B7">
              <w:rPr>
                <w:rFonts w:eastAsia="Calibri"/>
                <w:i/>
                <w:iCs/>
                <w:kern w:val="2"/>
                <w:szCs w:val="22"/>
                <w:lang w:val="en-US"/>
              </w:rPr>
              <w:t>systemInfoModification-eDRX</w:t>
            </w:r>
          </w:p>
        </w:tc>
      </w:tr>
      <w:tr w:rsidR="004818FD" w:rsidRPr="005E73E3" w14:paraId="69629B57" w14:textId="77777777" w:rsidTr="00F52434">
        <w:tc>
          <w:tcPr>
            <w:tcW w:w="959" w:type="dxa"/>
            <w:shd w:val="clear" w:color="auto" w:fill="auto"/>
          </w:tcPr>
          <w:p w14:paraId="249D2C58" w14:textId="77777777" w:rsidR="004818FD" w:rsidRPr="005E73E3" w:rsidRDefault="004818FD" w:rsidP="00F52434">
            <w:pPr>
              <w:pStyle w:val="TALCharChar"/>
              <w:rPr>
                <w:lang w:val="en-US"/>
              </w:rPr>
            </w:pPr>
            <w:r w:rsidRPr="005E73E3">
              <w:rPr>
                <w:lang w:val="en-US"/>
              </w:rPr>
              <w:t>6, 7, 8</w:t>
            </w:r>
          </w:p>
        </w:tc>
        <w:tc>
          <w:tcPr>
            <w:tcW w:w="8253" w:type="dxa"/>
            <w:shd w:val="clear" w:color="auto" w:fill="auto"/>
          </w:tcPr>
          <w:p w14:paraId="3CBAE7FD" w14:textId="77777777" w:rsidR="004818FD" w:rsidRPr="005E73E3" w:rsidRDefault="004818FD" w:rsidP="00F52434">
            <w:pPr>
              <w:pStyle w:val="TALCharChar"/>
              <w:rPr>
                <w:lang w:val="en-US"/>
              </w:rPr>
            </w:pPr>
            <w:r w:rsidRPr="005E73E3">
              <w:rPr>
                <w:lang w:val="en-US"/>
              </w:rPr>
              <w:t>Not used, and shall be ignored by UE</w:t>
            </w:r>
            <w:r>
              <w:rPr>
                <w:lang w:val="en-US"/>
              </w:rPr>
              <w:t xml:space="preserve"> if received.</w:t>
            </w:r>
          </w:p>
        </w:tc>
      </w:tr>
    </w:tbl>
    <w:p w14:paraId="06EE4EEC" w14:textId="77777777" w:rsidR="004818FD" w:rsidRDefault="004818FD" w:rsidP="004818FD">
      <w:pPr>
        <w:rPr>
          <w:lang w:val="en-US"/>
        </w:rPr>
      </w:pPr>
    </w:p>
    <w:p w14:paraId="0048B1B4" w14:textId="1840EDD8" w:rsidR="004818FD" w:rsidRPr="00850FA4" w:rsidRDefault="004818FD" w:rsidP="004818FD">
      <w:pPr>
        <w:pStyle w:val="Heading2"/>
        <w:numPr>
          <w:ilvl w:val="0"/>
          <w:numId w:val="0"/>
        </w:numPr>
        <w:ind w:left="576" w:hanging="576"/>
        <w:rPr>
          <w:ins w:id="29" w:author="Ericsson" w:date="2017-01-31T17:59:00Z"/>
          <w:lang w:val="en-US"/>
        </w:rPr>
      </w:pPr>
      <w:ins w:id="30" w:author="Ericsson" w:date="2017-01-31T17:59:00Z">
        <w:r>
          <w:rPr>
            <w:lang w:val="en-US"/>
          </w:rPr>
          <w:t>6.6x   Direct Indication feMBMS</w:t>
        </w:r>
      </w:ins>
    </w:p>
    <w:p w14:paraId="7FD5F538" w14:textId="5C950A22" w:rsidR="004818FD" w:rsidRDefault="004818FD" w:rsidP="004818FD">
      <w:pPr>
        <w:rPr>
          <w:ins w:id="31" w:author="Ericsson" w:date="2017-01-31T17:59:00Z"/>
          <w:lang w:val="en-US"/>
        </w:rPr>
      </w:pPr>
      <w:ins w:id="32" w:author="Ericsson" w:date="2017-01-31T18:05:00Z">
        <w:r>
          <w:rPr>
            <w:lang w:val="en-US"/>
          </w:rPr>
          <w:t xml:space="preserve">On dedicated MBMS carrier, a </w:t>
        </w:r>
      </w:ins>
      <w:ins w:id="33" w:author="Ericsson" w:date="2017-01-31T17:59:00Z">
        <w:r>
          <w:t xml:space="preserve">Direct Indication feMBMS is transmitted on </w:t>
        </w:r>
        <w:r>
          <w:rPr>
            <w:lang w:val="en-US"/>
          </w:rPr>
          <w:t xml:space="preserve">PDCCH </w:t>
        </w:r>
      </w:ins>
      <w:ins w:id="34" w:author="Ericsson" w:date="2017-01-31T18:01:00Z">
        <w:r>
          <w:rPr>
            <w:lang w:val="en-US"/>
          </w:rPr>
          <w:t xml:space="preserve">together with 8-bit </w:t>
        </w:r>
      </w:ins>
      <w:ins w:id="35" w:author="Ericsson" w:date="2017-01-31T18:04:00Z">
        <w:r>
          <w:rPr>
            <w:lang w:val="en-US"/>
          </w:rPr>
          <w:t xml:space="preserve">MCCH change notification </w:t>
        </w:r>
      </w:ins>
      <w:ins w:id="36" w:author="Ericsson" w:date="2017-01-31T17:59:00Z">
        <w:r>
          <w:rPr>
            <w:lang w:val="en-US"/>
          </w:rPr>
          <w:t>using M-RNTI</w:t>
        </w:r>
      </w:ins>
      <w:ins w:id="37" w:author="Ericsson" w:date="2017-01-31T18:05:00Z">
        <w:r>
          <w:rPr>
            <w:lang w:val="en-US"/>
          </w:rPr>
          <w:t>, see TS 36.212 [22, 5.3.3.1.</w:t>
        </w:r>
        <w:r w:rsidRPr="005279D2">
          <w:rPr>
            <w:lang w:val="en-US"/>
          </w:rPr>
          <w:t>4</w:t>
        </w:r>
        <w:r>
          <w:rPr>
            <w:lang w:val="en-US"/>
          </w:rPr>
          <w:t>]</w:t>
        </w:r>
      </w:ins>
      <w:ins w:id="38" w:author="Ericsson" w:date="2017-01-31T17:59:00Z">
        <w:r>
          <w:rPr>
            <w:lang w:val="en-US"/>
          </w:rPr>
          <w:t>. Table 6.6</w:t>
        </w:r>
      </w:ins>
      <w:ins w:id="39" w:author="Ericsson" w:date="2017-01-31T18:04:00Z">
        <w:r>
          <w:rPr>
            <w:lang w:val="en-US"/>
          </w:rPr>
          <w:t>x</w:t>
        </w:r>
      </w:ins>
      <w:ins w:id="40" w:author="Ericsson" w:date="2017-01-31T17:59:00Z">
        <w:r>
          <w:rPr>
            <w:lang w:val="en-US"/>
          </w:rPr>
          <w:t>-1 defines t</w:t>
        </w:r>
        <w:r w:rsidR="00733DE1">
          <w:rPr>
            <w:lang w:val="en-US"/>
          </w:rPr>
          <w:t>he Direct Indication feMBMS</w:t>
        </w:r>
        <w:r>
          <w:rPr>
            <w:lang w:val="en-US"/>
          </w:rPr>
          <w:t>.</w:t>
        </w:r>
      </w:ins>
    </w:p>
    <w:p w14:paraId="4E2D5357" w14:textId="3059230D" w:rsidR="004818FD" w:rsidRDefault="00733DE1" w:rsidP="004818FD">
      <w:pPr>
        <w:rPr>
          <w:ins w:id="41" w:author="Ericsson" w:date="2017-01-31T17:59:00Z"/>
          <w:lang w:val="en-US"/>
        </w:rPr>
      </w:pPr>
      <w:ins w:id="42" w:author="Ericsson" w:date="2017-01-31T17:59:00Z">
        <w:r>
          <w:rPr>
            <w:lang w:val="en-US"/>
          </w:rPr>
          <w:t xml:space="preserve">When </w:t>
        </w:r>
      </w:ins>
      <w:ins w:id="43" w:author="Ericsson" w:date="2017-01-31T18:08:00Z">
        <w:r>
          <w:rPr>
            <w:lang w:val="en-US"/>
          </w:rPr>
          <w:t xml:space="preserve">the first </w:t>
        </w:r>
      </w:ins>
      <w:ins w:id="44" w:author="Ericsson" w:date="2017-01-31T17:59:00Z">
        <w:r>
          <w:rPr>
            <w:lang w:val="en-US"/>
          </w:rPr>
          <w:t>bit</w:t>
        </w:r>
        <w:r w:rsidR="004818FD">
          <w:rPr>
            <w:lang w:val="en-US"/>
          </w:rPr>
          <w:t xml:space="preserve"> is set to 1, UE shall behave as if </w:t>
        </w:r>
      </w:ins>
      <w:ins w:id="45" w:author="Ericsson" w:date="2017-01-31T18:09:00Z">
        <w:r w:rsidRPr="00D05729">
          <w:rPr>
            <w:i/>
          </w:rPr>
          <w:t>systemInfoModification</w:t>
        </w:r>
      </w:ins>
      <w:ins w:id="46" w:author="Ericsson" w:date="2017-01-31T17:59:00Z">
        <w:r w:rsidR="004818FD">
          <w:rPr>
            <w:lang w:val="en-US"/>
          </w:rPr>
          <w:t xml:space="preserve"> field is set in the </w:t>
        </w:r>
        <w:r w:rsidR="004818FD">
          <w:rPr>
            <w:i/>
            <w:lang w:val="en-US"/>
          </w:rPr>
          <w:t>P</w:t>
        </w:r>
        <w:r w:rsidR="004818FD" w:rsidRPr="00CA6FE0">
          <w:rPr>
            <w:i/>
            <w:lang w:val="en-US"/>
          </w:rPr>
          <w:t>aging</w:t>
        </w:r>
        <w:r>
          <w:rPr>
            <w:lang w:val="en-US"/>
          </w:rPr>
          <w:t xml:space="preserve"> message and when the second bit is set to 1, UE shall behave as if both </w:t>
        </w:r>
      </w:ins>
      <w:ins w:id="47" w:author="Ericsson" w:date="2017-01-31T18:14:00Z">
        <w:r w:rsidRPr="00D05729">
          <w:rPr>
            <w:rFonts w:eastAsia="MS Mincho"/>
            <w:i/>
            <w:iCs/>
          </w:rPr>
          <w:t>etws-Indication</w:t>
        </w:r>
        <w:r>
          <w:rPr>
            <w:rFonts w:eastAsia="MS Mincho"/>
            <w:i/>
            <w:iCs/>
          </w:rPr>
          <w:t xml:space="preserve"> </w:t>
        </w:r>
      </w:ins>
      <w:ins w:id="48" w:author="Ericsson" w:date="2017-01-31T18:15:00Z">
        <w:r>
          <w:rPr>
            <w:rFonts w:eastAsia="MS Mincho"/>
            <w:iCs/>
          </w:rPr>
          <w:t xml:space="preserve">and </w:t>
        </w:r>
        <w:r>
          <w:rPr>
            <w:rFonts w:eastAsia="MS Mincho"/>
            <w:i/>
            <w:iCs/>
          </w:rPr>
          <w:t>cmas</w:t>
        </w:r>
        <w:r w:rsidRPr="00D05729">
          <w:rPr>
            <w:rFonts w:eastAsia="MS Mincho"/>
            <w:i/>
            <w:iCs/>
          </w:rPr>
          <w:t>-Indication</w:t>
        </w:r>
      </w:ins>
      <w:ins w:id="49" w:author="Ericsson" w:date="2017-01-31T17:59:00Z">
        <w:r>
          <w:rPr>
            <w:lang w:val="en-US"/>
          </w:rPr>
          <w:t xml:space="preserve"> </w:t>
        </w:r>
      </w:ins>
      <w:ins w:id="50" w:author="Ericsson" w:date="2017-01-31T18:12:00Z">
        <w:r>
          <w:rPr>
            <w:lang w:val="en-US"/>
          </w:rPr>
          <w:t xml:space="preserve">are set in the </w:t>
        </w:r>
        <w:r>
          <w:rPr>
            <w:i/>
            <w:lang w:val="en-US"/>
          </w:rPr>
          <w:t>P</w:t>
        </w:r>
        <w:r w:rsidRPr="00CA6FE0">
          <w:rPr>
            <w:i/>
            <w:lang w:val="en-US"/>
          </w:rPr>
          <w:t>aging</w:t>
        </w:r>
        <w:r>
          <w:rPr>
            <w:lang w:val="en-US"/>
          </w:rPr>
          <w:t xml:space="preserve"> message, </w:t>
        </w:r>
      </w:ins>
      <w:ins w:id="51" w:author="Ericsson" w:date="2017-01-31T17:59:00Z">
        <w:r w:rsidR="004818FD">
          <w:rPr>
            <w:lang w:val="en-US"/>
          </w:rPr>
          <w:t xml:space="preserve">see 5.3.2.3. </w:t>
        </w:r>
        <w:r w:rsidR="004818FD" w:rsidRPr="008130B7">
          <w:rPr>
            <w:lang w:val="en-US"/>
          </w:rPr>
          <w:t>Bit 1 is the least significant bit.</w:t>
        </w:r>
      </w:ins>
    </w:p>
    <w:p w14:paraId="3BE30B58" w14:textId="3D0E1AA3" w:rsidR="004818FD" w:rsidRPr="00D05729" w:rsidRDefault="004818FD" w:rsidP="004818FD">
      <w:pPr>
        <w:pStyle w:val="TH"/>
        <w:ind w:left="1134"/>
        <w:outlineLvl w:val="0"/>
        <w:rPr>
          <w:ins w:id="52" w:author="Ericsson" w:date="2017-01-31T17:59:00Z"/>
        </w:rPr>
      </w:pPr>
      <w:ins w:id="53" w:author="Ericsson" w:date="2017-01-31T17:59:00Z">
        <w:r>
          <w:t>Table 6.6</w:t>
        </w:r>
      </w:ins>
      <w:ins w:id="54" w:author="Ericsson" w:date="2017-02-03T16:28:00Z">
        <w:r w:rsidR="00552498">
          <w:t>x</w:t>
        </w:r>
      </w:ins>
      <w:ins w:id="55" w:author="Ericsson" w:date="2017-01-31T17:59:00Z">
        <w:r w:rsidRPr="00D05729">
          <w:t xml:space="preserve">-1: </w:t>
        </w:r>
        <w:r w:rsidR="00733DE1">
          <w:t>Direct Indication feMBMS</w:t>
        </w:r>
      </w:ins>
    </w:p>
    <w:tbl>
      <w:tblPr>
        <w:tblW w:w="9212"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253"/>
      </w:tblGrid>
      <w:tr w:rsidR="004818FD" w:rsidRPr="005E73E3" w14:paraId="7D4F4242" w14:textId="77777777" w:rsidTr="00F52434">
        <w:trPr>
          <w:ins w:id="56" w:author="Ericsson" w:date="2017-01-31T17:59:00Z"/>
        </w:trPr>
        <w:tc>
          <w:tcPr>
            <w:tcW w:w="959" w:type="dxa"/>
            <w:shd w:val="clear" w:color="auto" w:fill="auto"/>
          </w:tcPr>
          <w:p w14:paraId="1037078A" w14:textId="77777777" w:rsidR="004818FD" w:rsidRPr="005E73E3" w:rsidRDefault="004818FD" w:rsidP="00F52434">
            <w:pPr>
              <w:pStyle w:val="TAH"/>
              <w:rPr>
                <w:ins w:id="57" w:author="Ericsson" w:date="2017-01-31T17:59:00Z"/>
                <w:rFonts w:eastAsia="Calibri"/>
              </w:rPr>
            </w:pPr>
            <w:ins w:id="58" w:author="Ericsson" w:date="2017-01-31T17:59:00Z">
              <w:r w:rsidRPr="005E73E3">
                <w:rPr>
                  <w:rFonts w:eastAsia="Calibri"/>
                </w:rPr>
                <w:t>Bit</w:t>
              </w:r>
            </w:ins>
          </w:p>
        </w:tc>
        <w:tc>
          <w:tcPr>
            <w:tcW w:w="8253" w:type="dxa"/>
            <w:shd w:val="clear" w:color="auto" w:fill="auto"/>
          </w:tcPr>
          <w:p w14:paraId="2A28E112" w14:textId="08115D0A" w:rsidR="004818FD" w:rsidRPr="005E73E3" w:rsidRDefault="00733DE1" w:rsidP="00F52434">
            <w:pPr>
              <w:pStyle w:val="TAH"/>
              <w:rPr>
                <w:ins w:id="59" w:author="Ericsson" w:date="2017-01-31T17:59:00Z"/>
                <w:rFonts w:eastAsia="Calibri"/>
              </w:rPr>
            </w:pPr>
            <w:ins w:id="60" w:author="Ericsson" w:date="2017-01-31T17:59:00Z">
              <w:r>
                <w:rPr>
                  <w:rFonts w:eastAsia="Calibri"/>
                </w:rPr>
                <w:t>Direct Indication feMBMS</w:t>
              </w:r>
            </w:ins>
          </w:p>
        </w:tc>
      </w:tr>
      <w:tr w:rsidR="004818FD" w:rsidRPr="005E73E3" w14:paraId="07B18F1B" w14:textId="77777777" w:rsidTr="00F52434">
        <w:trPr>
          <w:ins w:id="61" w:author="Ericsson" w:date="2017-01-31T17:59:00Z"/>
        </w:trPr>
        <w:tc>
          <w:tcPr>
            <w:tcW w:w="959" w:type="dxa"/>
            <w:shd w:val="clear" w:color="auto" w:fill="auto"/>
          </w:tcPr>
          <w:p w14:paraId="64ADCC32" w14:textId="77777777" w:rsidR="004818FD" w:rsidRPr="005E73E3" w:rsidRDefault="004818FD" w:rsidP="00F52434">
            <w:pPr>
              <w:pStyle w:val="TALCharChar"/>
              <w:rPr>
                <w:ins w:id="62" w:author="Ericsson" w:date="2017-01-31T17:59:00Z"/>
                <w:lang w:val="en-US"/>
              </w:rPr>
            </w:pPr>
            <w:ins w:id="63" w:author="Ericsson" w:date="2017-01-31T17:59:00Z">
              <w:r w:rsidRPr="005E73E3">
                <w:rPr>
                  <w:lang w:val="en-US"/>
                </w:rPr>
                <w:t>1</w:t>
              </w:r>
            </w:ins>
          </w:p>
        </w:tc>
        <w:tc>
          <w:tcPr>
            <w:tcW w:w="8253" w:type="dxa"/>
            <w:shd w:val="clear" w:color="auto" w:fill="auto"/>
          </w:tcPr>
          <w:p w14:paraId="7A7F7B7E" w14:textId="77777777" w:rsidR="004818FD" w:rsidRPr="008130B7" w:rsidRDefault="004818FD" w:rsidP="00F52434">
            <w:pPr>
              <w:pStyle w:val="TAL"/>
              <w:rPr>
                <w:ins w:id="64" w:author="Ericsson" w:date="2017-01-31T17:59:00Z"/>
                <w:rFonts w:eastAsia="Calibri"/>
                <w:i/>
                <w:iCs/>
                <w:kern w:val="2"/>
                <w:lang w:val="en-US"/>
              </w:rPr>
            </w:pPr>
            <w:ins w:id="65" w:author="Ericsson" w:date="2017-01-31T17:59:00Z">
              <w:r w:rsidRPr="008130B7">
                <w:rPr>
                  <w:rFonts w:eastAsia="Calibri"/>
                  <w:i/>
                  <w:iCs/>
                  <w:kern w:val="2"/>
                  <w:lang w:val="en-US"/>
                </w:rPr>
                <w:t>systemInfoModification</w:t>
              </w:r>
            </w:ins>
          </w:p>
        </w:tc>
      </w:tr>
      <w:tr w:rsidR="004818FD" w:rsidRPr="005E73E3" w14:paraId="760F5F31" w14:textId="77777777" w:rsidTr="00F52434">
        <w:trPr>
          <w:ins w:id="66" w:author="Ericsson" w:date="2017-01-31T17:59:00Z"/>
        </w:trPr>
        <w:tc>
          <w:tcPr>
            <w:tcW w:w="959" w:type="dxa"/>
            <w:shd w:val="clear" w:color="auto" w:fill="auto"/>
          </w:tcPr>
          <w:p w14:paraId="41CBBBE0" w14:textId="77777777" w:rsidR="004818FD" w:rsidRPr="005E73E3" w:rsidRDefault="004818FD" w:rsidP="00F52434">
            <w:pPr>
              <w:pStyle w:val="TALCharChar"/>
              <w:rPr>
                <w:ins w:id="67" w:author="Ericsson" w:date="2017-01-31T17:59:00Z"/>
                <w:lang w:val="en-US"/>
              </w:rPr>
            </w:pPr>
            <w:ins w:id="68" w:author="Ericsson" w:date="2017-01-31T17:59:00Z">
              <w:r w:rsidRPr="005E73E3">
                <w:rPr>
                  <w:lang w:val="en-US"/>
                </w:rPr>
                <w:t>2</w:t>
              </w:r>
            </w:ins>
          </w:p>
        </w:tc>
        <w:tc>
          <w:tcPr>
            <w:tcW w:w="8253" w:type="dxa"/>
            <w:shd w:val="clear" w:color="auto" w:fill="auto"/>
          </w:tcPr>
          <w:p w14:paraId="3FF35BA3" w14:textId="500BF5B9" w:rsidR="004818FD" w:rsidRPr="00733DE1" w:rsidRDefault="004818FD" w:rsidP="00F52434">
            <w:pPr>
              <w:pStyle w:val="TAL"/>
              <w:rPr>
                <w:ins w:id="69" w:author="Ericsson" w:date="2017-01-31T17:59:00Z"/>
                <w:rFonts w:eastAsia="Calibri"/>
                <w:iCs/>
                <w:kern w:val="2"/>
                <w:szCs w:val="22"/>
                <w:lang w:val="en-US"/>
              </w:rPr>
            </w:pPr>
            <w:ins w:id="70" w:author="Ericsson" w:date="2017-01-31T17:59:00Z">
              <w:r w:rsidRPr="008130B7">
                <w:rPr>
                  <w:rFonts w:eastAsia="Calibri"/>
                  <w:i/>
                  <w:iCs/>
                  <w:kern w:val="2"/>
                  <w:szCs w:val="22"/>
                  <w:lang w:val="en-US"/>
                </w:rPr>
                <w:t>etws-Indication</w:t>
              </w:r>
            </w:ins>
            <w:ins w:id="71" w:author="Ericsson" w:date="2017-01-31T18:06:00Z">
              <w:r w:rsidR="00733DE1">
                <w:rPr>
                  <w:rFonts w:eastAsia="Calibri"/>
                  <w:i/>
                  <w:iCs/>
                  <w:kern w:val="2"/>
                  <w:szCs w:val="22"/>
                  <w:lang w:val="en-US"/>
                </w:rPr>
                <w:t xml:space="preserve"> </w:t>
              </w:r>
              <w:r w:rsidR="00733DE1">
                <w:rPr>
                  <w:rFonts w:eastAsia="Calibri"/>
                  <w:iCs/>
                  <w:kern w:val="2"/>
                  <w:szCs w:val="22"/>
                  <w:lang w:val="en-US"/>
                </w:rPr>
                <w:t xml:space="preserve">and </w:t>
              </w:r>
              <w:r w:rsidR="00733DE1" w:rsidRPr="008130B7">
                <w:rPr>
                  <w:rFonts w:eastAsia="Calibri"/>
                  <w:i/>
                  <w:iCs/>
                  <w:kern w:val="2"/>
                  <w:szCs w:val="22"/>
                  <w:lang w:val="en-US"/>
                </w:rPr>
                <w:t>cmas-Indication</w:t>
              </w:r>
            </w:ins>
          </w:p>
        </w:tc>
      </w:tr>
    </w:tbl>
    <w:p w14:paraId="3DA0227D" w14:textId="77777777" w:rsidR="004818FD" w:rsidRDefault="004818FD" w:rsidP="004818FD">
      <w:pPr>
        <w:rPr>
          <w:ins w:id="72" w:author="Ericsson" w:date="2017-01-31T17:59:00Z"/>
          <w:lang w:val="en-US"/>
        </w:rPr>
      </w:pPr>
    </w:p>
    <w:p w14:paraId="7F565FF0" w14:textId="77777777" w:rsidR="004818FD" w:rsidRPr="001418BB" w:rsidRDefault="004818FD" w:rsidP="004818FD">
      <w:pPr>
        <w:pStyle w:val="Heading4"/>
        <w:numPr>
          <w:ilvl w:val="0"/>
          <w:numId w:val="0"/>
        </w:numPr>
        <w:ind w:left="864" w:hanging="864"/>
        <w:rPr>
          <w:lang w:val="en-US"/>
        </w:rPr>
      </w:pPr>
    </w:p>
    <w:p w14:paraId="76AFC0C3" w14:textId="77777777" w:rsidR="004818FD" w:rsidRPr="004818FD" w:rsidRDefault="004818FD" w:rsidP="004818FD">
      <w:pPr>
        <w:rPr>
          <w:lang w:val="en-US"/>
        </w:rPr>
      </w:pPr>
    </w:p>
    <w:p w14:paraId="161CCF90" w14:textId="77777777" w:rsidR="004818FD" w:rsidRPr="00172890" w:rsidRDefault="004818FD" w:rsidP="004818FD">
      <w:pPr>
        <w:pStyle w:val="Reference"/>
        <w:numPr>
          <w:ilvl w:val="0"/>
          <w:numId w:val="0"/>
        </w:numPr>
        <w:ind w:left="567" w:hanging="567"/>
        <w:rPr>
          <w:lang w:val="en-US"/>
        </w:rPr>
      </w:pPr>
    </w:p>
    <w:sectPr w:rsidR="004818FD" w:rsidRPr="00172890">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64AA6" w14:textId="77777777" w:rsidR="004807C0" w:rsidRDefault="004807C0">
      <w:r>
        <w:separator/>
      </w:r>
    </w:p>
  </w:endnote>
  <w:endnote w:type="continuationSeparator" w:id="0">
    <w:p w14:paraId="65BB5BF0" w14:textId="77777777" w:rsidR="004807C0" w:rsidRDefault="00480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029C3" w14:textId="7E69CE02" w:rsidR="00224EAD" w:rsidRDefault="00224EA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A7C1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A7C1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8C388" w14:textId="77777777" w:rsidR="004807C0" w:rsidRDefault="004807C0">
      <w:r>
        <w:separator/>
      </w:r>
    </w:p>
  </w:footnote>
  <w:footnote w:type="continuationSeparator" w:id="0">
    <w:p w14:paraId="3233B6AA" w14:textId="77777777" w:rsidR="004807C0" w:rsidRDefault="00480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C9B32" w14:textId="77777777" w:rsidR="00224EAD" w:rsidRDefault="00224EA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655C8C"/>
    <w:multiLevelType w:val="hybridMultilevel"/>
    <w:tmpl w:val="5322D5B6"/>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6" w15:restartNumberingAfterBreak="0">
    <w:nsid w:val="065A650F"/>
    <w:multiLevelType w:val="hybridMultilevel"/>
    <w:tmpl w:val="9244B4CE"/>
    <w:lvl w:ilvl="0" w:tplc="CBB68CBA">
      <w:start w:val="1"/>
      <w:numFmt w:val="bullet"/>
      <w:lvlText w:val="•"/>
      <w:lvlJc w:val="left"/>
      <w:pPr>
        <w:tabs>
          <w:tab w:val="num" w:pos="360"/>
        </w:tabs>
        <w:ind w:left="360" w:hanging="360"/>
      </w:pPr>
      <w:rPr>
        <w:rFonts w:ascii="Arial" w:hAnsi="Arial" w:hint="default"/>
      </w:rPr>
    </w:lvl>
    <w:lvl w:ilvl="1" w:tplc="59EAEF3E">
      <w:start w:val="1"/>
      <w:numFmt w:val="bullet"/>
      <w:lvlText w:val="•"/>
      <w:lvlJc w:val="left"/>
      <w:pPr>
        <w:tabs>
          <w:tab w:val="num" w:pos="1080"/>
        </w:tabs>
        <w:ind w:left="1080" w:hanging="360"/>
      </w:pPr>
      <w:rPr>
        <w:rFonts w:ascii="Arial" w:hAnsi="Arial" w:hint="default"/>
      </w:rPr>
    </w:lvl>
    <w:lvl w:ilvl="2" w:tplc="A330088C">
      <w:start w:val="976"/>
      <w:numFmt w:val="bullet"/>
      <w:lvlText w:val="•"/>
      <w:lvlJc w:val="left"/>
      <w:pPr>
        <w:tabs>
          <w:tab w:val="num" w:pos="1800"/>
        </w:tabs>
        <w:ind w:left="1800" w:hanging="360"/>
      </w:pPr>
      <w:rPr>
        <w:rFonts w:ascii="Arial" w:hAnsi="Arial" w:hint="default"/>
      </w:rPr>
    </w:lvl>
    <w:lvl w:ilvl="3" w:tplc="4E0EE94E">
      <w:start w:val="976"/>
      <w:numFmt w:val="bullet"/>
      <w:lvlText w:val="•"/>
      <w:lvlJc w:val="left"/>
      <w:pPr>
        <w:tabs>
          <w:tab w:val="num" w:pos="2520"/>
        </w:tabs>
        <w:ind w:left="2520" w:hanging="360"/>
      </w:pPr>
      <w:rPr>
        <w:rFonts w:ascii="Arial" w:hAnsi="Arial" w:hint="default"/>
      </w:rPr>
    </w:lvl>
    <w:lvl w:ilvl="4" w:tplc="F25430FC" w:tentative="1">
      <w:start w:val="1"/>
      <w:numFmt w:val="bullet"/>
      <w:lvlText w:val="•"/>
      <w:lvlJc w:val="left"/>
      <w:pPr>
        <w:tabs>
          <w:tab w:val="num" w:pos="3240"/>
        </w:tabs>
        <w:ind w:left="3240" w:hanging="360"/>
      </w:pPr>
      <w:rPr>
        <w:rFonts w:ascii="Arial" w:hAnsi="Arial" w:hint="default"/>
      </w:rPr>
    </w:lvl>
    <w:lvl w:ilvl="5" w:tplc="868E6140" w:tentative="1">
      <w:start w:val="1"/>
      <w:numFmt w:val="bullet"/>
      <w:lvlText w:val="•"/>
      <w:lvlJc w:val="left"/>
      <w:pPr>
        <w:tabs>
          <w:tab w:val="num" w:pos="3960"/>
        </w:tabs>
        <w:ind w:left="3960" w:hanging="360"/>
      </w:pPr>
      <w:rPr>
        <w:rFonts w:ascii="Arial" w:hAnsi="Arial" w:hint="default"/>
      </w:rPr>
    </w:lvl>
    <w:lvl w:ilvl="6" w:tplc="41FCE826" w:tentative="1">
      <w:start w:val="1"/>
      <w:numFmt w:val="bullet"/>
      <w:lvlText w:val="•"/>
      <w:lvlJc w:val="left"/>
      <w:pPr>
        <w:tabs>
          <w:tab w:val="num" w:pos="4680"/>
        </w:tabs>
        <w:ind w:left="4680" w:hanging="360"/>
      </w:pPr>
      <w:rPr>
        <w:rFonts w:ascii="Arial" w:hAnsi="Arial" w:hint="default"/>
      </w:rPr>
    </w:lvl>
    <w:lvl w:ilvl="7" w:tplc="8D404418" w:tentative="1">
      <w:start w:val="1"/>
      <w:numFmt w:val="bullet"/>
      <w:lvlText w:val="•"/>
      <w:lvlJc w:val="left"/>
      <w:pPr>
        <w:tabs>
          <w:tab w:val="num" w:pos="5400"/>
        </w:tabs>
        <w:ind w:left="5400" w:hanging="360"/>
      </w:pPr>
      <w:rPr>
        <w:rFonts w:ascii="Arial" w:hAnsi="Arial" w:hint="default"/>
      </w:rPr>
    </w:lvl>
    <w:lvl w:ilvl="8" w:tplc="D1FEBCC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72F3459"/>
    <w:multiLevelType w:val="hybridMultilevel"/>
    <w:tmpl w:val="E6947B18"/>
    <w:lvl w:ilvl="0" w:tplc="FDCAE892">
      <w:start w:val="1200"/>
      <w:numFmt w:val="bullet"/>
      <w:lvlText w:val="-"/>
      <w:lvlJc w:val="left"/>
      <w:pPr>
        <w:ind w:left="720" w:hanging="360"/>
      </w:pPr>
      <w:rPr>
        <w:rFonts w:ascii="Courier New" w:eastAsia="Times New Roman"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0374B92"/>
    <w:multiLevelType w:val="hybridMultilevel"/>
    <w:tmpl w:val="C3901DCE"/>
    <w:lvl w:ilvl="0" w:tplc="C0EA6932">
      <w:start w:val="1"/>
      <w:numFmt w:val="bullet"/>
      <w:lvlText w:val="•"/>
      <w:lvlJc w:val="left"/>
      <w:pPr>
        <w:tabs>
          <w:tab w:val="num" w:pos="360"/>
        </w:tabs>
        <w:ind w:left="360" w:hanging="360"/>
      </w:pPr>
      <w:rPr>
        <w:rFonts w:ascii="Arial" w:hAnsi="Arial" w:hint="default"/>
      </w:rPr>
    </w:lvl>
    <w:lvl w:ilvl="1" w:tplc="FFA4D66A">
      <w:start w:val="1"/>
      <w:numFmt w:val="bullet"/>
      <w:lvlText w:val="•"/>
      <w:lvlJc w:val="left"/>
      <w:pPr>
        <w:tabs>
          <w:tab w:val="num" w:pos="1080"/>
        </w:tabs>
        <w:ind w:left="1080" w:hanging="360"/>
      </w:pPr>
      <w:rPr>
        <w:rFonts w:ascii="Arial" w:hAnsi="Arial" w:hint="default"/>
      </w:rPr>
    </w:lvl>
    <w:lvl w:ilvl="2" w:tplc="380EF7C4" w:tentative="1">
      <w:start w:val="1"/>
      <w:numFmt w:val="bullet"/>
      <w:lvlText w:val="•"/>
      <w:lvlJc w:val="left"/>
      <w:pPr>
        <w:tabs>
          <w:tab w:val="num" w:pos="1800"/>
        </w:tabs>
        <w:ind w:left="1800" w:hanging="360"/>
      </w:pPr>
      <w:rPr>
        <w:rFonts w:ascii="Arial" w:hAnsi="Arial" w:hint="default"/>
      </w:rPr>
    </w:lvl>
    <w:lvl w:ilvl="3" w:tplc="AD32CF0C" w:tentative="1">
      <w:start w:val="1"/>
      <w:numFmt w:val="bullet"/>
      <w:lvlText w:val="•"/>
      <w:lvlJc w:val="left"/>
      <w:pPr>
        <w:tabs>
          <w:tab w:val="num" w:pos="2520"/>
        </w:tabs>
        <w:ind w:left="2520" w:hanging="360"/>
      </w:pPr>
      <w:rPr>
        <w:rFonts w:ascii="Arial" w:hAnsi="Arial" w:hint="default"/>
      </w:rPr>
    </w:lvl>
    <w:lvl w:ilvl="4" w:tplc="7C52E334" w:tentative="1">
      <w:start w:val="1"/>
      <w:numFmt w:val="bullet"/>
      <w:lvlText w:val="•"/>
      <w:lvlJc w:val="left"/>
      <w:pPr>
        <w:tabs>
          <w:tab w:val="num" w:pos="3240"/>
        </w:tabs>
        <w:ind w:left="3240" w:hanging="360"/>
      </w:pPr>
      <w:rPr>
        <w:rFonts w:ascii="Arial" w:hAnsi="Arial" w:hint="default"/>
      </w:rPr>
    </w:lvl>
    <w:lvl w:ilvl="5" w:tplc="EAC4E868" w:tentative="1">
      <w:start w:val="1"/>
      <w:numFmt w:val="bullet"/>
      <w:lvlText w:val="•"/>
      <w:lvlJc w:val="left"/>
      <w:pPr>
        <w:tabs>
          <w:tab w:val="num" w:pos="3960"/>
        </w:tabs>
        <w:ind w:left="3960" w:hanging="360"/>
      </w:pPr>
      <w:rPr>
        <w:rFonts w:ascii="Arial" w:hAnsi="Arial" w:hint="default"/>
      </w:rPr>
    </w:lvl>
    <w:lvl w:ilvl="6" w:tplc="8C088670" w:tentative="1">
      <w:start w:val="1"/>
      <w:numFmt w:val="bullet"/>
      <w:lvlText w:val="•"/>
      <w:lvlJc w:val="left"/>
      <w:pPr>
        <w:tabs>
          <w:tab w:val="num" w:pos="4680"/>
        </w:tabs>
        <w:ind w:left="4680" w:hanging="360"/>
      </w:pPr>
      <w:rPr>
        <w:rFonts w:ascii="Arial" w:hAnsi="Arial" w:hint="default"/>
      </w:rPr>
    </w:lvl>
    <w:lvl w:ilvl="7" w:tplc="FE0C9ADC" w:tentative="1">
      <w:start w:val="1"/>
      <w:numFmt w:val="bullet"/>
      <w:lvlText w:val="•"/>
      <w:lvlJc w:val="left"/>
      <w:pPr>
        <w:tabs>
          <w:tab w:val="num" w:pos="5400"/>
        </w:tabs>
        <w:ind w:left="5400" w:hanging="360"/>
      </w:pPr>
      <w:rPr>
        <w:rFonts w:ascii="Arial" w:hAnsi="Arial" w:hint="default"/>
      </w:rPr>
    </w:lvl>
    <w:lvl w:ilvl="8" w:tplc="5DEEC81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0721B6C"/>
    <w:multiLevelType w:val="hybridMultilevel"/>
    <w:tmpl w:val="B09CEA0A"/>
    <w:lvl w:ilvl="0" w:tplc="CBF40BB6">
      <w:start w:val="2"/>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37F2C9A"/>
    <w:multiLevelType w:val="hybridMultilevel"/>
    <w:tmpl w:val="7F58BBFE"/>
    <w:lvl w:ilvl="0" w:tplc="0409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2" w15:restartNumberingAfterBreak="0">
    <w:nsid w:val="1E1414D9"/>
    <w:multiLevelType w:val="hybridMultilevel"/>
    <w:tmpl w:val="2EBC6E88"/>
    <w:lvl w:ilvl="0" w:tplc="A7DADF9E">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483513"/>
    <w:multiLevelType w:val="hybridMultilevel"/>
    <w:tmpl w:val="087CF4B2"/>
    <w:lvl w:ilvl="0" w:tplc="C43E16E8">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4967C0"/>
    <w:multiLevelType w:val="hybridMultilevel"/>
    <w:tmpl w:val="F5427C26"/>
    <w:lvl w:ilvl="0" w:tplc="1FD0D544">
      <w:start w:val="1"/>
      <w:numFmt w:val="bullet"/>
      <w:lvlText w:val="•"/>
      <w:lvlJc w:val="left"/>
      <w:pPr>
        <w:tabs>
          <w:tab w:val="num" w:pos="360"/>
        </w:tabs>
        <w:ind w:left="360" w:hanging="360"/>
      </w:pPr>
      <w:rPr>
        <w:rFonts w:ascii="Arial" w:hAnsi="Arial" w:hint="default"/>
      </w:rPr>
    </w:lvl>
    <w:lvl w:ilvl="1" w:tplc="3530C42E">
      <w:numFmt w:val="bullet"/>
      <w:lvlText w:val="–"/>
      <w:lvlJc w:val="left"/>
      <w:pPr>
        <w:tabs>
          <w:tab w:val="num" w:pos="1080"/>
        </w:tabs>
        <w:ind w:left="1080" w:hanging="360"/>
      </w:pPr>
      <w:rPr>
        <w:rFonts w:ascii="Arial" w:hAnsi="Arial" w:hint="default"/>
      </w:rPr>
    </w:lvl>
    <w:lvl w:ilvl="2" w:tplc="A1B42388" w:tentative="1">
      <w:start w:val="1"/>
      <w:numFmt w:val="bullet"/>
      <w:lvlText w:val="•"/>
      <w:lvlJc w:val="left"/>
      <w:pPr>
        <w:tabs>
          <w:tab w:val="num" w:pos="1800"/>
        </w:tabs>
        <w:ind w:left="1800" w:hanging="360"/>
      </w:pPr>
      <w:rPr>
        <w:rFonts w:ascii="Arial" w:hAnsi="Arial" w:hint="default"/>
      </w:rPr>
    </w:lvl>
    <w:lvl w:ilvl="3" w:tplc="7E6EAB64" w:tentative="1">
      <w:start w:val="1"/>
      <w:numFmt w:val="bullet"/>
      <w:lvlText w:val="•"/>
      <w:lvlJc w:val="left"/>
      <w:pPr>
        <w:tabs>
          <w:tab w:val="num" w:pos="2520"/>
        </w:tabs>
        <w:ind w:left="2520" w:hanging="360"/>
      </w:pPr>
      <w:rPr>
        <w:rFonts w:ascii="Arial" w:hAnsi="Arial" w:hint="default"/>
      </w:rPr>
    </w:lvl>
    <w:lvl w:ilvl="4" w:tplc="C0E22F9A" w:tentative="1">
      <w:start w:val="1"/>
      <w:numFmt w:val="bullet"/>
      <w:lvlText w:val="•"/>
      <w:lvlJc w:val="left"/>
      <w:pPr>
        <w:tabs>
          <w:tab w:val="num" w:pos="3240"/>
        </w:tabs>
        <w:ind w:left="3240" w:hanging="360"/>
      </w:pPr>
      <w:rPr>
        <w:rFonts w:ascii="Arial" w:hAnsi="Arial" w:hint="default"/>
      </w:rPr>
    </w:lvl>
    <w:lvl w:ilvl="5" w:tplc="83FCD8F6" w:tentative="1">
      <w:start w:val="1"/>
      <w:numFmt w:val="bullet"/>
      <w:lvlText w:val="•"/>
      <w:lvlJc w:val="left"/>
      <w:pPr>
        <w:tabs>
          <w:tab w:val="num" w:pos="3960"/>
        </w:tabs>
        <w:ind w:left="3960" w:hanging="360"/>
      </w:pPr>
      <w:rPr>
        <w:rFonts w:ascii="Arial" w:hAnsi="Arial" w:hint="default"/>
      </w:rPr>
    </w:lvl>
    <w:lvl w:ilvl="6" w:tplc="F4FADB22" w:tentative="1">
      <w:start w:val="1"/>
      <w:numFmt w:val="bullet"/>
      <w:lvlText w:val="•"/>
      <w:lvlJc w:val="left"/>
      <w:pPr>
        <w:tabs>
          <w:tab w:val="num" w:pos="4680"/>
        </w:tabs>
        <w:ind w:left="4680" w:hanging="360"/>
      </w:pPr>
      <w:rPr>
        <w:rFonts w:ascii="Arial" w:hAnsi="Arial" w:hint="default"/>
      </w:rPr>
    </w:lvl>
    <w:lvl w:ilvl="7" w:tplc="4BB6E562" w:tentative="1">
      <w:start w:val="1"/>
      <w:numFmt w:val="bullet"/>
      <w:lvlText w:val="•"/>
      <w:lvlJc w:val="left"/>
      <w:pPr>
        <w:tabs>
          <w:tab w:val="num" w:pos="5400"/>
        </w:tabs>
        <w:ind w:left="5400" w:hanging="360"/>
      </w:pPr>
      <w:rPr>
        <w:rFonts w:ascii="Arial" w:hAnsi="Arial" w:hint="default"/>
      </w:rPr>
    </w:lvl>
    <w:lvl w:ilvl="8" w:tplc="72328670"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443599"/>
    <w:multiLevelType w:val="hybridMultilevel"/>
    <w:tmpl w:val="DE7607D4"/>
    <w:lvl w:ilvl="0" w:tplc="4C827618">
      <w:start w:val="1"/>
      <w:numFmt w:val="decimal"/>
      <w:lvlText w:val="%1&gt;"/>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51B0830"/>
    <w:multiLevelType w:val="hybridMultilevel"/>
    <w:tmpl w:val="71149BD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D4E0FB5"/>
    <w:multiLevelType w:val="hybridMultilevel"/>
    <w:tmpl w:val="85302130"/>
    <w:lvl w:ilvl="0" w:tplc="62A0246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1"/>
  </w:num>
  <w:num w:numId="3">
    <w:abstractNumId w:val="17"/>
  </w:num>
  <w:num w:numId="4">
    <w:abstractNumId w:val="18"/>
  </w:num>
  <w:num w:numId="5">
    <w:abstractNumId w:val="15"/>
  </w:num>
  <w:num w:numId="6">
    <w:abstractNumId w:val="20"/>
  </w:num>
  <w:num w:numId="7">
    <w:abstractNumId w:val="23"/>
  </w:num>
  <w:num w:numId="8">
    <w:abstractNumId w:val="16"/>
  </w:num>
  <w:num w:numId="9">
    <w:abstractNumId w:val="14"/>
  </w:num>
  <w:num w:numId="10">
    <w:abstractNumId w:val="2"/>
  </w:num>
  <w:num w:numId="11">
    <w:abstractNumId w:val="1"/>
  </w:num>
  <w:num w:numId="12">
    <w:abstractNumId w:val="0"/>
  </w:num>
  <w:num w:numId="13">
    <w:abstractNumId w:val="22"/>
  </w:num>
  <w:num w:numId="14">
    <w:abstractNumId w:val="7"/>
  </w:num>
  <w:num w:numId="15">
    <w:abstractNumId w:val="10"/>
  </w:num>
  <w:num w:numId="16">
    <w:abstractNumId w:val="11"/>
  </w:num>
  <w:num w:numId="17">
    <w:abstractNumId w:val="28"/>
  </w:num>
  <w:num w:numId="18">
    <w:abstractNumId w:val="9"/>
  </w:num>
  <w:num w:numId="19">
    <w:abstractNumId w:val="27"/>
  </w:num>
  <w:num w:numId="20">
    <w:abstractNumId w:val="13"/>
  </w:num>
  <w:num w:numId="21">
    <w:abstractNumId w:val="6"/>
  </w:num>
  <w:num w:numId="22">
    <w:abstractNumId w:val="26"/>
  </w:num>
  <w:num w:numId="23">
    <w:abstractNumId w:val="25"/>
  </w:num>
  <w:num w:numId="24">
    <w:abstractNumId w:val="12"/>
  </w:num>
  <w:num w:numId="25">
    <w:abstractNumId w:val="17"/>
  </w:num>
  <w:num w:numId="26">
    <w:abstractNumId w:val="19"/>
  </w:num>
  <w:num w:numId="27">
    <w:abstractNumId w:val="8"/>
  </w:num>
  <w:num w:numId="28">
    <w:abstractNumId w:val="4"/>
  </w:num>
  <w:num w:numId="29">
    <w:abstractNumId w:val="29"/>
  </w:num>
  <w:num w:numId="3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5"/>
  </w:num>
  <w:num w:numId="32">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ACD"/>
    <w:rsid w:val="00011B28"/>
    <w:rsid w:val="000150D7"/>
    <w:rsid w:val="00015D15"/>
    <w:rsid w:val="0002564D"/>
    <w:rsid w:val="00025ECA"/>
    <w:rsid w:val="00027939"/>
    <w:rsid w:val="0003062B"/>
    <w:rsid w:val="000325B8"/>
    <w:rsid w:val="00034C15"/>
    <w:rsid w:val="00036BA1"/>
    <w:rsid w:val="000422E2"/>
    <w:rsid w:val="00042F22"/>
    <w:rsid w:val="000432F9"/>
    <w:rsid w:val="000444EF"/>
    <w:rsid w:val="00046AC1"/>
    <w:rsid w:val="00052A07"/>
    <w:rsid w:val="000534E3"/>
    <w:rsid w:val="0005473F"/>
    <w:rsid w:val="0005606A"/>
    <w:rsid w:val="00057117"/>
    <w:rsid w:val="000616E7"/>
    <w:rsid w:val="0006487E"/>
    <w:rsid w:val="00065E1A"/>
    <w:rsid w:val="000662C6"/>
    <w:rsid w:val="0007467D"/>
    <w:rsid w:val="00074D2B"/>
    <w:rsid w:val="00076B0A"/>
    <w:rsid w:val="00077E5F"/>
    <w:rsid w:val="0008036A"/>
    <w:rsid w:val="00081AE6"/>
    <w:rsid w:val="00082089"/>
    <w:rsid w:val="00082CF4"/>
    <w:rsid w:val="000855EB"/>
    <w:rsid w:val="00085B52"/>
    <w:rsid w:val="00085D3B"/>
    <w:rsid w:val="000866F2"/>
    <w:rsid w:val="0009009F"/>
    <w:rsid w:val="00091557"/>
    <w:rsid w:val="000924C1"/>
    <w:rsid w:val="000924F0"/>
    <w:rsid w:val="00093474"/>
    <w:rsid w:val="0009510F"/>
    <w:rsid w:val="000A1B7B"/>
    <w:rsid w:val="000A56F2"/>
    <w:rsid w:val="000A781E"/>
    <w:rsid w:val="000B2719"/>
    <w:rsid w:val="000B2912"/>
    <w:rsid w:val="000B2B03"/>
    <w:rsid w:val="000B3A8F"/>
    <w:rsid w:val="000B4AB9"/>
    <w:rsid w:val="000B58C3"/>
    <w:rsid w:val="000B61E9"/>
    <w:rsid w:val="000B62EC"/>
    <w:rsid w:val="000C165A"/>
    <w:rsid w:val="000C2E19"/>
    <w:rsid w:val="000D0D07"/>
    <w:rsid w:val="000D4797"/>
    <w:rsid w:val="000E0527"/>
    <w:rsid w:val="000E1E92"/>
    <w:rsid w:val="000E6B43"/>
    <w:rsid w:val="000F06D6"/>
    <w:rsid w:val="000F0EB1"/>
    <w:rsid w:val="000F1106"/>
    <w:rsid w:val="000F3BE9"/>
    <w:rsid w:val="000F3F6C"/>
    <w:rsid w:val="000F52EF"/>
    <w:rsid w:val="000F6DF3"/>
    <w:rsid w:val="001005FF"/>
    <w:rsid w:val="001062FB"/>
    <w:rsid w:val="001063E6"/>
    <w:rsid w:val="00106FAC"/>
    <w:rsid w:val="00111B8F"/>
    <w:rsid w:val="00113CF4"/>
    <w:rsid w:val="001153EA"/>
    <w:rsid w:val="00115643"/>
    <w:rsid w:val="00116765"/>
    <w:rsid w:val="00117776"/>
    <w:rsid w:val="001219F5"/>
    <w:rsid w:val="00121A20"/>
    <w:rsid w:val="00122F2E"/>
    <w:rsid w:val="0012377F"/>
    <w:rsid w:val="00123837"/>
    <w:rsid w:val="00124314"/>
    <w:rsid w:val="00126B4A"/>
    <w:rsid w:val="0013265B"/>
    <w:rsid w:val="00132FD0"/>
    <w:rsid w:val="001340F3"/>
    <w:rsid w:val="001344C0"/>
    <w:rsid w:val="001346FA"/>
    <w:rsid w:val="00135252"/>
    <w:rsid w:val="00135C4C"/>
    <w:rsid w:val="00137AB5"/>
    <w:rsid w:val="00137F0B"/>
    <w:rsid w:val="00141499"/>
    <w:rsid w:val="00144D12"/>
    <w:rsid w:val="00151E23"/>
    <w:rsid w:val="001526E0"/>
    <w:rsid w:val="001551B5"/>
    <w:rsid w:val="0015594F"/>
    <w:rsid w:val="00162414"/>
    <w:rsid w:val="001643A8"/>
    <w:rsid w:val="001659C1"/>
    <w:rsid w:val="00166987"/>
    <w:rsid w:val="00172890"/>
    <w:rsid w:val="0017361B"/>
    <w:rsid w:val="00173A8E"/>
    <w:rsid w:val="001757D9"/>
    <w:rsid w:val="00177795"/>
    <w:rsid w:val="0018143F"/>
    <w:rsid w:val="0018305E"/>
    <w:rsid w:val="00185BD4"/>
    <w:rsid w:val="00190AC1"/>
    <w:rsid w:val="0019341A"/>
    <w:rsid w:val="00197BAD"/>
    <w:rsid w:val="00197DF9"/>
    <w:rsid w:val="001A1877"/>
    <w:rsid w:val="001A1987"/>
    <w:rsid w:val="001A2564"/>
    <w:rsid w:val="001A6173"/>
    <w:rsid w:val="001A6CBA"/>
    <w:rsid w:val="001B0D97"/>
    <w:rsid w:val="001B490D"/>
    <w:rsid w:val="001B5A5D"/>
    <w:rsid w:val="001C1CE5"/>
    <w:rsid w:val="001C3D2A"/>
    <w:rsid w:val="001C6495"/>
    <w:rsid w:val="001D51BA"/>
    <w:rsid w:val="001D6342"/>
    <w:rsid w:val="001D6D53"/>
    <w:rsid w:val="001E052A"/>
    <w:rsid w:val="001E4D92"/>
    <w:rsid w:val="001E4F60"/>
    <w:rsid w:val="001E58E2"/>
    <w:rsid w:val="001E7AED"/>
    <w:rsid w:val="001F0FD0"/>
    <w:rsid w:val="001F1625"/>
    <w:rsid w:val="001F3916"/>
    <w:rsid w:val="001F54C5"/>
    <w:rsid w:val="001F662C"/>
    <w:rsid w:val="001F7074"/>
    <w:rsid w:val="00200490"/>
    <w:rsid w:val="00201F3A"/>
    <w:rsid w:val="00203F96"/>
    <w:rsid w:val="002069B2"/>
    <w:rsid w:val="00207FA3"/>
    <w:rsid w:val="002115A8"/>
    <w:rsid w:val="0021467D"/>
    <w:rsid w:val="00214DA8"/>
    <w:rsid w:val="00215423"/>
    <w:rsid w:val="002158FA"/>
    <w:rsid w:val="00215940"/>
    <w:rsid w:val="00220600"/>
    <w:rsid w:val="002224DB"/>
    <w:rsid w:val="00223FCB"/>
    <w:rsid w:val="00224EAD"/>
    <w:rsid w:val="002252C3"/>
    <w:rsid w:val="00225C54"/>
    <w:rsid w:val="00230765"/>
    <w:rsid w:val="002319E4"/>
    <w:rsid w:val="00235632"/>
    <w:rsid w:val="00235872"/>
    <w:rsid w:val="00241559"/>
    <w:rsid w:val="002435B3"/>
    <w:rsid w:val="00244E4B"/>
    <w:rsid w:val="00244FB3"/>
    <w:rsid w:val="002458EB"/>
    <w:rsid w:val="002500C8"/>
    <w:rsid w:val="00255694"/>
    <w:rsid w:val="00255D22"/>
    <w:rsid w:val="00257543"/>
    <w:rsid w:val="002603D2"/>
    <w:rsid w:val="002617E7"/>
    <w:rsid w:val="00261F70"/>
    <w:rsid w:val="00261FC8"/>
    <w:rsid w:val="00264228"/>
    <w:rsid w:val="00264334"/>
    <w:rsid w:val="0026473E"/>
    <w:rsid w:val="00264D43"/>
    <w:rsid w:val="00266214"/>
    <w:rsid w:val="0026731D"/>
    <w:rsid w:val="00267C83"/>
    <w:rsid w:val="0027144F"/>
    <w:rsid w:val="00271F3A"/>
    <w:rsid w:val="00273278"/>
    <w:rsid w:val="002737F4"/>
    <w:rsid w:val="00277D69"/>
    <w:rsid w:val="002805F5"/>
    <w:rsid w:val="00280751"/>
    <w:rsid w:val="0028280A"/>
    <w:rsid w:val="00286ACD"/>
    <w:rsid w:val="00287838"/>
    <w:rsid w:val="002907B5"/>
    <w:rsid w:val="00292EB7"/>
    <w:rsid w:val="002948BC"/>
    <w:rsid w:val="00296227"/>
    <w:rsid w:val="00296F44"/>
    <w:rsid w:val="0029777D"/>
    <w:rsid w:val="002A055E"/>
    <w:rsid w:val="002A1D4E"/>
    <w:rsid w:val="002A2869"/>
    <w:rsid w:val="002A2FA8"/>
    <w:rsid w:val="002A529A"/>
    <w:rsid w:val="002A5B44"/>
    <w:rsid w:val="002B24D6"/>
    <w:rsid w:val="002B3DDF"/>
    <w:rsid w:val="002C34EF"/>
    <w:rsid w:val="002C41E6"/>
    <w:rsid w:val="002C4879"/>
    <w:rsid w:val="002D071A"/>
    <w:rsid w:val="002D0C6F"/>
    <w:rsid w:val="002D34B2"/>
    <w:rsid w:val="002D58AB"/>
    <w:rsid w:val="002D7637"/>
    <w:rsid w:val="002E17F2"/>
    <w:rsid w:val="002E7CAE"/>
    <w:rsid w:val="002F2771"/>
    <w:rsid w:val="002F37A9"/>
    <w:rsid w:val="00300454"/>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628C3"/>
    <w:rsid w:val="00370E47"/>
    <w:rsid w:val="003742AC"/>
    <w:rsid w:val="00377CE1"/>
    <w:rsid w:val="00385AF6"/>
    <w:rsid w:val="00385BF0"/>
    <w:rsid w:val="0039248C"/>
    <w:rsid w:val="003939FF"/>
    <w:rsid w:val="003A2223"/>
    <w:rsid w:val="003A2A0F"/>
    <w:rsid w:val="003A45A1"/>
    <w:rsid w:val="003A5B0A"/>
    <w:rsid w:val="003A6BAC"/>
    <w:rsid w:val="003A7EF3"/>
    <w:rsid w:val="003B159C"/>
    <w:rsid w:val="003B369F"/>
    <w:rsid w:val="003B36A3"/>
    <w:rsid w:val="003B539A"/>
    <w:rsid w:val="003B79F6"/>
    <w:rsid w:val="003B7FE5"/>
    <w:rsid w:val="003C11C8"/>
    <w:rsid w:val="003C1C60"/>
    <w:rsid w:val="003C2702"/>
    <w:rsid w:val="003C7806"/>
    <w:rsid w:val="003D109F"/>
    <w:rsid w:val="003D2478"/>
    <w:rsid w:val="003D2FC4"/>
    <w:rsid w:val="003D3C45"/>
    <w:rsid w:val="003D5B1F"/>
    <w:rsid w:val="003E15FA"/>
    <w:rsid w:val="003E35C8"/>
    <w:rsid w:val="003E3E25"/>
    <w:rsid w:val="003E405D"/>
    <w:rsid w:val="003E55E4"/>
    <w:rsid w:val="003E74E3"/>
    <w:rsid w:val="003F05C7"/>
    <w:rsid w:val="003F2CD4"/>
    <w:rsid w:val="003F6BBE"/>
    <w:rsid w:val="004000E8"/>
    <w:rsid w:val="00401390"/>
    <w:rsid w:val="00402E2B"/>
    <w:rsid w:val="0040512B"/>
    <w:rsid w:val="00405CA5"/>
    <w:rsid w:val="00407CD3"/>
    <w:rsid w:val="00410134"/>
    <w:rsid w:val="00410B72"/>
    <w:rsid w:val="00410F18"/>
    <w:rsid w:val="0041263E"/>
    <w:rsid w:val="00413AAC"/>
    <w:rsid w:val="00421105"/>
    <w:rsid w:val="00423DC5"/>
    <w:rsid w:val="004242F4"/>
    <w:rsid w:val="00427248"/>
    <w:rsid w:val="004360D8"/>
    <w:rsid w:val="00437447"/>
    <w:rsid w:val="00441A92"/>
    <w:rsid w:val="00444F56"/>
    <w:rsid w:val="00446488"/>
    <w:rsid w:val="004517AA"/>
    <w:rsid w:val="00452CAC"/>
    <w:rsid w:val="00457565"/>
    <w:rsid w:val="00457B71"/>
    <w:rsid w:val="00465F3A"/>
    <w:rsid w:val="004669E2"/>
    <w:rsid w:val="00467440"/>
    <w:rsid w:val="00470C31"/>
    <w:rsid w:val="0047194C"/>
    <w:rsid w:val="004734D0"/>
    <w:rsid w:val="0047556B"/>
    <w:rsid w:val="00477768"/>
    <w:rsid w:val="004807C0"/>
    <w:rsid w:val="004818FD"/>
    <w:rsid w:val="00492BC5"/>
    <w:rsid w:val="004964F1"/>
    <w:rsid w:val="004A1082"/>
    <w:rsid w:val="004A16BC"/>
    <w:rsid w:val="004A2B94"/>
    <w:rsid w:val="004A5A23"/>
    <w:rsid w:val="004B1DBC"/>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4F6B"/>
    <w:rsid w:val="005153A7"/>
    <w:rsid w:val="005159CA"/>
    <w:rsid w:val="005219CF"/>
    <w:rsid w:val="005241CA"/>
    <w:rsid w:val="005242B6"/>
    <w:rsid w:val="005338D0"/>
    <w:rsid w:val="00534B59"/>
    <w:rsid w:val="00535290"/>
    <w:rsid w:val="00536759"/>
    <w:rsid w:val="00537C62"/>
    <w:rsid w:val="00537E05"/>
    <w:rsid w:val="0054369D"/>
    <w:rsid w:val="00546970"/>
    <w:rsid w:val="00550F27"/>
    <w:rsid w:val="00552498"/>
    <w:rsid w:val="00554E19"/>
    <w:rsid w:val="005568FD"/>
    <w:rsid w:val="005609EB"/>
    <w:rsid w:val="0056121F"/>
    <w:rsid w:val="005619CE"/>
    <w:rsid w:val="00572505"/>
    <w:rsid w:val="00580202"/>
    <w:rsid w:val="0058048B"/>
    <w:rsid w:val="00582809"/>
    <w:rsid w:val="00582C3B"/>
    <w:rsid w:val="0058798C"/>
    <w:rsid w:val="005900FA"/>
    <w:rsid w:val="005935A4"/>
    <w:rsid w:val="005948C2"/>
    <w:rsid w:val="00595DCA"/>
    <w:rsid w:val="0059779B"/>
    <w:rsid w:val="005A209A"/>
    <w:rsid w:val="005A662D"/>
    <w:rsid w:val="005A7907"/>
    <w:rsid w:val="005B35D7"/>
    <w:rsid w:val="005B392A"/>
    <w:rsid w:val="005B3AA3"/>
    <w:rsid w:val="005B3F81"/>
    <w:rsid w:val="005B6F83"/>
    <w:rsid w:val="005C6916"/>
    <w:rsid w:val="005C74FB"/>
    <w:rsid w:val="005D1602"/>
    <w:rsid w:val="005D2736"/>
    <w:rsid w:val="005E1E6D"/>
    <w:rsid w:val="005E385F"/>
    <w:rsid w:val="005E5B81"/>
    <w:rsid w:val="005F1E14"/>
    <w:rsid w:val="005F2815"/>
    <w:rsid w:val="005F2CB1"/>
    <w:rsid w:val="005F3025"/>
    <w:rsid w:val="005F4D03"/>
    <w:rsid w:val="005F618C"/>
    <w:rsid w:val="005F70BD"/>
    <w:rsid w:val="0060153E"/>
    <w:rsid w:val="00601BED"/>
    <w:rsid w:val="0060283C"/>
    <w:rsid w:val="0060362C"/>
    <w:rsid w:val="00604F14"/>
    <w:rsid w:val="00605F62"/>
    <w:rsid w:val="006069C3"/>
    <w:rsid w:val="0061167D"/>
    <w:rsid w:val="00611B83"/>
    <w:rsid w:val="00613257"/>
    <w:rsid w:val="00620A71"/>
    <w:rsid w:val="00620D80"/>
    <w:rsid w:val="00620FC2"/>
    <w:rsid w:val="006234A6"/>
    <w:rsid w:val="00624D23"/>
    <w:rsid w:val="00630001"/>
    <w:rsid w:val="006311B3"/>
    <w:rsid w:val="0063284C"/>
    <w:rsid w:val="00636398"/>
    <w:rsid w:val="006368D3"/>
    <w:rsid w:val="006377EC"/>
    <w:rsid w:val="00640773"/>
    <w:rsid w:val="00641312"/>
    <w:rsid w:val="0064151F"/>
    <w:rsid w:val="00641533"/>
    <w:rsid w:val="0064208D"/>
    <w:rsid w:val="00643475"/>
    <w:rsid w:val="0064396A"/>
    <w:rsid w:val="0064624E"/>
    <w:rsid w:val="0064761D"/>
    <w:rsid w:val="00650AB9"/>
    <w:rsid w:val="006523E8"/>
    <w:rsid w:val="00654BBD"/>
    <w:rsid w:val="00655733"/>
    <w:rsid w:val="00655ACD"/>
    <w:rsid w:val="00656A92"/>
    <w:rsid w:val="00656DDE"/>
    <w:rsid w:val="00657150"/>
    <w:rsid w:val="0066011D"/>
    <w:rsid w:val="006607A4"/>
    <w:rsid w:val="006607C0"/>
    <w:rsid w:val="006613A6"/>
    <w:rsid w:val="006627A2"/>
    <w:rsid w:val="006634E6"/>
    <w:rsid w:val="006655EE"/>
    <w:rsid w:val="00666925"/>
    <w:rsid w:val="00667EE7"/>
    <w:rsid w:val="00670922"/>
    <w:rsid w:val="00670BE1"/>
    <w:rsid w:val="0067218F"/>
    <w:rsid w:val="00672F5C"/>
    <w:rsid w:val="006741F2"/>
    <w:rsid w:val="00674CC3"/>
    <w:rsid w:val="00675A40"/>
    <w:rsid w:val="00675C72"/>
    <w:rsid w:val="00675F91"/>
    <w:rsid w:val="006771F9"/>
    <w:rsid w:val="006776D7"/>
    <w:rsid w:val="00681003"/>
    <w:rsid w:val="006817C9"/>
    <w:rsid w:val="00683ECE"/>
    <w:rsid w:val="00693E9B"/>
    <w:rsid w:val="00695FC2"/>
    <w:rsid w:val="00696949"/>
    <w:rsid w:val="00697052"/>
    <w:rsid w:val="006A168B"/>
    <w:rsid w:val="006A46FB"/>
    <w:rsid w:val="006A5E28"/>
    <w:rsid w:val="006A697B"/>
    <w:rsid w:val="006A7AFF"/>
    <w:rsid w:val="006B1816"/>
    <w:rsid w:val="006B2099"/>
    <w:rsid w:val="006B278F"/>
    <w:rsid w:val="006B50CF"/>
    <w:rsid w:val="006B784B"/>
    <w:rsid w:val="006C03B8"/>
    <w:rsid w:val="006C5EC9"/>
    <w:rsid w:val="006C6059"/>
    <w:rsid w:val="006C7522"/>
    <w:rsid w:val="006D01C2"/>
    <w:rsid w:val="006D6F08"/>
    <w:rsid w:val="006E062C"/>
    <w:rsid w:val="006E08B9"/>
    <w:rsid w:val="006E0BC0"/>
    <w:rsid w:val="006E28B7"/>
    <w:rsid w:val="006E3310"/>
    <w:rsid w:val="006E4E39"/>
    <w:rsid w:val="006E565E"/>
    <w:rsid w:val="006E673D"/>
    <w:rsid w:val="006E7C67"/>
    <w:rsid w:val="006E7D3B"/>
    <w:rsid w:val="006F1B70"/>
    <w:rsid w:val="006F341D"/>
    <w:rsid w:val="006F3CDE"/>
    <w:rsid w:val="006F4CBF"/>
    <w:rsid w:val="006F58D4"/>
    <w:rsid w:val="0070346E"/>
    <w:rsid w:val="00704AB1"/>
    <w:rsid w:val="00704EDB"/>
    <w:rsid w:val="0070537F"/>
    <w:rsid w:val="00706101"/>
    <w:rsid w:val="00707072"/>
    <w:rsid w:val="00707D61"/>
    <w:rsid w:val="00712287"/>
    <w:rsid w:val="00712772"/>
    <w:rsid w:val="00712AAD"/>
    <w:rsid w:val="007148D3"/>
    <w:rsid w:val="00715B9A"/>
    <w:rsid w:val="0071605E"/>
    <w:rsid w:val="00721593"/>
    <w:rsid w:val="00726EA6"/>
    <w:rsid w:val="00727208"/>
    <w:rsid w:val="00727680"/>
    <w:rsid w:val="007330D1"/>
    <w:rsid w:val="00733CF3"/>
    <w:rsid w:val="00733DE1"/>
    <w:rsid w:val="007348B1"/>
    <w:rsid w:val="00734B23"/>
    <w:rsid w:val="007362A6"/>
    <w:rsid w:val="00736D7D"/>
    <w:rsid w:val="00740E58"/>
    <w:rsid w:val="007445A0"/>
    <w:rsid w:val="0074524B"/>
    <w:rsid w:val="00747D8B"/>
    <w:rsid w:val="00751228"/>
    <w:rsid w:val="00756914"/>
    <w:rsid w:val="007571E1"/>
    <w:rsid w:val="007604B2"/>
    <w:rsid w:val="00761C7A"/>
    <w:rsid w:val="00762079"/>
    <w:rsid w:val="00762A8B"/>
    <w:rsid w:val="00765281"/>
    <w:rsid w:val="00766BAD"/>
    <w:rsid w:val="007730BD"/>
    <w:rsid w:val="007755F2"/>
    <w:rsid w:val="00776971"/>
    <w:rsid w:val="0078177E"/>
    <w:rsid w:val="00781CC0"/>
    <w:rsid w:val="0078304C"/>
    <w:rsid w:val="00783673"/>
    <w:rsid w:val="00785490"/>
    <w:rsid w:val="0078789A"/>
    <w:rsid w:val="007925EA"/>
    <w:rsid w:val="00793CD8"/>
    <w:rsid w:val="00795C92"/>
    <w:rsid w:val="00796231"/>
    <w:rsid w:val="007A1CB3"/>
    <w:rsid w:val="007A306F"/>
    <w:rsid w:val="007A30FE"/>
    <w:rsid w:val="007A43A6"/>
    <w:rsid w:val="007A462E"/>
    <w:rsid w:val="007A58A6"/>
    <w:rsid w:val="007A5EA4"/>
    <w:rsid w:val="007B1598"/>
    <w:rsid w:val="007B286B"/>
    <w:rsid w:val="007B3D2D"/>
    <w:rsid w:val="007B50AE"/>
    <w:rsid w:val="007B51DF"/>
    <w:rsid w:val="007B725E"/>
    <w:rsid w:val="007C05DD"/>
    <w:rsid w:val="007C3D18"/>
    <w:rsid w:val="007C6019"/>
    <w:rsid w:val="007C60BF"/>
    <w:rsid w:val="007C6A07"/>
    <w:rsid w:val="007C75A1"/>
    <w:rsid w:val="007C77A5"/>
    <w:rsid w:val="007D04E5"/>
    <w:rsid w:val="007D1C87"/>
    <w:rsid w:val="007D5901"/>
    <w:rsid w:val="007D7526"/>
    <w:rsid w:val="007E4610"/>
    <w:rsid w:val="007E4715"/>
    <w:rsid w:val="007E505B"/>
    <w:rsid w:val="007E7091"/>
    <w:rsid w:val="007F5134"/>
    <w:rsid w:val="00803FAE"/>
    <w:rsid w:val="0080605F"/>
    <w:rsid w:val="00807786"/>
    <w:rsid w:val="00810E5B"/>
    <w:rsid w:val="00811FCB"/>
    <w:rsid w:val="008158D6"/>
    <w:rsid w:val="00817196"/>
    <w:rsid w:val="00817EDE"/>
    <w:rsid w:val="008200F3"/>
    <w:rsid w:val="008235DB"/>
    <w:rsid w:val="00823953"/>
    <w:rsid w:val="00824AB4"/>
    <w:rsid w:val="00825B21"/>
    <w:rsid w:val="00825C42"/>
    <w:rsid w:val="00825D25"/>
    <w:rsid w:val="008260F1"/>
    <w:rsid w:val="00826A30"/>
    <w:rsid w:val="00827D6F"/>
    <w:rsid w:val="00836FD5"/>
    <w:rsid w:val="008376AC"/>
    <w:rsid w:val="008444E8"/>
    <w:rsid w:val="00844E80"/>
    <w:rsid w:val="00846FE7"/>
    <w:rsid w:val="00850CEC"/>
    <w:rsid w:val="008520F5"/>
    <w:rsid w:val="00856911"/>
    <w:rsid w:val="00864D58"/>
    <w:rsid w:val="008677FD"/>
    <w:rsid w:val="008706D4"/>
    <w:rsid w:val="00870F8A"/>
    <w:rsid w:val="008719A4"/>
    <w:rsid w:val="00871D23"/>
    <w:rsid w:val="00874312"/>
    <w:rsid w:val="0087437C"/>
    <w:rsid w:val="00875CD7"/>
    <w:rsid w:val="00876B4D"/>
    <w:rsid w:val="00877F18"/>
    <w:rsid w:val="00887FA4"/>
    <w:rsid w:val="00891912"/>
    <w:rsid w:val="008937D5"/>
    <w:rsid w:val="0089396D"/>
    <w:rsid w:val="00894A88"/>
    <w:rsid w:val="00895386"/>
    <w:rsid w:val="00895AC7"/>
    <w:rsid w:val="008A21FF"/>
    <w:rsid w:val="008A25D0"/>
    <w:rsid w:val="008A2CE2"/>
    <w:rsid w:val="008A30AC"/>
    <w:rsid w:val="008A44B8"/>
    <w:rsid w:val="008A51A8"/>
    <w:rsid w:val="008A54C7"/>
    <w:rsid w:val="008A5558"/>
    <w:rsid w:val="008A77D8"/>
    <w:rsid w:val="008A7C18"/>
    <w:rsid w:val="008B0483"/>
    <w:rsid w:val="008B120C"/>
    <w:rsid w:val="008B4702"/>
    <w:rsid w:val="008B51A0"/>
    <w:rsid w:val="008B592A"/>
    <w:rsid w:val="008B7B5C"/>
    <w:rsid w:val="008C0C99"/>
    <w:rsid w:val="008C2017"/>
    <w:rsid w:val="008C2CF7"/>
    <w:rsid w:val="008C40B1"/>
    <w:rsid w:val="008C4958"/>
    <w:rsid w:val="008C4BAA"/>
    <w:rsid w:val="008C5442"/>
    <w:rsid w:val="008C6AE8"/>
    <w:rsid w:val="008C7573"/>
    <w:rsid w:val="008D34F1"/>
    <w:rsid w:val="008D39D8"/>
    <w:rsid w:val="008D6D1A"/>
    <w:rsid w:val="008E065E"/>
    <w:rsid w:val="008E0927"/>
    <w:rsid w:val="008E1909"/>
    <w:rsid w:val="008E1FBC"/>
    <w:rsid w:val="008F1EAB"/>
    <w:rsid w:val="008F33DC"/>
    <w:rsid w:val="008F477F"/>
    <w:rsid w:val="00902350"/>
    <w:rsid w:val="0090336B"/>
    <w:rsid w:val="009053AA"/>
    <w:rsid w:val="00906939"/>
    <w:rsid w:val="00906D92"/>
    <w:rsid w:val="00910B7D"/>
    <w:rsid w:val="00911DFB"/>
    <w:rsid w:val="009139D9"/>
    <w:rsid w:val="00914AD8"/>
    <w:rsid w:val="00916079"/>
    <w:rsid w:val="00917CE9"/>
    <w:rsid w:val="00920BF2"/>
    <w:rsid w:val="00922010"/>
    <w:rsid w:val="00926754"/>
    <w:rsid w:val="00927007"/>
    <w:rsid w:val="00931BD9"/>
    <w:rsid w:val="009368F3"/>
    <w:rsid w:val="00941636"/>
    <w:rsid w:val="00943742"/>
    <w:rsid w:val="009437FD"/>
    <w:rsid w:val="00945C05"/>
    <w:rsid w:val="00946945"/>
    <w:rsid w:val="00947713"/>
    <w:rsid w:val="00950B06"/>
    <w:rsid w:val="00950DE7"/>
    <w:rsid w:val="00953920"/>
    <w:rsid w:val="00953D47"/>
    <w:rsid w:val="0095681E"/>
    <w:rsid w:val="009572D4"/>
    <w:rsid w:val="00961921"/>
    <w:rsid w:val="00962712"/>
    <w:rsid w:val="0096430A"/>
    <w:rsid w:val="0096554B"/>
    <w:rsid w:val="0096584A"/>
    <w:rsid w:val="00970D2E"/>
    <w:rsid w:val="00971F08"/>
    <w:rsid w:val="00971F2C"/>
    <w:rsid w:val="00972152"/>
    <w:rsid w:val="00972CF2"/>
    <w:rsid w:val="0097603D"/>
    <w:rsid w:val="00976348"/>
    <w:rsid w:val="00976949"/>
    <w:rsid w:val="00980477"/>
    <w:rsid w:val="0098181F"/>
    <w:rsid w:val="00985253"/>
    <w:rsid w:val="009853B3"/>
    <w:rsid w:val="00990630"/>
    <w:rsid w:val="00991761"/>
    <w:rsid w:val="009932AE"/>
    <w:rsid w:val="00994DCA"/>
    <w:rsid w:val="009960EC"/>
    <w:rsid w:val="009970DD"/>
    <w:rsid w:val="00997E38"/>
    <w:rsid w:val="009A0FBA"/>
    <w:rsid w:val="009A1009"/>
    <w:rsid w:val="009A1601"/>
    <w:rsid w:val="009A462D"/>
    <w:rsid w:val="009A5CBA"/>
    <w:rsid w:val="009A6958"/>
    <w:rsid w:val="009B12B4"/>
    <w:rsid w:val="009B1F30"/>
    <w:rsid w:val="009B3AC2"/>
    <w:rsid w:val="009B3AE1"/>
    <w:rsid w:val="009B4DF4"/>
    <w:rsid w:val="009B564E"/>
    <w:rsid w:val="009B7E87"/>
    <w:rsid w:val="009C403E"/>
    <w:rsid w:val="009C5F86"/>
    <w:rsid w:val="009C79A9"/>
    <w:rsid w:val="009D3563"/>
    <w:rsid w:val="009D4047"/>
    <w:rsid w:val="009D4FF0"/>
    <w:rsid w:val="009D63AF"/>
    <w:rsid w:val="009D703C"/>
    <w:rsid w:val="009D718F"/>
    <w:rsid w:val="009E068F"/>
    <w:rsid w:val="009E14E0"/>
    <w:rsid w:val="009E35DB"/>
    <w:rsid w:val="009E47A3"/>
    <w:rsid w:val="009F08F3"/>
    <w:rsid w:val="009F0F61"/>
    <w:rsid w:val="009F1ECE"/>
    <w:rsid w:val="009F344F"/>
    <w:rsid w:val="00A0338F"/>
    <w:rsid w:val="00A03C92"/>
    <w:rsid w:val="00A048A8"/>
    <w:rsid w:val="00A04F49"/>
    <w:rsid w:val="00A05047"/>
    <w:rsid w:val="00A13E54"/>
    <w:rsid w:val="00A17F63"/>
    <w:rsid w:val="00A21257"/>
    <w:rsid w:val="00A2193B"/>
    <w:rsid w:val="00A2351A"/>
    <w:rsid w:val="00A264A9"/>
    <w:rsid w:val="00A27785"/>
    <w:rsid w:val="00A30187"/>
    <w:rsid w:val="00A3448A"/>
    <w:rsid w:val="00A36297"/>
    <w:rsid w:val="00A41E2B"/>
    <w:rsid w:val="00A45B74"/>
    <w:rsid w:val="00A52E1D"/>
    <w:rsid w:val="00A61499"/>
    <w:rsid w:val="00A62A77"/>
    <w:rsid w:val="00A62CCA"/>
    <w:rsid w:val="00A63483"/>
    <w:rsid w:val="00A657D7"/>
    <w:rsid w:val="00A660AC"/>
    <w:rsid w:val="00A66EEF"/>
    <w:rsid w:val="00A67E6C"/>
    <w:rsid w:val="00A71B99"/>
    <w:rsid w:val="00A739D0"/>
    <w:rsid w:val="00A761D4"/>
    <w:rsid w:val="00A77EC4"/>
    <w:rsid w:val="00A80A59"/>
    <w:rsid w:val="00A81A38"/>
    <w:rsid w:val="00A92879"/>
    <w:rsid w:val="00A9442A"/>
    <w:rsid w:val="00A94756"/>
    <w:rsid w:val="00AA016F"/>
    <w:rsid w:val="00AA1ED6"/>
    <w:rsid w:val="00AA51D6"/>
    <w:rsid w:val="00AB0628"/>
    <w:rsid w:val="00AB0BC8"/>
    <w:rsid w:val="00AB0C58"/>
    <w:rsid w:val="00AB11CA"/>
    <w:rsid w:val="00AB14D9"/>
    <w:rsid w:val="00AB4AB8"/>
    <w:rsid w:val="00AB655E"/>
    <w:rsid w:val="00AC007F"/>
    <w:rsid w:val="00AC2ECD"/>
    <w:rsid w:val="00AC3119"/>
    <w:rsid w:val="00AC49FB"/>
    <w:rsid w:val="00AC4C7D"/>
    <w:rsid w:val="00AC5A10"/>
    <w:rsid w:val="00AC7A9A"/>
    <w:rsid w:val="00AD0AA3"/>
    <w:rsid w:val="00AD3F94"/>
    <w:rsid w:val="00AD4A5A"/>
    <w:rsid w:val="00AD54D1"/>
    <w:rsid w:val="00AE27AC"/>
    <w:rsid w:val="00AE40E0"/>
    <w:rsid w:val="00AE4DBA"/>
    <w:rsid w:val="00AE4F07"/>
    <w:rsid w:val="00AE6666"/>
    <w:rsid w:val="00AF1C5D"/>
    <w:rsid w:val="00AF32B6"/>
    <w:rsid w:val="00AF42D7"/>
    <w:rsid w:val="00AF4A91"/>
    <w:rsid w:val="00AF55B8"/>
    <w:rsid w:val="00B006FE"/>
    <w:rsid w:val="00B007CB"/>
    <w:rsid w:val="00B02AA9"/>
    <w:rsid w:val="00B02FA3"/>
    <w:rsid w:val="00B05084"/>
    <w:rsid w:val="00B0753F"/>
    <w:rsid w:val="00B108F5"/>
    <w:rsid w:val="00B157F9"/>
    <w:rsid w:val="00B15DCA"/>
    <w:rsid w:val="00B167F1"/>
    <w:rsid w:val="00B20256"/>
    <w:rsid w:val="00B20D09"/>
    <w:rsid w:val="00B2763F"/>
    <w:rsid w:val="00B27AAC"/>
    <w:rsid w:val="00B30929"/>
    <w:rsid w:val="00B372AA"/>
    <w:rsid w:val="00B40445"/>
    <w:rsid w:val="00B41888"/>
    <w:rsid w:val="00B42BDB"/>
    <w:rsid w:val="00B433BB"/>
    <w:rsid w:val="00B443B7"/>
    <w:rsid w:val="00B45A52"/>
    <w:rsid w:val="00B46175"/>
    <w:rsid w:val="00B52178"/>
    <w:rsid w:val="00B533B8"/>
    <w:rsid w:val="00B603CF"/>
    <w:rsid w:val="00B60A7A"/>
    <w:rsid w:val="00B62AAA"/>
    <w:rsid w:val="00B63C00"/>
    <w:rsid w:val="00B664C7"/>
    <w:rsid w:val="00B67816"/>
    <w:rsid w:val="00B739F6"/>
    <w:rsid w:val="00B81A6C"/>
    <w:rsid w:val="00B8266C"/>
    <w:rsid w:val="00B85DE5"/>
    <w:rsid w:val="00B90F73"/>
    <w:rsid w:val="00B93B59"/>
    <w:rsid w:val="00B9406A"/>
    <w:rsid w:val="00B978A5"/>
    <w:rsid w:val="00BA2280"/>
    <w:rsid w:val="00BA2A08"/>
    <w:rsid w:val="00BA56D2"/>
    <w:rsid w:val="00BA76E0"/>
    <w:rsid w:val="00BB0AA3"/>
    <w:rsid w:val="00BB2A25"/>
    <w:rsid w:val="00BB51E9"/>
    <w:rsid w:val="00BB7021"/>
    <w:rsid w:val="00BC0520"/>
    <w:rsid w:val="00BC0FDC"/>
    <w:rsid w:val="00BC3053"/>
    <w:rsid w:val="00BC4D2E"/>
    <w:rsid w:val="00BD0309"/>
    <w:rsid w:val="00BD48AC"/>
    <w:rsid w:val="00BD5F1A"/>
    <w:rsid w:val="00BE1234"/>
    <w:rsid w:val="00BE2FA6"/>
    <w:rsid w:val="00BE333F"/>
    <w:rsid w:val="00BE7406"/>
    <w:rsid w:val="00BE7603"/>
    <w:rsid w:val="00BF085A"/>
    <w:rsid w:val="00BF17F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A48"/>
    <w:rsid w:val="00C2157F"/>
    <w:rsid w:val="00C23F0B"/>
    <w:rsid w:val="00C26FAA"/>
    <w:rsid w:val="00C279B5"/>
    <w:rsid w:val="00C27C45"/>
    <w:rsid w:val="00C3719D"/>
    <w:rsid w:val="00C40DDF"/>
    <w:rsid w:val="00C41C98"/>
    <w:rsid w:val="00C43C86"/>
    <w:rsid w:val="00C471FB"/>
    <w:rsid w:val="00C54995"/>
    <w:rsid w:val="00C54D41"/>
    <w:rsid w:val="00C60783"/>
    <w:rsid w:val="00C633CA"/>
    <w:rsid w:val="00C64672"/>
    <w:rsid w:val="00C70697"/>
    <w:rsid w:val="00C715A4"/>
    <w:rsid w:val="00C72202"/>
    <w:rsid w:val="00C72EF4"/>
    <w:rsid w:val="00C75D2F"/>
    <w:rsid w:val="00C767BE"/>
    <w:rsid w:val="00C76963"/>
    <w:rsid w:val="00C76E3C"/>
    <w:rsid w:val="00C81568"/>
    <w:rsid w:val="00C9027A"/>
    <w:rsid w:val="00C9068E"/>
    <w:rsid w:val="00C93C4B"/>
    <w:rsid w:val="00C944AB"/>
    <w:rsid w:val="00C95B40"/>
    <w:rsid w:val="00CA1ED8"/>
    <w:rsid w:val="00CA2986"/>
    <w:rsid w:val="00CA4C0B"/>
    <w:rsid w:val="00CB1F63"/>
    <w:rsid w:val="00CB7170"/>
    <w:rsid w:val="00CC040E"/>
    <w:rsid w:val="00CC111F"/>
    <w:rsid w:val="00CC2011"/>
    <w:rsid w:val="00CC3EA0"/>
    <w:rsid w:val="00CC5AAD"/>
    <w:rsid w:val="00CC7B45"/>
    <w:rsid w:val="00CD1188"/>
    <w:rsid w:val="00CD2ED1"/>
    <w:rsid w:val="00CD337B"/>
    <w:rsid w:val="00CD4CE3"/>
    <w:rsid w:val="00CE0424"/>
    <w:rsid w:val="00CE155F"/>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B84"/>
    <w:rsid w:val="00D23F47"/>
    <w:rsid w:val="00D3005B"/>
    <w:rsid w:val="00D36E71"/>
    <w:rsid w:val="00D37D87"/>
    <w:rsid w:val="00D40B33"/>
    <w:rsid w:val="00D42887"/>
    <w:rsid w:val="00D4318F"/>
    <w:rsid w:val="00D438BF"/>
    <w:rsid w:val="00D440F8"/>
    <w:rsid w:val="00D4501D"/>
    <w:rsid w:val="00D546FF"/>
    <w:rsid w:val="00D54879"/>
    <w:rsid w:val="00D54B3D"/>
    <w:rsid w:val="00D55539"/>
    <w:rsid w:val="00D55AD5"/>
    <w:rsid w:val="00D576CA"/>
    <w:rsid w:val="00D60E13"/>
    <w:rsid w:val="00D61AF5"/>
    <w:rsid w:val="00D62CD5"/>
    <w:rsid w:val="00D6435F"/>
    <w:rsid w:val="00D652B5"/>
    <w:rsid w:val="00D66155"/>
    <w:rsid w:val="00D708B0"/>
    <w:rsid w:val="00D74070"/>
    <w:rsid w:val="00D77B1D"/>
    <w:rsid w:val="00D8021F"/>
    <w:rsid w:val="00D80383"/>
    <w:rsid w:val="00D823C6"/>
    <w:rsid w:val="00D826D9"/>
    <w:rsid w:val="00D86CA3"/>
    <w:rsid w:val="00D871CE"/>
    <w:rsid w:val="00D9196D"/>
    <w:rsid w:val="00D92982"/>
    <w:rsid w:val="00DA305E"/>
    <w:rsid w:val="00DA5007"/>
    <w:rsid w:val="00DA5417"/>
    <w:rsid w:val="00DA56E8"/>
    <w:rsid w:val="00DA7B02"/>
    <w:rsid w:val="00DB0A9F"/>
    <w:rsid w:val="00DB377D"/>
    <w:rsid w:val="00DB7C7D"/>
    <w:rsid w:val="00DC2D36"/>
    <w:rsid w:val="00DC53EF"/>
    <w:rsid w:val="00DD4C65"/>
    <w:rsid w:val="00DD6895"/>
    <w:rsid w:val="00DE14D6"/>
    <w:rsid w:val="00DE5608"/>
    <w:rsid w:val="00DE58D0"/>
    <w:rsid w:val="00DE654F"/>
    <w:rsid w:val="00DE7900"/>
    <w:rsid w:val="00DF0B6E"/>
    <w:rsid w:val="00DF0EE1"/>
    <w:rsid w:val="00DF15E0"/>
    <w:rsid w:val="00DF1C82"/>
    <w:rsid w:val="00DF37A0"/>
    <w:rsid w:val="00E0325B"/>
    <w:rsid w:val="00E0348E"/>
    <w:rsid w:val="00E110E7"/>
    <w:rsid w:val="00E11B20"/>
    <w:rsid w:val="00E17FA2"/>
    <w:rsid w:val="00E2039E"/>
    <w:rsid w:val="00E22050"/>
    <w:rsid w:val="00E22330"/>
    <w:rsid w:val="00E30B5A"/>
    <w:rsid w:val="00E3123D"/>
    <w:rsid w:val="00E31461"/>
    <w:rsid w:val="00E31D43"/>
    <w:rsid w:val="00E32608"/>
    <w:rsid w:val="00E34188"/>
    <w:rsid w:val="00E345CD"/>
    <w:rsid w:val="00E34B6E"/>
    <w:rsid w:val="00E35559"/>
    <w:rsid w:val="00E3723A"/>
    <w:rsid w:val="00E37860"/>
    <w:rsid w:val="00E4287F"/>
    <w:rsid w:val="00E446F1"/>
    <w:rsid w:val="00E46886"/>
    <w:rsid w:val="00E47AEF"/>
    <w:rsid w:val="00E50120"/>
    <w:rsid w:val="00E53B75"/>
    <w:rsid w:val="00E548A8"/>
    <w:rsid w:val="00E54E3B"/>
    <w:rsid w:val="00E57565"/>
    <w:rsid w:val="00E63838"/>
    <w:rsid w:val="00E64434"/>
    <w:rsid w:val="00E67C51"/>
    <w:rsid w:val="00E72EFC"/>
    <w:rsid w:val="00E758EC"/>
    <w:rsid w:val="00E8234C"/>
    <w:rsid w:val="00E83657"/>
    <w:rsid w:val="00E83AA9"/>
    <w:rsid w:val="00E85928"/>
    <w:rsid w:val="00E87822"/>
    <w:rsid w:val="00E90395"/>
    <w:rsid w:val="00E90E49"/>
    <w:rsid w:val="00E917F9"/>
    <w:rsid w:val="00E9291C"/>
    <w:rsid w:val="00E93C26"/>
    <w:rsid w:val="00E93FFE"/>
    <w:rsid w:val="00E94F8A"/>
    <w:rsid w:val="00EA595F"/>
    <w:rsid w:val="00EA7A41"/>
    <w:rsid w:val="00EB077B"/>
    <w:rsid w:val="00EB4A39"/>
    <w:rsid w:val="00EB4EA2"/>
    <w:rsid w:val="00EC18C3"/>
    <w:rsid w:val="00EC27C6"/>
    <w:rsid w:val="00EC4207"/>
    <w:rsid w:val="00EC5653"/>
    <w:rsid w:val="00EC60B5"/>
    <w:rsid w:val="00EC71CE"/>
    <w:rsid w:val="00ED02A4"/>
    <w:rsid w:val="00ED1006"/>
    <w:rsid w:val="00EE628A"/>
    <w:rsid w:val="00EF049D"/>
    <w:rsid w:val="00EF107F"/>
    <w:rsid w:val="00EF18FE"/>
    <w:rsid w:val="00EF5787"/>
    <w:rsid w:val="00EF60D0"/>
    <w:rsid w:val="00EF6C42"/>
    <w:rsid w:val="00F05061"/>
    <w:rsid w:val="00F0528D"/>
    <w:rsid w:val="00F053D0"/>
    <w:rsid w:val="00F0580F"/>
    <w:rsid w:val="00F06C67"/>
    <w:rsid w:val="00F06DFD"/>
    <w:rsid w:val="00F071D1"/>
    <w:rsid w:val="00F07533"/>
    <w:rsid w:val="00F10629"/>
    <w:rsid w:val="00F12F5F"/>
    <w:rsid w:val="00F15FA5"/>
    <w:rsid w:val="00F16FD6"/>
    <w:rsid w:val="00F209B7"/>
    <w:rsid w:val="00F2376F"/>
    <w:rsid w:val="00F243D8"/>
    <w:rsid w:val="00F30828"/>
    <w:rsid w:val="00F313D6"/>
    <w:rsid w:val="00F36144"/>
    <w:rsid w:val="00F40F0C"/>
    <w:rsid w:val="00F4766C"/>
    <w:rsid w:val="00F507D1"/>
    <w:rsid w:val="00F519CE"/>
    <w:rsid w:val="00F51ADA"/>
    <w:rsid w:val="00F530BC"/>
    <w:rsid w:val="00F60505"/>
    <w:rsid w:val="00F606AD"/>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87D3B"/>
    <w:rsid w:val="00F9056A"/>
    <w:rsid w:val="00F90F8D"/>
    <w:rsid w:val="00F9246D"/>
    <w:rsid w:val="00F92782"/>
    <w:rsid w:val="00F93AA9"/>
    <w:rsid w:val="00F96985"/>
    <w:rsid w:val="00F97838"/>
    <w:rsid w:val="00FA07B6"/>
    <w:rsid w:val="00FA2BB3"/>
    <w:rsid w:val="00FA3BCE"/>
    <w:rsid w:val="00FB4C80"/>
    <w:rsid w:val="00FB6A6A"/>
    <w:rsid w:val="00FB7B54"/>
    <w:rsid w:val="00FC4AD0"/>
    <w:rsid w:val="00FC67EF"/>
    <w:rsid w:val="00FC7429"/>
    <w:rsid w:val="00FD07F6"/>
    <w:rsid w:val="00FD1EC8"/>
    <w:rsid w:val="00FD3E59"/>
    <w:rsid w:val="00FD3FB3"/>
    <w:rsid w:val="00FD47ED"/>
    <w:rsid w:val="00FD5856"/>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1105B5CC"/>
  <w15:docId w15:val="{859014AC-76BE-4004-87D2-F171D2AD1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EB4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44D12"/>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62414"/>
    <w:rPr>
      <w:rFonts w:ascii="Arial" w:hAnsi="Arial" w:cs="Arial"/>
      <w:b/>
      <w:bCs/>
      <w:noProof/>
      <w:sz w:val="18"/>
      <w:szCs w:val="18"/>
    </w:rPr>
  </w:style>
  <w:style w:type="paragraph" w:customStyle="1" w:styleId="Doc-text2">
    <w:name w:val="Doc-text2"/>
    <w:basedOn w:val="Normal"/>
    <w:link w:val="Doc-text2Char"/>
    <w:qFormat/>
    <w:rsid w:val="0016241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62414"/>
    <w:rPr>
      <w:rFonts w:ascii="Arial" w:eastAsia="MS Mincho" w:hAnsi="Arial"/>
      <w:szCs w:val="24"/>
      <w:lang w:val="en-GB" w:eastAsia="en-GB"/>
    </w:rPr>
  </w:style>
  <w:style w:type="paragraph" w:customStyle="1" w:styleId="PL">
    <w:name w:val="PL"/>
    <w:link w:val="PLChar"/>
    <w:rsid w:val="00214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21467D"/>
    <w:rPr>
      <w:rFonts w:ascii="Courier New" w:hAnsi="Courier New"/>
      <w:noProof/>
      <w:sz w:val="16"/>
      <w:lang w:val="en-GB"/>
    </w:rPr>
  </w:style>
  <w:style w:type="character" w:customStyle="1" w:styleId="B1Char">
    <w:name w:val="B1 Char"/>
    <w:link w:val="B1"/>
    <w:rsid w:val="00675A40"/>
    <w:rPr>
      <w:rFonts w:ascii="Arial" w:hAnsi="Arial"/>
      <w:lang w:val="en-GB" w:eastAsia="en-US"/>
    </w:rPr>
  </w:style>
  <w:style w:type="character" w:customStyle="1" w:styleId="TALCar">
    <w:name w:val="TAL Car"/>
    <w:link w:val="TAL"/>
    <w:rsid w:val="009D3563"/>
    <w:rPr>
      <w:rFonts w:ascii="Arial" w:hAnsi="Arial"/>
      <w:sz w:val="18"/>
      <w:lang w:val="en-GB" w:eastAsia="en-US"/>
    </w:rPr>
  </w:style>
  <w:style w:type="character" w:customStyle="1" w:styleId="THChar">
    <w:name w:val="TH Char"/>
    <w:link w:val="TH"/>
    <w:rsid w:val="009D3563"/>
    <w:rPr>
      <w:rFonts w:ascii="Arial" w:hAnsi="Arial"/>
      <w:b/>
      <w:lang w:val="en-GB" w:eastAsia="en-US"/>
    </w:rPr>
  </w:style>
  <w:style w:type="paragraph" w:customStyle="1" w:styleId="TALCharChar">
    <w:name w:val="TAL Char Char"/>
    <w:basedOn w:val="Normal"/>
    <w:link w:val="TALCharCharChar"/>
    <w:rsid w:val="009D3563"/>
    <w:pPr>
      <w:keepNext/>
      <w:keepLines/>
      <w:spacing w:after="0"/>
      <w:jc w:val="left"/>
    </w:pPr>
    <w:rPr>
      <w:sz w:val="18"/>
      <w:lang w:eastAsia="x-none"/>
    </w:rPr>
  </w:style>
  <w:style w:type="character" w:customStyle="1" w:styleId="TALCharCharChar">
    <w:name w:val="TAL Char Char Char"/>
    <w:link w:val="TALCharChar"/>
    <w:rsid w:val="009D3563"/>
    <w:rPr>
      <w:rFonts w:ascii="Arial" w:hAnsi="Arial"/>
      <w:sz w:val="18"/>
      <w:lang w:val="en-GB" w:eastAsia="x-none"/>
    </w:rPr>
  </w:style>
  <w:style w:type="character" w:customStyle="1" w:styleId="TAHCar">
    <w:name w:val="TAH Car"/>
    <w:link w:val="TAH"/>
    <w:locked/>
    <w:rsid w:val="009D3563"/>
    <w:rPr>
      <w:rFonts w:ascii="Arial" w:hAnsi="Arial"/>
      <w:b/>
      <w:sz w:val="18"/>
      <w:lang w:val="en-GB" w:eastAsia="en-US"/>
    </w:rPr>
  </w:style>
  <w:style w:type="character" w:customStyle="1" w:styleId="CommentTextChar">
    <w:name w:val="Comment Text Char"/>
    <w:link w:val="CommentText"/>
    <w:semiHidden/>
    <w:rsid w:val="00DD6895"/>
    <w:rPr>
      <w:rFonts w:ascii="Arial" w:hAnsi="Arial"/>
      <w:lang w:val="en-GB"/>
    </w:rPr>
  </w:style>
  <w:style w:type="paragraph" w:customStyle="1" w:styleId="CharCharCharCharCharChar">
    <w:name w:val="Char Char Char Char Char Char"/>
    <w:semiHidden/>
    <w:rsid w:val="00DD6895"/>
    <w:pPr>
      <w:keepNext/>
      <w:numPr>
        <w:numId w:val="29"/>
      </w:numPr>
      <w:autoSpaceDE w:val="0"/>
      <w:autoSpaceDN w:val="0"/>
      <w:adjustRightInd w:val="0"/>
      <w:spacing w:before="60" w:after="60"/>
      <w:jc w:val="both"/>
    </w:pPr>
    <w:rPr>
      <w:rFonts w:ascii="Arial" w:eastAsia="SimSun" w:hAnsi="Arial" w:cs="Arial"/>
      <w:color w:val="0000FF"/>
      <w:kern w:val="2"/>
    </w:rPr>
  </w:style>
  <w:style w:type="character" w:customStyle="1" w:styleId="B1Char1">
    <w:name w:val="B1 Char1"/>
    <w:locked/>
    <w:rsid w:val="00DD6895"/>
    <w:rPr>
      <w:rFonts w:ascii="Times New Roman" w:hAnsi="Times New Roman"/>
      <w:lang w:val="en-GB"/>
    </w:rPr>
  </w:style>
  <w:style w:type="character" w:customStyle="1" w:styleId="B2Char">
    <w:name w:val="B2 Char"/>
    <w:link w:val="B2"/>
    <w:locked/>
    <w:rsid w:val="00DD6895"/>
    <w:rPr>
      <w:rFonts w:ascii="Arial" w:hAnsi="Arial"/>
      <w:lang w:val="en-GB" w:eastAsia="en-US"/>
    </w:rPr>
  </w:style>
  <w:style w:type="paragraph" w:customStyle="1" w:styleId="NO">
    <w:name w:val="NO"/>
    <w:basedOn w:val="Normal"/>
    <w:link w:val="NOChar"/>
    <w:rsid w:val="00E4287F"/>
    <w:pPr>
      <w:keepLines/>
      <w:overflowPunct/>
      <w:autoSpaceDE/>
      <w:autoSpaceDN/>
      <w:adjustRightInd/>
      <w:spacing w:after="180"/>
      <w:ind w:left="1135" w:hanging="851"/>
      <w:jc w:val="left"/>
      <w:textAlignment w:val="auto"/>
    </w:pPr>
    <w:rPr>
      <w:rFonts w:ascii="Times New Roman" w:hAnsi="Times New Roman"/>
      <w:lang w:eastAsia="x-none"/>
    </w:rPr>
  </w:style>
  <w:style w:type="character" w:customStyle="1" w:styleId="NOChar">
    <w:name w:val="NO Char"/>
    <w:link w:val="NO"/>
    <w:rsid w:val="00E4287F"/>
    <w:rPr>
      <w:rFonts w:ascii="Times New Roman" w:hAnsi="Times New Roman"/>
      <w:lang w:val="en-GB" w:eastAsia="x-none"/>
    </w:rPr>
  </w:style>
  <w:style w:type="character" w:customStyle="1" w:styleId="TFChar">
    <w:name w:val="TF Char"/>
    <w:link w:val="TF"/>
    <w:rsid w:val="00E428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413134">
      <w:bodyDiv w:val="1"/>
      <w:marLeft w:val="0"/>
      <w:marRight w:val="0"/>
      <w:marTop w:val="0"/>
      <w:marBottom w:val="0"/>
      <w:divBdr>
        <w:top w:val="none" w:sz="0" w:space="0" w:color="auto"/>
        <w:left w:val="none" w:sz="0" w:space="0" w:color="auto"/>
        <w:bottom w:val="none" w:sz="0" w:space="0" w:color="auto"/>
        <w:right w:val="none" w:sz="0" w:space="0" w:color="auto"/>
      </w:divBdr>
    </w:div>
    <w:div w:id="530805424">
      <w:bodyDiv w:val="1"/>
      <w:marLeft w:val="0"/>
      <w:marRight w:val="0"/>
      <w:marTop w:val="0"/>
      <w:marBottom w:val="0"/>
      <w:divBdr>
        <w:top w:val="none" w:sz="0" w:space="0" w:color="auto"/>
        <w:left w:val="none" w:sz="0" w:space="0" w:color="auto"/>
        <w:bottom w:val="none" w:sz="0" w:space="0" w:color="auto"/>
        <w:right w:val="none" w:sz="0" w:space="0" w:color="auto"/>
      </w:divBdr>
    </w:div>
    <w:div w:id="111517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4FFDF-D92E-417A-A46D-88657B627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4</Pages>
  <Words>1078</Words>
  <Characters>8739</Characters>
  <Application>Microsoft Office Word</Application>
  <DocSecurity>0</DocSecurity>
  <Lines>72</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2</cp:revision>
  <cp:lastPrinted>2016-12-20T09:50:00Z</cp:lastPrinted>
  <dcterms:created xsi:type="dcterms:W3CDTF">2017-02-03T14:45:00Z</dcterms:created>
  <dcterms:modified xsi:type="dcterms:W3CDTF">2017-02-03T14:45:00Z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