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6AA" w:rsidRDefault="00697C4A" w:rsidP="00EF34DB">
      <w:pPr>
        <w:pStyle w:val="CRCoverPage"/>
        <w:tabs>
          <w:tab w:val="right" w:pos="9639"/>
        </w:tabs>
        <w:spacing w:after="0"/>
        <w:rPr>
          <w:b/>
          <w:i/>
          <w:noProof/>
          <w:sz w:val="28"/>
        </w:rPr>
      </w:pPr>
      <w:r w:rsidRPr="004D2A3D">
        <w:rPr>
          <w:b/>
          <w:noProof/>
          <w:sz w:val="24"/>
        </w:rPr>
        <w:t>3GPP TSG-RAN2 Meeting #9</w:t>
      </w:r>
      <w:r w:rsidR="007B58B6">
        <w:rPr>
          <w:b/>
          <w:noProof/>
          <w:sz w:val="24"/>
        </w:rPr>
        <w:t>4</w:t>
      </w:r>
      <w:r w:rsidR="004156AA" w:rsidRPr="004D2A3D">
        <w:rPr>
          <w:b/>
          <w:i/>
          <w:noProof/>
          <w:sz w:val="28"/>
        </w:rPr>
        <w:tab/>
      </w:r>
      <w:r w:rsidR="006244F7">
        <w:rPr>
          <w:b/>
          <w:i/>
          <w:iCs/>
          <w:noProof/>
          <w:sz w:val="28"/>
          <w:lang w:val="en-US"/>
        </w:rPr>
        <w:t>R2-</w:t>
      </w:r>
      <w:r w:rsidR="00251A75">
        <w:rPr>
          <w:b/>
          <w:i/>
          <w:iCs/>
          <w:noProof/>
          <w:sz w:val="28"/>
          <w:lang w:val="en-US"/>
        </w:rPr>
        <w:t>16</w:t>
      </w:r>
      <w:r w:rsidR="00491C72">
        <w:rPr>
          <w:b/>
          <w:i/>
          <w:iCs/>
          <w:noProof/>
          <w:sz w:val="28"/>
          <w:lang w:val="en-US"/>
        </w:rPr>
        <w:t>4364</w:t>
      </w:r>
    </w:p>
    <w:p w:rsidR="00697C4A" w:rsidRDefault="007B58B6" w:rsidP="00697C4A">
      <w:pPr>
        <w:pStyle w:val="CRCoverPage"/>
        <w:outlineLvl w:val="0"/>
        <w:rPr>
          <w:b/>
          <w:noProof/>
          <w:sz w:val="24"/>
        </w:rPr>
      </w:pPr>
      <w:r>
        <w:rPr>
          <w:b/>
          <w:noProof/>
          <w:sz w:val="24"/>
        </w:rPr>
        <w:t>Nanjing</w:t>
      </w:r>
      <w:r w:rsidR="00697C4A">
        <w:rPr>
          <w:b/>
          <w:noProof/>
          <w:sz w:val="24"/>
        </w:rPr>
        <w:t xml:space="preserve">, </w:t>
      </w:r>
      <w:r>
        <w:rPr>
          <w:b/>
          <w:noProof/>
          <w:sz w:val="24"/>
        </w:rPr>
        <w:t>China</w:t>
      </w:r>
      <w:r w:rsidR="00697C4A">
        <w:rPr>
          <w:b/>
          <w:noProof/>
          <w:sz w:val="24"/>
        </w:rPr>
        <w:t xml:space="preserve">, </w:t>
      </w:r>
      <w:r>
        <w:rPr>
          <w:b/>
          <w:noProof/>
          <w:sz w:val="24"/>
        </w:rPr>
        <w:t>23</w:t>
      </w:r>
      <w:r w:rsidR="00697C4A">
        <w:rPr>
          <w:b/>
          <w:noProof/>
          <w:sz w:val="24"/>
        </w:rPr>
        <w:t xml:space="preserve"> – </w:t>
      </w:r>
      <w:r>
        <w:rPr>
          <w:b/>
          <w:noProof/>
          <w:sz w:val="24"/>
        </w:rPr>
        <w:t>27</w:t>
      </w:r>
      <w:r w:rsidR="00697C4A">
        <w:rPr>
          <w:b/>
          <w:noProof/>
          <w:sz w:val="24"/>
        </w:rPr>
        <w:t xml:space="preserve"> </w:t>
      </w:r>
      <w:r>
        <w:rPr>
          <w:b/>
          <w:noProof/>
          <w:sz w:val="24"/>
        </w:rPr>
        <w:t>May</w:t>
      </w:r>
      <w:r w:rsidR="00697C4A">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156AA" w:rsidTr="0051580D">
        <w:tc>
          <w:tcPr>
            <w:tcW w:w="142" w:type="dxa"/>
            <w:tcBorders>
              <w:left w:val="single" w:sz="4" w:space="0" w:color="auto"/>
            </w:tcBorders>
          </w:tcPr>
          <w:p w:rsidR="004156AA" w:rsidRDefault="004156AA">
            <w:pPr>
              <w:pStyle w:val="CRCoverPage"/>
              <w:spacing w:after="0"/>
              <w:jc w:val="right"/>
              <w:rPr>
                <w:noProof/>
              </w:rPr>
            </w:pPr>
          </w:p>
        </w:tc>
        <w:tc>
          <w:tcPr>
            <w:tcW w:w="2126" w:type="dxa"/>
            <w:shd w:val="pct30" w:color="FFFF00" w:fill="auto"/>
          </w:tcPr>
          <w:p w:rsidR="004156AA" w:rsidRPr="00D60FCF" w:rsidRDefault="000F54C8" w:rsidP="000349AA">
            <w:pPr>
              <w:pStyle w:val="CRCoverPage"/>
              <w:spacing w:after="0"/>
              <w:jc w:val="right"/>
              <w:rPr>
                <w:b/>
                <w:noProof/>
                <w:sz w:val="28"/>
                <w:highlight w:val="yellow"/>
              </w:rPr>
            </w:pPr>
            <w:r w:rsidRPr="00756712">
              <w:rPr>
                <w:b/>
                <w:noProof/>
                <w:sz w:val="28"/>
              </w:rPr>
              <w:t>36</w:t>
            </w:r>
            <w:r w:rsidR="000349AA">
              <w:rPr>
                <w:b/>
                <w:noProof/>
                <w:sz w:val="28"/>
              </w:rPr>
              <w:t>.321</w:t>
            </w:r>
          </w:p>
        </w:tc>
        <w:tc>
          <w:tcPr>
            <w:tcW w:w="709" w:type="dxa"/>
          </w:tcPr>
          <w:p w:rsidR="004156AA" w:rsidRDefault="004156AA" w:rsidP="00EF34DB">
            <w:pPr>
              <w:pStyle w:val="CRCoverPage"/>
              <w:spacing w:after="0"/>
              <w:jc w:val="center"/>
              <w:rPr>
                <w:noProof/>
              </w:rPr>
            </w:pPr>
            <w:r>
              <w:rPr>
                <w:b/>
                <w:noProof/>
                <w:sz w:val="28"/>
              </w:rPr>
              <w:t>CR</w:t>
            </w:r>
          </w:p>
        </w:tc>
        <w:tc>
          <w:tcPr>
            <w:tcW w:w="1276" w:type="dxa"/>
            <w:shd w:val="pct30" w:color="FFFF00" w:fill="auto"/>
          </w:tcPr>
          <w:p w:rsidR="004156AA" w:rsidRPr="00756712" w:rsidRDefault="00AF3AC7" w:rsidP="00EF34DB">
            <w:pPr>
              <w:pStyle w:val="CRCoverPage"/>
              <w:spacing w:after="0"/>
              <w:rPr>
                <w:noProof/>
              </w:rPr>
            </w:pPr>
            <w:r>
              <w:rPr>
                <w:b/>
                <w:noProof/>
                <w:sz w:val="32"/>
              </w:rPr>
              <w:t>0861</w:t>
            </w:r>
          </w:p>
        </w:tc>
        <w:tc>
          <w:tcPr>
            <w:tcW w:w="709" w:type="dxa"/>
          </w:tcPr>
          <w:p w:rsidR="004156AA" w:rsidRPr="00756712" w:rsidRDefault="004156AA" w:rsidP="00EF34DB">
            <w:pPr>
              <w:pStyle w:val="CRCoverPage"/>
              <w:tabs>
                <w:tab w:val="right" w:pos="625"/>
              </w:tabs>
              <w:spacing w:after="0"/>
              <w:jc w:val="center"/>
              <w:rPr>
                <w:noProof/>
              </w:rPr>
            </w:pPr>
            <w:r w:rsidRPr="00756712">
              <w:rPr>
                <w:b/>
                <w:bCs/>
                <w:noProof/>
                <w:sz w:val="28"/>
              </w:rPr>
              <w:t>rev</w:t>
            </w:r>
          </w:p>
        </w:tc>
        <w:tc>
          <w:tcPr>
            <w:tcW w:w="425" w:type="dxa"/>
            <w:shd w:val="pct30" w:color="FFFF00" w:fill="auto"/>
          </w:tcPr>
          <w:p w:rsidR="004156AA" w:rsidRPr="00756712" w:rsidRDefault="003E213D" w:rsidP="00EF34DB">
            <w:pPr>
              <w:pStyle w:val="CRCoverPage"/>
              <w:spacing w:after="0"/>
              <w:jc w:val="center"/>
              <w:rPr>
                <w:b/>
                <w:noProof/>
              </w:rPr>
            </w:pPr>
            <w:r>
              <w:rPr>
                <w:b/>
                <w:noProof/>
                <w:sz w:val="32"/>
              </w:rPr>
              <w:t>1</w:t>
            </w:r>
            <w:bookmarkStart w:id="0" w:name="_GoBack"/>
            <w:bookmarkEnd w:id="0"/>
          </w:p>
        </w:tc>
        <w:tc>
          <w:tcPr>
            <w:tcW w:w="2693" w:type="dxa"/>
          </w:tcPr>
          <w:p w:rsidR="004156AA" w:rsidRPr="00756712" w:rsidRDefault="004156AA" w:rsidP="00EF34DB">
            <w:pPr>
              <w:pStyle w:val="CRCoverPage"/>
              <w:tabs>
                <w:tab w:val="right" w:pos="1825"/>
              </w:tabs>
              <w:spacing w:after="0"/>
              <w:jc w:val="center"/>
              <w:rPr>
                <w:noProof/>
              </w:rPr>
            </w:pPr>
            <w:r w:rsidRPr="00756712">
              <w:rPr>
                <w:b/>
                <w:noProof/>
                <w:sz w:val="28"/>
                <w:szCs w:val="28"/>
              </w:rPr>
              <w:t>Current version:</w:t>
            </w:r>
          </w:p>
        </w:tc>
        <w:tc>
          <w:tcPr>
            <w:tcW w:w="1418" w:type="dxa"/>
            <w:shd w:val="pct30" w:color="FFFF00" w:fill="auto"/>
          </w:tcPr>
          <w:p w:rsidR="004156AA" w:rsidRPr="00756712" w:rsidRDefault="00756712" w:rsidP="001053BE">
            <w:pPr>
              <w:pStyle w:val="CRCoverPage"/>
              <w:spacing w:after="0"/>
              <w:jc w:val="center"/>
              <w:rPr>
                <w:noProof/>
              </w:rPr>
            </w:pPr>
            <w:r w:rsidRPr="00756712">
              <w:rPr>
                <w:b/>
                <w:noProof/>
                <w:sz w:val="32"/>
              </w:rPr>
              <w:t>13.</w:t>
            </w:r>
            <w:r w:rsidR="001053BE">
              <w:rPr>
                <w:b/>
                <w:noProof/>
                <w:sz w:val="32"/>
              </w:rPr>
              <w:t>1</w:t>
            </w:r>
            <w:r w:rsidR="004156AA" w:rsidRPr="00756712">
              <w:rPr>
                <w:b/>
                <w:noProof/>
                <w:sz w:val="32"/>
              </w:rPr>
              <w:t>.</w:t>
            </w:r>
            <w:r w:rsidR="00FA5A31" w:rsidRPr="00756712">
              <w:rPr>
                <w:b/>
                <w:noProof/>
                <w:sz w:val="32"/>
              </w:rPr>
              <w:t>0</w:t>
            </w:r>
          </w:p>
        </w:tc>
        <w:tc>
          <w:tcPr>
            <w:tcW w:w="143" w:type="dxa"/>
            <w:tcBorders>
              <w:right w:val="single" w:sz="4" w:space="0" w:color="auto"/>
            </w:tcBorders>
          </w:tcPr>
          <w:p w:rsidR="004156AA" w:rsidRDefault="004156AA">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56A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156A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4156AA">
        <w:tc>
          <w:tcPr>
            <w:tcW w:w="1843" w:type="dxa"/>
            <w:tcBorders>
              <w:top w:val="single" w:sz="4" w:space="0" w:color="auto"/>
              <w:left w:val="single" w:sz="4" w:space="0" w:color="auto"/>
            </w:tcBorders>
          </w:tcPr>
          <w:p w:rsidR="004156AA" w:rsidRDefault="004156A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156AA" w:rsidRDefault="0076611F" w:rsidP="00241B15">
            <w:pPr>
              <w:pStyle w:val="CRCoverPage"/>
              <w:spacing w:after="0"/>
              <w:ind w:left="100"/>
              <w:rPr>
                <w:noProof/>
              </w:rPr>
            </w:pPr>
            <w:r>
              <w:rPr>
                <w:noProof/>
              </w:rPr>
              <w:t xml:space="preserve">UL </w:t>
            </w:r>
            <w:r w:rsidR="00241B15">
              <w:rPr>
                <w:noProof/>
              </w:rPr>
              <w:t>SPS and Sidelink discovery gap</w:t>
            </w:r>
            <w:r>
              <w:rPr>
                <w:noProof/>
              </w:rPr>
              <w:t xml:space="preserve"> </w:t>
            </w: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7798" w:type="dxa"/>
            <w:gridSpan w:val="10"/>
            <w:tcBorders>
              <w:right w:val="single" w:sz="4" w:space="0" w:color="auto"/>
            </w:tcBorders>
          </w:tcPr>
          <w:p w:rsidR="004156AA" w:rsidRDefault="004156AA" w:rsidP="00EF34DB">
            <w:pPr>
              <w:pStyle w:val="CRCoverPage"/>
              <w:spacing w:after="0"/>
              <w:rPr>
                <w:noProof/>
                <w:sz w:val="8"/>
                <w:szCs w:val="8"/>
              </w:rPr>
            </w:pP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156AA" w:rsidRDefault="0076611F" w:rsidP="00327389">
            <w:pPr>
              <w:pStyle w:val="CRCoverPage"/>
              <w:spacing w:after="0"/>
              <w:ind w:left="100"/>
              <w:rPr>
                <w:noProof/>
              </w:rPr>
            </w:pPr>
            <w:r>
              <w:rPr>
                <w:noProof/>
              </w:rPr>
              <w:t>Panasonic</w:t>
            </w:r>
            <w:r w:rsidR="007B58B6">
              <w:rPr>
                <w:noProof/>
              </w:rPr>
              <w:t xml:space="preserve">, Interdigital, Qualcomm, </w:t>
            </w:r>
            <w:r w:rsidR="007B58B6">
              <w:t>Innovative Technology Lab Co</w:t>
            </w:r>
            <w:r w:rsidR="007B58B6">
              <w:rPr>
                <w:noProof/>
              </w:rPr>
              <w:t xml:space="preserve"> </w:t>
            </w: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156AA" w:rsidRDefault="004156AA" w:rsidP="00EF34DB">
            <w:pPr>
              <w:pStyle w:val="CRCoverPage"/>
              <w:spacing w:after="0"/>
              <w:ind w:left="100"/>
              <w:rPr>
                <w:noProof/>
              </w:rPr>
            </w:pP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7798" w:type="dxa"/>
            <w:gridSpan w:val="10"/>
            <w:tcBorders>
              <w:right w:val="single" w:sz="4" w:space="0" w:color="auto"/>
            </w:tcBorders>
          </w:tcPr>
          <w:p w:rsidR="004156AA" w:rsidRDefault="004156AA" w:rsidP="00EF34DB">
            <w:pPr>
              <w:pStyle w:val="CRCoverPage"/>
              <w:spacing w:after="0"/>
              <w:rPr>
                <w:noProof/>
                <w:sz w:val="8"/>
                <w:szCs w:val="8"/>
              </w:rPr>
            </w:pP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Work item code:</w:t>
            </w:r>
          </w:p>
        </w:tc>
        <w:tc>
          <w:tcPr>
            <w:tcW w:w="3260" w:type="dxa"/>
            <w:gridSpan w:val="5"/>
            <w:shd w:val="pct30" w:color="FFFF00" w:fill="auto"/>
          </w:tcPr>
          <w:p w:rsidR="004156AA" w:rsidRPr="00756712" w:rsidRDefault="0013779F" w:rsidP="00EF34DB">
            <w:pPr>
              <w:pStyle w:val="CRCoverPage"/>
              <w:spacing w:after="0"/>
              <w:ind w:left="100"/>
              <w:rPr>
                <w:noProof/>
              </w:rPr>
            </w:pPr>
            <w:r>
              <w:t>LTE_eD2D_Prox-Core</w:t>
            </w:r>
          </w:p>
        </w:tc>
        <w:tc>
          <w:tcPr>
            <w:tcW w:w="994" w:type="dxa"/>
            <w:gridSpan w:val="2"/>
            <w:tcBorders>
              <w:left w:val="nil"/>
            </w:tcBorders>
          </w:tcPr>
          <w:p w:rsidR="004156AA" w:rsidRPr="00756712" w:rsidRDefault="004156AA">
            <w:pPr>
              <w:pStyle w:val="CRCoverPage"/>
              <w:spacing w:after="0"/>
              <w:ind w:right="100"/>
              <w:rPr>
                <w:noProof/>
              </w:rPr>
            </w:pPr>
          </w:p>
        </w:tc>
        <w:tc>
          <w:tcPr>
            <w:tcW w:w="1417" w:type="dxa"/>
            <w:gridSpan w:val="2"/>
            <w:tcBorders>
              <w:left w:val="nil"/>
            </w:tcBorders>
          </w:tcPr>
          <w:p w:rsidR="004156AA" w:rsidRPr="00756712" w:rsidRDefault="004156AA">
            <w:pPr>
              <w:pStyle w:val="CRCoverPage"/>
              <w:spacing w:after="0"/>
              <w:jc w:val="right"/>
              <w:rPr>
                <w:noProof/>
              </w:rPr>
            </w:pPr>
            <w:r w:rsidRPr="00756712">
              <w:rPr>
                <w:b/>
                <w:i/>
                <w:noProof/>
              </w:rPr>
              <w:t>Date:</w:t>
            </w:r>
          </w:p>
        </w:tc>
        <w:tc>
          <w:tcPr>
            <w:tcW w:w="2127" w:type="dxa"/>
            <w:tcBorders>
              <w:right w:val="single" w:sz="4" w:space="0" w:color="auto"/>
            </w:tcBorders>
            <w:shd w:val="pct30" w:color="FFFF00" w:fill="auto"/>
          </w:tcPr>
          <w:p w:rsidR="004156AA" w:rsidRPr="00756712" w:rsidRDefault="00251A75" w:rsidP="007B58B6">
            <w:pPr>
              <w:pStyle w:val="CRCoverPage"/>
              <w:spacing w:after="0"/>
              <w:ind w:left="100"/>
              <w:rPr>
                <w:noProof/>
              </w:rPr>
            </w:pPr>
            <w:r>
              <w:rPr>
                <w:noProof/>
              </w:rPr>
              <w:t>2016-0</w:t>
            </w:r>
            <w:r w:rsidR="007B58B6">
              <w:rPr>
                <w:noProof/>
              </w:rPr>
              <w:t>5</w:t>
            </w:r>
            <w:r w:rsidR="004156AA" w:rsidRPr="00756712">
              <w:rPr>
                <w:noProof/>
              </w:rPr>
              <w:t>-</w:t>
            </w:r>
            <w:r w:rsidR="007B58B6">
              <w:rPr>
                <w:noProof/>
              </w:rPr>
              <w:t>11</w:t>
            </w: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1560" w:type="dxa"/>
            <w:gridSpan w:val="4"/>
          </w:tcPr>
          <w:p w:rsidR="004156AA" w:rsidRPr="00756712" w:rsidRDefault="004156AA">
            <w:pPr>
              <w:pStyle w:val="CRCoverPage"/>
              <w:spacing w:after="0"/>
              <w:rPr>
                <w:noProof/>
                <w:sz w:val="8"/>
                <w:szCs w:val="8"/>
              </w:rPr>
            </w:pPr>
          </w:p>
        </w:tc>
        <w:tc>
          <w:tcPr>
            <w:tcW w:w="2694" w:type="dxa"/>
            <w:gridSpan w:val="3"/>
          </w:tcPr>
          <w:p w:rsidR="004156AA" w:rsidRPr="00756712" w:rsidRDefault="004156AA">
            <w:pPr>
              <w:pStyle w:val="CRCoverPage"/>
              <w:spacing w:after="0"/>
              <w:rPr>
                <w:noProof/>
                <w:sz w:val="8"/>
                <w:szCs w:val="8"/>
              </w:rPr>
            </w:pPr>
          </w:p>
        </w:tc>
        <w:tc>
          <w:tcPr>
            <w:tcW w:w="1417" w:type="dxa"/>
            <w:gridSpan w:val="2"/>
          </w:tcPr>
          <w:p w:rsidR="004156AA" w:rsidRPr="00756712" w:rsidRDefault="004156AA">
            <w:pPr>
              <w:pStyle w:val="CRCoverPage"/>
              <w:spacing w:after="0"/>
              <w:rPr>
                <w:noProof/>
                <w:sz w:val="8"/>
                <w:szCs w:val="8"/>
              </w:rPr>
            </w:pPr>
          </w:p>
        </w:tc>
        <w:tc>
          <w:tcPr>
            <w:tcW w:w="2127" w:type="dxa"/>
            <w:tcBorders>
              <w:right w:val="single" w:sz="4" w:space="0" w:color="auto"/>
            </w:tcBorders>
          </w:tcPr>
          <w:p w:rsidR="004156AA" w:rsidRPr="00756712" w:rsidRDefault="004156AA" w:rsidP="00EF34DB">
            <w:pPr>
              <w:pStyle w:val="CRCoverPage"/>
              <w:spacing w:after="0"/>
              <w:rPr>
                <w:noProof/>
                <w:sz w:val="8"/>
                <w:szCs w:val="8"/>
              </w:rPr>
            </w:pPr>
          </w:p>
        </w:tc>
      </w:tr>
      <w:tr w:rsidR="004156AA">
        <w:trPr>
          <w:cantSplit/>
        </w:trPr>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Category:</w:t>
            </w:r>
          </w:p>
        </w:tc>
        <w:tc>
          <w:tcPr>
            <w:tcW w:w="425" w:type="dxa"/>
            <w:shd w:val="pct30" w:color="FFFF00" w:fill="auto"/>
          </w:tcPr>
          <w:p w:rsidR="004156AA" w:rsidRPr="00756712" w:rsidRDefault="00981799">
            <w:pPr>
              <w:pStyle w:val="CRCoverPage"/>
              <w:spacing w:after="0"/>
              <w:ind w:left="100"/>
              <w:rPr>
                <w:b/>
                <w:noProof/>
              </w:rPr>
            </w:pPr>
            <w:r>
              <w:rPr>
                <w:b/>
                <w:noProof/>
              </w:rPr>
              <w:t>F</w:t>
            </w:r>
          </w:p>
        </w:tc>
        <w:tc>
          <w:tcPr>
            <w:tcW w:w="3829" w:type="dxa"/>
            <w:gridSpan w:val="6"/>
            <w:tcBorders>
              <w:left w:val="nil"/>
            </w:tcBorders>
          </w:tcPr>
          <w:p w:rsidR="004156AA" w:rsidRPr="00756712" w:rsidRDefault="004156AA">
            <w:pPr>
              <w:pStyle w:val="CRCoverPage"/>
              <w:spacing w:after="0"/>
              <w:rPr>
                <w:noProof/>
              </w:rPr>
            </w:pPr>
          </w:p>
        </w:tc>
        <w:tc>
          <w:tcPr>
            <w:tcW w:w="1417" w:type="dxa"/>
            <w:gridSpan w:val="2"/>
            <w:tcBorders>
              <w:left w:val="nil"/>
            </w:tcBorders>
          </w:tcPr>
          <w:p w:rsidR="004156AA" w:rsidRPr="00756712" w:rsidRDefault="004156AA">
            <w:pPr>
              <w:pStyle w:val="CRCoverPage"/>
              <w:spacing w:after="0"/>
              <w:jc w:val="right"/>
              <w:rPr>
                <w:b/>
                <w:i/>
                <w:noProof/>
              </w:rPr>
            </w:pPr>
            <w:r w:rsidRPr="00756712">
              <w:rPr>
                <w:b/>
                <w:i/>
                <w:noProof/>
              </w:rPr>
              <w:t>Release:</w:t>
            </w:r>
          </w:p>
        </w:tc>
        <w:tc>
          <w:tcPr>
            <w:tcW w:w="2127" w:type="dxa"/>
            <w:tcBorders>
              <w:right w:val="single" w:sz="4" w:space="0" w:color="auto"/>
            </w:tcBorders>
            <w:shd w:val="pct30" w:color="FFFF00" w:fill="auto"/>
          </w:tcPr>
          <w:p w:rsidR="004156AA" w:rsidRPr="00756712" w:rsidRDefault="004156AA" w:rsidP="00EF34DB">
            <w:pPr>
              <w:pStyle w:val="CRCoverPage"/>
              <w:spacing w:after="0"/>
              <w:ind w:left="100"/>
              <w:rPr>
                <w:noProof/>
              </w:rPr>
            </w:pPr>
            <w:r w:rsidRPr="00756712">
              <w:rPr>
                <w:noProof/>
              </w:rPr>
              <w:t>Rel-1</w:t>
            </w:r>
            <w:r w:rsidR="001022CD" w:rsidRPr="00756712">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D6A04">
        <w:tc>
          <w:tcPr>
            <w:tcW w:w="2268" w:type="dxa"/>
            <w:gridSpan w:val="2"/>
            <w:tcBorders>
              <w:top w:val="single" w:sz="4" w:space="0" w:color="auto"/>
              <w:left w:val="single" w:sz="4" w:space="0" w:color="auto"/>
            </w:tcBorders>
          </w:tcPr>
          <w:p w:rsidR="006D6A04" w:rsidRDefault="006D6A0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D6A04" w:rsidRDefault="00EA7044" w:rsidP="001053BE">
            <w:pPr>
              <w:pStyle w:val="CRCoverPage"/>
              <w:spacing w:after="0"/>
              <w:ind w:left="100"/>
              <w:rPr>
                <w:noProof/>
              </w:rPr>
            </w:pPr>
            <w:r>
              <w:rPr>
                <w:noProof/>
              </w:rPr>
              <w:t xml:space="preserve">Current NOTE in section 5.4.1 is only specifying that UE shall process a configured UL grant for the case that the grant is indicated during a measurement gap. However there is no clarification that the same behaviour applies also for the case that a configured UL grant is indicated during a Sidelink discovery gap for reception. </w:t>
            </w:r>
          </w:p>
        </w:tc>
      </w:tr>
      <w:tr w:rsidR="006D6A04">
        <w:tc>
          <w:tcPr>
            <w:tcW w:w="2268" w:type="dxa"/>
            <w:gridSpan w:val="2"/>
            <w:tcBorders>
              <w:left w:val="single" w:sz="4" w:space="0" w:color="auto"/>
            </w:tcBorders>
          </w:tcPr>
          <w:p w:rsidR="006D6A04" w:rsidRDefault="006D6A04">
            <w:pPr>
              <w:pStyle w:val="CRCoverPage"/>
              <w:spacing w:after="0"/>
              <w:rPr>
                <w:b/>
                <w:i/>
                <w:noProof/>
                <w:sz w:val="8"/>
                <w:szCs w:val="8"/>
              </w:rPr>
            </w:pPr>
          </w:p>
        </w:tc>
        <w:tc>
          <w:tcPr>
            <w:tcW w:w="7373" w:type="dxa"/>
            <w:gridSpan w:val="9"/>
            <w:tcBorders>
              <w:right w:val="single" w:sz="4" w:space="0" w:color="auto"/>
            </w:tcBorders>
          </w:tcPr>
          <w:p w:rsidR="006D6A04" w:rsidRDefault="006D6A04" w:rsidP="00EF34DB">
            <w:pPr>
              <w:pStyle w:val="CRCoverPage"/>
              <w:spacing w:after="0"/>
              <w:rPr>
                <w:noProof/>
                <w:sz w:val="8"/>
                <w:szCs w:val="8"/>
              </w:rPr>
            </w:pPr>
          </w:p>
        </w:tc>
      </w:tr>
      <w:tr w:rsidR="006D6A04">
        <w:tc>
          <w:tcPr>
            <w:tcW w:w="2268" w:type="dxa"/>
            <w:gridSpan w:val="2"/>
            <w:tcBorders>
              <w:left w:val="single" w:sz="4" w:space="0" w:color="auto"/>
            </w:tcBorders>
          </w:tcPr>
          <w:p w:rsidR="006D6A04" w:rsidRDefault="006D6A0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567" w:rsidRDefault="00190805" w:rsidP="00327389">
            <w:pPr>
              <w:pStyle w:val="CRCoverPage"/>
              <w:spacing w:after="0"/>
              <w:ind w:left="100"/>
            </w:pPr>
            <w:r>
              <w:rPr>
                <w:noProof/>
              </w:rPr>
              <w:t>Section 5.4.</w:t>
            </w:r>
            <w:r w:rsidR="005C2A9C">
              <w:rPr>
                <w:noProof/>
              </w:rPr>
              <w:t>1</w:t>
            </w:r>
            <w:r>
              <w:rPr>
                <w:noProof/>
              </w:rPr>
              <w:t xml:space="preserve">: </w:t>
            </w:r>
            <w:r w:rsidR="006C6516">
              <w:rPr>
                <w:noProof/>
              </w:rPr>
              <w:t xml:space="preserve">Add a clarification in </w:t>
            </w:r>
            <w:r w:rsidR="00EA7044">
              <w:rPr>
                <w:noProof/>
              </w:rPr>
              <w:t xml:space="preserve">the </w:t>
            </w:r>
            <w:r w:rsidR="006C6516">
              <w:rPr>
                <w:noProof/>
              </w:rPr>
              <w:t>NOTE, that UE s</w:t>
            </w:r>
            <w:r w:rsidR="006C6516" w:rsidRPr="006C6516">
              <w:t xml:space="preserve">hall process a configured uplink grant for the case that it is indicated during a </w:t>
            </w:r>
            <w:proofErr w:type="spellStart"/>
            <w:r w:rsidR="006C6516" w:rsidRPr="006C6516">
              <w:t>sidelink</w:t>
            </w:r>
            <w:proofErr w:type="spellEnd"/>
            <w:r w:rsidR="006C6516" w:rsidRPr="006C6516">
              <w:t xml:space="preserve"> discovery gap for reception</w:t>
            </w:r>
          </w:p>
          <w:p w:rsidR="00327389" w:rsidRDefault="00327389" w:rsidP="00EA7044">
            <w:pPr>
              <w:pStyle w:val="CRCoverPage"/>
              <w:spacing w:after="0"/>
              <w:ind w:left="460"/>
            </w:pPr>
          </w:p>
          <w:p w:rsidR="00327389" w:rsidRPr="00857DED" w:rsidRDefault="00327389" w:rsidP="00327389">
            <w:pPr>
              <w:spacing w:after="0"/>
              <w:ind w:left="100"/>
              <w:rPr>
                <w:rFonts w:ascii="Arial" w:hAnsi="Arial"/>
                <w:b/>
                <w:noProof/>
              </w:rPr>
            </w:pPr>
            <w:r w:rsidRPr="00857DED">
              <w:rPr>
                <w:rFonts w:ascii="Arial" w:hAnsi="Arial"/>
                <w:b/>
                <w:noProof/>
              </w:rPr>
              <w:t>Impact Analysis</w:t>
            </w:r>
          </w:p>
          <w:p w:rsidR="00327389" w:rsidRPr="00857DED" w:rsidRDefault="00327389" w:rsidP="00327389">
            <w:pPr>
              <w:spacing w:after="0"/>
              <w:ind w:left="100"/>
              <w:rPr>
                <w:rFonts w:ascii="Arial" w:hAnsi="Arial"/>
                <w:noProof/>
              </w:rPr>
            </w:pPr>
          </w:p>
          <w:p w:rsidR="00327389" w:rsidRPr="009539AD" w:rsidRDefault="00327389" w:rsidP="00327389">
            <w:pPr>
              <w:spacing w:after="0"/>
              <w:ind w:left="100"/>
              <w:rPr>
                <w:rFonts w:ascii="Arial" w:hAnsi="Arial" w:cs="Arial"/>
                <w:noProof/>
                <w:u w:val="single"/>
              </w:rPr>
            </w:pPr>
            <w:r w:rsidRPr="009539AD">
              <w:rPr>
                <w:rFonts w:ascii="Arial" w:hAnsi="Arial" w:cs="Arial"/>
                <w:noProof/>
                <w:u w:val="single"/>
              </w:rPr>
              <w:t>Impacted functionality</w:t>
            </w:r>
          </w:p>
          <w:p w:rsidR="00327389" w:rsidRPr="009539AD" w:rsidRDefault="00327389" w:rsidP="00327389">
            <w:pPr>
              <w:spacing w:after="0"/>
              <w:ind w:left="100"/>
              <w:rPr>
                <w:rFonts w:ascii="Arial" w:hAnsi="Arial" w:cs="Arial"/>
                <w:lang w:eastAsia="zh-CN"/>
              </w:rPr>
            </w:pPr>
            <w:r>
              <w:rPr>
                <w:rFonts w:ascii="Arial" w:hAnsi="Arial" w:cs="Arial"/>
                <w:lang w:val="en-US" w:eastAsia="zh-CN"/>
              </w:rPr>
              <w:t xml:space="preserve">UL Grant reception </w:t>
            </w:r>
            <w:proofErr w:type="spellStart"/>
            <w:r>
              <w:rPr>
                <w:rFonts w:ascii="Arial" w:hAnsi="Arial" w:cs="Arial"/>
                <w:lang w:val="en-US" w:eastAsia="zh-CN"/>
              </w:rPr>
              <w:t>behaviour</w:t>
            </w:r>
            <w:proofErr w:type="spellEnd"/>
            <w:r>
              <w:rPr>
                <w:rFonts w:ascii="Arial" w:hAnsi="Arial" w:cs="Arial"/>
                <w:lang w:val="en-US" w:eastAsia="zh-CN"/>
              </w:rPr>
              <w:t xml:space="preserve"> for </w:t>
            </w:r>
            <w:r>
              <w:rPr>
                <w:rFonts w:ascii="Arial" w:hAnsi="Arial" w:cs="Arial" w:hint="eastAsia"/>
                <w:lang w:val="en-US" w:eastAsia="zh-CN"/>
              </w:rPr>
              <w:t>UL</w:t>
            </w:r>
            <w:r>
              <w:rPr>
                <w:rFonts w:ascii="Arial" w:hAnsi="Arial" w:cs="Arial"/>
                <w:lang w:val="en-US" w:eastAsia="zh-CN"/>
              </w:rPr>
              <w:t xml:space="preserve"> SPS </w:t>
            </w:r>
          </w:p>
          <w:p w:rsidR="00327389" w:rsidRPr="009539AD" w:rsidRDefault="00327389" w:rsidP="00327389">
            <w:pPr>
              <w:spacing w:after="0"/>
              <w:rPr>
                <w:rFonts w:ascii="Arial" w:hAnsi="Arial"/>
                <w:noProof/>
              </w:rPr>
            </w:pPr>
          </w:p>
          <w:p w:rsidR="00327389" w:rsidRPr="009539AD" w:rsidRDefault="00327389" w:rsidP="00327389">
            <w:pPr>
              <w:spacing w:after="0"/>
              <w:ind w:left="100"/>
              <w:rPr>
                <w:rFonts w:ascii="Arial" w:hAnsi="Arial"/>
                <w:noProof/>
                <w:u w:val="single"/>
              </w:rPr>
            </w:pPr>
            <w:r w:rsidRPr="009539AD">
              <w:rPr>
                <w:rFonts w:ascii="Arial" w:hAnsi="Arial"/>
                <w:noProof/>
                <w:u w:val="single"/>
              </w:rPr>
              <w:t>Inter-operability</w:t>
            </w:r>
          </w:p>
          <w:p w:rsidR="00327389" w:rsidRPr="008D51D0" w:rsidRDefault="00327389" w:rsidP="00327389">
            <w:pPr>
              <w:spacing w:after="0"/>
              <w:rPr>
                <w:rFonts w:ascii="Arial" w:hAnsi="Arial" w:cs="Arial"/>
                <w:lang w:eastAsia="zh-CN"/>
              </w:rPr>
            </w:pPr>
            <w:r>
              <w:rPr>
                <w:rFonts w:ascii="Arial" w:hAnsi="Arial" w:cs="Arial"/>
                <w:lang w:eastAsia="zh-CN"/>
              </w:rPr>
              <w:t xml:space="preserve">  </w:t>
            </w:r>
            <w:r w:rsidRPr="009539AD">
              <w:rPr>
                <w:rFonts w:ascii="Arial" w:hAnsi="Arial" w:cs="Arial"/>
                <w:lang w:eastAsia="zh-CN"/>
              </w:rPr>
              <w:t>If the network is implemented according to the CR and the UE is not</w:t>
            </w:r>
            <w:r w:rsidRPr="00E910E0">
              <w:rPr>
                <w:rFonts w:ascii="Arial" w:hAnsi="Arial" w:cs="Arial" w:hint="eastAsia"/>
                <w:lang w:eastAsia="zh-CN"/>
              </w:rPr>
              <w:t>,</w:t>
            </w:r>
            <w:r w:rsidRPr="009539AD">
              <w:rPr>
                <w:rFonts w:ascii="Arial" w:hAnsi="Arial" w:cs="Arial"/>
                <w:lang w:eastAsia="zh-CN"/>
              </w:rPr>
              <w:t xml:space="preserve"> </w:t>
            </w:r>
            <w:r>
              <w:rPr>
                <w:rFonts w:ascii="Arial" w:hAnsi="Arial" w:cs="Arial"/>
                <w:lang w:eastAsia="zh-CN"/>
              </w:rPr>
              <w:t>n</w:t>
            </w:r>
            <w:r w:rsidRPr="00A234AC">
              <w:rPr>
                <w:rFonts w:ascii="Arial" w:hAnsi="Arial" w:cs="Arial"/>
                <w:lang w:eastAsia="zh-CN"/>
              </w:rPr>
              <w:t>o inter-</w:t>
            </w:r>
            <w:r>
              <w:rPr>
                <w:rFonts w:ascii="Arial" w:hAnsi="Arial" w:cs="Arial"/>
                <w:lang w:eastAsia="zh-CN"/>
              </w:rPr>
              <w:t xml:space="preserve"> </w:t>
            </w:r>
            <w:r>
              <w:rPr>
                <w:rFonts w:ascii="Arial" w:hAnsi="Arial" w:cs="Arial"/>
                <w:lang w:eastAsia="zh-CN"/>
              </w:rPr>
              <w:br/>
              <w:t xml:space="preserve">  </w:t>
            </w:r>
            <w:r w:rsidRPr="00A234AC">
              <w:rPr>
                <w:rFonts w:ascii="Arial" w:hAnsi="Arial" w:cs="Arial"/>
                <w:lang w:eastAsia="zh-CN"/>
              </w:rPr>
              <w:t>operability impacts are expected</w:t>
            </w:r>
            <w:r w:rsidRPr="009539AD">
              <w:rPr>
                <w:rFonts w:ascii="Arial" w:hAnsi="Arial" w:cs="Arial"/>
                <w:lang w:eastAsia="zh-CN"/>
              </w:rPr>
              <w:t>.</w:t>
            </w:r>
          </w:p>
          <w:p w:rsidR="00327389" w:rsidRDefault="00327389" w:rsidP="00327389">
            <w:pPr>
              <w:pStyle w:val="CRCoverPage"/>
              <w:spacing w:after="0"/>
              <w:rPr>
                <w:rFonts w:cs="Arial"/>
                <w:lang w:eastAsia="zh-CN"/>
              </w:rPr>
            </w:pPr>
            <w:r>
              <w:rPr>
                <w:rFonts w:cs="Arial"/>
                <w:lang w:eastAsia="zh-CN"/>
              </w:rPr>
              <w:t xml:space="preserve">  </w:t>
            </w:r>
            <w:r w:rsidRPr="009539AD">
              <w:rPr>
                <w:rFonts w:cs="Arial"/>
                <w:lang w:eastAsia="zh-CN"/>
              </w:rPr>
              <w:t>If the network is implemented according to the CR and the UE is not</w:t>
            </w:r>
            <w:r w:rsidRPr="00E910E0">
              <w:rPr>
                <w:rFonts w:cs="Arial" w:hint="eastAsia"/>
                <w:lang w:eastAsia="zh-CN"/>
              </w:rPr>
              <w:t>,</w:t>
            </w:r>
            <w:r w:rsidRPr="009539AD">
              <w:rPr>
                <w:rFonts w:cs="Arial"/>
                <w:lang w:eastAsia="zh-CN"/>
              </w:rPr>
              <w:t xml:space="preserve"> </w:t>
            </w:r>
            <w:r>
              <w:rPr>
                <w:rFonts w:cs="Arial"/>
                <w:lang w:eastAsia="zh-CN"/>
              </w:rPr>
              <w:t>n</w:t>
            </w:r>
            <w:r w:rsidRPr="00A234AC">
              <w:rPr>
                <w:rFonts w:cs="Arial"/>
                <w:lang w:eastAsia="zh-CN"/>
              </w:rPr>
              <w:t>o inter-</w:t>
            </w:r>
            <w:r>
              <w:rPr>
                <w:rFonts w:cs="Arial"/>
                <w:lang w:eastAsia="zh-CN"/>
              </w:rPr>
              <w:br/>
              <w:t xml:space="preserve">  </w:t>
            </w:r>
            <w:r w:rsidRPr="00A234AC">
              <w:rPr>
                <w:rFonts w:cs="Arial"/>
                <w:lang w:eastAsia="zh-CN"/>
              </w:rPr>
              <w:t>operability impacts are expected</w:t>
            </w:r>
            <w:r w:rsidRPr="009539AD">
              <w:rPr>
                <w:rFonts w:cs="Arial"/>
                <w:lang w:eastAsia="zh-CN"/>
              </w:rPr>
              <w:t>.</w:t>
            </w:r>
          </w:p>
          <w:p w:rsidR="00491C72" w:rsidRDefault="00491C72" w:rsidP="00491C72">
            <w:pPr>
              <w:pStyle w:val="CRCoverPage"/>
              <w:spacing w:before="40" w:afterLines="40" w:after="96"/>
              <w:ind w:left="100"/>
              <w:rPr>
                <w:noProof/>
              </w:rPr>
            </w:pPr>
            <w:r w:rsidRPr="00821F0B">
              <w:rPr>
                <w:rFonts w:cs="Arial"/>
                <w:lang w:eastAsia="ko-KR"/>
              </w:rPr>
              <w:t xml:space="preserve">If the </w:t>
            </w:r>
            <w:r>
              <w:rPr>
                <w:rFonts w:cs="Arial" w:hint="eastAsia"/>
                <w:lang w:eastAsia="zh-CN"/>
              </w:rPr>
              <w:t>transmitting UE</w:t>
            </w:r>
            <w:r w:rsidRPr="00821F0B">
              <w:rPr>
                <w:rFonts w:cs="Arial"/>
                <w:lang w:eastAsia="ko-KR"/>
              </w:rPr>
              <w:t xml:space="preserve"> is implemented according to the CR and the</w:t>
            </w:r>
            <w:r>
              <w:rPr>
                <w:rFonts w:cs="Arial" w:hint="eastAsia"/>
                <w:lang w:eastAsia="zh-CN"/>
              </w:rPr>
              <w:t xml:space="preserve"> receiving</w:t>
            </w:r>
            <w:r w:rsidRPr="00821F0B">
              <w:rPr>
                <w:rFonts w:cs="Arial"/>
                <w:lang w:eastAsia="ko-KR"/>
              </w:rPr>
              <w:t xml:space="preserve"> UE is not, there is no inter-operability problem</w:t>
            </w:r>
            <w:r>
              <w:rPr>
                <w:rFonts w:cs="Arial" w:hint="eastAsia"/>
                <w:lang w:eastAsia="zh-CN"/>
              </w:rPr>
              <w:t>.</w:t>
            </w:r>
            <w:r>
              <w:rPr>
                <w:rFonts w:cs="Arial"/>
                <w:lang w:eastAsia="zh-CN"/>
              </w:rPr>
              <w:br/>
            </w:r>
            <w:r w:rsidRPr="00821F0B">
              <w:rPr>
                <w:rFonts w:cs="Arial"/>
                <w:lang w:eastAsia="ko-KR"/>
              </w:rPr>
              <w:t xml:space="preserve">If the </w:t>
            </w:r>
            <w:r>
              <w:rPr>
                <w:rFonts w:cs="Arial" w:hint="eastAsia"/>
                <w:lang w:eastAsia="zh-CN"/>
              </w:rPr>
              <w:t xml:space="preserve">receiving </w:t>
            </w:r>
            <w:r w:rsidRPr="00821F0B">
              <w:rPr>
                <w:rFonts w:cs="Arial"/>
                <w:lang w:eastAsia="ko-KR"/>
              </w:rPr>
              <w:t xml:space="preserve">UE is implemented according to the CR and the </w:t>
            </w:r>
            <w:r>
              <w:rPr>
                <w:rFonts w:cs="Arial" w:hint="eastAsia"/>
                <w:lang w:eastAsia="zh-CN"/>
              </w:rPr>
              <w:t>transmitting UE</w:t>
            </w:r>
            <w:r w:rsidRPr="00821F0B">
              <w:rPr>
                <w:rFonts w:cs="Arial"/>
                <w:lang w:eastAsia="ko-KR"/>
              </w:rPr>
              <w:t xml:space="preserve"> </w:t>
            </w:r>
            <w:r>
              <w:rPr>
                <w:rFonts w:cs="Arial"/>
                <w:lang w:eastAsia="ko-KR"/>
              </w:rPr>
              <w:br/>
            </w:r>
            <w:r w:rsidRPr="00821F0B">
              <w:rPr>
                <w:rFonts w:cs="Arial"/>
                <w:lang w:eastAsia="ko-KR"/>
              </w:rPr>
              <w:t>is not, there is no inter-operability problem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6D6A04">
        <w:tc>
          <w:tcPr>
            <w:tcW w:w="2268" w:type="dxa"/>
            <w:gridSpan w:val="2"/>
            <w:tcBorders>
              <w:left w:val="single" w:sz="4" w:space="0" w:color="auto"/>
              <w:bottom w:val="single" w:sz="4" w:space="0" w:color="auto"/>
            </w:tcBorders>
          </w:tcPr>
          <w:p w:rsidR="006D6A04" w:rsidRDefault="006D6A0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D6A04" w:rsidRDefault="006C6516" w:rsidP="00190805">
            <w:pPr>
              <w:pStyle w:val="CRCoverPage"/>
              <w:spacing w:after="0"/>
              <w:ind w:left="100"/>
              <w:rPr>
                <w:noProof/>
              </w:rPr>
            </w:pPr>
            <w:r>
              <w:rPr>
                <w:noProof/>
              </w:rPr>
              <w:t>UE behaviour for UL SPS operation during a Sidelink Dsicovery Gap remains unclear</w:t>
            </w:r>
            <w:r w:rsidR="001F5548">
              <w:rPr>
                <w:noProof/>
              </w:rPr>
              <w:t>.</w:t>
            </w:r>
          </w:p>
        </w:tc>
      </w:tr>
      <w:tr w:rsidR="006D6A04">
        <w:tc>
          <w:tcPr>
            <w:tcW w:w="2268" w:type="dxa"/>
            <w:gridSpan w:val="2"/>
          </w:tcPr>
          <w:p w:rsidR="006D6A04" w:rsidRDefault="006D6A04">
            <w:pPr>
              <w:pStyle w:val="CRCoverPage"/>
              <w:spacing w:after="0"/>
              <w:rPr>
                <w:b/>
                <w:i/>
                <w:noProof/>
                <w:sz w:val="8"/>
                <w:szCs w:val="8"/>
              </w:rPr>
            </w:pPr>
          </w:p>
        </w:tc>
        <w:tc>
          <w:tcPr>
            <w:tcW w:w="7373" w:type="dxa"/>
            <w:gridSpan w:val="9"/>
          </w:tcPr>
          <w:p w:rsidR="006D6A04" w:rsidRDefault="006D6A04" w:rsidP="00EF34DB">
            <w:pPr>
              <w:pStyle w:val="CRCoverPage"/>
              <w:spacing w:after="0"/>
              <w:rPr>
                <w:noProof/>
                <w:sz w:val="8"/>
                <w:szCs w:val="8"/>
              </w:rPr>
            </w:pPr>
          </w:p>
        </w:tc>
      </w:tr>
      <w:tr w:rsidR="006D6A04">
        <w:tc>
          <w:tcPr>
            <w:tcW w:w="2268" w:type="dxa"/>
            <w:gridSpan w:val="2"/>
            <w:tcBorders>
              <w:top w:val="single" w:sz="4" w:space="0" w:color="auto"/>
              <w:left w:val="single" w:sz="4" w:space="0" w:color="auto"/>
            </w:tcBorders>
          </w:tcPr>
          <w:p w:rsidR="006D6A04" w:rsidRDefault="006D6A0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D6A04" w:rsidRDefault="00190805" w:rsidP="006C6516">
            <w:pPr>
              <w:pStyle w:val="CRCoverPage"/>
              <w:spacing w:after="0"/>
              <w:ind w:left="100"/>
              <w:rPr>
                <w:noProof/>
              </w:rPr>
            </w:pPr>
            <w:r>
              <w:rPr>
                <w:noProof/>
              </w:rPr>
              <w:t>5.4.</w:t>
            </w:r>
            <w:r w:rsidR="006C6516">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80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F4C5C" w:rsidRDefault="00BF4C5C" w:rsidP="00BF4C5C">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A0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A0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901A9" w:rsidRPr="00C901A9" w:rsidRDefault="00C901A9" w:rsidP="00C901A9">
      <w:pPr>
        <w:rPr>
          <w:noProof/>
        </w:rPr>
      </w:pPr>
      <w:bookmarkStart w:id="3" w:name="_Toc422241418"/>
    </w:p>
    <w:p w:rsidR="00F2557D" w:rsidRPr="002F4F3B" w:rsidRDefault="00F2557D" w:rsidP="00F2557D">
      <w:pPr>
        <w:pStyle w:val="Heading3"/>
        <w:rPr>
          <w:noProof/>
        </w:rPr>
      </w:pPr>
      <w:bookmarkStart w:id="4" w:name="_Toc440459301"/>
      <w:bookmarkEnd w:id="3"/>
      <w:r w:rsidRPr="002F4F3B">
        <w:rPr>
          <w:noProof/>
          <w:szCs w:val="24"/>
        </w:rPr>
        <w:t>5.4.1</w:t>
      </w:r>
      <w:r w:rsidRPr="002F4F3B">
        <w:rPr>
          <w:noProof/>
          <w:szCs w:val="24"/>
        </w:rPr>
        <w:tab/>
        <w:t xml:space="preserve">UL </w:t>
      </w:r>
      <w:r w:rsidRPr="002F4F3B">
        <w:rPr>
          <w:noProof/>
        </w:rPr>
        <w:t>Grant reception</w:t>
      </w:r>
      <w:bookmarkEnd w:id="4"/>
    </w:p>
    <w:p w:rsidR="00F2557D" w:rsidRPr="002F4F3B" w:rsidRDefault="00F2557D" w:rsidP="00F2557D">
      <w:pPr>
        <w:rPr>
          <w:noProof/>
        </w:rPr>
      </w:pPr>
      <w:r w:rsidRPr="002F4F3B">
        <w:rPr>
          <w:noProof/>
        </w:rPr>
        <w:t xml:space="preserve">In order to transmit on the UL-SCH the </w:t>
      </w:r>
      <w:r>
        <w:rPr>
          <w:noProof/>
        </w:rPr>
        <w:t>MAC entity</w:t>
      </w:r>
      <w:r w:rsidRPr="002F4F3B">
        <w:rPr>
          <w:noProof/>
        </w:rPr>
        <w:t xml:space="preserve"> must have a valid uplink grant (except for non-adaptive HARQ retransmissions) which it may receive dynamically on the PDCCH or in a Random Access Response or which may be configured semi-persistently. To perform requested transmissions, the MAC layer receives HARQ </w:t>
      </w:r>
      <w:smartTag w:uri="urn:schemas-microsoft-com:office:smarttags" w:element="PersonName">
        <w:r w:rsidRPr="002F4F3B">
          <w:rPr>
            <w:noProof/>
          </w:rPr>
          <w:t>info</w:t>
        </w:r>
      </w:smartTag>
      <w:r w:rsidRPr="002F4F3B">
        <w:rPr>
          <w:noProof/>
        </w:rPr>
        <w:t>rmation from lower layers. When the physical layer is configured for uplink spatial multiplexing, the MAC layer can receive up to two grants (one per HARQ process) for the same TTI from lower layers.</w:t>
      </w:r>
    </w:p>
    <w:p w:rsidR="00F2557D" w:rsidRPr="002F4F3B" w:rsidRDefault="00F2557D" w:rsidP="00F2557D">
      <w:pPr>
        <w:rPr>
          <w:noProof/>
        </w:rPr>
      </w:pPr>
      <w:r w:rsidRPr="002F4F3B">
        <w:rPr>
          <w:noProof/>
        </w:rPr>
        <w:t xml:space="preserve">If the </w:t>
      </w:r>
      <w:r>
        <w:rPr>
          <w:noProof/>
        </w:rPr>
        <w:t>MAC entity</w:t>
      </w:r>
      <w:r w:rsidRPr="002F4F3B">
        <w:rPr>
          <w:noProof/>
        </w:rPr>
        <w:t xml:space="preserve"> has a C-RNTI, a Semi-Persistent Scheduling C-RNTI, or a Temporary C-RNTI, the </w:t>
      </w:r>
      <w:r>
        <w:rPr>
          <w:noProof/>
        </w:rPr>
        <w:t>MAC entity</w:t>
      </w:r>
      <w:r w:rsidRPr="002F4F3B">
        <w:rPr>
          <w:noProof/>
        </w:rPr>
        <w:t xml:space="preserve"> shall for each TTI and for each Serving Cell belonging to a TAG that has a running </w:t>
      </w:r>
      <w:r w:rsidRPr="002F4F3B">
        <w:rPr>
          <w:i/>
          <w:noProof/>
        </w:rPr>
        <w:t>timeAlignmentTimer</w:t>
      </w:r>
      <w:r w:rsidRPr="002F4F3B">
        <w:rPr>
          <w:noProof/>
        </w:rPr>
        <w:t xml:space="preserve"> and for each grant received for this TTI:</w:t>
      </w:r>
    </w:p>
    <w:p w:rsidR="00F2557D" w:rsidRPr="002F4F3B" w:rsidRDefault="00F2557D" w:rsidP="00F2557D">
      <w:pPr>
        <w:pStyle w:val="B1"/>
        <w:rPr>
          <w:noProof/>
        </w:rPr>
      </w:pPr>
      <w:r w:rsidRPr="002F4F3B">
        <w:rPr>
          <w:noProof/>
        </w:rPr>
        <w:t>-</w:t>
      </w:r>
      <w:r w:rsidRPr="002F4F3B">
        <w:rPr>
          <w:noProof/>
        </w:rPr>
        <w:tab/>
        <w:t xml:space="preserve">if an uplink grant for this TTI and this Serving Cell has been received on the PDCCH for the </w:t>
      </w:r>
      <w:r>
        <w:rPr>
          <w:noProof/>
        </w:rPr>
        <w:t>MAC entity</w:t>
      </w:r>
      <w:r w:rsidRPr="002F4F3B">
        <w:rPr>
          <w:noProof/>
        </w:rPr>
        <w:t>’s C-RNTI or Temporary C-RNTI; or</w:t>
      </w:r>
    </w:p>
    <w:p w:rsidR="00F2557D" w:rsidRPr="002F4F3B" w:rsidRDefault="00F2557D" w:rsidP="00F2557D">
      <w:pPr>
        <w:pStyle w:val="B1"/>
        <w:rPr>
          <w:noProof/>
        </w:rPr>
      </w:pPr>
      <w:r w:rsidRPr="002F4F3B">
        <w:rPr>
          <w:noProof/>
        </w:rPr>
        <w:t>-</w:t>
      </w:r>
      <w:r w:rsidRPr="002F4F3B">
        <w:rPr>
          <w:noProof/>
        </w:rPr>
        <w:tab/>
        <w:t>if an uplink grant for this TTI has been received in a Random Access Response:</w:t>
      </w:r>
    </w:p>
    <w:p w:rsidR="00F2557D" w:rsidRPr="002F4F3B" w:rsidRDefault="00F2557D" w:rsidP="00F2557D">
      <w:pPr>
        <w:pStyle w:val="B2"/>
        <w:rPr>
          <w:noProof/>
        </w:rPr>
      </w:pPr>
      <w:r w:rsidRPr="002F4F3B">
        <w:rPr>
          <w:noProof/>
        </w:rPr>
        <w:t>-</w:t>
      </w:r>
      <w:r w:rsidRPr="002F4F3B">
        <w:rPr>
          <w:noProof/>
        </w:rPr>
        <w:tab/>
        <w:t xml:space="preserve">if the uplink grant is for </w:t>
      </w:r>
      <w:r>
        <w:rPr>
          <w:noProof/>
        </w:rPr>
        <w:t>MAC entity</w:t>
      </w:r>
      <w:r w:rsidRPr="002F4F3B">
        <w:rPr>
          <w:noProof/>
        </w:rPr>
        <w:t xml:space="preserve">’s C-RNTI and if the previous uplink grant delivered to the HARQ entity for the same HARQ process was either an uplink grant received for the </w:t>
      </w:r>
      <w:r>
        <w:rPr>
          <w:noProof/>
        </w:rPr>
        <w:t>MAC entity</w:t>
      </w:r>
      <w:r w:rsidRPr="002F4F3B">
        <w:rPr>
          <w:noProof/>
        </w:rPr>
        <w:t>’s Semi-Persistent Scheduling C-RNTI or a configured uplink grant:</w:t>
      </w:r>
    </w:p>
    <w:p w:rsidR="00F2557D" w:rsidRPr="002F4F3B" w:rsidRDefault="00F2557D" w:rsidP="00F2557D">
      <w:pPr>
        <w:pStyle w:val="B3"/>
        <w:rPr>
          <w:noProof/>
        </w:rPr>
      </w:pPr>
      <w:r w:rsidRPr="002F4F3B">
        <w:rPr>
          <w:noProof/>
        </w:rPr>
        <w:t>-</w:t>
      </w:r>
      <w:r w:rsidRPr="002F4F3B">
        <w:rPr>
          <w:noProof/>
        </w:rPr>
        <w:tab/>
        <w:t>consider the NDI to have been toggled for the corresponding HARQ process regardless of the value of the NDI.</w:t>
      </w:r>
    </w:p>
    <w:p w:rsidR="00F2557D" w:rsidRPr="002F4F3B" w:rsidRDefault="00F2557D" w:rsidP="00F2557D">
      <w:pPr>
        <w:pStyle w:val="B2"/>
        <w:rPr>
          <w:noProof/>
        </w:rPr>
      </w:pPr>
      <w:r w:rsidRPr="002F4F3B">
        <w:rPr>
          <w:noProof/>
        </w:rPr>
        <w:t>-</w:t>
      </w:r>
      <w:r w:rsidRPr="002F4F3B">
        <w:rPr>
          <w:noProof/>
        </w:rPr>
        <w:tab/>
        <w:t xml:space="preserve">deliver the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if an uplink grant for this TTI has been received for the </w:t>
      </w:r>
      <w:r>
        <w:rPr>
          <w:noProof/>
        </w:rPr>
        <w:t>Sp</w:t>
      </w:r>
      <w:r w:rsidRPr="002F4F3B">
        <w:rPr>
          <w:noProof/>
        </w:rPr>
        <w:t xml:space="preserve">Cell on the PDCCH of the </w:t>
      </w:r>
      <w:r>
        <w:rPr>
          <w:noProof/>
        </w:rPr>
        <w:t>Sp</w:t>
      </w:r>
      <w:r w:rsidRPr="002F4F3B">
        <w:rPr>
          <w:noProof/>
        </w:rPr>
        <w:t xml:space="preserve">Cell for the </w:t>
      </w:r>
      <w:r>
        <w:rPr>
          <w:noProof/>
        </w:rPr>
        <w:t>MAC entity</w:t>
      </w:r>
      <w:r w:rsidRPr="002F4F3B">
        <w:rPr>
          <w:noProof/>
        </w:rPr>
        <w:t>’s Semi-Persistent Scheduling C-RNTI:</w:t>
      </w:r>
    </w:p>
    <w:p w:rsidR="00F2557D" w:rsidRPr="002F4F3B" w:rsidRDefault="00F2557D" w:rsidP="00F2557D">
      <w:pPr>
        <w:pStyle w:val="B2"/>
        <w:rPr>
          <w:noProof/>
        </w:rPr>
      </w:pPr>
      <w:r w:rsidRPr="002F4F3B">
        <w:rPr>
          <w:noProof/>
        </w:rPr>
        <w:t>-</w:t>
      </w:r>
      <w:r w:rsidRPr="002F4F3B">
        <w:rPr>
          <w:noProof/>
        </w:rPr>
        <w:tab/>
        <w:t xml:space="preserve">if the NDI in the received HARQ </w:t>
      </w:r>
      <w:smartTag w:uri="urn:schemas-microsoft-com:office:smarttags" w:element="PersonName">
        <w:r w:rsidRPr="002F4F3B">
          <w:rPr>
            <w:noProof/>
          </w:rPr>
          <w:t>info</w:t>
        </w:r>
      </w:smartTag>
      <w:r w:rsidRPr="002F4F3B">
        <w:rPr>
          <w:noProof/>
        </w:rPr>
        <w:t>rmation is 1:</w:t>
      </w:r>
    </w:p>
    <w:p w:rsidR="00F2557D" w:rsidRPr="002F4F3B" w:rsidRDefault="00F2557D" w:rsidP="00F2557D">
      <w:pPr>
        <w:pStyle w:val="B3"/>
        <w:rPr>
          <w:noProof/>
        </w:rPr>
      </w:pPr>
      <w:r w:rsidRPr="002F4F3B">
        <w:rPr>
          <w:noProof/>
        </w:rPr>
        <w:t>-</w:t>
      </w:r>
      <w:r w:rsidRPr="002F4F3B">
        <w:rPr>
          <w:noProof/>
        </w:rPr>
        <w:tab/>
        <w:t>consider the NDI for the corresponding HARQ process not to have been toggled;</w:t>
      </w:r>
    </w:p>
    <w:p w:rsidR="00F2557D" w:rsidRPr="002F4F3B" w:rsidRDefault="00F2557D" w:rsidP="00F2557D">
      <w:pPr>
        <w:pStyle w:val="B3"/>
        <w:rPr>
          <w:noProof/>
        </w:rPr>
      </w:pPr>
      <w:r w:rsidRPr="002F4F3B">
        <w:rPr>
          <w:noProof/>
        </w:rPr>
        <w:t>-</w:t>
      </w:r>
      <w:r w:rsidRPr="002F4F3B">
        <w:rPr>
          <w:noProof/>
        </w:rPr>
        <w:tab/>
        <w:t xml:space="preserve">deliver the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2"/>
        <w:rPr>
          <w:noProof/>
        </w:rPr>
      </w:pPr>
      <w:r w:rsidRPr="002F4F3B">
        <w:rPr>
          <w:noProof/>
        </w:rPr>
        <w:t>-</w:t>
      </w:r>
      <w:r w:rsidRPr="002F4F3B">
        <w:rPr>
          <w:noProof/>
        </w:rPr>
        <w:tab/>
        <w:t xml:space="preserve">else if the NDI in the received HARQ </w:t>
      </w:r>
      <w:smartTag w:uri="urn:schemas-microsoft-com:office:smarttags" w:element="PersonName">
        <w:r w:rsidRPr="002F4F3B">
          <w:rPr>
            <w:noProof/>
          </w:rPr>
          <w:t>info</w:t>
        </w:r>
      </w:smartTag>
      <w:r w:rsidRPr="002F4F3B">
        <w:rPr>
          <w:noProof/>
        </w:rPr>
        <w:t>rmation is 0:</w:t>
      </w:r>
    </w:p>
    <w:p w:rsidR="00F2557D" w:rsidRPr="002F4F3B" w:rsidRDefault="00F2557D" w:rsidP="00F2557D">
      <w:pPr>
        <w:pStyle w:val="B3"/>
        <w:rPr>
          <w:noProof/>
        </w:rPr>
      </w:pPr>
      <w:r w:rsidRPr="002F4F3B">
        <w:rPr>
          <w:noProof/>
        </w:rPr>
        <w:t>-</w:t>
      </w:r>
      <w:r w:rsidRPr="002F4F3B">
        <w:rPr>
          <w:noProof/>
        </w:rPr>
        <w:tab/>
        <w:t>if PDCCH contents indicate SPS release:</w:t>
      </w:r>
    </w:p>
    <w:p w:rsidR="00F2557D" w:rsidRPr="002F4F3B" w:rsidRDefault="00F2557D" w:rsidP="00F2557D">
      <w:pPr>
        <w:pStyle w:val="B4"/>
        <w:rPr>
          <w:noProof/>
        </w:rPr>
      </w:pPr>
      <w:r w:rsidRPr="002F4F3B">
        <w:rPr>
          <w:noProof/>
        </w:rPr>
        <w:t>-</w:t>
      </w:r>
      <w:r w:rsidRPr="002F4F3B">
        <w:rPr>
          <w:noProof/>
        </w:rPr>
        <w:tab/>
        <w:t>clear the configured uplink grant (if any).</w:t>
      </w:r>
    </w:p>
    <w:p w:rsidR="00F2557D" w:rsidRPr="002F4F3B" w:rsidRDefault="00F2557D" w:rsidP="00F2557D">
      <w:pPr>
        <w:pStyle w:val="B3"/>
        <w:rPr>
          <w:noProof/>
        </w:rPr>
      </w:pPr>
      <w:r w:rsidRPr="002F4F3B">
        <w:rPr>
          <w:noProof/>
        </w:rPr>
        <w:t>-</w:t>
      </w:r>
      <w:r w:rsidRPr="002F4F3B">
        <w:rPr>
          <w:noProof/>
        </w:rPr>
        <w:tab/>
        <w:t>else:</w:t>
      </w:r>
    </w:p>
    <w:p w:rsidR="00F2557D" w:rsidRPr="002F4F3B" w:rsidRDefault="00F2557D" w:rsidP="00F2557D">
      <w:pPr>
        <w:pStyle w:val="B4"/>
        <w:rPr>
          <w:noProof/>
        </w:rPr>
      </w:pPr>
      <w:r w:rsidRPr="002F4F3B">
        <w:rPr>
          <w:noProof/>
        </w:rPr>
        <w:t>-</w:t>
      </w:r>
      <w:r w:rsidRPr="002F4F3B">
        <w:rPr>
          <w:noProof/>
        </w:rPr>
        <w:tab/>
        <w:t xml:space="preserve">store the uplink grant and the associated HARQ </w:t>
      </w:r>
      <w:smartTag w:uri="urn:schemas-microsoft-com:office:smarttags" w:element="PersonName">
        <w:r w:rsidRPr="002F4F3B">
          <w:rPr>
            <w:noProof/>
          </w:rPr>
          <w:t>info</w:t>
        </w:r>
      </w:smartTag>
      <w:r w:rsidRPr="002F4F3B">
        <w:rPr>
          <w:noProof/>
        </w:rPr>
        <w:t>rmation as configured uplink grant;</w:t>
      </w:r>
    </w:p>
    <w:p w:rsidR="00F2557D" w:rsidRPr="002F4F3B" w:rsidRDefault="00F2557D" w:rsidP="00F2557D">
      <w:pPr>
        <w:pStyle w:val="B4"/>
        <w:rPr>
          <w:noProof/>
        </w:rPr>
      </w:pPr>
      <w:r w:rsidRPr="002F4F3B">
        <w:rPr>
          <w:noProof/>
        </w:rPr>
        <w:t>-</w:t>
      </w:r>
      <w:r w:rsidRPr="002F4F3B">
        <w:rPr>
          <w:noProof/>
        </w:rPr>
        <w:tab/>
        <w:t>initialise (if not active) or re-initialise (if already active) the configured uplink grant to start in this TTI and to recur acco</w:t>
      </w:r>
      <w:r w:rsidRPr="002F4F3B">
        <w:rPr>
          <w:noProof/>
          <w:lang w:eastAsia="zh-CN"/>
        </w:rPr>
        <w:t>r</w:t>
      </w:r>
      <w:r w:rsidRPr="002F4F3B">
        <w:rPr>
          <w:noProof/>
        </w:rPr>
        <w:t>ding to rules in subclause 5.10.2;</w:t>
      </w:r>
    </w:p>
    <w:p w:rsidR="00F2557D" w:rsidRPr="002F4F3B" w:rsidRDefault="00F2557D" w:rsidP="00F2557D">
      <w:pPr>
        <w:pStyle w:val="B4"/>
        <w:rPr>
          <w:noProof/>
        </w:rPr>
      </w:pPr>
      <w:r w:rsidRPr="002F4F3B">
        <w:rPr>
          <w:noProof/>
        </w:rPr>
        <w:t>-</w:t>
      </w:r>
      <w:r w:rsidRPr="002F4F3B">
        <w:rPr>
          <w:noProof/>
        </w:rPr>
        <w:tab/>
        <w:t>consider the NDI bit for the corresponding HARQ process to have been toggled;</w:t>
      </w:r>
    </w:p>
    <w:p w:rsidR="00F2557D" w:rsidRPr="002F4F3B" w:rsidRDefault="00F2557D" w:rsidP="00F2557D">
      <w:pPr>
        <w:pStyle w:val="B4"/>
        <w:rPr>
          <w:noProof/>
        </w:rPr>
      </w:pPr>
      <w:r w:rsidRPr="002F4F3B">
        <w:rPr>
          <w:noProof/>
        </w:rPr>
        <w:t>-</w:t>
      </w:r>
      <w:r w:rsidRPr="002F4F3B">
        <w:rPr>
          <w:noProof/>
        </w:rPr>
        <w:tab/>
        <w:t xml:space="preserve">deliver the configured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an uplink grant for this TTI has been configured for the </w:t>
      </w:r>
      <w:r>
        <w:rPr>
          <w:noProof/>
        </w:rPr>
        <w:t>Sp</w:t>
      </w:r>
      <w:r w:rsidRPr="002F4F3B">
        <w:rPr>
          <w:noProof/>
        </w:rPr>
        <w:t>Cell:</w:t>
      </w:r>
    </w:p>
    <w:p w:rsidR="00F2557D" w:rsidRPr="002F4F3B" w:rsidRDefault="00F2557D" w:rsidP="00F2557D">
      <w:pPr>
        <w:pStyle w:val="B2"/>
        <w:rPr>
          <w:noProof/>
        </w:rPr>
      </w:pPr>
      <w:r w:rsidRPr="002F4F3B">
        <w:rPr>
          <w:noProof/>
        </w:rPr>
        <w:t>-</w:t>
      </w:r>
      <w:r w:rsidRPr="002F4F3B">
        <w:rPr>
          <w:noProof/>
        </w:rPr>
        <w:tab/>
        <w:t>consider the NDI bit for the corresponding HARQ process to have been toggled;</w:t>
      </w:r>
    </w:p>
    <w:p w:rsidR="00F2557D" w:rsidRPr="002F4F3B" w:rsidRDefault="00F2557D" w:rsidP="00F2557D">
      <w:pPr>
        <w:pStyle w:val="B2"/>
        <w:rPr>
          <w:noProof/>
        </w:rPr>
      </w:pPr>
      <w:r w:rsidRPr="002F4F3B">
        <w:rPr>
          <w:noProof/>
        </w:rPr>
        <w:t>-</w:t>
      </w:r>
      <w:r w:rsidRPr="002F4F3B">
        <w:rPr>
          <w:noProof/>
        </w:rPr>
        <w:tab/>
        <w:t xml:space="preserve">deliver the configured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NO"/>
        <w:rPr>
          <w:noProof/>
        </w:rPr>
      </w:pPr>
      <w:r w:rsidRPr="002F4F3B">
        <w:rPr>
          <w:noProof/>
        </w:rPr>
        <w:t>NOTE:</w:t>
      </w:r>
      <w:r w:rsidRPr="002F4F3B">
        <w:rPr>
          <w:noProof/>
        </w:rPr>
        <w:tab/>
        <w:t>The period of configured uplink grants is expressed in TTIs.</w:t>
      </w:r>
    </w:p>
    <w:p w:rsidR="00F2557D" w:rsidRPr="002F4F3B" w:rsidRDefault="00F2557D" w:rsidP="00F2557D">
      <w:pPr>
        <w:pStyle w:val="NO"/>
        <w:rPr>
          <w:noProof/>
        </w:rPr>
      </w:pPr>
      <w:r w:rsidRPr="002F4F3B">
        <w:rPr>
          <w:noProof/>
        </w:rPr>
        <w:t>NOTE:</w:t>
      </w:r>
      <w:r w:rsidRPr="002F4F3B">
        <w:rPr>
          <w:noProof/>
        </w:rPr>
        <w:tab/>
        <w:t xml:space="preserve">If the </w:t>
      </w:r>
      <w:r>
        <w:rPr>
          <w:noProof/>
        </w:rPr>
        <w:t>MAC entity</w:t>
      </w:r>
      <w:r w:rsidRPr="002F4F3B">
        <w:rPr>
          <w:noProof/>
        </w:rPr>
        <w:t xml:space="preserve"> receives both a grant in a Random Access Response and a grant for its C-RNTI </w:t>
      </w:r>
      <w:r w:rsidRPr="002F4F3B">
        <w:rPr>
          <w:noProof/>
          <w:lang w:eastAsia="zh-CN"/>
        </w:rPr>
        <w:t xml:space="preserve">or </w:t>
      </w:r>
      <w:r w:rsidRPr="002F4F3B">
        <w:rPr>
          <w:lang w:eastAsia="zh-CN"/>
        </w:rPr>
        <w:t>S</w:t>
      </w:r>
      <w:r w:rsidRPr="002F4F3B">
        <w:t xml:space="preserve">emi persistent scheduling C-RNTI requiring transmissions on the </w:t>
      </w:r>
      <w:proofErr w:type="spellStart"/>
      <w:r>
        <w:t>Sp</w:t>
      </w:r>
      <w:r w:rsidRPr="002F4F3B">
        <w:t>Cell</w:t>
      </w:r>
      <w:proofErr w:type="spellEnd"/>
      <w:r w:rsidRPr="002F4F3B">
        <w:t xml:space="preserve"> in the same UL </w:t>
      </w:r>
      <w:proofErr w:type="spellStart"/>
      <w:r w:rsidRPr="002F4F3B">
        <w:t>subframe</w:t>
      </w:r>
      <w:proofErr w:type="spellEnd"/>
      <w:r w:rsidRPr="002F4F3B">
        <w:rPr>
          <w:noProof/>
        </w:rPr>
        <w:t xml:space="preserve">, the </w:t>
      </w:r>
      <w:r>
        <w:rPr>
          <w:noProof/>
        </w:rPr>
        <w:t>MAC entity</w:t>
      </w:r>
      <w:r w:rsidRPr="002F4F3B">
        <w:rPr>
          <w:noProof/>
        </w:rPr>
        <w:t xml:space="preserve"> may choose to continue with either the grant for its RA-RNTI or the grant for its C-RNTI </w:t>
      </w:r>
      <w:r w:rsidRPr="002F4F3B">
        <w:rPr>
          <w:noProof/>
          <w:lang w:eastAsia="zh-CN"/>
        </w:rPr>
        <w:t xml:space="preserve">or </w:t>
      </w:r>
      <w:r w:rsidRPr="002F4F3B">
        <w:rPr>
          <w:lang w:eastAsia="zh-CN"/>
        </w:rPr>
        <w:t>S</w:t>
      </w:r>
      <w:r w:rsidRPr="002F4F3B">
        <w:t>emi persistent scheduling C-RNTI</w:t>
      </w:r>
      <w:r w:rsidRPr="002F4F3B">
        <w:rPr>
          <w:noProof/>
        </w:rPr>
        <w:t>.</w:t>
      </w:r>
    </w:p>
    <w:p w:rsidR="00C901A9" w:rsidRPr="00C901A9" w:rsidRDefault="00F2557D" w:rsidP="00F2557D">
      <w:pPr>
        <w:pStyle w:val="B2"/>
        <w:ind w:left="1135" w:hanging="851"/>
        <w:rPr>
          <w:noProof/>
        </w:rPr>
      </w:pPr>
      <w:r w:rsidRPr="002F4F3B">
        <w:lastRenderedPageBreak/>
        <w:t>NOTE:</w:t>
      </w:r>
      <w:r w:rsidRPr="002F4F3B">
        <w:tab/>
        <w:t>When a configured uplink grant is indicated during a measurement gap and indicates an UL-SCH</w:t>
      </w:r>
      <w:r>
        <w:br/>
      </w:r>
      <w:r w:rsidRPr="002F4F3B">
        <w:t xml:space="preserve">transmission during a measurement gap, the </w:t>
      </w:r>
      <w:r>
        <w:rPr>
          <w:noProof/>
        </w:rPr>
        <w:t>MAC entity</w:t>
      </w:r>
      <w:r w:rsidRPr="002F4F3B">
        <w:t xml:space="preserve"> processes the grant but does not transmit on UL-SCH.</w:t>
      </w:r>
      <w:ins w:id="5" w:author="Joachim Loehr" w:date="2016-03-21T10:13:00Z">
        <w:r w:rsidR="005C2A9C" w:rsidRPr="005C2A9C">
          <w:rPr>
            <w:color w:val="FF0000"/>
            <w:lang w:val="en-US"/>
          </w:rPr>
          <w:t xml:space="preserve"> </w:t>
        </w:r>
        <w:r w:rsidR="007B58B6">
          <w:rPr>
            <w:color w:val="FF0000"/>
            <w:lang w:val="en-US"/>
          </w:rPr>
          <w:t>W</w:t>
        </w:r>
        <w:r w:rsidR="007B58B6" w:rsidRPr="00EF66ED">
          <w:rPr>
            <w:color w:val="FF0000"/>
            <w:lang w:val="en-US"/>
          </w:rPr>
          <w:t xml:space="preserve">hen a configured uplink grant is indicated during a </w:t>
        </w:r>
        <w:proofErr w:type="spellStart"/>
        <w:r w:rsidR="007B58B6" w:rsidRPr="00EF66ED">
          <w:rPr>
            <w:color w:val="FF0000"/>
            <w:lang w:val="en-US"/>
          </w:rPr>
          <w:t>Sidelink</w:t>
        </w:r>
        <w:proofErr w:type="spellEnd"/>
        <w:r w:rsidR="007B58B6" w:rsidRPr="00EF66ED">
          <w:rPr>
            <w:color w:val="FF0000"/>
            <w:lang w:val="en-US"/>
          </w:rPr>
          <w:t xml:space="preserve"> Discovery gap for reception</w:t>
        </w:r>
      </w:ins>
      <w:ins w:id="6" w:author="Joachim Loehr" w:date="2016-03-21T10:14:00Z">
        <w:r w:rsidR="007B58B6">
          <w:rPr>
            <w:color w:val="FF0000"/>
            <w:lang w:val="en-US"/>
          </w:rPr>
          <w:t xml:space="preserve"> and indicates an UL-SCH transmission during a </w:t>
        </w:r>
        <w:proofErr w:type="spellStart"/>
        <w:r w:rsidR="007B58B6">
          <w:rPr>
            <w:color w:val="FF0000"/>
            <w:lang w:val="en-US"/>
          </w:rPr>
          <w:t>Sidelink</w:t>
        </w:r>
        <w:proofErr w:type="spellEnd"/>
        <w:r w:rsidR="007B58B6">
          <w:rPr>
            <w:color w:val="FF0000"/>
            <w:lang w:val="en-US"/>
          </w:rPr>
          <w:t xml:space="preserve"> Discovery gap for transmission</w:t>
        </w:r>
      </w:ins>
      <w:ins w:id="7" w:author="Joachim Loehr" w:date="2016-05-12T09:16:00Z">
        <w:r w:rsidR="007B58B6">
          <w:rPr>
            <w:color w:val="FF0000"/>
            <w:lang w:val="en-US"/>
          </w:rPr>
          <w:t xml:space="preserve"> </w:t>
        </w:r>
      </w:ins>
      <w:ins w:id="8" w:author="Joachim Loehr" w:date="2016-05-12T09:15:00Z">
        <w:r w:rsidR="007B58B6">
          <w:rPr>
            <w:color w:val="FF0000"/>
            <w:lang w:val="en-US"/>
          </w:rPr>
          <w:t xml:space="preserve">with a </w:t>
        </w:r>
      </w:ins>
      <w:ins w:id="9" w:author="Joachim Loehr" w:date="2016-03-21T10:15:00Z">
        <w:r w:rsidR="007B58B6">
          <w:rPr>
            <w:color w:val="FF0000"/>
            <w:lang w:val="en-US"/>
          </w:rPr>
          <w:t>SL-DCH transmission</w:t>
        </w:r>
      </w:ins>
      <w:ins w:id="10" w:author="Joachim Loehr" w:date="2016-03-21T10:13:00Z">
        <w:r w:rsidR="007B58B6" w:rsidRPr="00EF66ED">
          <w:rPr>
            <w:color w:val="FF0000"/>
            <w:lang w:val="en-US"/>
          </w:rPr>
          <w:t>, the MAC entity processes the grant</w:t>
        </w:r>
      </w:ins>
      <w:ins w:id="11" w:author="Joachim Loehr" w:date="2016-03-21T10:16:00Z">
        <w:r w:rsidR="007B58B6">
          <w:rPr>
            <w:color w:val="FF0000"/>
            <w:lang w:val="en-US"/>
          </w:rPr>
          <w:t xml:space="preserve"> but does not transmit on UL-SCH</w:t>
        </w:r>
      </w:ins>
      <w:ins w:id="12" w:author="Joachim Loehr" w:date="2016-03-21T10:13:00Z">
        <w:r w:rsidR="007B58B6" w:rsidRPr="00EF66ED">
          <w:rPr>
            <w:color w:val="FF0000"/>
            <w:lang w:val="en-US"/>
          </w:rPr>
          <w:t>.</w:t>
        </w:r>
      </w:ins>
    </w:p>
    <w:sectPr w:rsidR="00C901A9" w:rsidRPr="00C901A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FF2" w:rsidRDefault="00E91FF2">
      <w:r>
        <w:separator/>
      </w:r>
    </w:p>
  </w:endnote>
  <w:endnote w:type="continuationSeparator" w:id="0">
    <w:p w:rsidR="00E91FF2" w:rsidRDefault="00E9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FF2" w:rsidRDefault="00E91FF2">
      <w:r>
        <w:separator/>
      </w:r>
    </w:p>
  </w:footnote>
  <w:footnote w:type="continuationSeparator" w:id="0">
    <w:p w:rsidR="00E91FF2" w:rsidRDefault="00E91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3">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5">
    <w:nsid w:val="1E2C30AB"/>
    <w:multiLevelType w:val="hybridMultilevel"/>
    <w:tmpl w:val="B8B0BB0C"/>
    <w:lvl w:ilvl="0" w:tplc="BD1C5A48">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0A95E7D"/>
    <w:multiLevelType w:val="hybridMultilevel"/>
    <w:tmpl w:val="5C9671A6"/>
    <w:lvl w:ilvl="0" w:tplc="71262A04">
      <w:start w:val="13"/>
      <w:numFmt w:val="bullet"/>
      <w:lvlText w:val="-"/>
      <w:lvlJc w:val="left"/>
      <w:pPr>
        <w:ind w:left="645" w:hanging="360"/>
      </w:pPr>
      <w:rPr>
        <w:rFonts w:ascii="Times New Roman" w:eastAsia="Times New Roman" w:hAnsi="Times New Roman" w:cs="Times New Roman" w:hint="default"/>
        <w:color w:val="FF0000"/>
        <w:u w:val="single"/>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3891107"/>
    <w:multiLevelType w:val="hybridMultilevel"/>
    <w:tmpl w:val="89FE603C"/>
    <w:lvl w:ilvl="0" w:tplc="BD1C5A48">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3">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nsid w:val="6D4827C1"/>
    <w:multiLevelType w:val="hybridMultilevel"/>
    <w:tmpl w:val="786C696C"/>
    <w:lvl w:ilvl="0" w:tplc="C2942F2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6"/>
  </w:num>
  <w:num w:numId="5">
    <w:abstractNumId w:val="8"/>
  </w:num>
  <w:num w:numId="6">
    <w:abstractNumId w:val="1"/>
  </w:num>
  <w:num w:numId="7">
    <w:abstractNumId w:val="10"/>
  </w:num>
  <w:num w:numId="8">
    <w:abstractNumId w:val="3"/>
  </w:num>
  <w:num w:numId="9">
    <w:abstractNumId w:val="4"/>
  </w:num>
  <w:num w:numId="10">
    <w:abstractNumId w:val="14"/>
  </w:num>
  <w:num w:numId="11">
    <w:abstractNumId w:val="6"/>
  </w:num>
  <w:num w:numId="12">
    <w:abstractNumId w:val="13"/>
  </w:num>
  <w:num w:numId="13">
    <w:abstractNumId w:val="17"/>
  </w:num>
  <w:num w:numId="14">
    <w:abstractNumId w:val="2"/>
  </w:num>
  <w:num w:numId="15">
    <w:abstractNumId w:val="15"/>
  </w:num>
  <w:num w:numId="16">
    <w:abstractNumId w:val="9"/>
  </w:num>
  <w:num w:numId="17">
    <w:abstractNumId w:val="12"/>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8F"/>
    <w:rsid w:val="00022E4A"/>
    <w:rsid w:val="00025B53"/>
    <w:rsid w:val="000349AA"/>
    <w:rsid w:val="00035BC4"/>
    <w:rsid w:val="00042F83"/>
    <w:rsid w:val="00053381"/>
    <w:rsid w:val="0006521E"/>
    <w:rsid w:val="000828E7"/>
    <w:rsid w:val="00084CE3"/>
    <w:rsid w:val="0009055C"/>
    <w:rsid w:val="0009323D"/>
    <w:rsid w:val="000A6394"/>
    <w:rsid w:val="000B0575"/>
    <w:rsid w:val="000C038A"/>
    <w:rsid w:val="000C0D7E"/>
    <w:rsid w:val="000C1FBD"/>
    <w:rsid w:val="000C6598"/>
    <w:rsid w:val="000F54C8"/>
    <w:rsid w:val="000F745D"/>
    <w:rsid w:val="001022CD"/>
    <w:rsid w:val="00103DA0"/>
    <w:rsid w:val="001053BE"/>
    <w:rsid w:val="00107B82"/>
    <w:rsid w:val="00111C19"/>
    <w:rsid w:val="0013779F"/>
    <w:rsid w:val="00137BEB"/>
    <w:rsid w:val="00145D43"/>
    <w:rsid w:val="00157A2A"/>
    <w:rsid w:val="00161D28"/>
    <w:rsid w:val="00186E2A"/>
    <w:rsid w:val="00190805"/>
    <w:rsid w:val="00192C46"/>
    <w:rsid w:val="001A3BD1"/>
    <w:rsid w:val="001A3D22"/>
    <w:rsid w:val="001A7B60"/>
    <w:rsid w:val="001B7A65"/>
    <w:rsid w:val="001D0ED1"/>
    <w:rsid w:val="001E119D"/>
    <w:rsid w:val="001E2CCE"/>
    <w:rsid w:val="001E41F3"/>
    <w:rsid w:val="001E701C"/>
    <w:rsid w:val="001F0B08"/>
    <w:rsid w:val="001F5548"/>
    <w:rsid w:val="001F7B4E"/>
    <w:rsid w:val="001F7C92"/>
    <w:rsid w:val="00205888"/>
    <w:rsid w:val="00221680"/>
    <w:rsid w:val="002333DB"/>
    <w:rsid w:val="00241B15"/>
    <w:rsid w:val="00243D1D"/>
    <w:rsid w:val="00246678"/>
    <w:rsid w:val="00247F2F"/>
    <w:rsid w:val="00251A75"/>
    <w:rsid w:val="00255AB3"/>
    <w:rsid w:val="00255E42"/>
    <w:rsid w:val="0026004D"/>
    <w:rsid w:val="00267C9C"/>
    <w:rsid w:val="00275D12"/>
    <w:rsid w:val="00282ACD"/>
    <w:rsid w:val="002860C4"/>
    <w:rsid w:val="002A049B"/>
    <w:rsid w:val="002B5741"/>
    <w:rsid w:val="002C3673"/>
    <w:rsid w:val="002D5084"/>
    <w:rsid w:val="002E0C9F"/>
    <w:rsid w:val="002E6703"/>
    <w:rsid w:val="002E7A83"/>
    <w:rsid w:val="00301999"/>
    <w:rsid w:val="00305409"/>
    <w:rsid w:val="00325EEA"/>
    <w:rsid w:val="00327389"/>
    <w:rsid w:val="00327B9F"/>
    <w:rsid w:val="003303CB"/>
    <w:rsid w:val="00392F92"/>
    <w:rsid w:val="003A0DA0"/>
    <w:rsid w:val="003B2567"/>
    <w:rsid w:val="003C0282"/>
    <w:rsid w:val="003C28AE"/>
    <w:rsid w:val="003C3FA6"/>
    <w:rsid w:val="003C3FFB"/>
    <w:rsid w:val="003D7F00"/>
    <w:rsid w:val="003E1A36"/>
    <w:rsid w:val="003E213D"/>
    <w:rsid w:val="003F23A8"/>
    <w:rsid w:val="003F49D1"/>
    <w:rsid w:val="0040358A"/>
    <w:rsid w:val="004156AA"/>
    <w:rsid w:val="00417C3A"/>
    <w:rsid w:val="004242F1"/>
    <w:rsid w:val="004550E6"/>
    <w:rsid w:val="00462D21"/>
    <w:rsid w:val="00474036"/>
    <w:rsid w:val="00491C72"/>
    <w:rsid w:val="004A6094"/>
    <w:rsid w:val="004B1C44"/>
    <w:rsid w:val="004B75B7"/>
    <w:rsid w:val="004D2A3D"/>
    <w:rsid w:val="004D68D2"/>
    <w:rsid w:val="004E1782"/>
    <w:rsid w:val="004F28F2"/>
    <w:rsid w:val="004F631A"/>
    <w:rsid w:val="0051580D"/>
    <w:rsid w:val="005477D0"/>
    <w:rsid w:val="00554AE4"/>
    <w:rsid w:val="00563049"/>
    <w:rsid w:val="00565A7D"/>
    <w:rsid w:val="005722F2"/>
    <w:rsid w:val="00577B9B"/>
    <w:rsid w:val="00583593"/>
    <w:rsid w:val="00584B62"/>
    <w:rsid w:val="0058686B"/>
    <w:rsid w:val="00592D74"/>
    <w:rsid w:val="00596C50"/>
    <w:rsid w:val="005B3335"/>
    <w:rsid w:val="005B6DAB"/>
    <w:rsid w:val="005C2A9C"/>
    <w:rsid w:val="005E2C44"/>
    <w:rsid w:val="005F67B0"/>
    <w:rsid w:val="005F68EB"/>
    <w:rsid w:val="006009AB"/>
    <w:rsid w:val="00621188"/>
    <w:rsid w:val="006244F7"/>
    <w:rsid w:val="006257ED"/>
    <w:rsid w:val="0063668F"/>
    <w:rsid w:val="00637078"/>
    <w:rsid w:val="0065391E"/>
    <w:rsid w:val="0066269D"/>
    <w:rsid w:val="00664249"/>
    <w:rsid w:val="00664AC0"/>
    <w:rsid w:val="006726A0"/>
    <w:rsid w:val="00682309"/>
    <w:rsid w:val="0069394D"/>
    <w:rsid w:val="00695808"/>
    <w:rsid w:val="00697C4A"/>
    <w:rsid w:val="006A185C"/>
    <w:rsid w:val="006B14F1"/>
    <w:rsid w:val="006B220D"/>
    <w:rsid w:val="006B46FB"/>
    <w:rsid w:val="006C0301"/>
    <w:rsid w:val="006C41C1"/>
    <w:rsid w:val="006C6516"/>
    <w:rsid w:val="006C7D7D"/>
    <w:rsid w:val="006D6A04"/>
    <w:rsid w:val="006E21FB"/>
    <w:rsid w:val="006E443A"/>
    <w:rsid w:val="006F6B83"/>
    <w:rsid w:val="0070394C"/>
    <w:rsid w:val="007044A2"/>
    <w:rsid w:val="00713AF0"/>
    <w:rsid w:val="007479A3"/>
    <w:rsid w:val="00751903"/>
    <w:rsid w:val="00756712"/>
    <w:rsid w:val="0076019B"/>
    <w:rsid w:val="007637D0"/>
    <w:rsid w:val="0076611F"/>
    <w:rsid w:val="0077251E"/>
    <w:rsid w:val="007744E0"/>
    <w:rsid w:val="007849F9"/>
    <w:rsid w:val="00792342"/>
    <w:rsid w:val="007972D2"/>
    <w:rsid w:val="007A340A"/>
    <w:rsid w:val="007B512A"/>
    <w:rsid w:val="007B58B6"/>
    <w:rsid w:val="007C2097"/>
    <w:rsid w:val="007D6A07"/>
    <w:rsid w:val="007F2815"/>
    <w:rsid w:val="00802FA0"/>
    <w:rsid w:val="0081613A"/>
    <w:rsid w:val="00822175"/>
    <w:rsid w:val="0082796B"/>
    <w:rsid w:val="008279FA"/>
    <w:rsid w:val="00833814"/>
    <w:rsid w:val="008349E8"/>
    <w:rsid w:val="008404A5"/>
    <w:rsid w:val="00843A29"/>
    <w:rsid w:val="008626E7"/>
    <w:rsid w:val="00863692"/>
    <w:rsid w:val="00870EE7"/>
    <w:rsid w:val="00873A87"/>
    <w:rsid w:val="0089157D"/>
    <w:rsid w:val="00892A70"/>
    <w:rsid w:val="008A774B"/>
    <w:rsid w:val="008B0CA1"/>
    <w:rsid w:val="008B1091"/>
    <w:rsid w:val="008B6CF4"/>
    <w:rsid w:val="008C1B1E"/>
    <w:rsid w:val="008C25E1"/>
    <w:rsid w:val="008D2530"/>
    <w:rsid w:val="008D7128"/>
    <w:rsid w:val="008F0AC5"/>
    <w:rsid w:val="008F686C"/>
    <w:rsid w:val="00903EF2"/>
    <w:rsid w:val="00912ED2"/>
    <w:rsid w:val="009715FF"/>
    <w:rsid w:val="009777D9"/>
    <w:rsid w:val="00981799"/>
    <w:rsid w:val="00991B88"/>
    <w:rsid w:val="00992B16"/>
    <w:rsid w:val="009A24DC"/>
    <w:rsid w:val="009A579D"/>
    <w:rsid w:val="009B696E"/>
    <w:rsid w:val="009C705C"/>
    <w:rsid w:val="009D6008"/>
    <w:rsid w:val="009D6EB5"/>
    <w:rsid w:val="009E3297"/>
    <w:rsid w:val="009F01CE"/>
    <w:rsid w:val="009F734F"/>
    <w:rsid w:val="00A1182D"/>
    <w:rsid w:val="00A11F4A"/>
    <w:rsid w:val="00A15D80"/>
    <w:rsid w:val="00A22694"/>
    <w:rsid w:val="00A246B6"/>
    <w:rsid w:val="00A46A38"/>
    <w:rsid w:val="00A46BAF"/>
    <w:rsid w:val="00A47E70"/>
    <w:rsid w:val="00A619BE"/>
    <w:rsid w:val="00A639F9"/>
    <w:rsid w:val="00A70423"/>
    <w:rsid w:val="00A71E9E"/>
    <w:rsid w:val="00A7671C"/>
    <w:rsid w:val="00AB1F58"/>
    <w:rsid w:val="00AC1D6F"/>
    <w:rsid w:val="00AC250C"/>
    <w:rsid w:val="00AC636E"/>
    <w:rsid w:val="00AD1CD8"/>
    <w:rsid w:val="00AF3AC7"/>
    <w:rsid w:val="00B07160"/>
    <w:rsid w:val="00B20419"/>
    <w:rsid w:val="00B21574"/>
    <w:rsid w:val="00B258BB"/>
    <w:rsid w:val="00B267E3"/>
    <w:rsid w:val="00B27C03"/>
    <w:rsid w:val="00B37E90"/>
    <w:rsid w:val="00B41A18"/>
    <w:rsid w:val="00B44A0C"/>
    <w:rsid w:val="00B63854"/>
    <w:rsid w:val="00B63CB0"/>
    <w:rsid w:val="00B66DBB"/>
    <w:rsid w:val="00B67B97"/>
    <w:rsid w:val="00B76EFB"/>
    <w:rsid w:val="00B86B52"/>
    <w:rsid w:val="00B968C8"/>
    <w:rsid w:val="00BA391B"/>
    <w:rsid w:val="00BA3EC5"/>
    <w:rsid w:val="00BB1A5C"/>
    <w:rsid w:val="00BB5DFC"/>
    <w:rsid w:val="00BD279D"/>
    <w:rsid w:val="00BD6BB8"/>
    <w:rsid w:val="00BE1344"/>
    <w:rsid w:val="00BF4C5C"/>
    <w:rsid w:val="00C0021F"/>
    <w:rsid w:val="00C20BF4"/>
    <w:rsid w:val="00C53DBF"/>
    <w:rsid w:val="00C6319B"/>
    <w:rsid w:val="00C901A9"/>
    <w:rsid w:val="00C95985"/>
    <w:rsid w:val="00CA621D"/>
    <w:rsid w:val="00CC5026"/>
    <w:rsid w:val="00CC5750"/>
    <w:rsid w:val="00CC6339"/>
    <w:rsid w:val="00CE57A7"/>
    <w:rsid w:val="00CF6049"/>
    <w:rsid w:val="00D023C3"/>
    <w:rsid w:val="00D03D01"/>
    <w:rsid w:val="00D03F9A"/>
    <w:rsid w:val="00D13E77"/>
    <w:rsid w:val="00D177A9"/>
    <w:rsid w:val="00D31784"/>
    <w:rsid w:val="00D353DB"/>
    <w:rsid w:val="00D40534"/>
    <w:rsid w:val="00D411CB"/>
    <w:rsid w:val="00D41BFE"/>
    <w:rsid w:val="00D45619"/>
    <w:rsid w:val="00D5018A"/>
    <w:rsid w:val="00D72E62"/>
    <w:rsid w:val="00D73009"/>
    <w:rsid w:val="00D94042"/>
    <w:rsid w:val="00DB3509"/>
    <w:rsid w:val="00DC38ED"/>
    <w:rsid w:val="00DC764C"/>
    <w:rsid w:val="00DE34CF"/>
    <w:rsid w:val="00E036C4"/>
    <w:rsid w:val="00E07FFA"/>
    <w:rsid w:val="00E21066"/>
    <w:rsid w:val="00E3508D"/>
    <w:rsid w:val="00E54D7E"/>
    <w:rsid w:val="00E71A89"/>
    <w:rsid w:val="00E76766"/>
    <w:rsid w:val="00E83EB5"/>
    <w:rsid w:val="00E870B4"/>
    <w:rsid w:val="00E91FF2"/>
    <w:rsid w:val="00EA4F4C"/>
    <w:rsid w:val="00EA7044"/>
    <w:rsid w:val="00EC2654"/>
    <w:rsid w:val="00EE7D7C"/>
    <w:rsid w:val="00EF14C7"/>
    <w:rsid w:val="00EF34DB"/>
    <w:rsid w:val="00EF4DA7"/>
    <w:rsid w:val="00EF68A7"/>
    <w:rsid w:val="00F040B6"/>
    <w:rsid w:val="00F20364"/>
    <w:rsid w:val="00F243CC"/>
    <w:rsid w:val="00F2557D"/>
    <w:rsid w:val="00F25D98"/>
    <w:rsid w:val="00F300FB"/>
    <w:rsid w:val="00F474FA"/>
    <w:rsid w:val="00F47BB7"/>
    <w:rsid w:val="00F97EB1"/>
    <w:rsid w:val="00FA5A31"/>
    <w:rsid w:val="00FB11FC"/>
    <w:rsid w:val="00FB6386"/>
    <w:rsid w:val="00FD16DA"/>
    <w:rsid w:val="00FF19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96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0C1FBD"/>
    <w:rPr>
      <w:rFonts w:ascii="Arial" w:hAnsi="Arial"/>
      <w:lang w:val="en-GB"/>
    </w:rPr>
  </w:style>
  <w:style w:type="paragraph" w:styleId="IndexHeading">
    <w:name w:val="index heading"/>
    <w:basedOn w:val="Normal"/>
    <w:next w:val="Normal"/>
    <w:rsid w:val="00756712"/>
    <w:pPr>
      <w:pBdr>
        <w:top w:val="single" w:sz="12" w:space="0" w:color="auto"/>
      </w:pBdr>
      <w:spacing w:before="360" w:after="240"/>
    </w:pPr>
    <w:rPr>
      <w:b/>
      <w:i/>
      <w:sz w:val="26"/>
    </w:rPr>
  </w:style>
  <w:style w:type="paragraph" w:customStyle="1" w:styleId="INDENT1">
    <w:name w:val="INDENT1"/>
    <w:basedOn w:val="Normal"/>
    <w:rsid w:val="00756712"/>
    <w:pPr>
      <w:ind w:left="851"/>
    </w:pPr>
  </w:style>
  <w:style w:type="paragraph" w:customStyle="1" w:styleId="INDENT2">
    <w:name w:val="INDENT2"/>
    <w:basedOn w:val="Normal"/>
    <w:rsid w:val="00756712"/>
    <w:pPr>
      <w:ind w:left="1135" w:hanging="284"/>
    </w:pPr>
  </w:style>
  <w:style w:type="paragraph" w:customStyle="1" w:styleId="INDENT3">
    <w:name w:val="INDENT3"/>
    <w:basedOn w:val="Normal"/>
    <w:rsid w:val="00756712"/>
    <w:pPr>
      <w:ind w:left="1701" w:hanging="567"/>
    </w:pPr>
  </w:style>
  <w:style w:type="paragraph" w:customStyle="1" w:styleId="FigureTitle">
    <w:name w:val="Figure_Title"/>
    <w:basedOn w:val="Normal"/>
    <w:next w:val="Normal"/>
    <w:rsid w:val="007567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6712"/>
    <w:pPr>
      <w:keepNext/>
      <w:keepLines/>
    </w:pPr>
    <w:rPr>
      <w:b/>
    </w:rPr>
  </w:style>
  <w:style w:type="paragraph" w:customStyle="1" w:styleId="enumlev2">
    <w:name w:val="enumlev2"/>
    <w:basedOn w:val="Normal"/>
    <w:rsid w:val="007567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56712"/>
    <w:pPr>
      <w:keepNext/>
      <w:keepLines/>
      <w:spacing w:before="240"/>
      <w:ind w:left="1418"/>
    </w:pPr>
    <w:rPr>
      <w:rFonts w:ascii="Arial" w:hAnsi="Arial"/>
      <w:b/>
      <w:sz w:val="36"/>
      <w:lang w:val="en-US"/>
    </w:rPr>
  </w:style>
  <w:style w:type="paragraph" w:styleId="Caption">
    <w:name w:val="caption"/>
    <w:basedOn w:val="Normal"/>
    <w:next w:val="Normal"/>
    <w:qFormat/>
    <w:rsid w:val="00756712"/>
    <w:pPr>
      <w:spacing w:before="120" w:after="120"/>
    </w:pPr>
    <w:rPr>
      <w:b/>
    </w:rPr>
  </w:style>
  <w:style w:type="paragraph" w:styleId="PlainText">
    <w:name w:val="Plain Text"/>
    <w:basedOn w:val="Normal"/>
    <w:link w:val="PlainTextChar"/>
    <w:rsid w:val="00756712"/>
    <w:rPr>
      <w:rFonts w:ascii="Courier New" w:hAnsi="Courier New"/>
      <w:lang w:val="nb-NO"/>
    </w:rPr>
  </w:style>
  <w:style w:type="character" w:customStyle="1" w:styleId="PlainTextChar">
    <w:name w:val="Plain Text Char"/>
    <w:link w:val="PlainText"/>
    <w:rsid w:val="00756712"/>
    <w:rPr>
      <w:rFonts w:ascii="Courier New" w:hAnsi="Courier New"/>
      <w:lang w:val="nb-NO" w:eastAsia="en-US"/>
    </w:rPr>
  </w:style>
  <w:style w:type="paragraph" w:customStyle="1" w:styleId="TAJ">
    <w:name w:val="TAJ"/>
    <w:basedOn w:val="TH"/>
    <w:rsid w:val="00756712"/>
  </w:style>
  <w:style w:type="paragraph" w:styleId="BodyText">
    <w:name w:val="Body Text"/>
    <w:basedOn w:val="Normal"/>
    <w:link w:val="BodyTextChar"/>
    <w:rsid w:val="00756712"/>
  </w:style>
  <w:style w:type="character" w:customStyle="1" w:styleId="BodyTextChar">
    <w:name w:val="Body Text Char"/>
    <w:link w:val="BodyText"/>
    <w:rsid w:val="00756712"/>
    <w:rPr>
      <w:rFonts w:ascii="Times New Roman" w:hAnsi="Times New Roman"/>
      <w:lang w:val="en-GB" w:eastAsia="en-US"/>
    </w:rPr>
  </w:style>
  <w:style w:type="paragraph" w:customStyle="1" w:styleId="Guidance">
    <w:name w:val="Guidance"/>
    <w:basedOn w:val="Normal"/>
    <w:rsid w:val="00756712"/>
    <w:rPr>
      <w:i/>
      <w:color w:val="0000FF"/>
    </w:rPr>
  </w:style>
  <w:style w:type="character" w:styleId="PageNumber">
    <w:name w:val="page number"/>
    <w:rsid w:val="00756712"/>
  </w:style>
  <w:style w:type="character" w:customStyle="1" w:styleId="NOChar">
    <w:name w:val="NO Char"/>
    <w:link w:val="NO"/>
    <w:rsid w:val="00756712"/>
    <w:rPr>
      <w:rFonts w:ascii="Times New Roman" w:hAnsi="Times New Roman"/>
      <w:lang w:val="en-GB" w:eastAsia="en-US"/>
    </w:rPr>
  </w:style>
  <w:style w:type="paragraph" w:customStyle="1" w:styleId="CharCharCharCharCharCharCharChar">
    <w:name w:val="Char Char Char Char Char Char Char Char"/>
    <w:semiHidden/>
    <w:rsid w:val="00756712"/>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567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56712"/>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56712"/>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56712"/>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56712"/>
    <w:rPr>
      <w:rFonts w:ascii="Arial" w:hAnsi="Arial"/>
      <w:sz w:val="24"/>
      <w:lang w:val="en-GB" w:eastAsia="en-US"/>
    </w:rPr>
  </w:style>
  <w:style w:type="paragraph" w:customStyle="1" w:styleId="CommentSubject1">
    <w:name w:val="Comment Subject1"/>
    <w:basedOn w:val="CommentText"/>
    <w:next w:val="CommentText"/>
    <w:semiHidden/>
    <w:rsid w:val="00756712"/>
    <w:pPr>
      <w:numPr>
        <w:numId w:val="13"/>
      </w:numPr>
      <w:tabs>
        <w:tab w:val="clear" w:pos="851"/>
      </w:tabs>
      <w:ind w:left="0" w:firstLine="0"/>
    </w:pPr>
    <w:rPr>
      <w:rFonts w:eastAsia="MS Mincho"/>
      <w:b/>
      <w:bCs/>
    </w:rPr>
  </w:style>
  <w:style w:type="paragraph" w:customStyle="1" w:styleId="Note">
    <w:name w:val="Note"/>
    <w:basedOn w:val="Normal"/>
    <w:rsid w:val="00756712"/>
    <w:pPr>
      <w:spacing w:after="120"/>
      <w:ind w:left="1134" w:hanging="567"/>
    </w:pPr>
    <w:rPr>
      <w:rFonts w:eastAsia="MS Mincho"/>
      <w:szCs w:val="22"/>
    </w:rPr>
  </w:style>
  <w:style w:type="character" w:customStyle="1" w:styleId="EditorsNoteChar">
    <w:name w:val="Editor's Note Char"/>
    <w:link w:val="EditorsNote"/>
    <w:rsid w:val="00756712"/>
    <w:rPr>
      <w:rFonts w:ascii="Times New Roman" w:hAnsi="Times New Roman"/>
      <w:color w:val="FF0000"/>
      <w:lang w:val="en-GB" w:eastAsia="en-US"/>
    </w:rPr>
  </w:style>
  <w:style w:type="paragraph" w:customStyle="1" w:styleId="clean">
    <w:name w:val="clean"/>
    <w:semiHidden/>
    <w:rsid w:val="0075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6712"/>
    <w:rPr>
      <w:rFonts w:ascii="Arial" w:hAnsi="Arial"/>
      <w:sz w:val="28"/>
      <w:lang w:val="en-GB" w:eastAsia="en-US" w:bidi="ar-SA"/>
    </w:rPr>
  </w:style>
  <w:style w:type="character" w:customStyle="1" w:styleId="CharChar">
    <w:name w:val="Char Char"/>
    <w:rsid w:val="00756712"/>
    <w:rPr>
      <w:rFonts w:ascii="Arial" w:hAnsi="Arial"/>
      <w:sz w:val="24"/>
      <w:lang w:val="en-GB" w:eastAsia="en-US" w:bidi="ar-SA"/>
    </w:rPr>
  </w:style>
  <w:style w:type="character" w:customStyle="1" w:styleId="TALCar">
    <w:name w:val="TAL Car"/>
    <w:link w:val="TAL"/>
    <w:rsid w:val="00756712"/>
    <w:rPr>
      <w:rFonts w:ascii="Arial" w:hAnsi="Arial"/>
      <w:sz w:val="18"/>
      <w:lang w:val="en-GB" w:eastAsia="en-US"/>
    </w:rPr>
  </w:style>
  <w:style w:type="character" w:customStyle="1" w:styleId="THChar">
    <w:name w:val="TH Char"/>
    <w:link w:val="TH"/>
    <w:rsid w:val="00756712"/>
    <w:rPr>
      <w:rFonts w:ascii="Arial" w:hAnsi="Arial"/>
      <w:b/>
      <w:lang w:val="en-GB" w:eastAsia="en-US"/>
    </w:rPr>
  </w:style>
  <w:style w:type="character" w:customStyle="1" w:styleId="CharChar2">
    <w:name w:val="Char Char2"/>
    <w:rsid w:val="00756712"/>
    <w:rPr>
      <w:rFonts w:ascii="Arial" w:hAnsi="Arial"/>
      <w:sz w:val="24"/>
      <w:lang w:val="en-GB" w:eastAsia="en-US" w:bidi="ar-SA"/>
    </w:rPr>
  </w:style>
  <w:style w:type="character" w:customStyle="1" w:styleId="CharChar6">
    <w:name w:val="Char Char6"/>
    <w:rsid w:val="00756712"/>
    <w:rPr>
      <w:rFonts w:ascii="Arial" w:hAnsi="Arial"/>
      <w:sz w:val="32"/>
      <w:lang w:val="en-GB" w:eastAsia="en-US" w:bidi="ar-SA"/>
    </w:rPr>
  </w:style>
  <w:style w:type="character" w:customStyle="1" w:styleId="CharChar5">
    <w:name w:val="Char Char5"/>
    <w:rsid w:val="00756712"/>
    <w:rPr>
      <w:rFonts w:ascii="Arial" w:hAnsi="Arial"/>
      <w:sz w:val="28"/>
      <w:lang w:val="en-GB" w:eastAsia="en-US" w:bidi="ar-SA"/>
    </w:rPr>
  </w:style>
  <w:style w:type="character" w:customStyle="1" w:styleId="CharChar7">
    <w:name w:val="Char Char7"/>
    <w:rsid w:val="00756712"/>
    <w:rPr>
      <w:rFonts w:ascii="Arial" w:hAnsi="Arial"/>
      <w:sz w:val="28"/>
      <w:lang w:val="en-GB" w:eastAsia="en-US" w:bidi="ar-SA"/>
    </w:rPr>
  </w:style>
  <w:style w:type="character" w:customStyle="1" w:styleId="CharChar4">
    <w:name w:val="Char Char4"/>
    <w:rsid w:val="0075671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56712"/>
  </w:style>
  <w:style w:type="character" w:customStyle="1" w:styleId="Head2AChar">
    <w:name w:val="Head2A Char"/>
    <w:aliases w:val="2 Char,H2 Char,h2 Char Char"/>
    <w:rsid w:val="00756712"/>
    <w:rPr>
      <w:rFonts w:ascii="Arial" w:hAnsi="Arial"/>
      <w:sz w:val="32"/>
      <w:lang w:val="en-GB" w:eastAsia="en-US"/>
    </w:rPr>
  </w:style>
  <w:style w:type="character" w:customStyle="1" w:styleId="CharChar3">
    <w:name w:val="Char Char3"/>
    <w:rsid w:val="00756712"/>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56712"/>
    <w:rPr>
      <w:rFonts w:ascii="Arial" w:hAnsi="Arial"/>
      <w:sz w:val="24"/>
      <w:lang w:val="en-GB" w:eastAsia="en-US" w:bidi="ar-SA"/>
    </w:rPr>
  </w:style>
  <w:style w:type="paragraph" w:styleId="Revision">
    <w:name w:val="Revision"/>
    <w:hidden/>
    <w:uiPriority w:val="99"/>
    <w:semiHidden/>
    <w:rsid w:val="00756712"/>
    <w:rPr>
      <w:rFonts w:ascii="Times New Roman" w:hAnsi="Times New Roman"/>
      <w:lang w:val="en-GB" w:eastAsia="en-US"/>
    </w:rPr>
  </w:style>
  <w:style w:type="character" w:customStyle="1" w:styleId="TFChar">
    <w:name w:val="TF Char"/>
    <w:link w:val="TF"/>
    <w:rsid w:val="000349AA"/>
    <w:rPr>
      <w:rFonts w:ascii="Arial" w:hAnsi="Arial"/>
      <w:b/>
      <w:lang w:val="en-GB" w:eastAsia="en-US"/>
    </w:rPr>
  </w:style>
  <w:style w:type="character" w:customStyle="1" w:styleId="B1Char">
    <w:name w:val="B1 Char"/>
    <w:link w:val="B1"/>
    <w:rsid w:val="000349AA"/>
    <w:rPr>
      <w:rFonts w:ascii="Times New Roman" w:hAnsi="Times New Roman"/>
      <w:lang w:val="en-GB" w:eastAsia="en-US"/>
    </w:rPr>
  </w:style>
  <w:style w:type="character" w:customStyle="1" w:styleId="B2Char">
    <w:name w:val="B2 Char"/>
    <w:link w:val="B2"/>
    <w:rsid w:val="000349AA"/>
    <w:rPr>
      <w:rFonts w:ascii="Times New Roman" w:hAnsi="Times New Roman"/>
      <w:lang w:val="en-GB" w:eastAsia="en-US"/>
    </w:rPr>
  </w:style>
  <w:style w:type="character" w:customStyle="1" w:styleId="B3Char">
    <w:name w:val="B3 Char"/>
    <w:link w:val="B3"/>
    <w:rsid w:val="000349AA"/>
    <w:rPr>
      <w:rFonts w:ascii="Times New Roman" w:hAnsi="Times New Roman"/>
      <w:lang w:val="en-GB" w:eastAsia="en-US"/>
    </w:rPr>
  </w:style>
  <w:style w:type="character" w:customStyle="1" w:styleId="CommentTextChar">
    <w:name w:val="Comment Text Char"/>
    <w:link w:val="CommentText"/>
    <w:semiHidden/>
    <w:rsid w:val="006B220D"/>
    <w:rPr>
      <w:rFonts w:ascii="Times New Roman" w:hAnsi="Times New Roman"/>
      <w:lang w:val="en-GB" w:eastAsia="en-US"/>
    </w:rPr>
  </w:style>
  <w:style w:type="character" w:customStyle="1" w:styleId="msoins0">
    <w:name w:val="msoins"/>
    <w:rsid w:val="001E119D"/>
  </w:style>
  <w:style w:type="table" w:customStyle="1" w:styleId="TableGrid1">
    <w:name w:val="Table Grid1"/>
    <w:basedOn w:val="TableNormal"/>
    <w:next w:val="TableGrid"/>
    <w:rsid w:val="00C90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901A9"/>
    <w:rPr>
      <w:rFonts w:ascii="Arial" w:hAnsi="Arial"/>
      <w:lang w:val="en-GB" w:eastAsia="en-US"/>
    </w:rPr>
  </w:style>
  <w:style w:type="character" w:customStyle="1" w:styleId="TAHCar">
    <w:name w:val="TAH Car"/>
    <w:link w:val="TAH"/>
    <w:rsid w:val="00C901A9"/>
    <w:rPr>
      <w:rFonts w:ascii="Arial" w:hAnsi="Arial"/>
      <w:b/>
      <w:sz w:val="18"/>
      <w:lang w:val="en-GB" w:eastAsia="en-US"/>
    </w:rPr>
  </w:style>
  <w:style w:type="paragraph" w:customStyle="1" w:styleId="Doc-text2">
    <w:name w:val="Doc-text2"/>
    <w:basedOn w:val="Normal"/>
    <w:link w:val="Doc-text2Char"/>
    <w:qFormat/>
    <w:rsid w:val="00C901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1A9"/>
    <w:rPr>
      <w:rFonts w:ascii="Arial" w:eastAsia="MS Mincho" w:hAnsi="Arial"/>
      <w:szCs w:val="24"/>
      <w:lang w:val="en-GB" w:eastAsia="en-GB"/>
    </w:rPr>
  </w:style>
  <w:style w:type="paragraph" w:customStyle="1" w:styleId="NOTE0">
    <w:name w:val="NOTE"/>
    <w:basedOn w:val="Normal"/>
    <w:qFormat/>
    <w:rsid w:val="00C901A9"/>
    <w:pPr>
      <w:ind w:firstLine="284"/>
    </w:pPr>
  </w:style>
  <w:style w:type="paragraph" w:customStyle="1" w:styleId="-else">
    <w:name w:val="- else:"/>
    <w:basedOn w:val="B4"/>
    <w:qFormat/>
    <w:rsid w:val="00C901A9"/>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96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0C1FBD"/>
    <w:rPr>
      <w:rFonts w:ascii="Arial" w:hAnsi="Arial"/>
      <w:lang w:val="en-GB"/>
    </w:rPr>
  </w:style>
  <w:style w:type="paragraph" w:styleId="IndexHeading">
    <w:name w:val="index heading"/>
    <w:basedOn w:val="Normal"/>
    <w:next w:val="Normal"/>
    <w:rsid w:val="00756712"/>
    <w:pPr>
      <w:pBdr>
        <w:top w:val="single" w:sz="12" w:space="0" w:color="auto"/>
      </w:pBdr>
      <w:spacing w:before="360" w:after="240"/>
    </w:pPr>
    <w:rPr>
      <w:b/>
      <w:i/>
      <w:sz w:val="26"/>
    </w:rPr>
  </w:style>
  <w:style w:type="paragraph" w:customStyle="1" w:styleId="INDENT1">
    <w:name w:val="INDENT1"/>
    <w:basedOn w:val="Normal"/>
    <w:rsid w:val="00756712"/>
    <w:pPr>
      <w:ind w:left="851"/>
    </w:pPr>
  </w:style>
  <w:style w:type="paragraph" w:customStyle="1" w:styleId="INDENT2">
    <w:name w:val="INDENT2"/>
    <w:basedOn w:val="Normal"/>
    <w:rsid w:val="00756712"/>
    <w:pPr>
      <w:ind w:left="1135" w:hanging="284"/>
    </w:pPr>
  </w:style>
  <w:style w:type="paragraph" w:customStyle="1" w:styleId="INDENT3">
    <w:name w:val="INDENT3"/>
    <w:basedOn w:val="Normal"/>
    <w:rsid w:val="00756712"/>
    <w:pPr>
      <w:ind w:left="1701" w:hanging="567"/>
    </w:pPr>
  </w:style>
  <w:style w:type="paragraph" w:customStyle="1" w:styleId="FigureTitle">
    <w:name w:val="Figure_Title"/>
    <w:basedOn w:val="Normal"/>
    <w:next w:val="Normal"/>
    <w:rsid w:val="007567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6712"/>
    <w:pPr>
      <w:keepNext/>
      <w:keepLines/>
    </w:pPr>
    <w:rPr>
      <w:b/>
    </w:rPr>
  </w:style>
  <w:style w:type="paragraph" w:customStyle="1" w:styleId="enumlev2">
    <w:name w:val="enumlev2"/>
    <w:basedOn w:val="Normal"/>
    <w:rsid w:val="007567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56712"/>
    <w:pPr>
      <w:keepNext/>
      <w:keepLines/>
      <w:spacing w:before="240"/>
      <w:ind w:left="1418"/>
    </w:pPr>
    <w:rPr>
      <w:rFonts w:ascii="Arial" w:hAnsi="Arial"/>
      <w:b/>
      <w:sz w:val="36"/>
      <w:lang w:val="en-US"/>
    </w:rPr>
  </w:style>
  <w:style w:type="paragraph" w:styleId="Caption">
    <w:name w:val="caption"/>
    <w:basedOn w:val="Normal"/>
    <w:next w:val="Normal"/>
    <w:qFormat/>
    <w:rsid w:val="00756712"/>
    <w:pPr>
      <w:spacing w:before="120" w:after="120"/>
    </w:pPr>
    <w:rPr>
      <w:b/>
    </w:rPr>
  </w:style>
  <w:style w:type="paragraph" w:styleId="PlainText">
    <w:name w:val="Plain Text"/>
    <w:basedOn w:val="Normal"/>
    <w:link w:val="PlainTextChar"/>
    <w:rsid w:val="00756712"/>
    <w:rPr>
      <w:rFonts w:ascii="Courier New" w:hAnsi="Courier New"/>
      <w:lang w:val="nb-NO"/>
    </w:rPr>
  </w:style>
  <w:style w:type="character" w:customStyle="1" w:styleId="PlainTextChar">
    <w:name w:val="Plain Text Char"/>
    <w:link w:val="PlainText"/>
    <w:rsid w:val="00756712"/>
    <w:rPr>
      <w:rFonts w:ascii="Courier New" w:hAnsi="Courier New"/>
      <w:lang w:val="nb-NO" w:eastAsia="en-US"/>
    </w:rPr>
  </w:style>
  <w:style w:type="paragraph" w:customStyle="1" w:styleId="TAJ">
    <w:name w:val="TAJ"/>
    <w:basedOn w:val="TH"/>
    <w:rsid w:val="00756712"/>
  </w:style>
  <w:style w:type="paragraph" w:styleId="BodyText">
    <w:name w:val="Body Text"/>
    <w:basedOn w:val="Normal"/>
    <w:link w:val="BodyTextChar"/>
    <w:rsid w:val="00756712"/>
  </w:style>
  <w:style w:type="character" w:customStyle="1" w:styleId="BodyTextChar">
    <w:name w:val="Body Text Char"/>
    <w:link w:val="BodyText"/>
    <w:rsid w:val="00756712"/>
    <w:rPr>
      <w:rFonts w:ascii="Times New Roman" w:hAnsi="Times New Roman"/>
      <w:lang w:val="en-GB" w:eastAsia="en-US"/>
    </w:rPr>
  </w:style>
  <w:style w:type="paragraph" w:customStyle="1" w:styleId="Guidance">
    <w:name w:val="Guidance"/>
    <w:basedOn w:val="Normal"/>
    <w:rsid w:val="00756712"/>
    <w:rPr>
      <w:i/>
      <w:color w:val="0000FF"/>
    </w:rPr>
  </w:style>
  <w:style w:type="character" w:styleId="PageNumber">
    <w:name w:val="page number"/>
    <w:rsid w:val="00756712"/>
  </w:style>
  <w:style w:type="character" w:customStyle="1" w:styleId="NOChar">
    <w:name w:val="NO Char"/>
    <w:link w:val="NO"/>
    <w:rsid w:val="00756712"/>
    <w:rPr>
      <w:rFonts w:ascii="Times New Roman" w:hAnsi="Times New Roman"/>
      <w:lang w:val="en-GB" w:eastAsia="en-US"/>
    </w:rPr>
  </w:style>
  <w:style w:type="paragraph" w:customStyle="1" w:styleId="CharCharCharCharCharCharCharChar">
    <w:name w:val="Char Char Char Char Char Char Char Char"/>
    <w:semiHidden/>
    <w:rsid w:val="00756712"/>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567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56712"/>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56712"/>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56712"/>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56712"/>
    <w:rPr>
      <w:rFonts w:ascii="Arial" w:hAnsi="Arial"/>
      <w:sz w:val="24"/>
      <w:lang w:val="en-GB" w:eastAsia="en-US"/>
    </w:rPr>
  </w:style>
  <w:style w:type="paragraph" w:customStyle="1" w:styleId="CommentSubject1">
    <w:name w:val="Comment Subject1"/>
    <w:basedOn w:val="CommentText"/>
    <w:next w:val="CommentText"/>
    <w:semiHidden/>
    <w:rsid w:val="00756712"/>
    <w:pPr>
      <w:numPr>
        <w:numId w:val="13"/>
      </w:numPr>
      <w:tabs>
        <w:tab w:val="clear" w:pos="851"/>
      </w:tabs>
      <w:ind w:left="0" w:firstLine="0"/>
    </w:pPr>
    <w:rPr>
      <w:rFonts w:eastAsia="MS Mincho"/>
      <w:b/>
      <w:bCs/>
    </w:rPr>
  </w:style>
  <w:style w:type="paragraph" w:customStyle="1" w:styleId="Note">
    <w:name w:val="Note"/>
    <w:basedOn w:val="Normal"/>
    <w:rsid w:val="00756712"/>
    <w:pPr>
      <w:spacing w:after="120"/>
      <w:ind w:left="1134" w:hanging="567"/>
    </w:pPr>
    <w:rPr>
      <w:rFonts w:eastAsia="MS Mincho"/>
      <w:szCs w:val="22"/>
    </w:rPr>
  </w:style>
  <w:style w:type="character" w:customStyle="1" w:styleId="EditorsNoteChar">
    <w:name w:val="Editor's Note Char"/>
    <w:link w:val="EditorsNote"/>
    <w:rsid w:val="00756712"/>
    <w:rPr>
      <w:rFonts w:ascii="Times New Roman" w:hAnsi="Times New Roman"/>
      <w:color w:val="FF0000"/>
      <w:lang w:val="en-GB" w:eastAsia="en-US"/>
    </w:rPr>
  </w:style>
  <w:style w:type="paragraph" w:customStyle="1" w:styleId="clean">
    <w:name w:val="clean"/>
    <w:semiHidden/>
    <w:rsid w:val="0075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6712"/>
    <w:rPr>
      <w:rFonts w:ascii="Arial" w:hAnsi="Arial"/>
      <w:sz w:val="28"/>
      <w:lang w:val="en-GB" w:eastAsia="en-US" w:bidi="ar-SA"/>
    </w:rPr>
  </w:style>
  <w:style w:type="character" w:customStyle="1" w:styleId="CharChar">
    <w:name w:val="Char Char"/>
    <w:rsid w:val="00756712"/>
    <w:rPr>
      <w:rFonts w:ascii="Arial" w:hAnsi="Arial"/>
      <w:sz w:val="24"/>
      <w:lang w:val="en-GB" w:eastAsia="en-US" w:bidi="ar-SA"/>
    </w:rPr>
  </w:style>
  <w:style w:type="character" w:customStyle="1" w:styleId="TALCar">
    <w:name w:val="TAL Car"/>
    <w:link w:val="TAL"/>
    <w:rsid w:val="00756712"/>
    <w:rPr>
      <w:rFonts w:ascii="Arial" w:hAnsi="Arial"/>
      <w:sz w:val="18"/>
      <w:lang w:val="en-GB" w:eastAsia="en-US"/>
    </w:rPr>
  </w:style>
  <w:style w:type="character" w:customStyle="1" w:styleId="THChar">
    <w:name w:val="TH Char"/>
    <w:link w:val="TH"/>
    <w:rsid w:val="00756712"/>
    <w:rPr>
      <w:rFonts w:ascii="Arial" w:hAnsi="Arial"/>
      <w:b/>
      <w:lang w:val="en-GB" w:eastAsia="en-US"/>
    </w:rPr>
  </w:style>
  <w:style w:type="character" w:customStyle="1" w:styleId="CharChar2">
    <w:name w:val="Char Char2"/>
    <w:rsid w:val="00756712"/>
    <w:rPr>
      <w:rFonts w:ascii="Arial" w:hAnsi="Arial"/>
      <w:sz w:val="24"/>
      <w:lang w:val="en-GB" w:eastAsia="en-US" w:bidi="ar-SA"/>
    </w:rPr>
  </w:style>
  <w:style w:type="character" w:customStyle="1" w:styleId="CharChar6">
    <w:name w:val="Char Char6"/>
    <w:rsid w:val="00756712"/>
    <w:rPr>
      <w:rFonts w:ascii="Arial" w:hAnsi="Arial"/>
      <w:sz w:val="32"/>
      <w:lang w:val="en-GB" w:eastAsia="en-US" w:bidi="ar-SA"/>
    </w:rPr>
  </w:style>
  <w:style w:type="character" w:customStyle="1" w:styleId="CharChar5">
    <w:name w:val="Char Char5"/>
    <w:rsid w:val="00756712"/>
    <w:rPr>
      <w:rFonts w:ascii="Arial" w:hAnsi="Arial"/>
      <w:sz w:val="28"/>
      <w:lang w:val="en-GB" w:eastAsia="en-US" w:bidi="ar-SA"/>
    </w:rPr>
  </w:style>
  <w:style w:type="character" w:customStyle="1" w:styleId="CharChar7">
    <w:name w:val="Char Char7"/>
    <w:rsid w:val="00756712"/>
    <w:rPr>
      <w:rFonts w:ascii="Arial" w:hAnsi="Arial"/>
      <w:sz w:val="28"/>
      <w:lang w:val="en-GB" w:eastAsia="en-US" w:bidi="ar-SA"/>
    </w:rPr>
  </w:style>
  <w:style w:type="character" w:customStyle="1" w:styleId="CharChar4">
    <w:name w:val="Char Char4"/>
    <w:rsid w:val="0075671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56712"/>
  </w:style>
  <w:style w:type="character" w:customStyle="1" w:styleId="Head2AChar">
    <w:name w:val="Head2A Char"/>
    <w:aliases w:val="2 Char,H2 Char,h2 Char Char"/>
    <w:rsid w:val="00756712"/>
    <w:rPr>
      <w:rFonts w:ascii="Arial" w:hAnsi="Arial"/>
      <w:sz w:val="32"/>
      <w:lang w:val="en-GB" w:eastAsia="en-US"/>
    </w:rPr>
  </w:style>
  <w:style w:type="character" w:customStyle="1" w:styleId="CharChar3">
    <w:name w:val="Char Char3"/>
    <w:rsid w:val="00756712"/>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56712"/>
    <w:rPr>
      <w:rFonts w:ascii="Arial" w:hAnsi="Arial"/>
      <w:sz w:val="24"/>
      <w:lang w:val="en-GB" w:eastAsia="en-US" w:bidi="ar-SA"/>
    </w:rPr>
  </w:style>
  <w:style w:type="paragraph" w:styleId="Revision">
    <w:name w:val="Revision"/>
    <w:hidden/>
    <w:uiPriority w:val="99"/>
    <w:semiHidden/>
    <w:rsid w:val="00756712"/>
    <w:rPr>
      <w:rFonts w:ascii="Times New Roman" w:hAnsi="Times New Roman"/>
      <w:lang w:val="en-GB" w:eastAsia="en-US"/>
    </w:rPr>
  </w:style>
  <w:style w:type="character" w:customStyle="1" w:styleId="TFChar">
    <w:name w:val="TF Char"/>
    <w:link w:val="TF"/>
    <w:rsid w:val="000349AA"/>
    <w:rPr>
      <w:rFonts w:ascii="Arial" w:hAnsi="Arial"/>
      <w:b/>
      <w:lang w:val="en-GB" w:eastAsia="en-US"/>
    </w:rPr>
  </w:style>
  <w:style w:type="character" w:customStyle="1" w:styleId="B1Char">
    <w:name w:val="B1 Char"/>
    <w:link w:val="B1"/>
    <w:rsid w:val="000349AA"/>
    <w:rPr>
      <w:rFonts w:ascii="Times New Roman" w:hAnsi="Times New Roman"/>
      <w:lang w:val="en-GB" w:eastAsia="en-US"/>
    </w:rPr>
  </w:style>
  <w:style w:type="character" w:customStyle="1" w:styleId="B2Char">
    <w:name w:val="B2 Char"/>
    <w:link w:val="B2"/>
    <w:rsid w:val="000349AA"/>
    <w:rPr>
      <w:rFonts w:ascii="Times New Roman" w:hAnsi="Times New Roman"/>
      <w:lang w:val="en-GB" w:eastAsia="en-US"/>
    </w:rPr>
  </w:style>
  <w:style w:type="character" w:customStyle="1" w:styleId="B3Char">
    <w:name w:val="B3 Char"/>
    <w:link w:val="B3"/>
    <w:rsid w:val="000349AA"/>
    <w:rPr>
      <w:rFonts w:ascii="Times New Roman" w:hAnsi="Times New Roman"/>
      <w:lang w:val="en-GB" w:eastAsia="en-US"/>
    </w:rPr>
  </w:style>
  <w:style w:type="character" w:customStyle="1" w:styleId="CommentTextChar">
    <w:name w:val="Comment Text Char"/>
    <w:link w:val="CommentText"/>
    <w:semiHidden/>
    <w:rsid w:val="006B220D"/>
    <w:rPr>
      <w:rFonts w:ascii="Times New Roman" w:hAnsi="Times New Roman"/>
      <w:lang w:val="en-GB" w:eastAsia="en-US"/>
    </w:rPr>
  </w:style>
  <w:style w:type="character" w:customStyle="1" w:styleId="msoins0">
    <w:name w:val="msoins"/>
    <w:rsid w:val="001E119D"/>
  </w:style>
  <w:style w:type="table" w:customStyle="1" w:styleId="TableGrid1">
    <w:name w:val="Table Grid1"/>
    <w:basedOn w:val="TableNormal"/>
    <w:next w:val="TableGrid"/>
    <w:rsid w:val="00C90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901A9"/>
    <w:rPr>
      <w:rFonts w:ascii="Arial" w:hAnsi="Arial"/>
      <w:lang w:val="en-GB" w:eastAsia="en-US"/>
    </w:rPr>
  </w:style>
  <w:style w:type="character" w:customStyle="1" w:styleId="TAHCar">
    <w:name w:val="TAH Car"/>
    <w:link w:val="TAH"/>
    <w:rsid w:val="00C901A9"/>
    <w:rPr>
      <w:rFonts w:ascii="Arial" w:hAnsi="Arial"/>
      <w:b/>
      <w:sz w:val="18"/>
      <w:lang w:val="en-GB" w:eastAsia="en-US"/>
    </w:rPr>
  </w:style>
  <w:style w:type="paragraph" w:customStyle="1" w:styleId="Doc-text2">
    <w:name w:val="Doc-text2"/>
    <w:basedOn w:val="Normal"/>
    <w:link w:val="Doc-text2Char"/>
    <w:qFormat/>
    <w:rsid w:val="00C901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1A9"/>
    <w:rPr>
      <w:rFonts w:ascii="Arial" w:eastAsia="MS Mincho" w:hAnsi="Arial"/>
      <w:szCs w:val="24"/>
      <w:lang w:val="en-GB" w:eastAsia="en-GB"/>
    </w:rPr>
  </w:style>
  <w:style w:type="paragraph" w:customStyle="1" w:styleId="NOTE0">
    <w:name w:val="NOTE"/>
    <w:basedOn w:val="Normal"/>
    <w:qFormat/>
    <w:rsid w:val="00C901A9"/>
    <w:pPr>
      <w:ind w:firstLine="284"/>
    </w:pPr>
  </w:style>
  <w:style w:type="paragraph" w:customStyle="1" w:styleId="-else">
    <w:name w:val="- else:"/>
    <w:basedOn w:val="B4"/>
    <w:qFormat/>
    <w:rsid w:val="00C901A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056967">
      <w:bodyDiv w:val="1"/>
      <w:marLeft w:val="0"/>
      <w:marRight w:val="0"/>
      <w:marTop w:val="0"/>
      <w:marBottom w:val="0"/>
      <w:divBdr>
        <w:top w:val="none" w:sz="0" w:space="0" w:color="auto"/>
        <w:left w:val="none" w:sz="0" w:space="0" w:color="auto"/>
        <w:bottom w:val="none" w:sz="0" w:space="0" w:color="auto"/>
        <w:right w:val="none" w:sz="0" w:space="0" w:color="auto"/>
      </w:divBdr>
    </w:div>
    <w:div w:id="639264580">
      <w:bodyDiv w:val="1"/>
      <w:marLeft w:val="0"/>
      <w:marRight w:val="0"/>
      <w:marTop w:val="0"/>
      <w:marBottom w:val="0"/>
      <w:divBdr>
        <w:top w:val="none" w:sz="0" w:space="0" w:color="auto"/>
        <w:left w:val="none" w:sz="0" w:space="0" w:color="auto"/>
        <w:bottom w:val="none" w:sz="0" w:space="0" w:color="auto"/>
        <w:right w:val="none" w:sz="0" w:space="0" w:color="auto"/>
      </w:divBdr>
    </w:div>
    <w:div w:id="1018508311">
      <w:bodyDiv w:val="1"/>
      <w:marLeft w:val="0"/>
      <w:marRight w:val="0"/>
      <w:marTop w:val="0"/>
      <w:marBottom w:val="0"/>
      <w:divBdr>
        <w:top w:val="none" w:sz="0" w:space="0" w:color="auto"/>
        <w:left w:val="none" w:sz="0" w:space="0" w:color="auto"/>
        <w:bottom w:val="none" w:sz="0" w:space="0" w:color="auto"/>
        <w:right w:val="none" w:sz="0" w:space="0" w:color="auto"/>
      </w:divBdr>
    </w:div>
    <w:div w:id="1547529455">
      <w:bodyDiv w:val="1"/>
      <w:marLeft w:val="0"/>
      <w:marRight w:val="0"/>
      <w:marTop w:val="0"/>
      <w:marBottom w:val="0"/>
      <w:divBdr>
        <w:top w:val="none" w:sz="0" w:space="0" w:color="auto"/>
        <w:left w:val="none" w:sz="0" w:space="0" w:color="auto"/>
        <w:bottom w:val="none" w:sz="0" w:space="0" w:color="auto"/>
        <w:right w:val="none" w:sz="0" w:space="0" w:color="auto"/>
      </w:divBdr>
    </w:div>
    <w:div w:id="1602176494">
      <w:bodyDiv w:val="1"/>
      <w:marLeft w:val="0"/>
      <w:marRight w:val="0"/>
      <w:marTop w:val="0"/>
      <w:marBottom w:val="0"/>
      <w:divBdr>
        <w:top w:val="none" w:sz="0" w:space="0" w:color="auto"/>
        <w:left w:val="none" w:sz="0" w:space="0" w:color="auto"/>
        <w:bottom w:val="none" w:sz="0" w:space="0" w:color="auto"/>
        <w:right w:val="none" w:sz="0" w:space="0" w:color="auto"/>
      </w:divBdr>
    </w:div>
    <w:div w:id="178916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D959D-0636-4F90-B1FA-0DE73EEB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876</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Joachim Loehr</cp:lastModifiedBy>
  <cp:revision>3</cp:revision>
  <cp:lastPrinted>1900-12-31T22:00:00Z</cp:lastPrinted>
  <dcterms:created xsi:type="dcterms:W3CDTF">2016-05-25T03:14:00Z</dcterms:created>
  <dcterms:modified xsi:type="dcterms:W3CDTF">2016-05-25T03:15:00Z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