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CEC373" w14:textId="28C0B843" w:rsidR="0030406D" w:rsidRDefault="0030406D" w:rsidP="003040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>
        <w:rPr>
          <w:rFonts w:hint="eastAsia"/>
          <w:b/>
          <w:noProof/>
          <w:sz w:val="24"/>
          <w:lang w:eastAsia="ko-KR"/>
        </w:rPr>
        <w:t>9</w:t>
      </w:r>
      <w:r w:rsidR="004D7BF9">
        <w:rPr>
          <w:b/>
          <w:noProof/>
          <w:sz w:val="24"/>
          <w:lang w:eastAsia="ko-KR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D7BF9">
        <w:rPr>
          <w:b/>
          <w:noProof/>
          <w:sz w:val="28"/>
        </w:rPr>
        <w:t>R2-1</w:t>
      </w:r>
      <w:r w:rsidR="004D7BF9" w:rsidRPr="004D7BF9">
        <w:rPr>
          <w:b/>
          <w:noProof/>
          <w:sz w:val="28"/>
        </w:rPr>
        <w:t>6</w:t>
      </w:r>
      <w:r w:rsidR="00B24E8C">
        <w:rPr>
          <w:b/>
          <w:noProof/>
          <w:sz w:val="28"/>
        </w:rPr>
        <w:t>1</w:t>
      </w:r>
      <w:r w:rsidR="007A78DD">
        <w:rPr>
          <w:b/>
          <w:noProof/>
          <w:sz w:val="28"/>
        </w:rPr>
        <w:t>657</w:t>
      </w:r>
      <w:bookmarkStart w:id="0" w:name="_GoBack"/>
      <w:bookmarkEnd w:id="0"/>
    </w:p>
    <w:p w14:paraId="232D1EAC" w14:textId="77777777" w:rsidR="004D7BF9" w:rsidRDefault="004D7BF9" w:rsidP="004D7BF9">
      <w:pPr>
        <w:pStyle w:val="CRCoverPage"/>
        <w:outlineLvl w:val="0"/>
        <w:rPr>
          <w:b/>
          <w:noProof/>
          <w:sz w:val="24"/>
        </w:rPr>
      </w:pPr>
      <w:r w:rsidRPr="000F0869">
        <w:rPr>
          <w:b/>
          <w:noProof/>
          <w:sz w:val="24"/>
        </w:rPr>
        <w:t>St. Julian's, Malta, 15th – 19th February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406D" w:rsidRPr="00C6126D" w14:paraId="7E6C29C2" w14:textId="77777777" w:rsidTr="003E06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E64C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126D">
              <w:rPr>
                <w:i/>
                <w:noProof/>
                <w:sz w:val="14"/>
              </w:rPr>
              <w:t>CR-Form-v11.1</w:t>
            </w:r>
          </w:p>
        </w:tc>
      </w:tr>
      <w:tr w:rsidR="0030406D" w:rsidRPr="00C6126D" w14:paraId="6CF35874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FC07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32"/>
              </w:rPr>
              <w:t>CHANGE REQUEST</w:t>
            </w:r>
          </w:p>
        </w:tc>
      </w:tr>
      <w:tr w:rsidR="0030406D" w:rsidRPr="00C6126D" w14:paraId="525E97A6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5805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3D7E311B" w14:textId="77777777" w:rsidTr="003E0679">
        <w:tc>
          <w:tcPr>
            <w:tcW w:w="142" w:type="dxa"/>
            <w:tcBorders>
              <w:left w:val="single" w:sz="4" w:space="0" w:color="auto"/>
            </w:tcBorders>
          </w:tcPr>
          <w:p w14:paraId="11ECA15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DF70909" w14:textId="77777777" w:rsidR="0030406D" w:rsidRPr="00C6126D" w:rsidRDefault="0030406D" w:rsidP="003E06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6126D"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4922641A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71E60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A05160D" w14:textId="77777777" w:rsidR="0030406D" w:rsidRPr="00C6126D" w:rsidRDefault="0030406D" w:rsidP="003E0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02BCE03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126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8B0208" w14:textId="77777777" w:rsidR="0030406D" w:rsidRPr="00C6126D" w:rsidRDefault="0030406D" w:rsidP="003E0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9EEE9" w14:textId="77777777" w:rsidR="0030406D" w:rsidRPr="00C6126D" w:rsidRDefault="00E41342" w:rsidP="003E0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F19D1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7285A79D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EABE8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11A636AC" w14:textId="77777777" w:rsidTr="003E06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C250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126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12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126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6126D">
              <w:rPr>
                <w:rFonts w:cs="Arial"/>
                <w:i/>
                <w:noProof/>
              </w:rPr>
              <w:br/>
            </w:r>
            <w:hyperlink r:id="rId10" w:history="1">
              <w:r w:rsidRPr="00C6126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6126D">
              <w:rPr>
                <w:rFonts w:cs="Arial"/>
                <w:i/>
                <w:noProof/>
              </w:rPr>
              <w:t>.</w:t>
            </w:r>
          </w:p>
        </w:tc>
      </w:tr>
      <w:tr w:rsidR="0030406D" w:rsidRPr="00C6126D" w14:paraId="09F02500" w14:textId="77777777" w:rsidTr="003E0679">
        <w:tc>
          <w:tcPr>
            <w:tcW w:w="9641" w:type="dxa"/>
            <w:gridSpan w:val="9"/>
          </w:tcPr>
          <w:p w14:paraId="308C1AE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81CC2" w14:textId="77777777" w:rsidR="0030406D" w:rsidRDefault="0030406D" w:rsidP="003040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406D" w:rsidRPr="00C6126D" w14:paraId="614EEA64" w14:textId="77777777" w:rsidTr="003E0679">
        <w:tc>
          <w:tcPr>
            <w:tcW w:w="2835" w:type="dxa"/>
          </w:tcPr>
          <w:p w14:paraId="04041B51" w14:textId="77777777" w:rsidR="0030406D" w:rsidRPr="00C6126D" w:rsidRDefault="0030406D" w:rsidP="003E06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98A7ED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EFD1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0854A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66696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0A685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11E34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009A04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15F3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82F2B1" w14:textId="77777777" w:rsidR="0030406D" w:rsidRDefault="0030406D" w:rsidP="003040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406D" w:rsidRPr="00C6126D" w14:paraId="359B72EE" w14:textId="77777777" w:rsidTr="003E0679">
        <w:tc>
          <w:tcPr>
            <w:tcW w:w="9641" w:type="dxa"/>
            <w:gridSpan w:val="11"/>
          </w:tcPr>
          <w:p w14:paraId="59A54D8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31E02DB2" w14:textId="77777777" w:rsidTr="003E06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4F43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Title:</w:t>
            </w:r>
            <w:r w:rsidRPr="00C6126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E76E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Introduction of sf60 DRX cycle</w:t>
            </w:r>
          </w:p>
        </w:tc>
      </w:tr>
      <w:tr w:rsidR="0030406D" w:rsidRPr="00C6126D" w14:paraId="3E21C3E7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0045CB20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E4CB7" w14:textId="77777777" w:rsidR="0030406D" w:rsidRPr="009C3EB9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45740D61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30653856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F08DE" w14:textId="7DA69998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Apple</w:t>
            </w:r>
            <w:r w:rsidR="0008358A">
              <w:rPr>
                <w:noProof/>
                <w:lang w:eastAsia="ko-KR"/>
              </w:rPr>
              <w:t>, MediaTek Inc</w:t>
            </w:r>
            <w:r w:rsidR="007451AC">
              <w:rPr>
                <w:noProof/>
                <w:lang w:eastAsia="ko-KR"/>
              </w:rPr>
              <w:t>, Broadcom</w:t>
            </w:r>
            <w:r w:rsidR="00BF53BC">
              <w:rPr>
                <w:noProof/>
                <w:lang w:eastAsia="ko-KR"/>
              </w:rPr>
              <w:t>, Qualcomm Inc</w:t>
            </w:r>
            <w:r w:rsidR="007A78DD">
              <w:rPr>
                <w:noProof/>
                <w:lang w:eastAsia="ko-KR"/>
              </w:rPr>
              <w:t>, Intel Corporation</w:t>
            </w:r>
          </w:p>
        </w:tc>
      </w:tr>
      <w:tr w:rsidR="0030406D" w:rsidRPr="00C6126D" w14:paraId="3AF6D6B2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0322F30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8FBF5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  <w:r w:rsidRPr="00C6126D">
              <w:rPr>
                <w:noProof/>
              </w:rPr>
              <w:t>R2</w:t>
            </w:r>
          </w:p>
        </w:tc>
      </w:tr>
      <w:tr w:rsidR="0030406D" w:rsidRPr="00C6126D" w14:paraId="6FD348A9" w14:textId="77777777" w:rsidTr="00955C09">
        <w:trPr>
          <w:trHeight w:val="112"/>
        </w:trPr>
        <w:tc>
          <w:tcPr>
            <w:tcW w:w="1843" w:type="dxa"/>
            <w:tcBorders>
              <w:left w:val="single" w:sz="4" w:space="0" w:color="auto"/>
            </w:tcBorders>
          </w:tcPr>
          <w:p w14:paraId="2A974BB3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3FCE20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BA8DE24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7976D97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53E671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</w:t>
            </w:r>
            <w:r w:rsidR="006D07D7">
              <w:rPr>
                <w:noProof/>
                <w:lang w:eastAsia="ko-KR"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BC3373" w14:textId="77777777" w:rsidR="0030406D" w:rsidRPr="00C6126D" w:rsidRDefault="0030406D" w:rsidP="003E06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0E97A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D739C" w14:textId="271E9BF0" w:rsidR="0030406D" w:rsidRPr="00C6126D" w:rsidRDefault="00D1679A" w:rsidP="00D167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02</w:t>
            </w:r>
            <w:r w:rsidR="00955C09">
              <w:rPr>
                <w:noProof/>
              </w:rPr>
              <w:t>/</w:t>
            </w:r>
            <w:r>
              <w:rPr>
                <w:noProof/>
              </w:rPr>
              <w:t>05</w:t>
            </w:r>
            <w:r w:rsidR="00955C09">
              <w:rPr>
                <w:noProof/>
              </w:rPr>
              <w:t>/</w:t>
            </w:r>
            <w:r>
              <w:rPr>
                <w:noProof/>
              </w:rPr>
              <w:t>16</w:t>
            </w:r>
          </w:p>
        </w:tc>
      </w:tr>
      <w:tr w:rsidR="0030406D" w:rsidRPr="00C6126D" w14:paraId="4E54D016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485F0D4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8E377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F37B3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C9FD4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5DF4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108CAB93" w14:textId="77777777" w:rsidTr="003E06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FB58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3A3FE92" w14:textId="77777777" w:rsidR="0030406D" w:rsidRPr="00C6126D" w:rsidRDefault="001F3A68" w:rsidP="003E06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569EA8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57EFF3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D171D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126D">
              <w:rPr>
                <w:noProof/>
              </w:rPr>
              <w:t>Rel-1</w:t>
            </w:r>
            <w:r w:rsidR="003249A8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30406D" w:rsidRPr="00C6126D" w14:paraId="5788AA2D" w14:textId="77777777" w:rsidTr="003E06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ED96D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081F31" w14:textId="77777777" w:rsidR="0030406D" w:rsidRPr="00C6126D" w:rsidRDefault="0030406D" w:rsidP="003E06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categories:</w:t>
            </w:r>
            <w:r w:rsidRPr="00C6126D">
              <w:rPr>
                <w:b/>
                <w:i/>
                <w:noProof/>
                <w:sz w:val="18"/>
              </w:rPr>
              <w:br/>
              <w:t>F</w:t>
            </w:r>
            <w:r w:rsidRPr="00C6126D">
              <w:rPr>
                <w:i/>
                <w:noProof/>
                <w:sz w:val="18"/>
              </w:rPr>
              <w:t xml:space="preserve">  (correction)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A</w:t>
            </w:r>
            <w:r w:rsidRPr="00C6126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B</w:t>
            </w:r>
            <w:r w:rsidRPr="00C6126D">
              <w:rPr>
                <w:i/>
                <w:noProof/>
                <w:sz w:val="18"/>
              </w:rPr>
              <w:t xml:space="preserve">  (addition of feature), 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C</w:t>
            </w:r>
            <w:r w:rsidRPr="00C6126D">
              <w:rPr>
                <w:i/>
                <w:noProof/>
                <w:sz w:val="18"/>
              </w:rPr>
              <w:t xml:space="preserve">  (functional modification of feature)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D</w:t>
            </w:r>
            <w:r w:rsidRPr="00C6126D">
              <w:rPr>
                <w:i/>
                <w:noProof/>
                <w:sz w:val="18"/>
              </w:rPr>
              <w:t xml:space="preserve">  (editorial modification)</w:t>
            </w:r>
          </w:p>
          <w:p w14:paraId="2EA14031" w14:textId="77777777" w:rsidR="0030406D" w:rsidRPr="00C6126D" w:rsidRDefault="0030406D" w:rsidP="003E0679">
            <w:pPr>
              <w:pStyle w:val="CRCoverPage"/>
              <w:rPr>
                <w:noProof/>
              </w:rPr>
            </w:pPr>
            <w:r w:rsidRPr="00C6126D">
              <w:rPr>
                <w:noProof/>
                <w:sz w:val="18"/>
              </w:rPr>
              <w:t>Detailed explanations of the above categories can</w:t>
            </w:r>
            <w:r w:rsidRPr="00C6126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6126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12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863C6" w14:textId="77777777" w:rsidR="0030406D" w:rsidRPr="00C6126D" w:rsidRDefault="0030406D" w:rsidP="003E06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releases:</w:t>
            </w:r>
            <w:r w:rsidRPr="00C6126D">
              <w:rPr>
                <w:i/>
                <w:noProof/>
                <w:sz w:val="18"/>
              </w:rPr>
              <w:br/>
              <w:t>Rel-8</w:t>
            </w:r>
            <w:r w:rsidRPr="00C6126D">
              <w:rPr>
                <w:i/>
                <w:noProof/>
                <w:sz w:val="18"/>
              </w:rPr>
              <w:tab/>
              <w:t>(Release 8)</w:t>
            </w:r>
            <w:r w:rsidRPr="00C6126D">
              <w:rPr>
                <w:i/>
                <w:noProof/>
                <w:sz w:val="18"/>
              </w:rPr>
              <w:br/>
              <w:t>Rel-9</w:t>
            </w:r>
            <w:r w:rsidRPr="00C6126D">
              <w:rPr>
                <w:i/>
                <w:noProof/>
                <w:sz w:val="18"/>
              </w:rPr>
              <w:tab/>
              <w:t>(Release 9)</w:t>
            </w:r>
            <w:r w:rsidRPr="00C6126D">
              <w:rPr>
                <w:i/>
                <w:noProof/>
                <w:sz w:val="18"/>
              </w:rPr>
              <w:br/>
              <w:t>Rel-10</w:t>
            </w:r>
            <w:r w:rsidRPr="00C6126D">
              <w:rPr>
                <w:i/>
                <w:noProof/>
                <w:sz w:val="18"/>
              </w:rPr>
              <w:tab/>
              <w:t>(Release 10)</w:t>
            </w:r>
            <w:r w:rsidRPr="00C6126D">
              <w:rPr>
                <w:i/>
                <w:noProof/>
                <w:sz w:val="18"/>
              </w:rPr>
              <w:br/>
              <w:t>Rel-11</w:t>
            </w:r>
            <w:r w:rsidRPr="00C6126D">
              <w:rPr>
                <w:i/>
                <w:noProof/>
                <w:sz w:val="18"/>
              </w:rPr>
              <w:tab/>
              <w:t>(Release 11)</w:t>
            </w:r>
            <w:r w:rsidRPr="00C6126D">
              <w:rPr>
                <w:i/>
                <w:noProof/>
                <w:sz w:val="18"/>
              </w:rPr>
              <w:br/>
              <w:t>Rel-12</w:t>
            </w:r>
            <w:r w:rsidRPr="00C6126D">
              <w:rPr>
                <w:i/>
                <w:noProof/>
                <w:sz w:val="18"/>
              </w:rPr>
              <w:tab/>
              <w:t>(Release 12)</w:t>
            </w:r>
            <w:r w:rsidRPr="00C6126D">
              <w:rPr>
                <w:i/>
                <w:noProof/>
                <w:sz w:val="18"/>
              </w:rPr>
              <w:br/>
            </w:r>
            <w:bookmarkStart w:id="2" w:name="OLE_LINK1"/>
            <w:r w:rsidRPr="00C6126D">
              <w:rPr>
                <w:i/>
                <w:noProof/>
                <w:sz w:val="18"/>
              </w:rPr>
              <w:t>Rel-13</w:t>
            </w:r>
            <w:r w:rsidRPr="00C6126D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6126D">
              <w:rPr>
                <w:i/>
                <w:noProof/>
                <w:sz w:val="18"/>
              </w:rPr>
              <w:br/>
              <w:t>Rel-14</w:t>
            </w:r>
            <w:r w:rsidRPr="00C6126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406D" w:rsidRPr="00C6126D" w14:paraId="7C9CD836" w14:textId="77777777" w:rsidTr="003E0679">
        <w:tc>
          <w:tcPr>
            <w:tcW w:w="1843" w:type="dxa"/>
          </w:tcPr>
          <w:p w14:paraId="30F554F1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EC87E29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0F6B27BC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F90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15C34" w14:textId="77777777" w:rsidR="0030406D" w:rsidRPr="009C3EB9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DRX cycle does not support SF60 cycle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30406D" w:rsidRPr="00C6126D" w14:paraId="4AFBD58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E01FE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34BB21" w14:textId="77777777" w:rsidR="0030406D" w:rsidRPr="00F03961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703155D4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A7AA6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00267" w14:textId="77777777" w:rsidR="003040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SF60 value is introduced </w:t>
            </w:r>
            <w:r w:rsidR="0008358A">
              <w:rPr>
                <w:noProof/>
                <w:lang w:eastAsia="ko-KR"/>
              </w:rPr>
              <w:t xml:space="preserve">for </w:t>
            </w:r>
            <w:r w:rsidR="000401A7">
              <w:rPr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ong DRX cycle</w:t>
            </w:r>
            <w:r w:rsidR="00187C63">
              <w:rPr>
                <w:noProof/>
                <w:lang w:eastAsia="ko-KR"/>
              </w:rPr>
              <w:t xml:space="preserve"> </w:t>
            </w:r>
          </w:p>
          <w:p w14:paraId="79E909EC" w14:textId="77777777" w:rsidR="0030406D" w:rsidRDefault="0030406D" w:rsidP="003E0679">
            <w:pPr>
              <w:pStyle w:val="CRCoverPage"/>
              <w:spacing w:after="0"/>
              <w:ind w:leftChars="50" w:left="100"/>
              <w:rPr>
                <w:noProof/>
                <w:lang w:eastAsia="ko-KR"/>
              </w:rPr>
            </w:pPr>
          </w:p>
          <w:p w14:paraId="7C2EA123" w14:textId="77777777" w:rsidR="0030406D" w:rsidRPr="009C3EB9" w:rsidRDefault="0030406D" w:rsidP="003E0679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  <w:r w:rsidRPr="009C3EB9">
              <w:rPr>
                <w:rFonts w:ascii="Arial" w:hAnsi="Arial"/>
                <w:b/>
                <w:noProof/>
                <w:lang w:val="en-US"/>
              </w:rPr>
              <w:t>Impact Analysis</w:t>
            </w:r>
          </w:p>
          <w:p w14:paraId="23E8A60A" w14:textId="77777777" w:rsidR="0030406D" w:rsidRPr="009C3EB9" w:rsidRDefault="0030406D" w:rsidP="003E0679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</w:p>
          <w:p w14:paraId="2F369DE2" w14:textId="77777777" w:rsidR="0030406D" w:rsidRPr="009C3EB9" w:rsidRDefault="0030406D" w:rsidP="003E0679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 w:rsidRPr="009C3EB9">
              <w:rPr>
                <w:rFonts w:ascii="Arial" w:hAnsi="Arial"/>
                <w:noProof/>
                <w:u w:val="single"/>
                <w:lang w:val="en-US"/>
              </w:rPr>
              <w:t>Impacted functionality</w:t>
            </w:r>
            <w:r w:rsidRPr="009C3EB9">
              <w:rPr>
                <w:rFonts w:ascii="Arial" w:hAnsi="Arial"/>
                <w:noProof/>
                <w:lang w:val="en-US"/>
              </w:rPr>
              <w:t>:</w:t>
            </w:r>
          </w:p>
          <w:p w14:paraId="5D53AF2E" w14:textId="77777777" w:rsidR="0030406D" w:rsidRDefault="00F81C54" w:rsidP="003E0679">
            <w:pPr>
              <w:spacing w:after="0"/>
              <w:ind w:left="100"/>
              <w:rPr>
                <w:rFonts w:ascii="Arial" w:hAnsi="Arial"/>
                <w:noProof/>
                <w:lang w:val="en-US" w:eastAsia="ko-KR"/>
              </w:rPr>
            </w:pPr>
            <w:r>
              <w:rPr>
                <w:rFonts w:ascii="Arial" w:hAnsi="Arial"/>
                <w:noProof/>
                <w:lang w:val="en-US" w:eastAsia="ko-KR"/>
              </w:rPr>
              <w:t>DRX</w:t>
            </w:r>
          </w:p>
          <w:p w14:paraId="6E746DDF" w14:textId="77777777" w:rsidR="00485525" w:rsidRPr="009C3EB9" w:rsidRDefault="00485525" w:rsidP="003E0679">
            <w:pPr>
              <w:spacing w:after="0"/>
              <w:ind w:left="100"/>
              <w:rPr>
                <w:rFonts w:ascii="Arial" w:hAnsi="Arial"/>
                <w:noProof/>
                <w:lang w:val="en-US" w:eastAsia="ko-KR"/>
              </w:rPr>
            </w:pPr>
          </w:p>
          <w:p w14:paraId="03A7EF03" w14:textId="77777777" w:rsidR="0030406D" w:rsidRDefault="0030406D" w:rsidP="00F81C54">
            <w:pPr>
              <w:spacing w:after="0"/>
              <w:ind w:left="100"/>
              <w:rPr>
                <w:ins w:id="3" w:author="Microsoft Office User" w:date="2016-01-26T17:25:00Z"/>
                <w:noProof/>
                <w:lang w:eastAsia="ko-KR"/>
              </w:rPr>
            </w:pPr>
          </w:p>
          <w:p w14:paraId="5C890840" w14:textId="77777777" w:rsidR="00F81C54" w:rsidRDefault="00F81C54" w:rsidP="00F81C54">
            <w:pPr>
              <w:spacing w:after="0"/>
              <w:ind w:left="100"/>
              <w:rPr>
                <w:ins w:id="4" w:author="Microsoft Office User" w:date="2016-01-26T17:25:00Z"/>
                <w:noProof/>
                <w:lang w:eastAsia="ko-KR"/>
              </w:rPr>
            </w:pPr>
          </w:p>
          <w:p w14:paraId="100E6801" w14:textId="77777777" w:rsidR="00F81C54" w:rsidRDefault="00F81C54" w:rsidP="00F81C54">
            <w:pPr>
              <w:spacing w:after="0"/>
              <w:ind w:left="100"/>
              <w:rPr>
                <w:ins w:id="5" w:author="Microsoft Office User" w:date="2016-01-26T17:25:00Z"/>
                <w:noProof/>
                <w:lang w:eastAsia="ko-KR"/>
              </w:rPr>
            </w:pPr>
          </w:p>
          <w:p w14:paraId="13B89F4B" w14:textId="77777777" w:rsidR="00F81C54" w:rsidRDefault="00F81C54" w:rsidP="00F81C54">
            <w:pPr>
              <w:spacing w:after="0"/>
              <w:ind w:left="100"/>
              <w:rPr>
                <w:ins w:id="6" w:author="Microsoft Office User" w:date="2016-01-26T17:25:00Z"/>
                <w:noProof/>
                <w:lang w:eastAsia="ko-KR"/>
              </w:rPr>
            </w:pPr>
          </w:p>
          <w:p w14:paraId="2CC3CB2D" w14:textId="77777777" w:rsidR="00F81C54" w:rsidRDefault="00F81C54" w:rsidP="00F81C54">
            <w:pPr>
              <w:spacing w:after="0"/>
              <w:ind w:left="100"/>
              <w:rPr>
                <w:ins w:id="7" w:author="Microsoft Office User" w:date="2016-01-26T17:25:00Z"/>
                <w:noProof/>
                <w:lang w:eastAsia="ko-KR"/>
              </w:rPr>
            </w:pPr>
          </w:p>
          <w:p w14:paraId="6E564966" w14:textId="77777777" w:rsidR="00F81C54" w:rsidRDefault="00F81C54" w:rsidP="00F81C54">
            <w:pPr>
              <w:spacing w:after="0"/>
              <w:ind w:left="100"/>
              <w:rPr>
                <w:ins w:id="8" w:author="Microsoft Office User" w:date="2016-01-26T17:25:00Z"/>
                <w:noProof/>
                <w:lang w:eastAsia="ko-KR"/>
              </w:rPr>
            </w:pPr>
          </w:p>
          <w:p w14:paraId="7F4AB5E7" w14:textId="77777777" w:rsidR="00F81C54" w:rsidRPr="00C6126D" w:rsidRDefault="00F81C54" w:rsidP="00F81C54">
            <w:pPr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30406D" w:rsidRPr="00C6126D" w14:paraId="4953BFD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B68A0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DAB4B9" w14:textId="77777777" w:rsidR="0030406D" w:rsidRPr="00054CC8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0E03896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2D8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287E0" w14:textId="77777777" w:rsidR="0030406D" w:rsidRPr="00C6126D" w:rsidRDefault="000F3B2A" w:rsidP="004D7B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60ms DRX cycle in not supported in </w:t>
            </w:r>
            <w:r w:rsidR="0008358A">
              <w:rPr>
                <w:noProof/>
                <w:lang w:eastAsia="ko-KR"/>
              </w:rPr>
              <w:t>R</w:t>
            </w:r>
            <w:r w:rsidR="00187C63">
              <w:rPr>
                <w:noProof/>
                <w:lang w:eastAsia="ko-KR"/>
              </w:rPr>
              <w:t xml:space="preserve">elease 13 </w:t>
            </w:r>
          </w:p>
        </w:tc>
      </w:tr>
      <w:tr w:rsidR="0030406D" w:rsidRPr="00C6126D" w14:paraId="0E85207A" w14:textId="77777777" w:rsidTr="003E0679">
        <w:tc>
          <w:tcPr>
            <w:tcW w:w="2268" w:type="dxa"/>
            <w:gridSpan w:val="2"/>
          </w:tcPr>
          <w:p w14:paraId="38BACC9F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C6126D">
              <w:rPr>
                <w:b/>
                <w:i/>
                <w:noProof/>
                <w:sz w:val="8"/>
                <w:szCs w:val="8"/>
              </w:rPr>
              <w:t>NS</w:t>
            </w:r>
          </w:p>
        </w:tc>
        <w:tc>
          <w:tcPr>
            <w:tcW w:w="7373" w:type="dxa"/>
            <w:gridSpan w:val="9"/>
          </w:tcPr>
          <w:p w14:paraId="7148BCE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43617F4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BA158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96937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6.3.2</w:t>
            </w:r>
          </w:p>
        </w:tc>
      </w:tr>
      <w:tr w:rsidR="0030406D" w:rsidRPr="00C6126D" w14:paraId="4D2C57F1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1D59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ABD58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5119071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368A9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FE57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C24CC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07A28B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7F36FE8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06D" w:rsidRPr="00C6126D" w14:paraId="3306B188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13E0A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5F32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EF49D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02B2120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Other core specifications</w:t>
            </w:r>
            <w:r w:rsidRPr="00C6126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A2864A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062AA92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5706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693A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C801C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DEB7C6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113BA9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120A24AD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A6E53A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4A92D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B0BA7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78AB327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79C75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433809A2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DB12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F2EB4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3CBBDFC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670B4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95F6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848DDE" w14:textId="77777777" w:rsidR="006C0C49" w:rsidRDefault="006C0C49" w:rsidP="0030406D"/>
    <w:p w14:paraId="0E433673" w14:textId="77777777" w:rsidR="003E0679" w:rsidRDefault="003E0679" w:rsidP="003E0679">
      <w:pPr>
        <w:rPr>
          <w:noProof/>
        </w:rPr>
      </w:pPr>
      <w:bookmarkStart w:id="9" w:name="_Toc406780901"/>
    </w:p>
    <w:p w14:paraId="438C811D" w14:textId="77777777" w:rsidR="003E0679" w:rsidRDefault="003E0679" w:rsidP="003E0679">
      <w:pPr>
        <w:rPr>
          <w:noProof/>
        </w:rPr>
      </w:pPr>
    </w:p>
    <w:p w14:paraId="00421D3D" w14:textId="77777777" w:rsidR="003E0679" w:rsidRDefault="003E0679" w:rsidP="003E0679">
      <w:pPr>
        <w:pStyle w:val="arial"/>
        <w:rPr>
          <w:rFonts w:ascii="Arial" w:hAnsi="Arial" w:cs="Arial"/>
          <w:sz w:val="24"/>
          <w:szCs w:val="24"/>
        </w:rPr>
      </w:pPr>
      <w:r w:rsidRPr="00DF3A2A">
        <w:rPr>
          <w:rFonts w:ascii="Arial" w:hAnsi="Arial" w:cs="Arial"/>
          <w:sz w:val="24"/>
          <w:szCs w:val="24"/>
          <w:highlight w:val="yellow"/>
        </w:rPr>
        <w:lastRenderedPageBreak/>
        <w:t>Start of modified section</w:t>
      </w:r>
    </w:p>
    <w:bookmarkEnd w:id="9"/>
    <w:p w14:paraId="03686FA0" w14:textId="77777777" w:rsidR="00D52AB1" w:rsidRPr="00D05729" w:rsidRDefault="00D52AB1" w:rsidP="00D52AB1">
      <w:pPr>
        <w:pStyle w:val="Heading4"/>
      </w:pPr>
      <w:r w:rsidRPr="00D05729">
        <w:rPr>
          <w:i/>
          <w:noProof/>
        </w:rPr>
        <w:t>MAC-MainConfig</w:t>
      </w:r>
    </w:p>
    <w:p w14:paraId="588F0506" w14:textId="77777777" w:rsidR="00D52AB1" w:rsidRPr="00D05729" w:rsidRDefault="00D52AB1" w:rsidP="00D52AB1">
      <w:r w:rsidRPr="00D05729">
        <w:t xml:space="preserve">The IE </w:t>
      </w:r>
      <w:r w:rsidRPr="00D05729">
        <w:rPr>
          <w:i/>
          <w:noProof/>
        </w:rPr>
        <w:t>MAC-MainConfig</w:t>
      </w:r>
      <w:r w:rsidRPr="00D05729">
        <w:t xml:space="preserve"> is used to specify the MAC main configuration for signalling and data radio bearers.</w:t>
      </w:r>
      <w:r w:rsidRPr="00011215">
        <w:t xml:space="preserve"> </w:t>
      </w:r>
      <w:r>
        <w:t>All MAC main configuration parameters can be configured independently per Cell Group (i.e. MCG or SCG), unless explicitly specified otherwise.</w:t>
      </w:r>
    </w:p>
    <w:p w14:paraId="01C08C5D" w14:textId="77777777" w:rsidR="00D52AB1" w:rsidRPr="00D05729" w:rsidRDefault="00D52AB1" w:rsidP="00D52AB1">
      <w:pPr>
        <w:pStyle w:val="TH"/>
        <w:outlineLvl w:val="0"/>
      </w:pPr>
      <w:r w:rsidRPr="00D05729">
        <w:rPr>
          <w:i/>
          <w:noProof/>
        </w:rPr>
        <w:t>MAC-MainConfig</w:t>
      </w:r>
      <w:r w:rsidRPr="00D05729">
        <w:rPr>
          <w:noProof/>
        </w:rPr>
        <w:t xml:space="preserve"> information element</w:t>
      </w:r>
    </w:p>
    <w:p w14:paraId="52D57C90" w14:textId="77777777" w:rsidR="00D52AB1" w:rsidRPr="00D05729" w:rsidRDefault="00D52AB1" w:rsidP="00D52AB1">
      <w:pPr>
        <w:pStyle w:val="PL"/>
        <w:shd w:val="clear" w:color="auto" w:fill="E6E6E6"/>
      </w:pPr>
      <w:r w:rsidRPr="00D05729">
        <w:t>-- ASN1START</w:t>
      </w:r>
    </w:p>
    <w:p w14:paraId="631883AB" w14:textId="77777777" w:rsidR="00D52AB1" w:rsidRPr="00D05729" w:rsidRDefault="00D52AB1" w:rsidP="00D52AB1">
      <w:pPr>
        <w:pStyle w:val="PL"/>
        <w:shd w:val="clear" w:color="auto" w:fill="E6E6E6"/>
      </w:pPr>
    </w:p>
    <w:p w14:paraId="3E80226B" w14:textId="77777777" w:rsidR="00D52AB1" w:rsidRPr="00D05729" w:rsidRDefault="00D52AB1" w:rsidP="00D52AB1">
      <w:pPr>
        <w:pStyle w:val="PL"/>
        <w:shd w:val="clear" w:color="auto" w:fill="E6E6E6"/>
      </w:pPr>
      <w:r w:rsidRPr="00D05729">
        <w:t>MAC-MainConfig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4B540E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ul-SCH-Config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4887DC8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maxHARQ-Tx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1F24BFA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n1, n2, n3, n4, n5, n6, n7, n8,</w:t>
      </w:r>
    </w:p>
    <w:p w14:paraId="5FD9268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n10, n12, n16, n20, n24, n28,</w:t>
      </w:r>
    </w:p>
    <w:p w14:paraId="28A735F3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spare2, spare1}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31CD744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periodicBSR-Timer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P</w:t>
      </w:r>
      <w:r w:rsidRPr="00D05729">
        <w:t>eriodicBSR-Timer</w:t>
      </w:r>
      <w:r>
        <w:t>-r12</w:t>
      </w:r>
      <w:r w:rsidRPr="00D05729">
        <w:tab/>
        <w:t>OPTIONAL,</w:t>
      </w:r>
      <w:r w:rsidRPr="00D05729">
        <w:tab/>
        <w:t>-- Need ON</w:t>
      </w:r>
    </w:p>
    <w:p w14:paraId="31F1DEA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retxBSR-Timer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R</w:t>
      </w:r>
      <w:r w:rsidRPr="00D05729">
        <w:t>etxBSR-Timer</w:t>
      </w:r>
      <w:r>
        <w:t>-r12</w:t>
      </w:r>
      <w:r w:rsidRPr="00D05729">
        <w:t>,</w:t>
      </w:r>
    </w:p>
    <w:p w14:paraId="26F8260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ttiBundling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14:paraId="18D7C79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  <w:t>-- Need ON</w:t>
      </w:r>
    </w:p>
    <w:p w14:paraId="290FC42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5CE56BD4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timeAlignmentTimerDedicated</w:t>
      </w:r>
      <w:r w:rsidRPr="00D05729">
        <w:tab/>
      </w:r>
      <w:r w:rsidRPr="00D05729">
        <w:tab/>
      </w:r>
      <w:r w:rsidRPr="00D05729">
        <w:tab/>
        <w:t>TimeAlignmentTimer,</w:t>
      </w:r>
    </w:p>
    <w:p w14:paraId="6866856C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proofErr w:type="spellStart"/>
      <w:r w:rsidRPr="00D05729">
        <w:rPr>
          <w:noProof w:val="0"/>
        </w:rPr>
        <w:t>phr-Config</w:t>
      </w:r>
      <w:proofErr w:type="spell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CHOICE {</w:t>
      </w:r>
    </w:p>
    <w:p w14:paraId="40195F2B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release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NULL,</w:t>
      </w:r>
    </w:p>
    <w:p w14:paraId="2864D3C8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setup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</w:p>
    <w:p w14:paraId="3F1D6D5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periodicPHR-Timer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{sf10, sf20, sf50, sf100, sf200,</w:t>
      </w:r>
    </w:p>
    <w:p w14:paraId="66F923C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</w:t>
      </w:r>
      <w:r w:rsidRPr="00D05729">
        <w:rPr>
          <w:rFonts w:eastAsia="MS Mincho"/>
        </w:rPr>
        <w:t>5</w:t>
      </w:r>
      <w:r w:rsidRPr="00D05729">
        <w:t>00</w:t>
      </w:r>
      <w:r w:rsidRPr="00D05729">
        <w:rPr>
          <w:rFonts w:eastAsia="MS Mincho"/>
        </w:rPr>
        <w:t xml:space="preserve">, </w:t>
      </w:r>
      <w:r w:rsidRPr="00D05729">
        <w:t>sf1000, infinity},</w:t>
      </w:r>
    </w:p>
    <w:p w14:paraId="7EDDB24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prohibitPHR-Timer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ENUMERATED {sf0, </w:t>
      </w:r>
      <w:r w:rsidRPr="00D05729">
        <w:rPr>
          <w:rFonts w:eastAsia="MS Mincho"/>
        </w:rPr>
        <w:t xml:space="preserve">sf10, sf20, sf50, </w:t>
      </w:r>
      <w:r w:rsidRPr="00D05729">
        <w:t>sf100,</w:t>
      </w:r>
    </w:p>
    <w:p w14:paraId="1A0E123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sf200, </w:t>
      </w:r>
      <w:r w:rsidRPr="00D05729">
        <w:rPr>
          <w:rFonts w:eastAsia="MS Mincho"/>
        </w:rPr>
        <w:t xml:space="preserve">sf500, </w:t>
      </w:r>
      <w:r w:rsidRPr="00D05729">
        <w:t>sf1000},</w:t>
      </w:r>
    </w:p>
    <w:p w14:paraId="28DE4EC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dl-PathlossChange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{dB1, dB3, dB6, infinity}</w:t>
      </w:r>
    </w:p>
    <w:p w14:paraId="73801C79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14:paraId="14D15069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OPTIONAL,</w:t>
      </w:r>
      <w:r w:rsidRPr="00D05729">
        <w:rPr>
          <w:noProof w:val="0"/>
        </w:rPr>
        <w:tab/>
        <w:t>-- Need ON</w:t>
      </w:r>
    </w:p>
    <w:p w14:paraId="3D0688C3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...,</w:t>
      </w:r>
    </w:p>
    <w:p w14:paraId="3EB978A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[[</w:t>
      </w:r>
      <w:r w:rsidRPr="00D05729">
        <w:tab/>
        <w:t>sr-ProhibitTimer-r9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(0..7)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6C569A5F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]],</w:t>
      </w:r>
    </w:p>
    <w:p w14:paraId="516D2A7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[[</w:t>
      </w:r>
      <w:r w:rsidRPr="00D05729">
        <w:tab/>
        <w:t>mac-MainConfig-v1020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4021BA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sCellDeactivationTimer-r10</w:t>
      </w:r>
      <w:r w:rsidRPr="00D05729">
        <w:tab/>
      </w:r>
      <w:r w:rsidRPr="00D05729">
        <w:tab/>
      </w:r>
      <w:r w:rsidRPr="00D05729">
        <w:tab/>
        <w:t>ENUMERATED {</w:t>
      </w:r>
    </w:p>
    <w:p w14:paraId="3FEC8188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rf2, rf4, rf8, rf16, rf32, rf64, rf128,</w:t>
      </w:r>
    </w:p>
    <w:p w14:paraId="6F321565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spare}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14:paraId="6F6BBF78" w14:textId="77777777" w:rsidR="00D52AB1" w:rsidRPr="00D05729" w:rsidRDefault="00D52AB1" w:rsidP="00D52AB1">
      <w:pPr>
        <w:pStyle w:val="PL"/>
        <w:shd w:val="clear" w:color="auto" w:fill="E6E6E6"/>
        <w:rPr>
          <w:rFonts w:eastAsia="SimSun"/>
          <w:lang w:eastAsia="zh-CN"/>
        </w:rPr>
      </w:pPr>
      <w:r w:rsidRPr="00D05729">
        <w:tab/>
      </w:r>
      <w:r w:rsidRPr="00D05729">
        <w:tab/>
      </w:r>
      <w:r w:rsidRPr="00D05729">
        <w:tab/>
      </w:r>
      <w:bookmarkStart w:id="10" w:name="OLE_LINK128"/>
      <w:bookmarkStart w:id="11" w:name="OLE_LINK129"/>
      <w:r w:rsidRPr="00D05729">
        <w:t>extendedBSR-Sizes</w:t>
      </w:r>
      <w:bookmarkEnd w:id="10"/>
      <w:bookmarkEnd w:id="11"/>
      <w:r w:rsidRPr="00D05729">
        <w:rPr>
          <w:lang w:eastAsia="zh-CN"/>
        </w:rPr>
        <w:t>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  <w:r w:rsidRPr="00D05729">
        <w:rPr>
          <w:lang w:eastAsia="zh-CN"/>
        </w:rPr>
        <w:tab/>
        <w:t>-</w:t>
      </w:r>
      <w:r w:rsidRPr="00D05729">
        <w:rPr>
          <w:rFonts w:eastAsia="SimSun"/>
          <w:lang w:eastAsia="zh-CN"/>
        </w:rPr>
        <w:t xml:space="preserve">- </w:t>
      </w:r>
      <w:r w:rsidRPr="00D05729">
        <w:rPr>
          <w:lang w:eastAsia="zh-CN"/>
        </w:rPr>
        <w:t>Need OR</w:t>
      </w:r>
    </w:p>
    <w:p w14:paraId="139D617F" w14:textId="77777777" w:rsidR="00D52AB1" w:rsidRPr="00D05729" w:rsidRDefault="00D52AB1" w:rsidP="00D52AB1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extendedPHR-r10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  <w:r w:rsidRPr="00D05729">
        <w:rPr>
          <w:lang w:eastAsia="zh-CN"/>
        </w:rPr>
        <w:tab/>
        <w:t>-- Need OR</w:t>
      </w:r>
    </w:p>
    <w:p w14:paraId="17B20534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</w:t>
      </w:r>
      <w:r w:rsidRPr="00D05729">
        <w:rPr>
          <w:noProof w:val="0"/>
        </w:rPr>
        <w:tab/>
        <w:t>-- Need ON</w:t>
      </w:r>
    </w:p>
    <w:p w14:paraId="237E5AF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]],</w:t>
      </w:r>
    </w:p>
    <w:p w14:paraId="417526C6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[[</w:t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  <w:t>OPTIONAL,</w:t>
      </w:r>
      <w:r w:rsidRPr="00D05729">
        <w:tab/>
        <w:t>-- Need ON</w:t>
      </w:r>
    </w:p>
    <w:p w14:paraId="465D60B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stag-T</w:t>
      </w:r>
      <w:r w:rsidRPr="00D05729">
        <w:rPr>
          <w:snapToGrid w:val="0"/>
        </w:rPr>
        <w:t>oAddMod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STAG-ToAddModList-r11</w:t>
      </w:r>
      <w:r w:rsidRPr="00D05729">
        <w:tab/>
        <w:t>OPTIONAL,</w:t>
      </w:r>
      <w:r w:rsidRPr="00D05729">
        <w:tab/>
        <w:t>-- Need ON</w:t>
      </w:r>
    </w:p>
    <w:p w14:paraId="5A8452A2" w14:textId="6DFB978D" w:rsidR="000840C0" w:rsidRPr="00D05729" w:rsidRDefault="00D52AB1" w:rsidP="00D52AB1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  <w:t>drx-Config-v1130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rPr>
          <w:lang w:eastAsia="zh-CN"/>
        </w:rPr>
        <w:t>-v1130</w:t>
      </w:r>
      <w:r w:rsidRPr="00D05729">
        <w:tab/>
      </w:r>
      <w:r w:rsidRPr="00D05729">
        <w:tab/>
        <w:t>OPTIONAL</w:t>
      </w:r>
      <w:r w:rsidRPr="00D05729">
        <w:tab/>
        <w:t xml:space="preserve">-- </w:t>
      </w:r>
      <w:r w:rsidRPr="00791E44">
        <w:t>Need ON</w:t>
      </w:r>
    </w:p>
    <w:p w14:paraId="2162F987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 w:rsidRPr="00D05729">
        <w:tab/>
        <w:t>]]</w:t>
      </w:r>
      <w:r>
        <w:rPr>
          <w:rFonts w:hint="eastAsia"/>
          <w:lang w:eastAsia="zh-CN"/>
        </w:rPr>
        <w:t>,</w:t>
      </w:r>
    </w:p>
    <w:p w14:paraId="6D0B805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[[</w:t>
      </w:r>
      <w:r>
        <w:rPr>
          <w:rFonts w:hint="eastAsia"/>
          <w:lang w:eastAsia="zh-CN"/>
        </w:rPr>
        <w:tab/>
        <w:t>e-HARQ-Pattern-r12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BOOLEAN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>-- Need ON</w:t>
      </w:r>
    </w:p>
    <w:p w14:paraId="6D486532" w14:textId="77777777" w:rsidR="00D52AB1" w:rsidRPr="00984977" w:rsidRDefault="00D52AB1" w:rsidP="00D52AB1">
      <w:pPr>
        <w:pStyle w:val="PL"/>
        <w:shd w:val="clear" w:color="auto" w:fill="E6E6E6"/>
        <w:rPr>
          <w:lang w:eastAsia="zh-CN"/>
        </w:rPr>
      </w:pPr>
      <w:r w:rsidRPr="00564EF1">
        <w:rPr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984977">
        <w:rPr>
          <w:lang w:eastAsia="zh-CN"/>
        </w:rPr>
        <w:t>dualConnectivityPHR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CHOICE {</w:t>
      </w:r>
    </w:p>
    <w:p w14:paraId="0D5F2149" w14:textId="77777777" w:rsidR="00D52AB1" w:rsidRPr="00984977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NULL,</w:t>
      </w:r>
    </w:p>
    <w:p w14:paraId="158C9336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setup</w:t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SEQUENCE {</w:t>
      </w:r>
    </w:p>
    <w:p w14:paraId="4CF8401B" w14:textId="77777777" w:rsidR="00D52AB1" w:rsidRDefault="00D52AB1" w:rsidP="00D52AB1">
      <w:pPr>
        <w:pStyle w:val="PL"/>
        <w:shd w:val="clear" w:color="auto" w:fill="E6E6E6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64EF1">
        <w:rPr>
          <w:lang w:eastAsia="zh-CN"/>
        </w:rPr>
        <w:t>phr</w:t>
      </w:r>
      <w:r w:rsidRPr="00564EF1">
        <w:rPr>
          <w:rFonts w:hint="eastAsia"/>
          <w:lang w:eastAsia="zh-CN"/>
        </w:rPr>
        <w:t>-</w:t>
      </w:r>
      <w:r w:rsidRPr="00564EF1">
        <w:rPr>
          <w:lang w:eastAsia="zh-CN"/>
        </w:rPr>
        <w:t>ModeOtherCG</w:t>
      </w:r>
      <w:r w:rsidRPr="00564EF1">
        <w:rPr>
          <w:rFonts w:hint="eastAsia"/>
          <w:lang w:eastAsia="zh-CN"/>
        </w:rPr>
        <w:t>-r12</w:t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t>ENUMERATED {real, virtual}</w:t>
      </w:r>
    </w:p>
    <w:p w14:paraId="6AC01C34" w14:textId="77777777" w:rsidR="00D52AB1" w:rsidRPr="00564EF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}</w:t>
      </w:r>
    </w:p>
    <w:p w14:paraId="6706F345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tab/>
      </w:r>
      <w:r>
        <w:tab/>
      </w:r>
      <w:r w:rsidRPr="00984977"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4EF1">
        <w:rPr>
          <w:rFonts w:hint="eastAsia"/>
          <w:lang w:eastAsia="zh-CN"/>
        </w:rPr>
        <w:tab/>
      </w:r>
      <w:r w:rsidRPr="001559D1">
        <w:rPr>
          <w:rFonts w:hint="eastAsia"/>
          <w:lang w:eastAsia="zh-CN"/>
        </w:rPr>
        <w:t>OPTIONAL</w:t>
      </w:r>
      <w:r>
        <w:rPr>
          <w:lang w:eastAsia="zh-CN"/>
        </w:rPr>
        <w:t>,</w:t>
      </w:r>
      <w:r w:rsidRPr="001559D1">
        <w:rPr>
          <w:lang w:eastAsia="zh-CN"/>
        </w:rPr>
        <w:tab/>
      </w:r>
      <w:r w:rsidRPr="001559D1">
        <w:rPr>
          <w:rFonts w:hint="eastAsia"/>
          <w:lang w:eastAsia="zh-CN"/>
        </w:rPr>
        <w:t>-- Need ON</w:t>
      </w:r>
    </w:p>
    <w:p w14:paraId="10AF8BF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logicalChannelSR-Config-r12</w:t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399A2E4B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6AEED4BA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14:paraId="6763C979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logicalChannelSR-ProhibitTimer-r12</w:t>
      </w:r>
      <w:r>
        <w:rPr>
          <w:lang w:eastAsia="zh-CN"/>
        </w:rPr>
        <w:tab/>
      </w:r>
      <w:r>
        <w:rPr>
          <w:lang w:eastAsia="zh-CN"/>
        </w:rPr>
        <w:tab/>
        <w:t>ENUMERATED {sf20, sf40, sf64, sf128, sf512, sf1024, sf2560, spare1}</w:t>
      </w:r>
    </w:p>
    <w:p w14:paraId="7A3501FE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5E9A61B6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</w:t>
      </w:r>
      <w:r>
        <w:rPr>
          <w:lang w:eastAsia="zh-CN"/>
        </w:rPr>
        <w:tab/>
      </w:r>
      <w:r>
        <w:rPr>
          <w:lang w:eastAsia="zh-CN"/>
        </w:rPr>
        <w:tab/>
        <w:t>-- Need ON</w:t>
      </w:r>
    </w:p>
    <w:p w14:paraId="63A36772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]]</w:t>
      </w:r>
      <w:r>
        <w:rPr>
          <w:lang w:eastAsia="zh-CN"/>
        </w:rPr>
        <w:t>,</w:t>
      </w:r>
    </w:p>
    <w:p w14:paraId="1B5ABABB" w14:textId="491D950C" w:rsidR="005B5E70" w:rsidRPr="00D05729" w:rsidRDefault="00D52AB1" w:rsidP="005B5E70">
      <w:pPr>
        <w:pStyle w:val="PL"/>
        <w:shd w:val="clear" w:color="auto" w:fill="E6E6E6"/>
        <w:rPr>
          <w:ins w:id="12" w:author="Aziz Gholmieh" w:date="2016-02-05T10:53:00Z"/>
          <w:lang w:eastAsia="zh-CN"/>
        </w:rPr>
      </w:pPr>
      <w:r>
        <w:rPr>
          <w:lang w:eastAsia="zh-CN"/>
        </w:rPr>
        <w:tab/>
        <w:t>[[</w:t>
      </w:r>
      <w:r>
        <w:rPr>
          <w:lang w:eastAsia="zh-CN"/>
        </w:rPr>
        <w:tab/>
      </w:r>
      <w:ins w:id="13" w:author="Aziz Gholmieh" w:date="2016-02-05T10:53:00Z">
        <w:r w:rsidR="005B5E70">
          <w:t>drx</w:t>
        </w:r>
        <w:r w:rsidR="005B5E70" w:rsidRPr="00D05729">
          <w:t>-Config-v</w:t>
        </w:r>
        <w:r w:rsidR="005B5E70">
          <w:t>13</w:t>
        </w:r>
        <w:r w:rsidR="005B5E70">
          <w:tab/>
        </w:r>
        <w:r w:rsidR="005B5E70">
          <w:tab/>
        </w:r>
        <w:r w:rsidR="005B5E70">
          <w:tab/>
        </w:r>
        <w:r w:rsidR="005B5E70">
          <w:tab/>
        </w:r>
        <w:r w:rsidR="005B5E70">
          <w:tab/>
        </w:r>
        <w:r w:rsidR="005B5E70">
          <w:tab/>
          <w:t>D</w:t>
        </w:r>
        <w:r w:rsidR="005B5E70" w:rsidRPr="00D05729">
          <w:t>RX-Config-v</w:t>
        </w:r>
        <w:r w:rsidR="005B5E70">
          <w:t>13</w:t>
        </w:r>
        <w:r w:rsidR="005B5E70">
          <w:tab/>
        </w:r>
        <w:r w:rsidR="005B5E70">
          <w:tab/>
        </w:r>
        <w:r w:rsidR="005B5E70">
          <w:tab/>
        </w:r>
        <w:r w:rsidR="005B5E70" w:rsidRPr="00D05729">
          <w:t>OPTIONAL</w:t>
        </w:r>
        <w:r w:rsidR="005B5E70">
          <w:t>,</w:t>
        </w:r>
        <w:r w:rsidR="005B5E70" w:rsidRPr="00D05729">
          <w:tab/>
        </w:r>
        <w:r w:rsidR="005B5E70">
          <w:tab/>
        </w:r>
        <w:r w:rsidR="005B5E70" w:rsidRPr="00D05729">
          <w:t xml:space="preserve">-- </w:t>
        </w:r>
        <w:r w:rsidR="005B5E70" w:rsidRPr="00791E44">
          <w:t>Need ON</w:t>
        </w:r>
      </w:ins>
    </w:p>
    <w:p w14:paraId="0EC46293" w14:textId="43E55F09" w:rsidR="00D52AB1" w:rsidRDefault="005B5E70" w:rsidP="00D52AB1">
      <w:pPr>
        <w:pStyle w:val="PL"/>
        <w:shd w:val="clear" w:color="auto" w:fill="E6E6E6"/>
        <w:rPr>
          <w:lang w:eastAsia="zh-CN"/>
        </w:rPr>
      </w:pPr>
      <w:ins w:id="14" w:author="Aziz Gholmieh" w:date="2016-02-05T10:53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r w:rsidR="00D52AB1">
        <w:rPr>
          <w:lang w:eastAsia="zh-CN"/>
        </w:rPr>
        <w:t>extendedPHR2-r13</w:t>
      </w:r>
      <w:r w:rsidR="00D52AB1">
        <w:rPr>
          <w:lang w:eastAsia="zh-CN"/>
        </w:rPr>
        <w:tab/>
      </w:r>
      <w:r w:rsidR="00D52AB1">
        <w:rPr>
          <w:lang w:eastAsia="zh-CN"/>
        </w:rPr>
        <w:tab/>
      </w:r>
      <w:r w:rsidR="00D52AB1">
        <w:rPr>
          <w:lang w:eastAsia="zh-CN"/>
        </w:rPr>
        <w:tab/>
      </w:r>
      <w:r w:rsidR="00D52AB1">
        <w:rPr>
          <w:lang w:eastAsia="zh-CN"/>
        </w:rPr>
        <w:tab/>
      </w:r>
      <w:r w:rsidR="00D52AB1">
        <w:rPr>
          <w:lang w:eastAsia="zh-CN"/>
        </w:rPr>
        <w:tab/>
        <w:t>ENUMERATED {setup}</w:t>
      </w:r>
      <w:r w:rsidR="00D52AB1">
        <w:rPr>
          <w:lang w:eastAsia="zh-CN"/>
        </w:rPr>
        <w:tab/>
      </w:r>
      <w:r w:rsidR="00D52AB1">
        <w:rPr>
          <w:lang w:eastAsia="zh-CN"/>
        </w:rPr>
        <w:tab/>
        <w:t>OPTIONAL,</w:t>
      </w:r>
      <w:r w:rsidR="00D52AB1">
        <w:rPr>
          <w:lang w:eastAsia="zh-CN"/>
        </w:rPr>
        <w:tab/>
      </w:r>
      <w:r w:rsidR="00D52AB1">
        <w:rPr>
          <w:lang w:eastAsia="zh-CN"/>
        </w:rPr>
        <w:tab/>
        <w:t>--</w:t>
      </w:r>
      <w:r w:rsidR="00D52AB1" w:rsidRPr="00621725">
        <w:t xml:space="preserve"> </w:t>
      </w:r>
      <w:r w:rsidR="00D52AB1">
        <w:t>Need ON</w:t>
      </w:r>
      <w:r w:rsidR="00D52AB1" w:rsidRPr="00D05729">
        <w:t xml:space="preserve"> </w:t>
      </w:r>
    </w:p>
    <w:p w14:paraId="1F0652EF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eDRX-Config-CycleStartOffset-r13 </w:t>
      </w:r>
      <w:r>
        <w:rPr>
          <w:lang w:eastAsia="zh-CN"/>
        </w:rPr>
        <w:tab/>
        <w:t>CHOICE {</w:t>
      </w:r>
    </w:p>
    <w:p w14:paraId="50A850C6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642F8D60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</w:p>
    <w:p w14:paraId="0F4F86BA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78F041CB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sf5120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INTEGER(0..1),</w:t>
      </w:r>
    </w:p>
    <w:p w14:paraId="3418F9B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sf10240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INTEGER(0..3)</w:t>
      </w:r>
    </w:p>
    <w:p w14:paraId="3D319E34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338F02D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61B76">
        <w:rPr>
          <w:lang w:eastAsia="zh-CN"/>
        </w:rPr>
        <w:t>OPTIONAL</w:t>
      </w:r>
      <w:r>
        <w:rPr>
          <w:lang w:eastAsia="zh-CN"/>
        </w:rPr>
        <w:tab/>
        <w:t>-- Need ON</w:t>
      </w:r>
    </w:p>
    <w:p w14:paraId="106DA730" w14:textId="77777777" w:rsidR="00D52AB1" w:rsidRPr="00D05729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]]</w:t>
      </w:r>
    </w:p>
    <w:p w14:paraId="59B39A2D" w14:textId="77777777" w:rsidR="00D52AB1" w:rsidRPr="00D05729" w:rsidRDefault="00D52AB1" w:rsidP="00D52AB1">
      <w:pPr>
        <w:pStyle w:val="PL"/>
        <w:shd w:val="clear" w:color="auto" w:fill="E6E6E6"/>
      </w:pPr>
      <w:r w:rsidRPr="00D05729">
        <w:t>}</w:t>
      </w:r>
    </w:p>
    <w:p w14:paraId="5A2EA3F6" w14:textId="77777777" w:rsidR="00D52AB1" w:rsidRPr="00D05729" w:rsidRDefault="00D52AB1" w:rsidP="00D52AB1">
      <w:pPr>
        <w:pStyle w:val="PL"/>
        <w:shd w:val="clear" w:color="auto" w:fill="E6E6E6"/>
      </w:pPr>
    </w:p>
    <w:p w14:paraId="4A54F89F" w14:textId="77777777" w:rsidR="00D52AB1" w:rsidRPr="00D05729" w:rsidRDefault="00D52AB1" w:rsidP="00D52AB1">
      <w:pPr>
        <w:pStyle w:val="PL"/>
        <w:shd w:val="clear" w:color="auto" w:fill="E6E6E6"/>
      </w:pPr>
      <w:r w:rsidRPr="00D05729">
        <w:t>MAC-MainConfigSCell-r11 ::=</w:t>
      </w:r>
      <w:r w:rsidRPr="00D05729">
        <w:tab/>
      </w:r>
      <w:r w:rsidRPr="00D05729">
        <w:tab/>
      </w:r>
      <w:r w:rsidRPr="00D05729">
        <w:tab/>
        <w:t>SEQUENCE {</w:t>
      </w:r>
    </w:p>
    <w:p w14:paraId="38D2C6F3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rPr>
          <w:noProof w:val="0"/>
        </w:rPr>
        <w:t>-- Need OP</w:t>
      </w:r>
    </w:p>
    <w:p w14:paraId="0927344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...</w:t>
      </w:r>
    </w:p>
    <w:p w14:paraId="400DD6D2" w14:textId="77777777" w:rsidR="00D52AB1" w:rsidRPr="00D05729" w:rsidRDefault="00D52AB1" w:rsidP="00D52AB1">
      <w:pPr>
        <w:pStyle w:val="PL"/>
        <w:shd w:val="clear" w:color="auto" w:fill="E6E6E6"/>
      </w:pPr>
      <w:r w:rsidRPr="00D05729">
        <w:t>}</w:t>
      </w:r>
    </w:p>
    <w:p w14:paraId="6DF70B41" w14:textId="77777777" w:rsidR="00D52AB1" w:rsidRPr="00D05729" w:rsidRDefault="00D52AB1" w:rsidP="00D52AB1">
      <w:pPr>
        <w:pStyle w:val="PL"/>
        <w:shd w:val="clear" w:color="auto" w:fill="E6E6E6"/>
      </w:pPr>
    </w:p>
    <w:p w14:paraId="3977BC11" w14:textId="77777777" w:rsidR="00D52AB1" w:rsidRPr="00D05729" w:rsidRDefault="00D52AB1" w:rsidP="00D52AB1">
      <w:pPr>
        <w:pStyle w:val="PL"/>
        <w:shd w:val="clear" w:color="auto" w:fill="E6E6E6"/>
      </w:pPr>
      <w:r w:rsidRPr="00D05729">
        <w:t>DRX-Config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4176B0F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016FD6F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A957B8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onDurationTimer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13B172D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198F8444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31D1D63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5A1471B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psf200},</w:t>
      </w:r>
    </w:p>
    <w:p w14:paraId="5D5C7DD5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drx-InactivityTimer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40543F3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7B0A6EA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5A441406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00C100BA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</w:t>
      </w:r>
      <w:r w:rsidRPr="00D05729">
        <w:rPr>
          <w:rFonts w:eastAsia="MS Mincho"/>
        </w:rPr>
        <w:t>, psf300, psf500, psf750,</w:t>
      </w:r>
    </w:p>
    <w:p w14:paraId="07458B2F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psf1280, psf1920, psf2560, psf0-v1020,</w:t>
      </w:r>
    </w:p>
    <w:p w14:paraId="11F9329D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spare9, spare8, spare7, spare6,</w:t>
      </w:r>
    </w:p>
    <w:p w14:paraId="20177A48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spare5, spare4, spare3, spare2,</w:t>
      </w:r>
    </w:p>
    <w:p w14:paraId="3FBAD1B1" w14:textId="77777777" w:rsidR="00D52AB1" w:rsidRPr="00D05729" w:rsidRDefault="00D52AB1" w:rsidP="00D52AB1">
      <w:pPr>
        <w:pStyle w:val="PL"/>
        <w:shd w:val="clear" w:color="auto" w:fill="E6E6E6"/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spare1</w:t>
      </w:r>
      <w:r w:rsidRPr="00D05729">
        <w:t>},</w:t>
      </w:r>
    </w:p>
    <w:p w14:paraId="7D0B57F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drx-RetransmissionTimer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373A8D0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psf4, psf6, psf8, psf16,</w:t>
      </w:r>
    </w:p>
    <w:p w14:paraId="5C41076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psf24, psf33},</w:t>
      </w:r>
    </w:p>
    <w:p w14:paraId="45C5EDA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longDRX-CycleStartOffset</w:t>
      </w:r>
      <w:r w:rsidRPr="00D05729">
        <w:tab/>
      </w:r>
      <w:r w:rsidRPr="00D05729">
        <w:tab/>
        <w:t>CHOICE {</w:t>
      </w:r>
    </w:p>
    <w:p w14:paraId="553B2DCE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INTEGER(0..9),</w:t>
      </w:r>
    </w:p>
    <w:p w14:paraId="5A5927A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INTEGER(0..19),</w:t>
      </w:r>
    </w:p>
    <w:p w14:paraId="295225A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INTEGER(0..31),</w:t>
      </w:r>
    </w:p>
    <w:p w14:paraId="4F7A58AB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INTEGER(0..39),</w:t>
      </w:r>
    </w:p>
    <w:p w14:paraId="23A88764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INTEGER(0..63),</w:t>
      </w:r>
    </w:p>
    <w:p w14:paraId="135ED70E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INTEGER(0..79),</w:t>
      </w:r>
    </w:p>
    <w:p w14:paraId="386CF1C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INTEGER(0..127),</w:t>
      </w:r>
    </w:p>
    <w:p w14:paraId="46833F65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sf160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INTEGER(0..159),</w:t>
      </w:r>
    </w:p>
    <w:p w14:paraId="3423EE1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sf256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INTEGER(0..255),</w:t>
      </w:r>
    </w:p>
    <w:p w14:paraId="6170DCFD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INTEGER(0..319),</w:t>
      </w:r>
    </w:p>
    <w:p w14:paraId="41DAB572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sf512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INTEGER(0..511),</w:t>
      </w:r>
    </w:p>
    <w:p w14:paraId="7E6FA097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INTEGER(0..639),</w:t>
      </w:r>
    </w:p>
    <w:p w14:paraId="1B70BA5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sf1024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INTEGER(0..1023),</w:t>
      </w:r>
    </w:p>
    <w:p w14:paraId="4EA879D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INTEGER(0..1279),</w:t>
      </w:r>
    </w:p>
    <w:p w14:paraId="3056DA5D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sf2048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INTEGER(0..2047),</w:t>
      </w:r>
    </w:p>
    <w:p w14:paraId="0F03F08A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INTEGER(0..2559)</w:t>
      </w:r>
    </w:p>
    <w:p w14:paraId="252F8DF0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14:paraId="2C6505AF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shortDRX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A97C7B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shortDRX-Cycle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</w:t>
      </w:r>
    </w:p>
    <w:p w14:paraId="6BD599B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sf2, sf5, sf8, sf10, sf16, sf20,</w:t>
      </w:r>
    </w:p>
    <w:p w14:paraId="7C76B9F9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sf32, sf40, sf64, sf80, sf128, sf160,</w:t>
      </w:r>
    </w:p>
    <w:p w14:paraId="71C98428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sf256, sf320, sf512, sf640},</w:t>
      </w:r>
    </w:p>
    <w:p w14:paraId="5ADFF8B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drxShortCycleTimer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(1..16)</w:t>
      </w:r>
    </w:p>
    <w:p w14:paraId="5D55DDB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OR</w:t>
      </w:r>
    </w:p>
    <w:p w14:paraId="4226E59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}</w:t>
      </w:r>
    </w:p>
    <w:p w14:paraId="69435362" w14:textId="77777777" w:rsidR="00D52AB1" w:rsidRPr="00D05729" w:rsidRDefault="00D52AB1" w:rsidP="00D52AB1">
      <w:pPr>
        <w:pStyle w:val="PL"/>
        <w:shd w:val="clear" w:color="auto" w:fill="E6E6E6"/>
      </w:pPr>
      <w:r w:rsidRPr="00D05729">
        <w:t>}</w:t>
      </w:r>
    </w:p>
    <w:p w14:paraId="56E2BBE7" w14:textId="77777777" w:rsidR="00D52AB1" w:rsidRPr="00D05729" w:rsidRDefault="00D52AB1" w:rsidP="00D52AB1">
      <w:pPr>
        <w:pStyle w:val="PL"/>
        <w:shd w:val="clear" w:color="auto" w:fill="E6E6E6"/>
      </w:pPr>
    </w:p>
    <w:p w14:paraId="534F7CEF" w14:textId="77777777" w:rsidR="00D52AB1" w:rsidRPr="00D05729" w:rsidRDefault="00D52AB1" w:rsidP="00D52AB1">
      <w:pPr>
        <w:pStyle w:val="PL"/>
        <w:shd w:val="clear" w:color="auto" w:fill="E6E6E6"/>
      </w:pPr>
      <w:r w:rsidRPr="00D05729">
        <w:t>DRX-Config-v1130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2B78CBDF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drx-RetransmissionTimer-v1130</w:t>
      </w:r>
      <w:r w:rsidRPr="00D05729">
        <w:tab/>
      </w:r>
      <w:r w:rsidRPr="00D05729">
        <w:tab/>
      </w:r>
      <w:r w:rsidRPr="00D05729">
        <w:tab/>
        <w:t>ENUMERATED {psf0-v1130}</w:t>
      </w:r>
      <w:r w:rsidRPr="00D05729">
        <w:tab/>
        <w:t>OPTIONAL,</w:t>
      </w:r>
      <w:r w:rsidRPr="00D05729">
        <w:tab/>
        <w:t>--Need OR</w:t>
      </w:r>
    </w:p>
    <w:p w14:paraId="5431E4D4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longDRX-CycleStartOffset-v1130</w:t>
      </w:r>
      <w:r w:rsidRPr="00D05729">
        <w:tab/>
      </w:r>
      <w:r w:rsidRPr="00D05729">
        <w:tab/>
      </w:r>
      <w:r w:rsidRPr="00D05729">
        <w:tab/>
        <w:t>CHOICE {</w:t>
      </w:r>
    </w:p>
    <w:p w14:paraId="19248969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sf60-v1130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INTEGER(0..59),</w:t>
      </w:r>
    </w:p>
    <w:p w14:paraId="29B8464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sf70-v1130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INTEGER(0..69)</w:t>
      </w:r>
    </w:p>
    <w:p w14:paraId="1D6DEAE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--Need OR</w:t>
      </w:r>
    </w:p>
    <w:p w14:paraId="1CD9DEE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shortDRX-Cycle-v1130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{sf4-v1130}</w:t>
      </w:r>
      <w:r w:rsidRPr="00D05729">
        <w:tab/>
        <w:t>OPTIONAL</w:t>
      </w:r>
      <w:r w:rsidRPr="00D05729">
        <w:tab/>
        <w:t>--Need OR</w:t>
      </w:r>
    </w:p>
    <w:p w14:paraId="6D496A8E" w14:textId="77777777" w:rsidR="00D52AB1" w:rsidRDefault="00D52AB1" w:rsidP="00D52AB1">
      <w:pPr>
        <w:pStyle w:val="PL"/>
        <w:shd w:val="clear" w:color="auto" w:fill="E6E6E6"/>
      </w:pPr>
      <w:r w:rsidRPr="00D05729">
        <w:t>}</w:t>
      </w:r>
    </w:p>
    <w:p w14:paraId="3489C897" w14:textId="77777777" w:rsidR="00D52AB1" w:rsidRPr="00D05729" w:rsidRDefault="00D52AB1" w:rsidP="00D52AB1">
      <w:pPr>
        <w:pStyle w:val="PL"/>
        <w:shd w:val="clear" w:color="auto" w:fill="E6E6E6"/>
        <w:rPr>
          <w:ins w:id="15" w:author="Microsoft Office User" w:date="2016-01-19T11:26:00Z"/>
        </w:rPr>
      </w:pPr>
      <w:ins w:id="16" w:author="Microsoft Office User" w:date="2016-01-19T11:26:00Z">
        <w:r w:rsidRPr="00D05729">
          <w:t>DRX-Config-v</w:t>
        </w:r>
        <w:r>
          <w:t>13</w:t>
        </w:r>
        <w:r w:rsidRPr="00D05729">
          <w:t xml:space="preserve"> ::=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14:paraId="24E11E33" w14:textId="77777777" w:rsidR="00D52AB1" w:rsidRPr="00D05729" w:rsidRDefault="00D52AB1" w:rsidP="00D52AB1">
      <w:pPr>
        <w:pStyle w:val="PL"/>
        <w:shd w:val="clear" w:color="auto" w:fill="E6E6E6"/>
        <w:rPr>
          <w:ins w:id="17" w:author="Microsoft Office User" w:date="2016-01-19T11:26:00Z"/>
        </w:rPr>
      </w:pPr>
      <w:ins w:id="18" w:author="Microsoft Office User" w:date="2016-01-19T11:26:00Z">
        <w:r w:rsidRPr="00D05729">
          <w:tab/>
          <w:t>longDRX-CycleStartOffset-v</w:t>
        </w:r>
        <w:r>
          <w:t>13</w:t>
        </w:r>
        <w:r w:rsidRPr="00D05729">
          <w:tab/>
        </w:r>
        <w:r w:rsidRPr="00D05729">
          <w:tab/>
        </w:r>
        <w:r w:rsidRPr="00D05729">
          <w:tab/>
          <w:t>CHOICE {</w:t>
        </w:r>
      </w:ins>
    </w:p>
    <w:p w14:paraId="6B506018" w14:textId="77777777" w:rsidR="00D52AB1" w:rsidRPr="00D05729" w:rsidRDefault="00D52AB1" w:rsidP="00D52AB1">
      <w:pPr>
        <w:pStyle w:val="PL"/>
        <w:shd w:val="clear" w:color="auto" w:fill="E6E6E6"/>
        <w:rPr>
          <w:ins w:id="19" w:author="Microsoft Office User" w:date="2016-01-19T11:26:00Z"/>
        </w:rPr>
      </w:pPr>
      <w:ins w:id="20" w:author="Microsoft Office User" w:date="2016-01-19T11:26:00Z">
        <w:r w:rsidRPr="00D05729">
          <w:tab/>
        </w:r>
        <w:r w:rsidRPr="00D05729">
          <w:tab/>
          <w:t>sf60-v13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INTEGER(0..59)</w:t>
        </w:r>
      </w:ins>
    </w:p>
    <w:p w14:paraId="05836332" w14:textId="77777777" w:rsidR="00D52AB1" w:rsidRPr="00D05729" w:rsidRDefault="00D52AB1" w:rsidP="00F37097">
      <w:pPr>
        <w:pStyle w:val="PL"/>
        <w:shd w:val="clear" w:color="auto" w:fill="E6E6E6"/>
        <w:rPr>
          <w:ins w:id="21" w:author="Microsoft Office User" w:date="2016-01-19T11:26:00Z"/>
        </w:rPr>
      </w:pPr>
      <w:ins w:id="22" w:author="Microsoft Office User" w:date="2016-01-19T11:26:00Z">
        <w:r w:rsidRPr="00D05729">
          <w:tab/>
          <w:t>}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OPTIONAL</w:t>
        </w:r>
        <w:r w:rsidRPr="00D05729">
          <w:tab/>
          <w:t>--Need OR</w:t>
        </w:r>
      </w:ins>
      <w:ins w:id="23" w:author="Microsoft Office User" w:date="2016-01-25T15:07:00Z">
        <w:r w:rsidR="00F37097">
          <w:tab/>
        </w:r>
      </w:ins>
    </w:p>
    <w:p w14:paraId="1C812CFD" w14:textId="77777777" w:rsidR="00D52AB1" w:rsidRDefault="00D52AB1" w:rsidP="00D52AB1">
      <w:pPr>
        <w:pStyle w:val="PL"/>
        <w:shd w:val="clear" w:color="auto" w:fill="E6E6E6"/>
        <w:rPr>
          <w:ins w:id="24" w:author="Microsoft Office User" w:date="2016-01-19T11:26:00Z"/>
        </w:rPr>
      </w:pPr>
      <w:ins w:id="25" w:author="Microsoft Office User" w:date="2016-01-19T11:26:00Z">
        <w:r w:rsidRPr="00D05729">
          <w:t>}</w:t>
        </w:r>
      </w:ins>
    </w:p>
    <w:p w14:paraId="22A7A5C0" w14:textId="77777777" w:rsidR="00D52AB1" w:rsidRPr="00D05729" w:rsidRDefault="00D52AB1" w:rsidP="00D52AB1">
      <w:pPr>
        <w:pStyle w:val="PL"/>
        <w:shd w:val="clear" w:color="auto" w:fill="E6E6E6"/>
      </w:pPr>
    </w:p>
    <w:p w14:paraId="148E874D" w14:textId="77777777" w:rsidR="00D52AB1" w:rsidRPr="00D05729" w:rsidRDefault="00D52AB1" w:rsidP="00D52AB1">
      <w:pPr>
        <w:pStyle w:val="PL"/>
        <w:shd w:val="clear" w:color="auto" w:fill="E6E6E6"/>
      </w:pPr>
      <w:r>
        <w:t>P</w:t>
      </w:r>
      <w:r w:rsidRPr="00D05729">
        <w:t>eriodicBSR-Timer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3AE95290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sf5, sf10, sf16, sf20, sf32, sf40, sf64, sf80,</w:t>
      </w:r>
    </w:p>
    <w:p w14:paraId="241143F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sf128, sf160, sf320, sf640, sf1280, sf2560,</w:t>
      </w:r>
    </w:p>
    <w:p w14:paraId="456A2D6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infinity, spare1}</w:t>
      </w:r>
    </w:p>
    <w:p w14:paraId="155CC939" w14:textId="77777777" w:rsidR="00D52AB1" w:rsidRDefault="00D52AB1" w:rsidP="00D52AB1">
      <w:pPr>
        <w:pStyle w:val="PL"/>
        <w:shd w:val="clear" w:color="auto" w:fill="E6E6E6"/>
      </w:pPr>
    </w:p>
    <w:p w14:paraId="23A04C67" w14:textId="77777777" w:rsidR="00D52AB1" w:rsidRPr="00D05729" w:rsidRDefault="00D52AB1" w:rsidP="00D52AB1">
      <w:pPr>
        <w:pStyle w:val="PL"/>
        <w:shd w:val="clear" w:color="auto" w:fill="E6E6E6"/>
      </w:pPr>
      <w:r>
        <w:t>R</w:t>
      </w:r>
      <w:r w:rsidRPr="00D05729">
        <w:t>etxBSR-Timer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ENUMERATED {</w:t>
      </w:r>
    </w:p>
    <w:p w14:paraId="579FC3D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sf320, sf640, sf1280, sf2560, sf5120,</w:t>
      </w:r>
    </w:p>
    <w:p w14:paraId="2728E054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>
        <w:t>sf10240, spare2, spare1}</w:t>
      </w:r>
    </w:p>
    <w:p w14:paraId="6632CC75" w14:textId="77777777" w:rsidR="00D52AB1" w:rsidRDefault="00D52AB1" w:rsidP="00D52AB1">
      <w:pPr>
        <w:pStyle w:val="PL"/>
        <w:shd w:val="clear" w:color="auto" w:fill="E6E6E6"/>
      </w:pPr>
    </w:p>
    <w:p w14:paraId="45DA8B75" w14:textId="77777777" w:rsidR="00D52AB1" w:rsidRPr="00D05729" w:rsidRDefault="00D52AB1" w:rsidP="00D52AB1">
      <w:pPr>
        <w:pStyle w:val="PL"/>
        <w:shd w:val="clear" w:color="auto" w:fill="E6E6E6"/>
      </w:pPr>
      <w:r w:rsidRPr="00D05729">
        <w:t>STAG-ToReleaseList-r11 ::=</w:t>
      </w:r>
      <w:r w:rsidRPr="00D05729">
        <w:tab/>
        <w:t>SEQUENCE (SIZE (1..maxSTAG-r11)) OF STAG-Id-r11</w:t>
      </w:r>
    </w:p>
    <w:p w14:paraId="6C24D102" w14:textId="77777777" w:rsidR="00D52AB1" w:rsidRPr="00D05729" w:rsidRDefault="00D52AB1" w:rsidP="00D52AB1">
      <w:pPr>
        <w:pStyle w:val="PL"/>
        <w:shd w:val="clear" w:color="auto" w:fill="E6E6E6"/>
      </w:pPr>
    </w:p>
    <w:p w14:paraId="5B731AD5" w14:textId="77777777" w:rsidR="00D52AB1" w:rsidRPr="00D05729" w:rsidRDefault="00D52AB1" w:rsidP="00D52AB1">
      <w:pPr>
        <w:pStyle w:val="PL"/>
        <w:shd w:val="clear" w:color="auto" w:fill="E6E6E6"/>
      </w:pPr>
      <w:r w:rsidRPr="00D05729">
        <w:t>STAG-ToAddModList-r11 ::=</w:t>
      </w:r>
      <w:r w:rsidRPr="00D05729">
        <w:tab/>
        <w:t>SEQUENCE (SIZE (1..maxSTAG-r11)) OF STAG-ToAddMod-r11</w:t>
      </w:r>
    </w:p>
    <w:p w14:paraId="69D946CD" w14:textId="77777777" w:rsidR="00D52AB1" w:rsidRPr="00D05729" w:rsidRDefault="00D52AB1" w:rsidP="00D52AB1">
      <w:pPr>
        <w:pStyle w:val="PL"/>
        <w:shd w:val="clear" w:color="auto" w:fill="E6E6E6"/>
      </w:pPr>
    </w:p>
    <w:p w14:paraId="4F7E161D" w14:textId="77777777" w:rsidR="00D52AB1" w:rsidRPr="00D05729" w:rsidRDefault="00D52AB1" w:rsidP="00D52AB1">
      <w:pPr>
        <w:pStyle w:val="PL"/>
        <w:shd w:val="clear" w:color="auto" w:fill="E6E6E6"/>
      </w:pPr>
      <w:r w:rsidRPr="00D05729">
        <w:t>STAG-ToAddMod-r11 ::=</w:t>
      </w:r>
      <w:r w:rsidRPr="00D05729">
        <w:tab/>
      </w:r>
      <w:r w:rsidRPr="00D05729">
        <w:tab/>
        <w:t>SEQUENCE {</w:t>
      </w:r>
    </w:p>
    <w:p w14:paraId="3323491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STAG-Id-r11,</w:t>
      </w:r>
    </w:p>
    <w:p w14:paraId="6BB839D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timeAlignmentTimerSTAG-r11</w:t>
      </w:r>
      <w:r w:rsidRPr="00D05729">
        <w:tab/>
        <w:t>TimeAlignmentTimer,</w:t>
      </w:r>
    </w:p>
    <w:p w14:paraId="1590E82C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71236C">
        <w:rPr>
          <w:lang w:val="nl-NL"/>
        </w:rPr>
        <w:t>...</w:t>
      </w:r>
    </w:p>
    <w:p w14:paraId="7327907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}</w:t>
      </w:r>
    </w:p>
    <w:p w14:paraId="4FDDECB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</w:p>
    <w:p w14:paraId="0FCEE70D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STAG-Id-r11::=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 (1..maxSTAG-r11)</w:t>
      </w:r>
    </w:p>
    <w:p w14:paraId="0F82848A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</w:p>
    <w:p w14:paraId="1D23590F" w14:textId="77777777" w:rsidR="00D52AB1" w:rsidRPr="00D05729" w:rsidRDefault="00D52AB1" w:rsidP="00D52AB1">
      <w:pPr>
        <w:pStyle w:val="PL"/>
        <w:shd w:val="clear" w:color="auto" w:fill="E6E6E6"/>
      </w:pPr>
      <w:r w:rsidRPr="00D05729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52AB1" w:rsidRPr="00D05729" w14:paraId="08D1F755" w14:textId="77777777" w:rsidTr="00CC4263">
        <w:trPr>
          <w:cantSplit/>
          <w:tblHeader/>
        </w:trPr>
        <w:tc>
          <w:tcPr>
            <w:tcW w:w="9639" w:type="dxa"/>
          </w:tcPr>
          <w:p w14:paraId="701C4D64" w14:textId="77777777" w:rsidR="00D52AB1" w:rsidRPr="00FC0DF3" w:rsidRDefault="0008358A" w:rsidP="00CC4263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M</w:t>
            </w:r>
            <w:r w:rsidR="00D52AB1" w:rsidRPr="00FC0DF3">
              <w:rPr>
                <w:i/>
                <w:noProof/>
                <w:lang w:eastAsia="en-GB"/>
              </w:rPr>
              <w:t>AC-MainConfig</w:t>
            </w:r>
            <w:r w:rsidR="00D52AB1" w:rsidRPr="00FC0DF3">
              <w:rPr>
                <w:noProof/>
                <w:lang w:eastAsia="en-GB"/>
              </w:rPr>
              <w:t xml:space="preserve"> field descriptions</w:t>
            </w:r>
          </w:p>
        </w:tc>
      </w:tr>
      <w:tr w:rsidR="00D52AB1" w:rsidRPr="00D05729" w14:paraId="069F362B" w14:textId="77777777" w:rsidTr="00CC4263">
        <w:trPr>
          <w:cantSplit/>
        </w:trPr>
        <w:tc>
          <w:tcPr>
            <w:tcW w:w="9639" w:type="dxa"/>
          </w:tcPr>
          <w:p w14:paraId="7A0A310C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dl-PathlossChange</w:t>
            </w:r>
          </w:p>
          <w:p w14:paraId="740889E6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DL </w:t>
            </w:r>
            <w:proofErr w:type="spellStart"/>
            <w:r w:rsidRPr="00FC0DF3">
              <w:rPr>
                <w:lang w:eastAsia="en-GB"/>
              </w:rPr>
              <w:t>Pathloss</w:t>
            </w:r>
            <w:proofErr w:type="spellEnd"/>
            <w:r w:rsidRPr="00FC0DF3">
              <w:rPr>
                <w:lang w:eastAsia="en-GB"/>
              </w:rPr>
              <w:t xml:space="preserve"> Change and the change of the required power </w:t>
            </w:r>
            <w:proofErr w:type="spellStart"/>
            <w:r w:rsidRPr="00FC0DF3">
              <w:rPr>
                <w:lang w:eastAsia="en-GB"/>
              </w:rPr>
              <w:t>backoff</w:t>
            </w:r>
            <w:proofErr w:type="spellEnd"/>
            <w:r w:rsidRPr="00FC0DF3">
              <w:rPr>
                <w:lang w:eastAsia="en-GB"/>
              </w:rPr>
              <w:t xml:space="preserve"> due to power management (as allowed by P-</w:t>
            </w:r>
            <w:proofErr w:type="spellStart"/>
            <w:r w:rsidRPr="00FC0DF3">
              <w:rPr>
                <w:lang w:eastAsia="en-GB"/>
              </w:rPr>
              <w:t>MPRc</w:t>
            </w:r>
            <w:proofErr w:type="spellEnd"/>
            <w:r w:rsidRPr="00FC0DF3">
              <w:rPr>
                <w:lang w:eastAsia="en-GB"/>
              </w:rPr>
              <w:t xml:space="preserve"> [42])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Value dB1 corresponds to 1 dB, dB3 corresponds to 3 dB and so on. The same value applies for each serving cell (although the associated functionality is performed independently for each cell).</w:t>
            </w:r>
          </w:p>
        </w:tc>
      </w:tr>
      <w:tr w:rsidR="00D52AB1" w:rsidRPr="00D05729" w14:paraId="56B1D36F" w14:textId="77777777" w:rsidTr="00CC4263">
        <w:trPr>
          <w:cantSplit/>
        </w:trPr>
        <w:tc>
          <w:tcPr>
            <w:tcW w:w="9639" w:type="dxa"/>
          </w:tcPr>
          <w:p w14:paraId="24EDBB9B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drx-Config</w:t>
            </w:r>
          </w:p>
          <w:p w14:paraId="4F42F4B0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Used to configure DRX as specified in TS 36.321 [6]. E-UTRAN configures the values in </w:t>
            </w:r>
            <w:r w:rsidRPr="00FC0DF3">
              <w:rPr>
                <w:i/>
                <w:noProof/>
                <w:lang w:eastAsia="en-GB"/>
              </w:rPr>
              <w:t>DRX-Config-v1130</w:t>
            </w:r>
            <w:r w:rsidRPr="00FC0DF3">
              <w:rPr>
                <w:noProof/>
                <w:lang w:eastAsia="en-GB"/>
              </w:rPr>
              <w:t xml:space="preserve"> only if the UE indicates support for IDC indication. 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drx-Config-v1130</w:t>
            </w:r>
            <w:ins w:id="26" w:author="Microsoft Office User" w:date="2016-01-19T11:27:00Z">
              <w:r>
                <w:rPr>
                  <w:i/>
                  <w:iCs/>
                  <w:noProof/>
                  <w:lang w:eastAsia="en-GB"/>
                </w:rPr>
                <w:t xml:space="preserve"> and </w:t>
              </w:r>
              <w:r w:rsidRPr="005E1B50">
                <w:rPr>
                  <w:i/>
                  <w:iCs/>
                  <w:noProof/>
                  <w:lang w:eastAsia="en-GB"/>
                </w:rPr>
                <w:t>drx-Config-v13</w:t>
              </w:r>
              <w:r>
                <w:rPr>
                  <w:i/>
                  <w:iCs/>
                  <w:noProof/>
                  <w:lang w:eastAsia="en-GB"/>
                </w:rPr>
                <w:t xml:space="preserve"> </w:t>
              </w:r>
            </w:ins>
            <w:r w:rsidRPr="00FC0DF3">
              <w:rPr>
                <w:noProof/>
                <w:lang w:eastAsia="en-GB"/>
              </w:rPr>
              <w:t xml:space="preserve"> only if </w:t>
            </w:r>
            <w:r w:rsidRPr="00FC0DF3">
              <w:rPr>
                <w:i/>
                <w:iCs/>
                <w:noProof/>
                <w:lang w:eastAsia="en-GB"/>
              </w:rPr>
              <w:t>drx-Config</w:t>
            </w:r>
            <w:r w:rsidRPr="00FC0DF3">
              <w:rPr>
                <w:noProof/>
                <w:lang w:eastAsia="en-GB"/>
              </w:rPr>
              <w:t xml:space="preserve"> (without suffix) is configured.</w:t>
            </w:r>
          </w:p>
        </w:tc>
      </w:tr>
      <w:tr w:rsidR="00D52AB1" w:rsidRPr="00D05729" w14:paraId="54CBCC94" w14:textId="77777777" w:rsidTr="00CC4263">
        <w:trPr>
          <w:cantSplit/>
        </w:trPr>
        <w:tc>
          <w:tcPr>
            <w:tcW w:w="9639" w:type="dxa"/>
          </w:tcPr>
          <w:p w14:paraId="7F093ECF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drx-InactivityTimer</w:t>
            </w:r>
          </w:p>
          <w:p w14:paraId="20BB8436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</w:p>
        </w:tc>
      </w:tr>
      <w:tr w:rsidR="00D52AB1" w:rsidRPr="00D05729" w14:paraId="1DE31B92" w14:textId="77777777" w:rsidTr="00CC4263">
        <w:trPr>
          <w:cantSplit/>
        </w:trPr>
        <w:tc>
          <w:tcPr>
            <w:tcW w:w="9639" w:type="dxa"/>
          </w:tcPr>
          <w:p w14:paraId="2974361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drx-RetransmissionTimer</w:t>
            </w:r>
          </w:p>
          <w:p w14:paraId="6A4CC309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drx-RetransmissionTimer-v1130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drx-RetransmissionTimer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D52AB1" w:rsidRPr="00D05729" w14:paraId="710B4D64" w14:textId="77777777" w:rsidTr="00CC4263">
        <w:trPr>
          <w:cantSplit/>
        </w:trPr>
        <w:tc>
          <w:tcPr>
            <w:tcW w:w="9639" w:type="dxa"/>
          </w:tcPr>
          <w:p w14:paraId="2CA567B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drxShortCycleTimer</w:t>
            </w:r>
          </w:p>
          <w:p w14:paraId="60888962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multiples of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-Cycle. A value of 1 corresponds to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-Cycle, a value of 2 corresponds to 2 *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>-Cycle and so on.</w:t>
            </w:r>
          </w:p>
        </w:tc>
      </w:tr>
      <w:tr w:rsidR="00D52AB1" w:rsidRPr="00D05729" w14:paraId="25A4A8F8" w14:textId="77777777" w:rsidTr="00CC4263">
        <w:trPr>
          <w:cantSplit/>
        </w:trPr>
        <w:tc>
          <w:tcPr>
            <w:tcW w:w="9639" w:type="dxa"/>
          </w:tcPr>
          <w:p w14:paraId="59A4D888" w14:textId="77777777" w:rsidR="00D52AB1" w:rsidRPr="00C6126D" w:rsidRDefault="00D52AB1" w:rsidP="00CC4263">
            <w:pPr>
              <w:keepNext/>
              <w:keepLines/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A4458C">
              <w:rPr>
                <w:rFonts w:ascii="Arial" w:hAnsi="Arial"/>
                <w:b/>
                <w:i/>
                <w:noProof/>
                <w:sz w:val="18"/>
              </w:rPr>
              <w:t>dualConnectivityPHR</w:t>
            </w:r>
          </w:p>
          <w:p w14:paraId="2413C621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ko-KR"/>
              </w:rPr>
            </w:pPr>
            <w:r w:rsidRPr="00FC0DF3">
              <w:rPr>
                <w:rFonts w:hint="eastAsia"/>
                <w:noProof/>
                <w:lang w:eastAsia="ko-KR"/>
              </w:rPr>
              <w:t xml:space="preserve">Indicates if power headroom shall be reported using Dual Connectivity Power Headroom Report MAC Control Element defined in TS 36.321 [6] </w:t>
            </w:r>
            <w:r w:rsidRPr="00FC0DF3">
              <w:rPr>
                <w:lang w:eastAsia="en-GB"/>
              </w:rPr>
              <w:t xml:space="preserve">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>).</w:t>
            </w:r>
            <w:r w:rsidRPr="00FC0DF3">
              <w:rPr>
                <w:rFonts w:hint="eastAsia"/>
                <w:lang w:eastAsia="ko-KR"/>
              </w:rPr>
              <w:t xml:space="preserve"> If PHR functionality and dual connectivity are configured, E-UTRAN always configures the value </w:t>
            </w:r>
            <w:r w:rsidRPr="00FC0DF3">
              <w:rPr>
                <w:rFonts w:hint="eastAsia"/>
                <w:i/>
                <w:lang w:eastAsia="ko-KR"/>
              </w:rPr>
              <w:t xml:space="preserve">setup </w:t>
            </w:r>
            <w:r w:rsidRPr="00FC0DF3">
              <w:rPr>
                <w:rFonts w:hint="eastAsia"/>
                <w:lang w:eastAsia="ko-KR"/>
              </w:rPr>
              <w:t>for this field and</w:t>
            </w:r>
            <w:r w:rsidRPr="00FC0DF3">
              <w:rPr>
                <w:rFonts w:hint="eastAsia"/>
                <w:i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configures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 xml:space="preserve">and </w:t>
            </w:r>
            <w:proofErr w:type="spellStart"/>
            <w:r w:rsidRPr="00FC0DF3">
              <w:rPr>
                <w:rFonts w:hint="eastAsia"/>
                <w:i/>
                <w:lang w:eastAsia="ko-KR"/>
              </w:rPr>
              <w:t>dualConnectivity</w:t>
            </w:r>
            <w:r w:rsidRPr="00FC0DF3">
              <w:rPr>
                <w:i/>
                <w:lang w:eastAsia="en-GB"/>
              </w:rPr>
              <w:t>PHR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for both CGs.</w:t>
            </w:r>
          </w:p>
        </w:tc>
      </w:tr>
      <w:tr w:rsidR="00D52AB1" w:rsidRPr="00D05729" w14:paraId="773BFF1E" w14:textId="77777777" w:rsidTr="00CC4263">
        <w:trPr>
          <w:cantSplit/>
        </w:trPr>
        <w:tc>
          <w:tcPr>
            <w:tcW w:w="9639" w:type="dxa"/>
          </w:tcPr>
          <w:p w14:paraId="38F308C9" w14:textId="77777777" w:rsidR="00D52AB1" w:rsidRPr="00FC0DF3" w:rsidRDefault="00D52AB1" w:rsidP="00CC4263">
            <w:pPr>
              <w:pStyle w:val="TAL"/>
              <w:rPr>
                <w:b/>
                <w:i/>
                <w:lang w:eastAsia="zh-CN"/>
              </w:rPr>
            </w:pPr>
            <w:r w:rsidRPr="00FC0DF3">
              <w:rPr>
                <w:rFonts w:hint="eastAsia"/>
                <w:b/>
                <w:i/>
                <w:lang w:eastAsia="zh-CN"/>
              </w:rPr>
              <w:t>e-HARQ-Pattern</w:t>
            </w:r>
          </w:p>
          <w:p w14:paraId="5EA4E6E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rFonts w:hint="eastAsia"/>
                <w:lang w:eastAsia="zh-CN"/>
              </w:rPr>
              <w:t xml:space="preserve">TRUE indicates that enhanced HARQ pattern for TTI bundling is enabled for FDD. E-UTRAN </w:t>
            </w:r>
            <w:r w:rsidRPr="00FC0DF3">
              <w:rPr>
                <w:lang w:eastAsia="zh-CN"/>
              </w:rPr>
              <w:t>enables</w:t>
            </w:r>
            <w:r w:rsidRPr="00FC0DF3">
              <w:rPr>
                <w:rFonts w:hint="eastAsia"/>
                <w:lang w:eastAsia="zh-CN"/>
              </w:rPr>
              <w:t xml:space="preserve"> this field only when </w:t>
            </w:r>
            <w:proofErr w:type="spellStart"/>
            <w:r w:rsidRPr="00FC0DF3">
              <w:rPr>
                <w:i/>
                <w:iCs/>
                <w:lang w:eastAsia="en-GB"/>
              </w:rPr>
              <w:t>ttiBundling</w:t>
            </w:r>
            <w:proofErr w:type="spellEnd"/>
            <w:r w:rsidRPr="00FC0DF3">
              <w:rPr>
                <w:lang w:eastAsia="en-GB"/>
              </w:rPr>
              <w:t xml:space="preserve"> is set to</w:t>
            </w:r>
            <w:r w:rsidRPr="00FC0DF3">
              <w:rPr>
                <w:i/>
                <w:iCs/>
                <w:lang w:eastAsia="en-GB"/>
              </w:rPr>
              <w:t xml:space="preserve"> TRUE.</w:t>
            </w:r>
          </w:p>
        </w:tc>
      </w:tr>
      <w:tr w:rsidR="00D52AB1" w:rsidRPr="00E60170" w14:paraId="7DD24AEF" w14:textId="77777777" w:rsidTr="00CC4263">
        <w:trPr>
          <w:cantSplit/>
        </w:trPr>
        <w:tc>
          <w:tcPr>
            <w:tcW w:w="9639" w:type="dxa"/>
          </w:tcPr>
          <w:p w14:paraId="53B706C0" w14:textId="77777777" w:rsidR="00D52AB1" w:rsidRPr="00103E3D" w:rsidRDefault="00D52AB1" w:rsidP="00CC42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103E3D">
              <w:rPr>
                <w:b/>
                <w:i/>
                <w:lang w:eastAsia="en-GB"/>
              </w:rPr>
              <w:t>eDRX-Config-CycleStartOffset</w:t>
            </w:r>
            <w:proofErr w:type="spellEnd"/>
          </w:p>
          <w:p w14:paraId="2F8AE079" w14:textId="77777777" w:rsidR="00D52AB1" w:rsidRPr="00103E3D" w:rsidRDefault="00D52AB1" w:rsidP="00CC4263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lang w:eastAsia="en-GB"/>
              </w:rPr>
              <w:t xml:space="preserve">Indicates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and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 in TS 36.321 [6]. The value of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is in number of sub-frames. </w:t>
            </w:r>
            <w:r w:rsidRPr="00103E3D">
              <w:rPr>
                <w:lang w:eastAsia="en-GB"/>
              </w:rPr>
              <w:t>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, </w:t>
            </w:r>
            <w:r w:rsidRPr="00103E3D">
              <w:rPr>
                <w:lang w:eastAsia="en-GB"/>
              </w:rPr>
              <w:t xml:space="preserve">in number of </w:t>
            </w:r>
            <w:proofErr w:type="spellStart"/>
            <w:r w:rsidRPr="00103E3D">
              <w:rPr>
                <w:lang w:eastAsia="en-GB"/>
              </w:rPr>
              <w:t>subframes</w:t>
            </w:r>
            <w:proofErr w:type="spellEnd"/>
            <w:r w:rsidRPr="00103E3D">
              <w:rPr>
                <w:lang w:eastAsia="en-GB"/>
              </w:rPr>
              <w:t>,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is indicated by 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eDRX-Config-CycleStartOffset</w:t>
            </w:r>
            <w:proofErr w:type="spellEnd"/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multiplied by 2560 plus the offset value configured in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. E-UTRAN only configures value </w:t>
            </w:r>
            <w:r w:rsidRPr="00103E3D">
              <w:rPr>
                <w:i/>
                <w:lang w:eastAsia="en-GB"/>
              </w:rPr>
              <w:t>setup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when the value in</w:t>
            </w:r>
            <w:r w:rsidRPr="001B51D6">
              <w:rPr>
                <w:i/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 is sf2560.</w:t>
            </w:r>
          </w:p>
        </w:tc>
      </w:tr>
      <w:tr w:rsidR="00D52AB1" w:rsidRPr="00D05729" w14:paraId="7614C8D4" w14:textId="77777777" w:rsidTr="00CC4263">
        <w:trPr>
          <w:cantSplit/>
        </w:trPr>
        <w:tc>
          <w:tcPr>
            <w:tcW w:w="9639" w:type="dxa"/>
          </w:tcPr>
          <w:p w14:paraId="0791AFE2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extendedBSR-Sizes</w:t>
            </w:r>
          </w:p>
          <w:p w14:paraId="7B152AB8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If 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noProof/>
                <w:lang w:eastAsia="en-GB"/>
              </w:rPr>
              <w:t xml:space="preserve"> is configured, the BSR index indicates extended BSR size levels as defined in TS 36.321 [6, Table 6.1.3.1-2].</w:t>
            </w:r>
          </w:p>
        </w:tc>
      </w:tr>
      <w:tr w:rsidR="00D52AB1" w:rsidRPr="00D05729" w14:paraId="7A5693A7" w14:textId="77777777" w:rsidTr="00CC4263">
        <w:trPr>
          <w:cantSplit/>
        </w:trPr>
        <w:tc>
          <w:tcPr>
            <w:tcW w:w="9639" w:type="dxa"/>
          </w:tcPr>
          <w:p w14:paraId="1669741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extendedPHR</w:t>
            </w:r>
          </w:p>
          <w:p w14:paraId="66984331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Indicates if power headroom shall be reported using the Extended Power Headroom Report MAC control element defined in TS 36.321 [6] 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 xml:space="preserve">). </w:t>
            </w:r>
            <w:r w:rsidRPr="00FC0DF3">
              <w:rPr>
                <w:lang w:eastAsia="ko-KR"/>
              </w:rPr>
              <w:t xml:space="preserve">E-UTRAN always configures the value </w:t>
            </w:r>
            <w:r w:rsidRPr="00FC0DF3">
              <w:rPr>
                <w:i/>
                <w:iCs/>
                <w:lang w:eastAsia="ko-KR"/>
              </w:rPr>
              <w:t>setup</w:t>
            </w:r>
            <w:r w:rsidRPr="00FC0DF3">
              <w:rPr>
                <w:lang w:eastAsia="ko-KR"/>
              </w:rPr>
              <w:t xml:space="preserve"> if more than one </w:t>
            </w:r>
            <w:r w:rsidRPr="001B51D6">
              <w:rPr>
                <w:lang w:eastAsia="en-GB"/>
              </w:rPr>
              <w:t xml:space="preserve">and up to eight </w:t>
            </w:r>
            <w:r w:rsidRPr="00FC0DF3">
              <w:rPr>
                <w:lang w:eastAsia="ko-KR"/>
              </w:rPr>
              <w:t>Serving Cell</w:t>
            </w:r>
            <w:r w:rsidRPr="001B51D6">
              <w:rPr>
                <w:lang w:eastAsia="en-GB"/>
              </w:rPr>
              <w:t>(s)</w:t>
            </w:r>
            <w:r w:rsidRPr="00FC0DF3">
              <w:rPr>
                <w:lang w:eastAsia="ko-KR"/>
              </w:rPr>
              <w:t xml:space="preserve"> with uplink is configured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103E3D">
              <w:rPr>
                <w:lang w:eastAsia="en-GB"/>
              </w:rPr>
              <w:t xml:space="preserve">and none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 xml:space="preserve">ells with uplink configured has a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and if PUCCH on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is not configured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and if dual connectivity is not configured</w:t>
            </w:r>
            <w:r w:rsidRPr="00FC0DF3">
              <w:rPr>
                <w:lang w:eastAsia="ko-KR"/>
              </w:rPr>
              <w:t>.</w:t>
            </w:r>
            <w:r w:rsidRPr="00FC0DF3">
              <w:rPr>
                <w:lang w:eastAsia="en-GB"/>
              </w:rPr>
              <w:t xml:space="preserve"> E-UTRAN configures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only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configured. The UE shall release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released</w:t>
            </w:r>
            <w:r w:rsidRPr="00FC0DF3">
              <w:rPr>
                <w:rFonts w:hint="eastAsia"/>
                <w:lang w:eastAsia="en-GB"/>
              </w:rPr>
              <w:t>.</w:t>
            </w:r>
          </w:p>
        </w:tc>
      </w:tr>
      <w:tr w:rsidR="00D52AB1" w:rsidRPr="00FD5CDA" w14:paraId="089EF47C" w14:textId="77777777" w:rsidTr="00CC4263">
        <w:trPr>
          <w:cantSplit/>
        </w:trPr>
        <w:tc>
          <w:tcPr>
            <w:tcW w:w="9639" w:type="dxa"/>
          </w:tcPr>
          <w:p w14:paraId="666B5A3D" w14:textId="77777777" w:rsidR="00D52AB1" w:rsidRPr="00FD5CDA" w:rsidRDefault="00D52AB1" w:rsidP="00CC426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>
              <w:rPr>
                <w:rFonts w:ascii="Arial" w:hAnsi="Arial"/>
                <w:b/>
                <w:i/>
                <w:noProof/>
                <w:sz w:val="18"/>
              </w:rPr>
              <w:t>e</w:t>
            </w:r>
            <w:r w:rsidRPr="00FD5CDA">
              <w:rPr>
                <w:rFonts w:ascii="Arial" w:hAnsi="Arial"/>
                <w:b/>
                <w:i/>
                <w:noProof/>
                <w:sz w:val="18"/>
              </w:rPr>
              <w:t>xtendedPHR</w:t>
            </w:r>
            <w:r>
              <w:rPr>
                <w:rFonts w:ascii="Arial" w:hAnsi="Arial"/>
                <w:b/>
                <w:i/>
                <w:noProof/>
                <w:sz w:val="18"/>
              </w:rPr>
              <w:t>2</w:t>
            </w:r>
          </w:p>
          <w:p w14:paraId="3F71B7A4" w14:textId="77777777" w:rsidR="00D52AB1" w:rsidRPr="00103E3D" w:rsidRDefault="00D52AB1" w:rsidP="00CC4263">
            <w:pPr>
              <w:pStyle w:val="TAL"/>
              <w:rPr>
                <w:i/>
                <w:lang w:eastAsia="en-GB"/>
              </w:rPr>
            </w:pPr>
            <w:r w:rsidRPr="00103E3D">
              <w:rPr>
                <w:rFonts w:hint="eastAsia"/>
                <w:lang w:eastAsia="en-GB"/>
              </w:rPr>
              <w:t xml:space="preserve">Indicates if power headroom shall be reported using </w:t>
            </w:r>
            <w:r w:rsidRPr="00103E3D">
              <w:rPr>
                <w:lang w:eastAsia="en-GB"/>
              </w:rPr>
              <w:t xml:space="preserve">the </w:t>
            </w:r>
            <w:r w:rsidRPr="001B51D6">
              <w:rPr>
                <w:lang w:eastAsia="en-GB"/>
              </w:rPr>
              <w:t xml:space="preserve">Extended Power </w:t>
            </w:r>
            <w:proofErr w:type="spellStart"/>
            <w:r w:rsidRPr="001B51D6">
              <w:rPr>
                <w:lang w:eastAsia="en-GB"/>
              </w:rPr>
              <w:t>Headeroom</w:t>
            </w:r>
            <w:proofErr w:type="spellEnd"/>
            <w:r w:rsidRPr="001B51D6">
              <w:rPr>
                <w:lang w:eastAsia="en-GB"/>
              </w:rPr>
              <w:t xml:space="preserve"> Report 2 MAC Control Element</w:t>
            </w:r>
            <w:r w:rsidRPr="00103E3D">
              <w:rPr>
                <w:rFonts w:hint="eastAsia"/>
                <w:lang w:eastAsia="en-GB"/>
              </w:rPr>
              <w:t xml:space="preserve"> defined in TS 36.321 [6] </w:t>
            </w:r>
            <w:r w:rsidRPr="00103E3D">
              <w:rPr>
                <w:lang w:eastAsia="en-GB"/>
              </w:rPr>
              <w:t xml:space="preserve">(value </w:t>
            </w:r>
            <w:r w:rsidRPr="00103E3D">
              <w:rPr>
                <w:i/>
                <w:lang w:eastAsia="en-GB"/>
              </w:rPr>
              <w:t>setup</w:t>
            </w:r>
            <w:r w:rsidRPr="00103E3D">
              <w:rPr>
                <w:lang w:eastAsia="en-GB"/>
              </w:rPr>
              <w:t>).</w:t>
            </w:r>
            <w:r w:rsidRPr="00103E3D">
              <w:rPr>
                <w:rFonts w:hint="eastAsia"/>
                <w:lang w:eastAsia="en-GB"/>
              </w:rPr>
              <w:t xml:space="preserve"> E-UTRAN always configures the value </w:t>
            </w:r>
            <w:r w:rsidRPr="00103E3D">
              <w:rPr>
                <w:rFonts w:hint="eastAsia"/>
                <w:i/>
                <w:lang w:eastAsia="en-GB"/>
              </w:rPr>
              <w:t xml:space="preserve">setup </w:t>
            </w:r>
            <w:r w:rsidRPr="00103E3D">
              <w:rPr>
                <w:lang w:eastAsia="en-GB"/>
              </w:rPr>
              <w:t xml:space="preserve">if any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 has a</w:t>
            </w:r>
            <w:r w:rsidRPr="00103E3D">
              <w:rPr>
                <w:i/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 or if PUCCH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(with any number of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configured) is configured</w:t>
            </w:r>
            <w:r w:rsidRPr="00103E3D">
              <w:rPr>
                <w:rFonts w:hint="eastAsia"/>
                <w:lang w:eastAsia="en-GB"/>
              </w:rPr>
              <w:t>.</w:t>
            </w:r>
            <w:r w:rsidRPr="00103E3D">
              <w:rPr>
                <w:lang w:eastAsia="en-GB"/>
              </w:rPr>
              <w:t xml:space="preserve"> E-UTRAN configures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only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configured. The UE shall release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released</w:t>
            </w:r>
            <w:r w:rsidRPr="00103E3D">
              <w:rPr>
                <w:rFonts w:hint="eastAsia"/>
                <w:lang w:eastAsia="en-GB"/>
              </w:rPr>
              <w:t>.</w:t>
            </w:r>
          </w:p>
        </w:tc>
      </w:tr>
      <w:tr w:rsidR="00D52AB1" w:rsidRPr="00754F8D" w14:paraId="4E0ACE56" w14:textId="77777777" w:rsidTr="00CC4263">
        <w:trPr>
          <w:cantSplit/>
        </w:trPr>
        <w:tc>
          <w:tcPr>
            <w:tcW w:w="9639" w:type="dxa"/>
          </w:tcPr>
          <w:p w14:paraId="5515EDB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logicalChannelSR-ProhibitTimer</w:t>
            </w:r>
          </w:p>
          <w:p w14:paraId="454DA048" w14:textId="77777777" w:rsidR="00D52AB1" w:rsidRPr="00754F8D" w:rsidRDefault="00D52AB1" w:rsidP="00CC426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Timer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 xml:space="preserve">used to delay the transmission of an SR for logical channels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enabled by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logicalChannelSR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-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Prohibit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. </w:t>
            </w:r>
            <w:r w:rsidRPr="00BB2618">
              <w:rPr>
                <w:rFonts w:ascii="Arial" w:hAnsi="Arial" w:cs="Arial"/>
                <w:sz w:val="18"/>
                <w:szCs w:val="18"/>
              </w:rPr>
              <w:t xml:space="preserve">Value sf20 corresponds to 20 </w:t>
            </w:r>
            <w:proofErr w:type="spellStart"/>
            <w:r w:rsidRPr="00BB2618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BB2618">
              <w:rPr>
                <w:rFonts w:ascii="Arial" w:hAnsi="Arial" w:cs="Arial"/>
                <w:sz w:val="18"/>
                <w:szCs w:val="18"/>
              </w:rPr>
              <w:t xml:space="preserve">, sf40 corresponds to 40 </w:t>
            </w:r>
            <w:proofErr w:type="spellStart"/>
            <w:r w:rsidRPr="00BB2618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BB2618">
              <w:rPr>
                <w:rFonts w:ascii="Arial" w:hAnsi="Arial" w:cs="Arial"/>
                <w:sz w:val="18"/>
                <w:szCs w:val="18"/>
              </w:rPr>
              <w:t>, and so on. See TS 36.321 [6].</w:t>
            </w:r>
          </w:p>
        </w:tc>
      </w:tr>
      <w:tr w:rsidR="00D52AB1" w:rsidRPr="00D05729" w14:paraId="0BD28391" w14:textId="77777777" w:rsidTr="00CC4263">
        <w:trPr>
          <w:cantSplit/>
        </w:trPr>
        <w:tc>
          <w:tcPr>
            <w:tcW w:w="9639" w:type="dxa"/>
          </w:tcPr>
          <w:p w14:paraId="0F9A8D77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longDRX-CycleStartOffset</w:t>
            </w:r>
          </w:p>
          <w:p w14:paraId="3731C800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bCs/>
                <w:noProof/>
                <w:lang w:eastAsia="zh-TW"/>
              </w:rPr>
              <w:t xml:space="preserve"> and</w:t>
            </w:r>
            <w:r w:rsidRPr="00FC0DF3">
              <w:rPr>
                <w:rFonts w:eastAsia="PMingLiU"/>
                <w:bCs/>
                <w:noProof/>
                <w:lang w:eastAsia="zh-TW"/>
              </w:rPr>
              <w:t xml:space="preserve">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bCs/>
                <w:iCs/>
                <w:noProof/>
                <w:lang w:eastAsia="en-GB"/>
              </w:rPr>
              <w:t xml:space="preserve"> in TS 36.321 [6]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unless </w:t>
            </w:r>
            <w:proofErr w:type="spellStart"/>
            <w:r w:rsidRPr="00103E3D">
              <w:rPr>
                <w:i/>
                <w:lang w:eastAsia="en-GB"/>
              </w:rPr>
              <w:t>eDRX-Config-CycleStartOffse</w:t>
            </w:r>
            <w:r w:rsidRPr="00103E3D">
              <w:rPr>
                <w:lang w:eastAsia="en-GB"/>
              </w:rPr>
              <w:t>t</w:t>
            </w:r>
            <w:proofErr w:type="spellEnd"/>
            <w:r w:rsidRPr="00103E3D">
              <w:rPr>
                <w:lang w:eastAsia="en-GB"/>
              </w:rPr>
              <w:t xml:space="preserve"> is configured</w:t>
            </w:r>
            <w:r w:rsidRPr="00FC0DF3">
              <w:rPr>
                <w:bCs/>
                <w:iCs/>
                <w:noProof/>
                <w:lang w:eastAsia="en-GB"/>
              </w:rPr>
              <w:t>. The value of l</w:t>
            </w:r>
            <w:r w:rsidRPr="00FC0DF3">
              <w:rPr>
                <w:bCs/>
                <w:i/>
                <w:noProof/>
                <w:lang w:eastAsia="zh-TW"/>
              </w:rPr>
              <w:t>ongDRX-Cycle</w:t>
            </w:r>
            <w:r w:rsidRPr="00FC0DF3" w:rsidDel="00A123E7">
              <w:rPr>
                <w:bCs/>
                <w:iCs/>
                <w:noProof/>
                <w:lang w:eastAsia="en-GB"/>
              </w:rPr>
              <w:t xml:space="preserve"> </w:t>
            </w:r>
            <w:r w:rsidRPr="00FC0DF3">
              <w:rPr>
                <w:bCs/>
                <w:iCs/>
                <w:noProof/>
                <w:lang w:eastAsia="en-GB"/>
              </w:rPr>
              <w:t xml:space="preserve">is in number of sub-frames. </w:t>
            </w:r>
            <w:r w:rsidRPr="00FC0DF3">
              <w:rPr>
                <w:lang w:eastAsia="en-GB"/>
              </w:rPr>
              <w:t>Value sf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sub-frames, sf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sub-frames and so on. If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is configured, the value of </w:t>
            </w: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lang w:eastAsia="en-GB"/>
              </w:rPr>
              <w:t xml:space="preserve"> shall be a multiple of the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value.</w:t>
            </w:r>
            <w:r w:rsidRPr="00FC0DF3">
              <w:rPr>
                <w:bCs/>
                <w:noProof/>
                <w:lang w:eastAsia="en-GB"/>
              </w:rPr>
              <w:t xml:space="preserve"> The value of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lang w:eastAsia="zh-TW"/>
              </w:rPr>
              <w:t xml:space="preserve"> </w:t>
            </w:r>
            <w:r w:rsidRPr="00FC0DF3">
              <w:rPr>
                <w:rFonts w:eastAsia="PMingLiU"/>
                <w:lang w:eastAsia="zh-TW"/>
              </w:rPr>
              <w:t xml:space="preserve">value is in </w:t>
            </w:r>
            <w:r w:rsidRPr="00FC0DF3">
              <w:rPr>
                <w:bCs/>
                <w:iCs/>
                <w:noProof/>
                <w:lang w:eastAsia="en-GB"/>
              </w:rPr>
              <w:t>number of sub-frames</w:t>
            </w:r>
            <w:r w:rsidRPr="00FC0DF3">
              <w:rPr>
                <w:rFonts w:eastAsia="PMingLiU"/>
                <w:lang w:eastAsia="zh-TW"/>
              </w:rPr>
              <w:t>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longDRX-CycleStartOffset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longDRX-CycleStartOff</w:t>
            </w:r>
            <w:r w:rsidRPr="00FC0DF3">
              <w:rPr>
                <w:i/>
                <w:lang w:eastAsia="zh-CN"/>
              </w:rPr>
              <w:t>set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D52AB1" w:rsidRPr="00D05729" w14:paraId="6AC9F176" w14:textId="77777777" w:rsidTr="00CC4263">
        <w:trPr>
          <w:cantSplit/>
        </w:trPr>
        <w:tc>
          <w:tcPr>
            <w:tcW w:w="9639" w:type="dxa"/>
          </w:tcPr>
          <w:p w14:paraId="260E03CE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maxHARQ-Tx</w:t>
            </w:r>
          </w:p>
          <w:p w14:paraId="02B4BD2C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Maximum number of transmissions for UL HARQ in TS 36.321 [6].</w:t>
            </w:r>
          </w:p>
        </w:tc>
      </w:tr>
      <w:tr w:rsidR="00D52AB1" w:rsidRPr="00D05729" w14:paraId="37E601F6" w14:textId="77777777" w:rsidTr="00CC4263">
        <w:trPr>
          <w:cantSplit/>
        </w:trPr>
        <w:tc>
          <w:tcPr>
            <w:tcW w:w="9639" w:type="dxa"/>
          </w:tcPr>
          <w:p w14:paraId="604129B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onDurationTimer</w:t>
            </w:r>
          </w:p>
          <w:p w14:paraId="3EEA26F9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</w:p>
        </w:tc>
      </w:tr>
      <w:tr w:rsidR="00D52AB1" w:rsidRPr="00D05729" w14:paraId="77BEDF3D" w14:textId="77777777" w:rsidTr="00CC4263">
        <w:trPr>
          <w:cantSplit/>
        </w:trPr>
        <w:tc>
          <w:tcPr>
            <w:tcW w:w="9639" w:type="dxa"/>
          </w:tcPr>
          <w:p w14:paraId="0DE61C9A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periodicBSR-Timer</w:t>
            </w:r>
          </w:p>
          <w:p w14:paraId="4FE3F871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sf10 corresponds to 10 sub-frames, sf20 corresponds to 20 sub-frames and so on.</w:t>
            </w:r>
          </w:p>
        </w:tc>
      </w:tr>
      <w:tr w:rsidR="00D52AB1" w:rsidRPr="00D05729" w14:paraId="0FF6DBAC" w14:textId="77777777" w:rsidTr="00CC4263">
        <w:trPr>
          <w:cantSplit/>
        </w:trPr>
        <w:tc>
          <w:tcPr>
            <w:tcW w:w="9639" w:type="dxa"/>
          </w:tcPr>
          <w:p w14:paraId="70871F5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periodicPHR-Timer</w:t>
            </w:r>
          </w:p>
          <w:p w14:paraId="0ACA5A4C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sf10 corresponds to 10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, sf20 corresponds to 20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 and so on.</w:t>
            </w:r>
          </w:p>
        </w:tc>
      </w:tr>
      <w:tr w:rsidR="00D52AB1" w:rsidRPr="00D05729" w14:paraId="6A280B50" w14:textId="77777777" w:rsidTr="00CC4263">
        <w:trPr>
          <w:cantSplit/>
        </w:trPr>
        <w:tc>
          <w:tcPr>
            <w:tcW w:w="9639" w:type="dxa"/>
          </w:tcPr>
          <w:p w14:paraId="0C56029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lastRenderedPageBreak/>
              <w:t>phr-ModeOtherCG</w:t>
            </w:r>
          </w:p>
          <w:p w14:paraId="5AAE420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mode (i.e. </w:t>
            </w:r>
            <w:r w:rsidRPr="00FC0DF3">
              <w:rPr>
                <w:i/>
                <w:noProof/>
                <w:lang w:eastAsia="en-GB"/>
              </w:rPr>
              <w:t>real</w:t>
            </w:r>
            <w:r w:rsidRPr="00FC0DF3">
              <w:rPr>
                <w:noProof/>
                <w:lang w:eastAsia="en-GB"/>
              </w:rPr>
              <w:t xml:space="preserve"> or </w:t>
            </w:r>
            <w:r w:rsidRPr="00FC0DF3">
              <w:rPr>
                <w:i/>
                <w:noProof/>
                <w:lang w:eastAsia="en-GB"/>
              </w:rPr>
              <w:t>virtual)</w:t>
            </w:r>
            <w:r w:rsidRPr="00FC0DF3">
              <w:rPr>
                <w:noProof/>
                <w:lang w:eastAsia="en-GB"/>
              </w:rPr>
              <w:t xml:space="preserve"> used for the PHR of the activated cells that are part of the other Cell Group</w:t>
            </w:r>
            <w:r w:rsidRPr="00FC0DF3">
              <w:rPr>
                <w:lang w:eastAsia="en-GB"/>
              </w:rPr>
              <w:t xml:space="preserve"> (i.e. MCG or SCG)</w:t>
            </w:r>
            <w:r w:rsidRPr="00FC0DF3">
              <w:rPr>
                <w:noProof/>
                <w:lang w:eastAsia="en-GB"/>
              </w:rPr>
              <w:t>, when DC is configured.</w:t>
            </w:r>
          </w:p>
        </w:tc>
      </w:tr>
      <w:tr w:rsidR="00D52AB1" w:rsidRPr="00D05729" w14:paraId="7AD6B1B2" w14:textId="77777777" w:rsidTr="00CC4263">
        <w:trPr>
          <w:cantSplit/>
        </w:trPr>
        <w:tc>
          <w:tcPr>
            <w:tcW w:w="9639" w:type="dxa"/>
          </w:tcPr>
          <w:p w14:paraId="1D46F72C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prohibitPHR-Timer</w:t>
            </w:r>
          </w:p>
          <w:p w14:paraId="4685172B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sf0 corresponds to 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, sf100 corresponds to 100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 and so on.</w:t>
            </w:r>
          </w:p>
        </w:tc>
      </w:tr>
      <w:tr w:rsidR="00D52AB1" w:rsidRPr="00D05729" w14:paraId="1863AA53" w14:textId="77777777" w:rsidTr="00CC4263">
        <w:trPr>
          <w:cantSplit/>
        </w:trPr>
        <w:tc>
          <w:tcPr>
            <w:tcW w:w="9639" w:type="dxa"/>
          </w:tcPr>
          <w:p w14:paraId="196BFB25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retxBSR-Timer</w:t>
            </w:r>
          </w:p>
          <w:p w14:paraId="5E8E691F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sf640 corresponds to 640 sub-frames, sf1280 corresponds to 1280 sub-frames and so on.</w:t>
            </w:r>
          </w:p>
        </w:tc>
      </w:tr>
      <w:tr w:rsidR="00D52AB1" w:rsidRPr="00D05729" w14:paraId="337FC0F0" w14:textId="77777777" w:rsidTr="00CC4263">
        <w:trPr>
          <w:cantSplit/>
        </w:trPr>
        <w:tc>
          <w:tcPr>
            <w:tcW w:w="9639" w:type="dxa"/>
          </w:tcPr>
          <w:p w14:paraId="4289E062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27" w:name="_Hlk198527735"/>
            <w:r w:rsidRPr="00FC0DF3">
              <w:rPr>
                <w:b/>
                <w:i/>
                <w:noProof/>
                <w:lang w:eastAsia="en-GB"/>
              </w:rPr>
              <w:t>sCellDeactivationTimer</w:t>
            </w:r>
          </w:p>
          <w:p w14:paraId="3E71EC37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deactivation timer in TS 36.321 [6]. Value in number of radio frames. Value rf4 corresponds to 4 radio frames, value rf8 corresponds to 8 radio frames and so on. E-UTRAN only configures the field if the UE is configured with one or more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other than the </w:t>
            </w:r>
            <w:proofErr w:type="spellStart"/>
            <w:r w:rsidRPr="00FC0DF3">
              <w:rPr>
                <w:lang w:eastAsia="en-GB"/>
              </w:rPr>
              <w:t>PSCell</w:t>
            </w:r>
            <w:proofErr w:type="spellEnd"/>
            <w:r w:rsidRPr="001B51D6">
              <w:rPr>
                <w:lang w:eastAsia="en-GB"/>
              </w:rPr>
              <w:t xml:space="preserve"> and PUCCH </w:t>
            </w:r>
            <w:proofErr w:type="spellStart"/>
            <w:r w:rsidRPr="001B51D6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. If the field is absent, the UE shall delete any existing value for this field and assume the value to be set to </w:t>
            </w:r>
            <w:r w:rsidRPr="00FC0DF3">
              <w:rPr>
                <w:i/>
                <w:lang w:eastAsia="en-GB"/>
              </w:rPr>
              <w:t>infinity</w:t>
            </w:r>
            <w:r w:rsidRPr="00FC0DF3">
              <w:rPr>
                <w:lang w:eastAsia="en-GB"/>
              </w:rPr>
              <w:t xml:space="preserve">. The same value applies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of a Cell Group (</w:t>
            </w:r>
            <w:r w:rsidRPr="00FC0DF3">
              <w:rPr>
                <w:noProof/>
                <w:lang w:eastAsia="en-GB"/>
              </w:rPr>
              <w:t xml:space="preserve">i.e. </w:t>
            </w:r>
            <w:r w:rsidRPr="00FC0DF3">
              <w:rPr>
                <w:lang w:eastAsia="en-GB"/>
              </w:rPr>
              <w:t xml:space="preserve">MCG or SCG) (although the associated functionality is performed independently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>).</w:t>
            </w:r>
            <w:r w:rsidRPr="00103E3D">
              <w:rPr>
                <w:i/>
                <w:lang w:eastAsia="en-GB"/>
              </w:rPr>
              <w:t xml:space="preserve"> </w:t>
            </w:r>
            <w:r w:rsidRPr="00C40B50">
              <w:rPr>
                <w:lang w:eastAsia="en-GB"/>
              </w:rPr>
              <w:t>Field</w:t>
            </w:r>
            <w:r w:rsidRPr="00F82B77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sCellDeactivationTimer</w:t>
            </w:r>
            <w:proofErr w:type="spellEnd"/>
            <w:r w:rsidRPr="00103E3D">
              <w:rPr>
                <w:i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does not apply for the PUCCH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B51D6">
              <w:rPr>
                <w:lang w:eastAsia="en-GB"/>
              </w:rPr>
              <w:t>.</w:t>
            </w:r>
          </w:p>
        </w:tc>
      </w:tr>
      <w:bookmarkEnd w:id="27"/>
      <w:tr w:rsidR="00D52AB1" w:rsidRPr="00D05729" w14:paraId="641F7B9A" w14:textId="77777777" w:rsidTr="00CC4263">
        <w:trPr>
          <w:cantSplit/>
        </w:trPr>
        <w:tc>
          <w:tcPr>
            <w:tcW w:w="9639" w:type="dxa"/>
          </w:tcPr>
          <w:p w14:paraId="4719918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shortDRX-Cycle</w:t>
            </w:r>
          </w:p>
          <w:p w14:paraId="3AF1AA4F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Short DRX cycle</w:t>
            </w:r>
            <w:r w:rsidRPr="00FC0DF3">
              <w:rPr>
                <w:i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sf2 corresponds to 2 sub-frames, sf5 corresponds to 5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>In case</w:t>
            </w:r>
            <w:r w:rsidRPr="00FC0DF3">
              <w:rPr>
                <w:i/>
                <w:lang w:eastAsia="en-GB"/>
              </w:rPr>
              <w:t xml:space="preserve"> shortDRX-Cycle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D52AB1" w:rsidRPr="00D05729" w14:paraId="4B1630D4" w14:textId="77777777" w:rsidTr="00CC4263">
        <w:trPr>
          <w:cantSplit/>
        </w:trPr>
        <w:tc>
          <w:tcPr>
            <w:tcW w:w="9639" w:type="dxa"/>
          </w:tcPr>
          <w:p w14:paraId="26D5BA2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sr-ProhibitTimer</w:t>
            </w:r>
          </w:p>
          <w:p w14:paraId="705369FE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Timer for SR transmission on PUCCH in TS 36.321 [6]. Value in number of SR period(s)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of shortest SR period of any serving cell with PUCCH</w:t>
            </w:r>
            <w:r w:rsidRPr="00FC0DF3">
              <w:rPr>
                <w:noProof/>
                <w:lang w:eastAsia="en-GB"/>
              </w:rPr>
              <w:t>. Value 0 means no timer for SR transmission on PUCCH is configured. Value 1 corresponds to one SR period, Value 2 corresponds to 2*SR periods and so on. SR period is defined in TS 36.213 [23, table 10.1.5-1].</w:t>
            </w:r>
          </w:p>
        </w:tc>
      </w:tr>
      <w:tr w:rsidR="00D52AB1" w:rsidRPr="00D05729" w14:paraId="14BC944E" w14:textId="77777777" w:rsidTr="00CC4263">
        <w:trPr>
          <w:cantSplit/>
        </w:trPr>
        <w:tc>
          <w:tcPr>
            <w:tcW w:w="9639" w:type="dxa"/>
          </w:tcPr>
          <w:p w14:paraId="2D5C231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stag-Id</w:t>
            </w:r>
          </w:p>
          <w:p w14:paraId="42BAD650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TAG of an SCell, see TS 36.321 [6]. Uniquely identifies the TAG within the scope of a Cell Group (i.e. MCG or SCG). If the field is not configured for an SCell (e.g. absent in </w:t>
            </w:r>
            <w:r w:rsidRPr="00FC0DF3">
              <w:rPr>
                <w:i/>
                <w:noProof/>
                <w:lang w:eastAsia="en-GB"/>
              </w:rPr>
              <w:t>MAC-MainConfigSCell</w:t>
            </w:r>
            <w:r w:rsidRPr="00FC0DF3">
              <w:rPr>
                <w:noProof/>
                <w:lang w:eastAsia="en-GB"/>
              </w:rPr>
              <w:t>), the SCell is part of the PTAG.</w:t>
            </w:r>
          </w:p>
        </w:tc>
      </w:tr>
      <w:tr w:rsidR="00D52AB1" w:rsidRPr="00D05729" w14:paraId="06331A7E" w14:textId="77777777" w:rsidTr="00CC4263">
        <w:trPr>
          <w:cantSplit/>
        </w:trPr>
        <w:tc>
          <w:tcPr>
            <w:tcW w:w="9639" w:type="dxa"/>
          </w:tcPr>
          <w:p w14:paraId="219234A0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stag-ToAddModList, stag-ToReleaseList</w:t>
            </w:r>
          </w:p>
          <w:p w14:paraId="00F9B220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E-UTRAN includes release of the concerned TAG.</w:t>
            </w:r>
          </w:p>
        </w:tc>
      </w:tr>
      <w:tr w:rsidR="00D52AB1" w:rsidRPr="00D05729" w14:paraId="044F4FC1" w14:textId="77777777" w:rsidTr="00CC4263">
        <w:trPr>
          <w:cantSplit/>
        </w:trPr>
        <w:tc>
          <w:tcPr>
            <w:tcW w:w="9639" w:type="dxa"/>
          </w:tcPr>
          <w:p w14:paraId="718C155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timeAlignmentTimerSTAG</w:t>
            </w:r>
          </w:p>
          <w:p w14:paraId="261B671B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Indicates the value of the time alignment timer for an STAG, see TS 36.321 [6].</w:t>
            </w:r>
          </w:p>
        </w:tc>
      </w:tr>
      <w:tr w:rsidR="00D52AB1" w:rsidRPr="00D05729" w14:paraId="7BF9BC7B" w14:textId="77777777" w:rsidTr="00CC4263">
        <w:trPr>
          <w:cantSplit/>
        </w:trPr>
        <w:tc>
          <w:tcPr>
            <w:tcW w:w="9639" w:type="dxa"/>
          </w:tcPr>
          <w:p w14:paraId="71B34387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ttiBundling</w:t>
            </w:r>
          </w:p>
          <w:p w14:paraId="05327687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TRUE indicates that TTI bundling TS 36.321 [6] is enabled while FALSE indicates that TTI bundling is disabled. TTI bundling can be enabled for FDD and for TDD only for configurations 0, 1 and 6.</w:t>
            </w:r>
            <w:r w:rsidRPr="00FC0DF3">
              <w:rPr>
                <w:lang w:eastAsia="zh-CN"/>
              </w:rPr>
              <w:t xml:space="preserve"> The functionality is performed independently per Cell Group </w:t>
            </w:r>
            <w:r w:rsidRPr="00FC0DF3">
              <w:rPr>
                <w:noProof/>
                <w:lang w:eastAsia="en-GB"/>
              </w:rPr>
              <w:t>(i.e. MCG or SCG)</w:t>
            </w:r>
            <w:r w:rsidRPr="00FC0DF3">
              <w:rPr>
                <w:lang w:eastAsia="zh-CN"/>
              </w:rPr>
              <w:t>, but E-UTRAN does not configure TTI bundling for the SCG.</w:t>
            </w:r>
            <w:r w:rsidRPr="00FC0DF3">
              <w:rPr>
                <w:lang w:eastAsia="en-GB"/>
              </w:rPr>
              <w:t xml:space="preserve"> For a TDD </w:t>
            </w:r>
            <w:proofErr w:type="spellStart"/>
            <w:r w:rsidRPr="00FC0DF3">
              <w:rPr>
                <w:lang w:eastAsia="en-GB"/>
              </w:rPr>
              <w:t>PCell</w:t>
            </w:r>
            <w:proofErr w:type="spellEnd"/>
            <w:r w:rsidRPr="00FC0DF3">
              <w:rPr>
                <w:lang w:eastAsia="en-GB"/>
              </w:rPr>
              <w:t xml:space="preserve">, E-UTRAN does not simultaneously enable TTI bundling and semi-persistent scheduling in this release of specification. Furthermore, for a Cell Group, E-UTRAN does not simultaneously configure TTI bundling and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with configured uplink</w:t>
            </w:r>
            <w:r w:rsidRPr="00FC0DF3">
              <w:rPr>
                <w:rFonts w:hint="eastAsia"/>
                <w:lang w:eastAsia="en-GB"/>
              </w:rPr>
              <w:t xml:space="preserve">, and E-UTRAN does not </w:t>
            </w:r>
            <w:r w:rsidRPr="00FC0DF3">
              <w:rPr>
                <w:lang w:eastAsia="en-GB"/>
              </w:rPr>
              <w:t>simultaneously</w:t>
            </w:r>
            <w:r w:rsidRPr="00FC0DF3">
              <w:rPr>
                <w:rFonts w:hint="eastAsia"/>
                <w:lang w:eastAsia="en-GB"/>
              </w:rPr>
              <w:t xml:space="preserve"> configure TTI bundling and </w:t>
            </w:r>
            <w:proofErr w:type="spellStart"/>
            <w:r w:rsidRPr="00FC0DF3">
              <w:rPr>
                <w:rFonts w:hint="eastAsia"/>
                <w:lang w:eastAsia="en-GB"/>
              </w:rPr>
              <w:t>eIMTA</w:t>
            </w:r>
            <w:proofErr w:type="spellEnd"/>
            <w:r w:rsidRPr="00FC0DF3">
              <w:rPr>
                <w:lang w:eastAsia="en-GB"/>
              </w:rPr>
              <w:t>.</w:t>
            </w:r>
          </w:p>
        </w:tc>
      </w:tr>
    </w:tbl>
    <w:p w14:paraId="36C0B7AA" w14:textId="77777777" w:rsidR="003E0679" w:rsidRDefault="003E0679" w:rsidP="0030406D"/>
    <w:p w14:paraId="1A52CDB3" w14:textId="77777777" w:rsidR="006871F5" w:rsidRDefault="006871F5" w:rsidP="006871F5">
      <w:pPr>
        <w:pStyle w:val="ari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End</w:t>
      </w:r>
      <w:r w:rsidRPr="00DF3A2A">
        <w:rPr>
          <w:rFonts w:ascii="Arial" w:hAnsi="Arial" w:cs="Arial"/>
          <w:sz w:val="24"/>
          <w:szCs w:val="24"/>
          <w:highlight w:val="yellow"/>
        </w:rPr>
        <w:t xml:space="preserve"> of modified section</w:t>
      </w:r>
    </w:p>
    <w:p w14:paraId="75AA16CE" w14:textId="77777777" w:rsidR="006871F5" w:rsidRPr="0030406D" w:rsidRDefault="006871F5" w:rsidP="0030406D"/>
    <w:sectPr w:rsidR="006871F5" w:rsidRPr="0030406D" w:rsidSect="00DA2ED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12A8E" w14:textId="77777777" w:rsidR="004A523E" w:rsidRDefault="004A523E">
      <w:r>
        <w:separator/>
      </w:r>
    </w:p>
  </w:endnote>
  <w:endnote w:type="continuationSeparator" w:id="0">
    <w:p w14:paraId="39B5B15B" w14:textId="77777777" w:rsidR="004A523E" w:rsidRDefault="004A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charset w:val="80"/>
    <w:family w:val="auto"/>
    <w:pitch w:val="variable"/>
    <w:sig w:usb0="E00002FF" w:usb1="6AC7FDFB" w:usb2="08000012" w:usb3="00000000" w:csb0="0002009F" w:csb1="00000000"/>
  </w:font>
  <w:font w:name="SimSun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PMingLiU">
    <w:charset w:val="88"/>
    <w:family w:val="auto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D039E" w14:textId="77777777" w:rsidR="004A523E" w:rsidRDefault="004A523E">
      <w:r>
        <w:separator/>
      </w:r>
    </w:p>
  </w:footnote>
  <w:footnote w:type="continuationSeparator" w:id="0">
    <w:p w14:paraId="039A5066" w14:textId="77777777" w:rsidR="004A523E" w:rsidRDefault="004A523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A3569" w14:textId="77777777" w:rsidR="00187C63" w:rsidRDefault="00187C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2417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26BA6894"/>
    <w:multiLevelType w:val="hybridMultilevel"/>
    <w:tmpl w:val="656E9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10C64"/>
    <w:multiLevelType w:val="hybridMultilevel"/>
    <w:tmpl w:val="244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C7C90"/>
    <w:multiLevelType w:val="hybridMultilevel"/>
    <w:tmpl w:val="B07E655C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761BC8"/>
    <w:multiLevelType w:val="hybridMultilevel"/>
    <w:tmpl w:val="06847964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ziz Gholmieh">
    <w15:presenceInfo w15:providerId="None" w15:userId="Aziz Gholm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2095"/>
    <w:rsid w:val="00014479"/>
    <w:rsid w:val="00014C45"/>
    <w:rsid w:val="00022E4A"/>
    <w:rsid w:val="00027E4C"/>
    <w:rsid w:val="00033E0A"/>
    <w:rsid w:val="000401A7"/>
    <w:rsid w:val="00057161"/>
    <w:rsid w:val="000573D2"/>
    <w:rsid w:val="00060D82"/>
    <w:rsid w:val="00067527"/>
    <w:rsid w:val="0008358A"/>
    <w:rsid w:val="000840C0"/>
    <w:rsid w:val="00093A66"/>
    <w:rsid w:val="00095686"/>
    <w:rsid w:val="000A2CA3"/>
    <w:rsid w:val="000A45E1"/>
    <w:rsid w:val="000A6394"/>
    <w:rsid w:val="000B2DF8"/>
    <w:rsid w:val="000C038A"/>
    <w:rsid w:val="000C0E2B"/>
    <w:rsid w:val="000C6598"/>
    <w:rsid w:val="000D5046"/>
    <w:rsid w:val="000D6B8B"/>
    <w:rsid w:val="000E5436"/>
    <w:rsid w:val="000E5687"/>
    <w:rsid w:val="000F3B2A"/>
    <w:rsid w:val="00101AED"/>
    <w:rsid w:val="0010792C"/>
    <w:rsid w:val="00112BE8"/>
    <w:rsid w:val="00116729"/>
    <w:rsid w:val="001234CD"/>
    <w:rsid w:val="00123795"/>
    <w:rsid w:val="00123E5E"/>
    <w:rsid w:val="00126653"/>
    <w:rsid w:val="00131FD3"/>
    <w:rsid w:val="00145D43"/>
    <w:rsid w:val="00152B0C"/>
    <w:rsid w:val="001564AE"/>
    <w:rsid w:val="001632F7"/>
    <w:rsid w:val="001647D7"/>
    <w:rsid w:val="001754A2"/>
    <w:rsid w:val="00182502"/>
    <w:rsid w:val="00185C82"/>
    <w:rsid w:val="00187C63"/>
    <w:rsid w:val="00190B9B"/>
    <w:rsid w:val="00191EC4"/>
    <w:rsid w:val="00192C46"/>
    <w:rsid w:val="00193D46"/>
    <w:rsid w:val="00197B1D"/>
    <w:rsid w:val="001A7B60"/>
    <w:rsid w:val="001B2AE9"/>
    <w:rsid w:val="001B7A65"/>
    <w:rsid w:val="001C2D28"/>
    <w:rsid w:val="001D1923"/>
    <w:rsid w:val="001D2755"/>
    <w:rsid w:val="001D6847"/>
    <w:rsid w:val="001E00A2"/>
    <w:rsid w:val="001E41F3"/>
    <w:rsid w:val="001F35E5"/>
    <w:rsid w:val="001F37DD"/>
    <w:rsid w:val="001F3A68"/>
    <w:rsid w:val="001F5500"/>
    <w:rsid w:val="001F6DFB"/>
    <w:rsid w:val="001F795A"/>
    <w:rsid w:val="0020590F"/>
    <w:rsid w:val="00210134"/>
    <w:rsid w:val="002143B6"/>
    <w:rsid w:val="002238FC"/>
    <w:rsid w:val="00235EF3"/>
    <w:rsid w:val="002379BA"/>
    <w:rsid w:val="00240BAA"/>
    <w:rsid w:val="0024695F"/>
    <w:rsid w:val="00254AA0"/>
    <w:rsid w:val="0026004D"/>
    <w:rsid w:val="002647D9"/>
    <w:rsid w:val="002726AC"/>
    <w:rsid w:val="00275D12"/>
    <w:rsid w:val="002860C4"/>
    <w:rsid w:val="00293F34"/>
    <w:rsid w:val="00295853"/>
    <w:rsid w:val="0029588C"/>
    <w:rsid w:val="00295A8A"/>
    <w:rsid w:val="002A238E"/>
    <w:rsid w:val="002A346B"/>
    <w:rsid w:val="002A7CBF"/>
    <w:rsid w:val="002B1DB1"/>
    <w:rsid w:val="002B5741"/>
    <w:rsid w:val="002C4EE7"/>
    <w:rsid w:val="002D3A7E"/>
    <w:rsid w:val="002D4C4E"/>
    <w:rsid w:val="002D5752"/>
    <w:rsid w:val="002E1248"/>
    <w:rsid w:val="002E1659"/>
    <w:rsid w:val="002E6747"/>
    <w:rsid w:val="002F0221"/>
    <w:rsid w:val="002F6173"/>
    <w:rsid w:val="002F699F"/>
    <w:rsid w:val="003036B6"/>
    <w:rsid w:val="0030406D"/>
    <w:rsid w:val="00305409"/>
    <w:rsid w:val="00305E37"/>
    <w:rsid w:val="00311511"/>
    <w:rsid w:val="003249A8"/>
    <w:rsid w:val="00326199"/>
    <w:rsid w:val="003304B3"/>
    <w:rsid w:val="00331B3F"/>
    <w:rsid w:val="00336F8B"/>
    <w:rsid w:val="00346D57"/>
    <w:rsid w:val="00353B76"/>
    <w:rsid w:val="0036035D"/>
    <w:rsid w:val="0036070E"/>
    <w:rsid w:val="00362716"/>
    <w:rsid w:val="00363346"/>
    <w:rsid w:val="00384C9A"/>
    <w:rsid w:val="003C1652"/>
    <w:rsid w:val="003C462A"/>
    <w:rsid w:val="003C50DA"/>
    <w:rsid w:val="003C67BA"/>
    <w:rsid w:val="003D201C"/>
    <w:rsid w:val="003D756B"/>
    <w:rsid w:val="003E0679"/>
    <w:rsid w:val="003E0E8B"/>
    <w:rsid w:val="003E1A36"/>
    <w:rsid w:val="003E2CAC"/>
    <w:rsid w:val="003E55A4"/>
    <w:rsid w:val="003F0539"/>
    <w:rsid w:val="003F49F8"/>
    <w:rsid w:val="00400803"/>
    <w:rsid w:val="00407B5C"/>
    <w:rsid w:val="004115DB"/>
    <w:rsid w:val="00417516"/>
    <w:rsid w:val="004242F1"/>
    <w:rsid w:val="0043039B"/>
    <w:rsid w:val="00430E65"/>
    <w:rsid w:val="00431F15"/>
    <w:rsid w:val="00434FEB"/>
    <w:rsid w:val="004514AD"/>
    <w:rsid w:val="00461067"/>
    <w:rsid w:val="00473727"/>
    <w:rsid w:val="00482EB7"/>
    <w:rsid w:val="0048468B"/>
    <w:rsid w:val="00485525"/>
    <w:rsid w:val="00490DD4"/>
    <w:rsid w:val="004A1030"/>
    <w:rsid w:val="004A4F73"/>
    <w:rsid w:val="004A523E"/>
    <w:rsid w:val="004B37B1"/>
    <w:rsid w:val="004B5E03"/>
    <w:rsid w:val="004B75B7"/>
    <w:rsid w:val="004B7F72"/>
    <w:rsid w:val="004C3B2E"/>
    <w:rsid w:val="004D5DD7"/>
    <w:rsid w:val="004D6D52"/>
    <w:rsid w:val="004D7BF9"/>
    <w:rsid w:val="004E0903"/>
    <w:rsid w:val="004F020B"/>
    <w:rsid w:val="004F4C95"/>
    <w:rsid w:val="004F7720"/>
    <w:rsid w:val="00506925"/>
    <w:rsid w:val="0051580D"/>
    <w:rsid w:val="00517801"/>
    <w:rsid w:val="00532671"/>
    <w:rsid w:val="0053479B"/>
    <w:rsid w:val="00537955"/>
    <w:rsid w:val="0057076F"/>
    <w:rsid w:val="005748E7"/>
    <w:rsid w:val="0057716B"/>
    <w:rsid w:val="00581B4E"/>
    <w:rsid w:val="00583135"/>
    <w:rsid w:val="0058314C"/>
    <w:rsid w:val="005836EB"/>
    <w:rsid w:val="00592D74"/>
    <w:rsid w:val="00595B92"/>
    <w:rsid w:val="005A2984"/>
    <w:rsid w:val="005B5E70"/>
    <w:rsid w:val="005B7400"/>
    <w:rsid w:val="005C2204"/>
    <w:rsid w:val="005C292E"/>
    <w:rsid w:val="005C5079"/>
    <w:rsid w:val="005D4108"/>
    <w:rsid w:val="005D62BD"/>
    <w:rsid w:val="005D7D5C"/>
    <w:rsid w:val="005E0949"/>
    <w:rsid w:val="005E2C44"/>
    <w:rsid w:val="005E437E"/>
    <w:rsid w:val="005E7BA9"/>
    <w:rsid w:val="006022F8"/>
    <w:rsid w:val="00602561"/>
    <w:rsid w:val="00605893"/>
    <w:rsid w:val="0061652D"/>
    <w:rsid w:val="00617D22"/>
    <w:rsid w:val="00621188"/>
    <w:rsid w:val="006257ED"/>
    <w:rsid w:val="006310E9"/>
    <w:rsid w:val="0063266C"/>
    <w:rsid w:val="00634740"/>
    <w:rsid w:val="006441ED"/>
    <w:rsid w:val="00645B20"/>
    <w:rsid w:val="00650308"/>
    <w:rsid w:val="0066299A"/>
    <w:rsid w:val="00664C55"/>
    <w:rsid w:val="00685346"/>
    <w:rsid w:val="006871F5"/>
    <w:rsid w:val="00690250"/>
    <w:rsid w:val="006926DD"/>
    <w:rsid w:val="00695808"/>
    <w:rsid w:val="006B1174"/>
    <w:rsid w:val="006B3A7E"/>
    <w:rsid w:val="006B46FB"/>
    <w:rsid w:val="006B49CC"/>
    <w:rsid w:val="006B6597"/>
    <w:rsid w:val="006C0C49"/>
    <w:rsid w:val="006C1604"/>
    <w:rsid w:val="006D0649"/>
    <w:rsid w:val="006D07D7"/>
    <w:rsid w:val="006D7C5A"/>
    <w:rsid w:val="006E21FB"/>
    <w:rsid w:val="0070551C"/>
    <w:rsid w:val="00707D71"/>
    <w:rsid w:val="00715D03"/>
    <w:rsid w:val="00741776"/>
    <w:rsid w:val="007423D3"/>
    <w:rsid w:val="00744F6F"/>
    <w:rsid w:val="007451AC"/>
    <w:rsid w:val="007466DF"/>
    <w:rsid w:val="00757A41"/>
    <w:rsid w:val="00765614"/>
    <w:rsid w:val="007715BE"/>
    <w:rsid w:val="00774B73"/>
    <w:rsid w:val="0077588A"/>
    <w:rsid w:val="00777141"/>
    <w:rsid w:val="007828DA"/>
    <w:rsid w:val="00792342"/>
    <w:rsid w:val="00796185"/>
    <w:rsid w:val="00797FE1"/>
    <w:rsid w:val="007A754C"/>
    <w:rsid w:val="007A78DD"/>
    <w:rsid w:val="007B512A"/>
    <w:rsid w:val="007B6CFD"/>
    <w:rsid w:val="007C2097"/>
    <w:rsid w:val="007C36BD"/>
    <w:rsid w:val="007C3E50"/>
    <w:rsid w:val="007D3CF0"/>
    <w:rsid w:val="007D6A07"/>
    <w:rsid w:val="007E04BA"/>
    <w:rsid w:val="007E4084"/>
    <w:rsid w:val="007F0261"/>
    <w:rsid w:val="007F7923"/>
    <w:rsid w:val="00813272"/>
    <w:rsid w:val="0081441B"/>
    <w:rsid w:val="008157B1"/>
    <w:rsid w:val="008264BB"/>
    <w:rsid w:val="00827247"/>
    <w:rsid w:val="008279FA"/>
    <w:rsid w:val="008320D0"/>
    <w:rsid w:val="00836F62"/>
    <w:rsid w:val="00841C12"/>
    <w:rsid w:val="00845BA5"/>
    <w:rsid w:val="008525DD"/>
    <w:rsid w:val="00854444"/>
    <w:rsid w:val="008626E7"/>
    <w:rsid w:val="00870EE7"/>
    <w:rsid w:val="008743F9"/>
    <w:rsid w:val="008752B7"/>
    <w:rsid w:val="0087713E"/>
    <w:rsid w:val="00880F85"/>
    <w:rsid w:val="00885805"/>
    <w:rsid w:val="008878BB"/>
    <w:rsid w:val="008A0284"/>
    <w:rsid w:val="008B0D86"/>
    <w:rsid w:val="008B259D"/>
    <w:rsid w:val="008C6873"/>
    <w:rsid w:val="008C7C0A"/>
    <w:rsid w:val="008D43D7"/>
    <w:rsid w:val="008E2460"/>
    <w:rsid w:val="008E3A87"/>
    <w:rsid w:val="008E4AC3"/>
    <w:rsid w:val="008E6986"/>
    <w:rsid w:val="008F686C"/>
    <w:rsid w:val="008F77EF"/>
    <w:rsid w:val="00907A6B"/>
    <w:rsid w:val="00917F76"/>
    <w:rsid w:val="009249CB"/>
    <w:rsid w:val="00926669"/>
    <w:rsid w:val="00931BA9"/>
    <w:rsid w:val="009473DA"/>
    <w:rsid w:val="00953A9A"/>
    <w:rsid w:val="00955C09"/>
    <w:rsid w:val="00972364"/>
    <w:rsid w:val="009735E3"/>
    <w:rsid w:val="009777D9"/>
    <w:rsid w:val="00984ED7"/>
    <w:rsid w:val="00991B88"/>
    <w:rsid w:val="0099324C"/>
    <w:rsid w:val="009939D6"/>
    <w:rsid w:val="00994222"/>
    <w:rsid w:val="009A0322"/>
    <w:rsid w:val="009A4AF2"/>
    <w:rsid w:val="009A56D4"/>
    <w:rsid w:val="009A579D"/>
    <w:rsid w:val="009B48A7"/>
    <w:rsid w:val="009C04AF"/>
    <w:rsid w:val="009C2A1D"/>
    <w:rsid w:val="009C2A35"/>
    <w:rsid w:val="009C4B8D"/>
    <w:rsid w:val="009C508E"/>
    <w:rsid w:val="009C7E4F"/>
    <w:rsid w:val="009D1C9A"/>
    <w:rsid w:val="009D5042"/>
    <w:rsid w:val="009E3297"/>
    <w:rsid w:val="009F023B"/>
    <w:rsid w:val="009F734F"/>
    <w:rsid w:val="00A042CE"/>
    <w:rsid w:val="00A16375"/>
    <w:rsid w:val="00A17013"/>
    <w:rsid w:val="00A246B6"/>
    <w:rsid w:val="00A26640"/>
    <w:rsid w:val="00A30DBB"/>
    <w:rsid w:val="00A375E2"/>
    <w:rsid w:val="00A47E70"/>
    <w:rsid w:val="00A52422"/>
    <w:rsid w:val="00A55627"/>
    <w:rsid w:val="00A56BB7"/>
    <w:rsid w:val="00A60298"/>
    <w:rsid w:val="00A6160F"/>
    <w:rsid w:val="00A647BE"/>
    <w:rsid w:val="00A66792"/>
    <w:rsid w:val="00A67718"/>
    <w:rsid w:val="00A7070D"/>
    <w:rsid w:val="00A7671C"/>
    <w:rsid w:val="00A8298A"/>
    <w:rsid w:val="00A91A0A"/>
    <w:rsid w:val="00A935A8"/>
    <w:rsid w:val="00AA33D6"/>
    <w:rsid w:val="00AA35B2"/>
    <w:rsid w:val="00AB43EE"/>
    <w:rsid w:val="00AB4B8D"/>
    <w:rsid w:val="00AB4F7B"/>
    <w:rsid w:val="00AD1CD8"/>
    <w:rsid w:val="00AE129F"/>
    <w:rsid w:val="00AF44D9"/>
    <w:rsid w:val="00AF4541"/>
    <w:rsid w:val="00AF51D5"/>
    <w:rsid w:val="00AF5D23"/>
    <w:rsid w:val="00B0041D"/>
    <w:rsid w:val="00B01A21"/>
    <w:rsid w:val="00B0225C"/>
    <w:rsid w:val="00B028A0"/>
    <w:rsid w:val="00B04FC1"/>
    <w:rsid w:val="00B054CD"/>
    <w:rsid w:val="00B0687A"/>
    <w:rsid w:val="00B07D09"/>
    <w:rsid w:val="00B11D21"/>
    <w:rsid w:val="00B124C8"/>
    <w:rsid w:val="00B20988"/>
    <w:rsid w:val="00B24E8C"/>
    <w:rsid w:val="00B258BB"/>
    <w:rsid w:val="00B32A37"/>
    <w:rsid w:val="00B34594"/>
    <w:rsid w:val="00B369D6"/>
    <w:rsid w:val="00B37918"/>
    <w:rsid w:val="00B42D2A"/>
    <w:rsid w:val="00B4663A"/>
    <w:rsid w:val="00B545AB"/>
    <w:rsid w:val="00B56367"/>
    <w:rsid w:val="00B64F6C"/>
    <w:rsid w:val="00B654AE"/>
    <w:rsid w:val="00B66928"/>
    <w:rsid w:val="00B67B97"/>
    <w:rsid w:val="00B73A2C"/>
    <w:rsid w:val="00B75362"/>
    <w:rsid w:val="00B808BA"/>
    <w:rsid w:val="00B91FF9"/>
    <w:rsid w:val="00B932F8"/>
    <w:rsid w:val="00B968C8"/>
    <w:rsid w:val="00BA3EC5"/>
    <w:rsid w:val="00BB5415"/>
    <w:rsid w:val="00BB5DFC"/>
    <w:rsid w:val="00BC33FF"/>
    <w:rsid w:val="00BC50F5"/>
    <w:rsid w:val="00BC6D38"/>
    <w:rsid w:val="00BD279D"/>
    <w:rsid w:val="00BD4373"/>
    <w:rsid w:val="00BD6BB8"/>
    <w:rsid w:val="00BF1CA2"/>
    <w:rsid w:val="00BF53BC"/>
    <w:rsid w:val="00BF758F"/>
    <w:rsid w:val="00C0032F"/>
    <w:rsid w:val="00C00451"/>
    <w:rsid w:val="00C0071A"/>
    <w:rsid w:val="00C03D3D"/>
    <w:rsid w:val="00C10020"/>
    <w:rsid w:val="00C1320E"/>
    <w:rsid w:val="00C14CD1"/>
    <w:rsid w:val="00C17005"/>
    <w:rsid w:val="00C22500"/>
    <w:rsid w:val="00C23D7D"/>
    <w:rsid w:val="00C251EC"/>
    <w:rsid w:val="00C366B8"/>
    <w:rsid w:val="00C40CDE"/>
    <w:rsid w:val="00C4263E"/>
    <w:rsid w:val="00C448C6"/>
    <w:rsid w:val="00C52F08"/>
    <w:rsid w:val="00C53F90"/>
    <w:rsid w:val="00C62CD1"/>
    <w:rsid w:val="00C85E44"/>
    <w:rsid w:val="00C90938"/>
    <w:rsid w:val="00C929EF"/>
    <w:rsid w:val="00C95985"/>
    <w:rsid w:val="00CA0327"/>
    <w:rsid w:val="00CA10B5"/>
    <w:rsid w:val="00CA7DEC"/>
    <w:rsid w:val="00CC2522"/>
    <w:rsid w:val="00CC3540"/>
    <w:rsid w:val="00CC40EC"/>
    <w:rsid w:val="00CC4263"/>
    <w:rsid w:val="00CC5026"/>
    <w:rsid w:val="00CD10B1"/>
    <w:rsid w:val="00CD6A41"/>
    <w:rsid w:val="00CE0B95"/>
    <w:rsid w:val="00D0002F"/>
    <w:rsid w:val="00D006E1"/>
    <w:rsid w:val="00D02959"/>
    <w:rsid w:val="00D03F9A"/>
    <w:rsid w:val="00D05A09"/>
    <w:rsid w:val="00D1564E"/>
    <w:rsid w:val="00D1679A"/>
    <w:rsid w:val="00D24D2F"/>
    <w:rsid w:val="00D36104"/>
    <w:rsid w:val="00D36818"/>
    <w:rsid w:val="00D42B30"/>
    <w:rsid w:val="00D50BE6"/>
    <w:rsid w:val="00D52AB1"/>
    <w:rsid w:val="00D538FD"/>
    <w:rsid w:val="00D54235"/>
    <w:rsid w:val="00D610F4"/>
    <w:rsid w:val="00D63C16"/>
    <w:rsid w:val="00D7255D"/>
    <w:rsid w:val="00D754D9"/>
    <w:rsid w:val="00D83C33"/>
    <w:rsid w:val="00D84A30"/>
    <w:rsid w:val="00D97E10"/>
    <w:rsid w:val="00DA2CBB"/>
    <w:rsid w:val="00DA2ED7"/>
    <w:rsid w:val="00DA4033"/>
    <w:rsid w:val="00DA4B1B"/>
    <w:rsid w:val="00DB3DA4"/>
    <w:rsid w:val="00DB6038"/>
    <w:rsid w:val="00DC2D93"/>
    <w:rsid w:val="00DC5A77"/>
    <w:rsid w:val="00DD20A4"/>
    <w:rsid w:val="00DE34CF"/>
    <w:rsid w:val="00DE5BED"/>
    <w:rsid w:val="00DF2422"/>
    <w:rsid w:val="00DF4976"/>
    <w:rsid w:val="00E00C71"/>
    <w:rsid w:val="00E0312C"/>
    <w:rsid w:val="00E03188"/>
    <w:rsid w:val="00E05E59"/>
    <w:rsid w:val="00E22066"/>
    <w:rsid w:val="00E23B70"/>
    <w:rsid w:val="00E26875"/>
    <w:rsid w:val="00E27D02"/>
    <w:rsid w:val="00E36A54"/>
    <w:rsid w:val="00E37C01"/>
    <w:rsid w:val="00E41342"/>
    <w:rsid w:val="00E43E83"/>
    <w:rsid w:val="00E56F12"/>
    <w:rsid w:val="00E60467"/>
    <w:rsid w:val="00E62DEC"/>
    <w:rsid w:val="00E66D0C"/>
    <w:rsid w:val="00E7050A"/>
    <w:rsid w:val="00E83E47"/>
    <w:rsid w:val="00E90BFD"/>
    <w:rsid w:val="00E93D3C"/>
    <w:rsid w:val="00E95C42"/>
    <w:rsid w:val="00E97370"/>
    <w:rsid w:val="00EA2DFD"/>
    <w:rsid w:val="00EA48A0"/>
    <w:rsid w:val="00EA5068"/>
    <w:rsid w:val="00EA654F"/>
    <w:rsid w:val="00EB32BE"/>
    <w:rsid w:val="00EB3628"/>
    <w:rsid w:val="00EB4465"/>
    <w:rsid w:val="00EB46C2"/>
    <w:rsid w:val="00ED538F"/>
    <w:rsid w:val="00ED7639"/>
    <w:rsid w:val="00EE1B3F"/>
    <w:rsid w:val="00EE508C"/>
    <w:rsid w:val="00EE7D7C"/>
    <w:rsid w:val="00EF161C"/>
    <w:rsid w:val="00F130FA"/>
    <w:rsid w:val="00F1365F"/>
    <w:rsid w:val="00F23333"/>
    <w:rsid w:val="00F23A1F"/>
    <w:rsid w:val="00F25D98"/>
    <w:rsid w:val="00F26B47"/>
    <w:rsid w:val="00F300FB"/>
    <w:rsid w:val="00F340DD"/>
    <w:rsid w:val="00F37097"/>
    <w:rsid w:val="00F42DC4"/>
    <w:rsid w:val="00F565B5"/>
    <w:rsid w:val="00F777C2"/>
    <w:rsid w:val="00F812A6"/>
    <w:rsid w:val="00F81C54"/>
    <w:rsid w:val="00F8343C"/>
    <w:rsid w:val="00F83544"/>
    <w:rsid w:val="00F83EB1"/>
    <w:rsid w:val="00F86674"/>
    <w:rsid w:val="00F920E2"/>
    <w:rsid w:val="00F9347A"/>
    <w:rsid w:val="00F97F15"/>
    <w:rsid w:val="00FA246A"/>
    <w:rsid w:val="00FA78DC"/>
    <w:rsid w:val="00FB613F"/>
    <w:rsid w:val="00FB6386"/>
    <w:rsid w:val="00FC1F1E"/>
    <w:rsid w:val="00FC201E"/>
    <w:rsid w:val="00FC2BBC"/>
    <w:rsid w:val="00FC4EFA"/>
    <w:rsid w:val="00FC51DF"/>
    <w:rsid w:val="00FD0499"/>
    <w:rsid w:val="00FD3658"/>
    <w:rsid w:val="00FE7A9C"/>
    <w:rsid w:val="00FF3F7C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6EEAC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2E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DA2E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DA2E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DA2ED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A2E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2E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DA2ED7"/>
    <w:pPr>
      <w:outlineLvl w:val="5"/>
    </w:pPr>
  </w:style>
  <w:style w:type="paragraph" w:styleId="Heading7">
    <w:name w:val="heading 7"/>
    <w:basedOn w:val="H6"/>
    <w:next w:val="Normal"/>
    <w:qFormat/>
    <w:rsid w:val="00DA2ED7"/>
    <w:pPr>
      <w:outlineLvl w:val="6"/>
    </w:pPr>
  </w:style>
  <w:style w:type="paragraph" w:styleId="Heading8">
    <w:name w:val="heading 8"/>
    <w:basedOn w:val="Heading1"/>
    <w:next w:val="Normal"/>
    <w:qFormat/>
    <w:rsid w:val="00DA2E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ED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A2ED7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E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2E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2ED7"/>
    <w:pPr>
      <w:ind w:left="1701" w:hanging="1701"/>
    </w:pPr>
  </w:style>
  <w:style w:type="paragraph" w:styleId="TOC4">
    <w:name w:val="toc 4"/>
    <w:basedOn w:val="TOC3"/>
    <w:semiHidden/>
    <w:rsid w:val="00DA2ED7"/>
    <w:pPr>
      <w:ind w:left="1418" w:hanging="1418"/>
    </w:pPr>
  </w:style>
  <w:style w:type="paragraph" w:styleId="TOC3">
    <w:name w:val="toc 3"/>
    <w:basedOn w:val="TOC2"/>
    <w:semiHidden/>
    <w:rsid w:val="00DA2ED7"/>
    <w:pPr>
      <w:ind w:left="1134" w:hanging="1134"/>
    </w:pPr>
  </w:style>
  <w:style w:type="paragraph" w:styleId="TOC2">
    <w:name w:val="toc 2"/>
    <w:basedOn w:val="TOC1"/>
    <w:semiHidden/>
    <w:rsid w:val="00DA2E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ED7"/>
    <w:pPr>
      <w:ind w:left="284"/>
    </w:pPr>
  </w:style>
  <w:style w:type="paragraph" w:styleId="Index1">
    <w:name w:val="index 1"/>
    <w:basedOn w:val="Normal"/>
    <w:semiHidden/>
    <w:rsid w:val="00DA2ED7"/>
    <w:pPr>
      <w:keepLines/>
      <w:spacing w:after="0"/>
    </w:pPr>
  </w:style>
  <w:style w:type="paragraph" w:customStyle="1" w:styleId="ZH">
    <w:name w:val="ZH"/>
    <w:rsid w:val="00DA2ED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A2ED7"/>
    <w:pPr>
      <w:outlineLvl w:val="9"/>
    </w:pPr>
  </w:style>
  <w:style w:type="paragraph" w:styleId="ListNumber2">
    <w:name w:val="List Number 2"/>
    <w:basedOn w:val="ListNumber"/>
    <w:rsid w:val="00DA2ED7"/>
    <w:pPr>
      <w:ind w:left="851"/>
    </w:pPr>
  </w:style>
  <w:style w:type="paragraph" w:styleId="Header">
    <w:name w:val="header"/>
    <w:rsid w:val="00DA2ED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A2ED7"/>
    <w:rPr>
      <w:b/>
      <w:position w:val="6"/>
      <w:sz w:val="16"/>
    </w:rPr>
  </w:style>
  <w:style w:type="paragraph" w:styleId="FootnoteText">
    <w:name w:val="footnote text"/>
    <w:basedOn w:val="Normal"/>
    <w:semiHidden/>
    <w:rsid w:val="00DA2E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A2ED7"/>
    <w:rPr>
      <w:b/>
    </w:rPr>
  </w:style>
  <w:style w:type="paragraph" w:customStyle="1" w:styleId="TAC">
    <w:name w:val="TAC"/>
    <w:basedOn w:val="TAL"/>
    <w:rsid w:val="00DA2ED7"/>
    <w:pPr>
      <w:jc w:val="center"/>
    </w:pPr>
  </w:style>
  <w:style w:type="paragraph" w:customStyle="1" w:styleId="TF">
    <w:name w:val="TF"/>
    <w:basedOn w:val="TH"/>
    <w:link w:val="TFChar"/>
    <w:rsid w:val="00DA2ED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A2ED7"/>
    <w:pPr>
      <w:keepLines/>
      <w:ind w:left="1135" w:hanging="851"/>
    </w:pPr>
  </w:style>
  <w:style w:type="paragraph" w:styleId="TOC9">
    <w:name w:val="toc 9"/>
    <w:basedOn w:val="TOC8"/>
    <w:semiHidden/>
    <w:rsid w:val="00DA2ED7"/>
    <w:pPr>
      <w:ind w:left="1418" w:hanging="1418"/>
    </w:pPr>
  </w:style>
  <w:style w:type="paragraph" w:customStyle="1" w:styleId="EX">
    <w:name w:val="EX"/>
    <w:basedOn w:val="Normal"/>
    <w:rsid w:val="00DA2ED7"/>
    <w:pPr>
      <w:keepLines/>
      <w:ind w:left="1702" w:hanging="1418"/>
    </w:pPr>
  </w:style>
  <w:style w:type="paragraph" w:customStyle="1" w:styleId="FP">
    <w:name w:val="FP"/>
    <w:basedOn w:val="Normal"/>
    <w:rsid w:val="00DA2ED7"/>
    <w:pPr>
      <w:spacing w:after="0"/>
    </w:pPr>
  </w:style>
  <w:style w:type="paragraph" w:customStyle="1" w:styleId="LD">
    <w:name w:val="LD"/>
    <w:rsid w:val="00DA2ED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2ED7"/>
    <w:pPr>
      <w:spacing w:after="0"/>
    </w:pPr>
  </w:style>
  <w:style w:type="paragraph" w:customStyle="1" w:styleId="EW">
    <w:name w:val="EW"/>
    <w:basedOn w:val="EX"/>
    <w:rsid w:val="00DA2ED7"/>
    <w:pPr>
      <w:spacing w:after="0"/>
    </w:pPr>
  </w:style>
  <w:style w:type="paragraph" w:styleId="TOC6">
    <w:name w:val="toc 6"/>
    <w:basedOn w:val="TOC5"/>
    <w:next w:val="Normal"/>
    <w:semiHidden/>
    <w:rsid w:val="00DA2ED7"/>
    <w:pPr>
      <w:ind w:left="1985" w:hanging="1985"/>
    </w:pPr>
  </w:style>
  <w:style w:type="paragraph" w:styleId="TOC7">
    <w:name w:val="toc 7"/>
    <w:basedOn w:val="TOC6"/>
    <w:next w:val="Normal"/>
    <w:semiHidden/>
    <w:rsid w:val="00DA2ED7"/>
    <w:pPr>
      <w:ind w:left="2268" w:hanging="2268"/>
    </w:pPr>
  </w:style>
  <w:style w:type="paragraph" w:styleId="ListBullet2">
    <w:name w:val="List Bullet 2"/>
    <w:basedOn w:val="ListBullet"/>
    <w:rsid w:val="00DA2ED7"/>
    <w:pPr>
      <w:ind w:left="851"/>
    </w:pPr>
  </w:style>
  <w:style w:type="paragraph" w:styleId="ListBullet3">
    <w:name w:val="List Bullet 3"/>
    <w:basedOn w:val="ListBullet2"/>
    <w:rsid w:val="00DA2ED7"/>
    <w:pPr>
      <w:ind w:left="1135"/>
    </w:pPr>
  </w:style>
  <w:style w:type="paragraph" w:styleId="ListNumber">
    <w:name w:val="List Number"/>
    <w:basedOn w:val="List"/>
    <w:rsid w:val="00DA2ED7"/>
  </w:style>
  <w:style w:type="paragraph" w:customStyle="1" w:styleId="EQ">
    <w:name w:val="EQ"/>
    <w:basedOn w:val="Normal"/>
    <w:next w:val="Normal"/>
    <w:rsid w:val="00DA2E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2E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E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2E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2ED7"/>
    <w:pPr>
      <w:jc w:val="right"/>
    </w:pPr>
  </w:style>
  <w:style w:type="paragraph" w:customStyle="1" w:styleId="H6">
    <w:name w:val="H6"/>
    <w:basedOn w:val="Heading5"/>
    <w:next w:val="Normal"/>
    <w:rsid w:val="00DA2E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A2ED7"/>
    <w:pPr>
      <w:ind w:left="851" w:hanging="851"/>
    </w:pPr>
  </w:style>
  <w:style w:type="paragraph" w:customStyle="1" w:styleId="TAL">
    <w:name w:val="TAL"/>
    <w:basedOn w:val="Normal"/>
    <w:link w:val="TALCar"/>
    <w:rsid w:val="00DA2E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E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2E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2E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2E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2ED7"/>
    <w:pPr>
      <w:framePr w:wrap="notBeside" w:y="16161"/>
    </w:pPr>
  </w:style>
  <w:style w:type="character" w:customStyle="1" w:styleId="ZGSM">
    <w:name w:val="ZGSM"/>
    <w:rsid w:val="00DA2ED7"/>
  </w:style>
  <w:style w:type="paragraph" w:styleId="List2">
    <w:name w:val="List 2"/>
    <w:basedOn w:val="List"/>
    <w:rsid w:val="00DA2ED7"/>
    <w:pPr>
      <w:ind w:left="851"/>
    </w:pPr>
  </w:style>
  <w:style w:type="paragraph" w:customStyle="1" w:styleId="ZG">
    <w:name w:val="ZG"/>
    <w:rsid w:val="00DA2E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A2ED7"/>
    <w:pPr>
      <w:ind w:left="1135"/>
    </w:pPr>
  </w:style>
  <w:style w:type="paragraph" w:styleId="List4">
    <w:name w:val="List 4"/>
    <w:basedOn w:val="List3"/>
    <w:rsid w:val="00DA2ED7"/>
    <w:pPr>
      <w:ind w:left="1418"/>
    </w:pPr>
  </w:style>
  <w:style w:type="paragraph" w:styleId="List5">
    <w:name w:val="List 5"/>
    <w:basedOn w:val="List4"/>
    <w:rsid w:val="00DA2ED7"/>
    <w:pPr>
      <w:ind w:left="1702"/>
    </w:pPr>
  </w:style>
  <w:style w:type="paragraph" w:customStyle="1" w:styleId="EditorsNote">
    <w:name w:val="Editor's Note"/>
    <w:basedOn w:val="NO"/>
    <w:rsid w:val="00DA2ED7"/>
    <w:rPr>
      <w:color w:val="FF0000"/>
    </w:rPr>
  </w:style>
  <w:style w:type="paragraph" w:styleId="List">
    <w:name w:val="List"/>
    <w:basedOn w:val="Normal"/>
    <w:rsid w:val="00DA2ED7"/>
    <w:pPr>
      <w:ind w:left="568" w:hanging="284"/>
    </w:pPr>
  </w:style>
  <w:style w:type="paragraph" w:styleId="ListBullet">
    <w:name w:val="List Bullet"/>
    <w:basedOn w:val="List"/>
    <w:rsid w:val="00DA2ED7"/>
  </w:style>
  <w:style w:type="paragraph" w:styleId="ListBullet4">
    <w:name w:val="List Bullet 4"/>
    <w:basedOn w:val="ListBullet3"/>
    <w:rsid w:val="00DA2ED7"/>
    <w:pPr>
      <w:ind w:left="1418"/>
    </w:pPr>
  </w:style>
  <w:style w:type="paragraph" w:styleId="ListBullet5">
    <w:name w:val="List Bullet 5"/>
    <w:basedOn w:val="ListBullet4"/>
    <w:rsid w:val="00DA2ED7"/>
    <w:pPr>
      <w:ind w:left="1702"/>
    </w:pPr>
  </w:style>
  <w:style w:type="paragraph" w:customStyle="1" w:styleId="B1">
    <w:name w:val="B1"/>
    <w:basedOn w:val="List"/>
    <w:link w:val="B1Char"/>
    <w:rsid w:val="00DA2ED7"/>
  </w:style>
  <w:style w:type="paragraph" w:customStyle="1" w:styleId="B2">
    <w:name w:val="B2"/>
    <w:basedOn w:val="List2"/>
    <w:rsid w:val="00DA2ED7"/>
  </w:style>
  <w:style w:type="paragraph" w:customStyle="1" w:styleId="B3">
    <w:name w:val="B3"/>
    <w:basedOn w:val="List3"/>
    <w:rsid w:val="00DA2ED7"/>
  </w:style>
  <w:style w:type="paragraph" w:customStyle="1" w:styleId="B4">
    <w:name w:val="B4"/>
    <w:basedOn w:val="List4"/>
    <w:rsid w:val="00DA2ED7"/>
  </w:style>
  <w:style w:type="paragraph" w:customStyle="1" w:styleId="B5">
    <w:name w:val="B5"/>
    <w:basedOn w:val="List5"/>
    <w:rsid w:val="00DA2ED7"/>
  </w:style>
  <w:style w:type="paragraph" w:styleId="Footer">
    <w:name w:val="footer"/>
    <w:basedOn w:val="Header"/>
    <w:rsid w:val="00DA2ED7"/>
    <w:pPr>
      <w:jc w:val="center"/>
    </w:pPr>
    <w:rPr>
      <w:i/>
    </w:rPr>
  </w:style>
  <w:style w:type="paragraph" w:customStyle="1" w:styleId="ZTD">
    <w:name w:val="ZTD"/>
    <w:basedOn w:val="ZB"/>
    <w:rsid w:val="00DA2E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2ED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2ED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A2ED7"/>
    <w:rPr>
      <w:color w:val="0000FF"/>
      <w:u w:val="single"/>
    </w:rPr>
  </w:style>
  <w:style w:type="character" w:styleId="CommentReference">
    <w:name w:val="annotation reference"/>
    <w:semiHidden/>
    <w:rsid w:val="00DA2ED7"/>
    <w:rPr>
      <w:sz w:val="16"/>
    </w:rPr>
  </w:style>
  <w:style w:type="paragraph" w:styleId="CommentText">
    <w:name w:val="annotation text"/>
    <w:basedOn w:val="Normal"/>
    <w:semiHidden/>
    <w:rsid w:val="00DA2ED7"/>
  </w:style>
  <w:style w:type="character" w:styleId="FollowedHyperlink">
    <w:name w:val="FollowedHyperlink"/>
    <w:rsid w:val="00DA2ED7"/>
    <w:rPr>
      <w:color w:val="800080"/>
      <w:u w:val="single"/>
    </w:rPr>
  </w:style>
  <w:style w:type="paragraph" w:styleId="BalloonText">
    <w:name w:val="Balloon Text"/>
    <w:basedOn w:val="Normal"/>
    <w:semiHidden/>
    <w:rsid w:val="00DA2E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A2ED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rial">
    <w:name w:val="arial"/>
    <w:basedOn w:val="Normal"/>
    <w:rsid w:val="006C160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S Mincho"/>
      <w:b/>
      <w:noProof/>
    </w:rPr>
  </w:style>
  <w:style w:type="character" w:customStyle="1" w:styleId="NOChar">
    <w:name w:val="NO Char"/>
    <w:link w:val="NO"/>
    <w:rsid w:val="006C1604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605893"/>
    <w:rPr>
      <w:rFonts w:ascii="Arial" w:hAnsi="Arial"/>
      <w:sz w:val="32"/>
      <w:lang w:val="en-GB"/>
    </w:rPr>
  </w:style>
  <w:style w:type="character" w:customStyle="1" w:styleId="B1Char">
    <w:name w:val="B1 Char"/>
    <w:link w:val="B1"/>
    <w:rsid w:val="0060589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05893"/>
    <w:rPr>
      <w:rFonts w:ascii="Arial" w:hAnsi="Arial"/>
      <w:b/>
      <w:lang w:val="en-GB"/>
    </w:rPr>
  </w:style>
  <w:style w:type="character" w:customStyle="1" w:styleId="TALCar">
    <w:name w:val="TAL Car"/>
    <w:link w:val="TAL"/>
    <w:locked/>
    <w:rsid w:val="0060589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605893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,Memo Heading 3 Char,no break Char,hello Char,0H Char,0h Char,3h Char,3H Char,l3 Char,list 3 Char,Head 3 Char,1.1.1 Char,3rd level Char,Major Section Sub Section Char,PA Minor Section Char,Head3 Char"/>
    <w:link w:val="Heading3"/>
    <w:rsid w:val="00B4663A"/>
    <w:rPr>
      <w:rFonts w:ascii="Arial" w:hAnsi="Arial"/>
      <w:sz w:val="28"/>
      <w:lang w:val="en-GB"/>
    </w:rPr>
  </w:style>
  <w:style w:type="character" w:customStyle="1" w:styleId="Heading6Char">
    <w:name w:val="Heading 6 Char"/>
    <w:aliases w:val="h6 Char"/>
    <w:link w:val="Heading6"/>
    <w:rsid w:val="00D02959"/>
    <w:rPr>
      <w:rFonts w:ascii="Arial" w:hAnsi="Arial"/>
      <w:lang w:val="en-GB"/>
    </w:rPr>
  </w:style>
  <w:style w:type="character" w:customStyle="1" w:styleId="TALChar">
    <w:name w:val="TAL Char"/>
    <w:rsid w:val="003E0E8B"/>
    <w:rPr>
      <w:rFonts w:ascii="Arial" w:hAnsi="Arial"/>
      <w:sz w:val="18"/>
      <w:lang w:val="en-GB"/>
    </w:rPr>
  </w:style>
  <w:style w:type="character" w:customStyle="1" w:styleId="TAHCar">
    <w:name w:val="TAH Car"/>
    <w:rsid w:val="003E0E8B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3E0E8B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0E8B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3E0E8B"/>
    <w:rPr>
      <w:rFonts w:ascii="Arial" w:hAnsi="Arial"/>
      <w:sz w:val="22"/>
      <w:lang w:val="en-GB"/>
    </w:rPr>
  </w:style>
  <w:style w:type="character" w:customStyle="1" w:styleId="TFChar">
    <w:name w:val="TF Char"/>
    <w:link w:val="TF"/>
    <w:rsid w:val="003E0E8B"/>
    <w:rPr>
      <w:rFonts w:ascii="Arial" w:hAnsi="Arial"/>
      <w:b/>
      <w:lang w:val="en-GB"/>
    </w:rPr>
  </w:style>
  <w:style w:type="character" w:customStyle="1" w:styleId="st1">
    <w:name w:val="st1"/>
    <w:rsid w:val="00BC6D38"/>
  </w:style>
  <w:style w:type="paragraph" w:customStyle="1" w:styleId="StylePLPatternClearGray-10">
    <w:name w:val="Style PL + Pattern: Clear (Gray-10%)"/>
    <w:basedOn w:val="PL"/>
    <w:rsid w:val="00BC6D3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PLChar">
    <w:name w:val="PL Char"/>
    <w:link w:val="PL"/>
    <w:rsid w:val="006871F5"/>
    <w:rPr>
      <w:rFonts w:ascii="Courier New" w:hAnsi="Courier New"/>
      <w:noProof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26</TotalTime>
  <Pages>6</Pages>
  <Words>2298</Words>
  <Characters>13100</Characters>
  <Application>Microsoft Macintosh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Mediatek Inc.</Company>
  <LinksUpToDate>false</LinksUpToDate>
  <CharactersWithSpaces>15368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Apple</dc:creator>
  <cp:lastModifiedBy>farouk belghoul</cp:lastModifiedBy>
  <cp:revision>6</cp:revision>
  <cp:lastPrinted>2016-02-06T01:46:00Z</cp:lastPrinted>
  <dcterms:created xsi:type="dcterms:W3CDTF">2016-02-05T18:52:00Z</dcterms:created>
  <dcterms:modified xsi:type="dcterms:W3CDTF">2016-02-06T03:14:00Z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-1834842550</vt:i4>
  </property>
  <property fmtid="{D5CDD505-2E9C-101B-9397-08002B2CF9AE}" pid="4" name="_NewReviewCycle">
    <vt:lpwstr/>
  </property>
  <property fmtid="{D5CDD505-2E9C-101B-9397-08002B2CF9AE}" pid="5" name="_EmailSubject">
    <vt:lpwstr>Request for support on: 60 C-DRX  cycle in R-13 LTE</vt:lpwstr>
  </property>
  <property fmtid="{D5CDD505-2E9C-101B-9397-08002B2CF9AE}" pid="6" name="_AuthorEmail">
    <vt:lpwstr>pavan.nuggehalli@mediatek.com</vt:lpwstr>
  </property>
  <property fmtid="{D5CDD505-2E9C-101B-9397-08002B2CF9AE}" pid="7" name="_AuthorEmailDisplayName">
    <vt:lpwstr>Pavan Nuggehalli</vt:lpwstr>
  </property>
  <property fmtid="{D5CDD505-2E9C-101B-9397-08002B2CF9AE}" pid="8" name="_ReviewingToolsShownOnce">
    <vt:lpwstr/>
  </property>
</Properties>
</file>